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A2662" w14:textId="25BEB451"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Nokia" w:date="2021-03-03T23:01:00Z">
        <w:r w:rsidR="0053792D">
          <w:rPr>
            <w:b/>
            <w:i/>
            <w:noProof/>
            <w:sz w:val="28"/>
          </w:rPr>
          <w:t>r04</w:t>
        </w:r>
      </w:ins>
      <w:ins w:id="1" w:author="Huawei-zfq2" w:date="2021-03-02T11:43:00Z">
        <w:del w:id="2" w:author="Nokia" w:date="2021-03-03T23:01:00Z">
          <w:r w:rsidR="00637F21" w:rsidDel="0053792D">
            <w:rPr>
              <w:b/>
              <w:i/>
              <w:noProof/>
              <w:sz w:val="28"/>
            </w:rPr>
            <w:delText>R0</w:delText>
          </w:r>
        </w:del>
      </w:ins>
      <w:ins w:id="3" w:author="ZTEr04" w:date="2021-03-03T14:33:00Z">
        <w:del w:id="4" w:author="Nokia" w:date="2021-03-03T23:01:00Z">
          <w:r w:rsidR="00F67AF7" w:rsidDel="0053792D">
            <w:rPr>
              <w:b/>
              <w:i/>
              <w:noProof/>
              <w:sz w:val="28"/>
            </w:rPr>
            <w:delText>3</w:delText>
          </w:r>
        </w:del>
      </w:ins>
      <w:ins w:id="5" w:author="Huawei-zfq2" w:date="2021-03-02T11:43:00Z">
        <w:del w:id="6" w:author="ZTEr04" w:date="2021-03-03T14:33:00Z">
          <w:r w:rsidR="00637F21" w:rsidDel="00F67AF7">
            <w:rPr>
              <w:b/>
              <w:i/>
              <w:noProof/>
              <w:sz w:val="28"/>
            </w:rPr>
            <w:delText>2</w:delText>
          </w:r>
        </w:del>
      </w:ins>
    </w:p>
    <w:p w14:paraId="5EAF6E71" w14:textId="77777777" w:rsidR="001E41F3" w:rsidRDefault="00A923BE" w:rsidP="00B068A1">
      <w:pPr>
        <w:pStyle w:val="CRCoverPage"/>
        <w:tabs>
          <w:tab w:val="right" w:pos="9639"/>
        </w:tabs>
        <w:outlineLvl w:val="0"/>
        <w:rPr>
          <w:b/>
          <w:noProof/>
          <w:sz w:val="24"/>
        </w:rPr>
      </w:pPr>
      <w:r>
        <w:rPr>
          <w:rFonts w:cs="Arial"/>
          <w:b/>
          <w:bCs/>
          <w:sz w:val="24"/>
        </w:rPr>
        <w:t xml:space="preserve">24 February – 9 </w:t>
      </w:r>
      <w:proofErr w:type="gramStart"/>
      <w:r>
        <w:rPr>
          <w:rFonts w:cs="Arial"/>
          <w:b/>
          <w:bCs/>
          <w:sz w:val="24"/>
        </w:rPr>
        <w:t>March</w:t>
      </w:r>
      <w:r w:rsidR="00B90F02">
        <w:rPr>
          <w:rFonts w:cs="Arial"/>
          <w:b/>
          <w:noProof/>
          <w:sz w:val="24"/>
          <w:szCs w:val="24"/>
        </w:rPr>
        <w:t>,</w:t>
      </w:r>
      <w:proofErr w:type="gramEnd"/>
      <w:r w:rsidR="00B90F02">
        <w:rPr>
          <w:rFonts w:cs="Arial"/>
          <w:b/>
          <w:noProof/>
          <w:sz w:val="24"/>
          <w:szCs w:val="24"/>
        </w:rPr>
        <w:t xml:space="preserve">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7"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9" w:author="LTHBM1" w:date="2021-01-28T10:15:00Z">
              <w:r w:rsidR="00F32F9D" w:rsidDel="000A7ADD">
                <w:rPr>
                  <w:rFonts w:hint="eastAsia"/>
                  <w:noProof/>
                  <w:lang w:eastAsia="zh-CN"/>
                </w:rPr>
                <w:delText>?</w:delText>
              </w:r>
            </w:del>
            <w:r w:rsidR="00F32F9D">
              <w:rPr>
                <w:rFonts w:hint="eastAsia"/>
                <w:noProof/>
                <w:lang w:eastAsia="zh-CN"/>
              </w:rPr>
              <w:t>, Huawei</w:t>
            </w:r>
            <w:del w:id="10"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412357" w:rsidP="00F32F9D">
            <w:pPr>
              <w:pStyle w:val="CRCoverPage"/>
              <w:spacing w:after="0"/>
              <w:ind w:left="100"/>
              <w:rPr>
                <w:noProof/>
              </w:rPr>
            </w:pPr>
            <w:fldSimple w:instr=" DOCPROPERTY  RelatedWis  \* MERGEFORMAT ">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fldSimple>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2" w:name="_Hlk61545495"/>
            <w:r>
              <w:t>TR 23.7</w:t>
            </w:r>
            <w:r w:rsidR="00F32F9D">
              <w:rPr>
                <w:rFonts w:hint="eastAsia"/>
                <w:lang w:eastAsia="zh-CN"/>
              </w:rPr>
              <w:t>48</w:t>
            </w:r>
            <w:r>
              <w:t xml:space="preserve"> clause </w:t>
            </w:r>
            <w:bookmarkEnd w:id="1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4B325FF4" w:rsidR="00E041C1" w:rsidRPr="00AF1A6F" w:rsidRDefault="003D7B2A" w:rsidP="00C54ABB">
            <w:pPr>
              <w:pStyle w:val="CRCoverPage"/>
              <w:spacing w:after="180"/>
              <w:rPr>
                <w:noProof/>
                <w:highlight w:val="green"/>
                <w:lang w:eastAsia="zh-CN"/>
              </w:rPr>
            </w:pPr>
            <w:ins w:id="13" w:author="Yuan Tao1" w:date="2021-02-23T11:07:00Z">
              <w:r>
                <w:rPr>
                  <w:rFonts w:hint="eastAsia"/>
                  <w:noProof/>
                  <w:lang w:eastAsia="zh-CN"/>
                </w:rPr>
                <w:t xml:space="preserve">I-SMF can not be selected </w:t>
              </w:r>
              <w:del w:id="14" w:author="Nokia" w:date="2021-03-03T22:43:00Z">
                <w:r w:rsidDel="009375FB">
                  <w:rPr>
                    <w:rFonts w:hint="eastAsia"/>
                    <w:noProof/>
                    <w:lang w:eastAsia="zh-CN"/>
                  </w:rPr>
                  <w:delText xml:space="preserve">per </w:delText>
                </w:r>
              </w:del>
            </w:ins>
            <w:ins w:id="15" w:author="Nokia" w:date="2021-03-03T22:43:00Z">
              <w:r w:rsidR="009375FB">
                <w:rPr>
                  <w:noProof/>
                  <w:lang w:eastAsia="zh-CN"/>
                </w:rPr>
                <w:t xml:space="preserve">based on received target </w:t>
              </w:r>
            </w:ins>
            <w:ins w:id="16" w:author="Yuan Tao1" w:date="2021-02-23T11:07:00Z">
              <w:r>
                <w:rPr>
                  <w:rFonts w:hint="eastAsia"/>
                  <w:noProof/>
                  <w:lang w:eastAsia="zh-CN"/>
                </w:rPr>
                <w:t>DNAI</w:t>
              </w:r>
            </w:ins>
            <w:ins w:id="17" w:author="Nokia" w:date="2021-03-03T22:43:00Z">
              <w:r w:rsidR="009375FB">
                <w:rPr>
                  <w:noProof/>
                  <w:lang w:eastAsia="zh-CN"/>
                </w:rPr>
                <w:t xml:space="preserve"> from SMF</w:t>
              </w:r>
            </w:ins>
            <w:ins w:id="18" w:author="Yuan Tao1" w:date="2021-02-23T11:07:00Z">
              <w:r>
                <w:rPr>
                  <w:rFonts w:hint="eastAsia"/>
                  <w:noProof/>
                  <w:lang w:eastAsia="zh-CN"/>
                </w:rPr>
                <w:t>.</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19"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20"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21" w:author="LTHBM1" w:date="2021-01-28T10:16:00Z">
              <w:r w:rsidDel="000A7ADD">
                <w:rPr>
                  <w:noProof/>
                </w:rPr>
                <w:delText>/TR ...</w:delText>
              </w:r>
            </w:del>
            <w:ins w:id="22"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23"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24"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5" w:name="_Toc517082226"/>
    </w:p>
    <w:p w14:paraId="0FF95DF9" w14:textId="77777777" w:rsidR="00C573BC" w:rsidRPr="00140E21" w:rsidRDefault="00C573BC" w:rsidP="00C573BC">
      <w:pPr>
        <w:pStyle w:val="Heading4"/>
      </w:pPr>
      <w:bookmarkStart w:id="26" w:name="_Toc20203997"/>
      <w:bookmarkStart w:id="27" w:name="_Toc27894683"/>
      <w:bookmarkStart w:id="28" w:name="_Toc36191750"/>
      <w:bookmarkStart w:id="29" w:name="_Toc45192836"/>
      <w:bookmarkStart w:id="30" w:name="_Toc47592468"/>
      <w:bookmarkStart w:id="31" w:name="_Toc51834549"/>
      <w:bookmarkStart w:id="32" w:name="_Toc59100375"/>
      <w:bookmarkStart w:id="33" w:name="_Toc11137286"/>
      <w:bookmarkEnd w:id="25"/>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6"/>
      <w:bookmarkEnd w:id="27"/>
      <w:bookmarkEnd w:id="28"/>
      <w:bookmarkEnd w:id="29"/>
      <w:bookmarkEnd w:id="30"/>
      <w:bookmarkEnd w:id="31"/>
      <w:bookmarkEnd w:id="32"/>
    </w:p>
    <w:p w14:paraId="6C96C54A" w14:textId="4DABB1EB" w:rsidR="00C573BC" w:rsidRDefault="00970FF0" w:rsidP="00C573BC">
      <w:pPr>
        <w:pStyle w:val="TH"/>
        <w:rPr>
          <w:ins w:id="34" w:author="Yuan Tao1" w:date="2021-02-01T10:27:00Z"/>
          <w:b w:val="0"/>
          <w:lang w:eastAsia="zh-CN"/>
        </w:rPr>
      </w:pPr>
      <w:del w:id="35"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53.45pt" o:ole="">
              <v:imagedata r:id="rId23" o:title=""/>
            </v:shape>
            <o:OLEObject Type="Embed" ProgID="Visio.Drawing.11" ShapeID="_x0000_i1025" DrawAspect="Content" ObjectID="_1676318106" r:id="rId24"/>
          </w:object>
        </w:r>
      </w:del>
    </w:p>
    <w:commentRangeStart w:id="36"/>
    <w:p w14:paraId="4ED55F2F" w14:textId="77FE3662" w:rsidR="00684F71" w:rsidRPr="00140E21" w:rsidRDefault="00F820D1" w:rsidP="00C573BC">
      <w:pPr>
        <w:pStyle w:val="TH"/>
        <w:rPr>
          <w:lang w:eastAsia="zh-CN"/>
        </w:rPr>
      </w:pPr>
      <w:ins w:id="37" w:author="Yuan Tao1" w:date="2021-02-01T10:31:00Z">
        <w:r>
          <w:object w:dxaOrig="8431" w:dyaOrig="5251" w14:anchorId="6833C534">
            <v:shape id="_x0000_i1026" type="#_x0000_t75" style="width:421.6pt;height:263.45pt" o:ole="">
              <v:imagedata r:id="rId25" o:title=""/>
            </v:shape>
            <o:OLEObject Type="Embed" ProgID="Visio.Drawing.11" ShapeID="_x0000_i1026" DrawAspect="Content" ObjectID="_1676318107" r:id="rId26"/>
          </w:object>
        </w:r>
      </w:ins>
      <w:commentRangeEnd w:id="36"/>
      <w:r>
        <w:rPr>
          <w:rStyle w:val="CommentReference"/>
          <w:rFonts w:ascii="Times New Roman" w:hAnsi="Times New Roman"/>
          <w:b w:val="0"/>
        </w:rPr>
        <w:commentReference w:id="36"/>
      </w:r>
    </w:p>
    <w:p w14:paraId="6F1B8BAF" w14:textId="77777777" w:rsidR="00C573BC" w:rsidRPr="00140E21" w:rsidRDefault="00C573BC" w:rsidP="00C573BC">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proofErr w:type="gramStart"/>
      <w:r w:rsidRPr="00140E21">
        <w:rPr>
          <w:rFonts w:eastAsia="SimSun"/>
        </w:rPr>
        <w:t>an</w:t>
      </w:r>
      <w:proofErr w:type="spellEnd"/>
      <w:proofErr w:type="gramEnd"/>
      <w:r w:rsidRPr="00140E21">
        <w:rPr>
          <w:rFonts w:eastAsia="SimSun"/>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0341F930" w:rsidR="007E0F75" w:rsidRPr="00CE5729" w:rsidRDefault="00D66537" w:rsidP="00B44CE4">
      <w:pPr>
        <w:pStyle w:val="B1"/>
        <w:rPr>
          <w:ins w:id="38" w:author="Yuan Tao1" w:date="2021-01-27T17:45:00Z"/>
        </w:rPr>
      </w:pPr>
      <w:ins w:id="39" w:author="Yuan Tao1" w:date="2021-01-28T13:44:00Z">
        <w:r>
          <w:rPr>
            <w:rFonts w:hint="eastAsia"/>
          </w:rPr>
          <w:t>7</w:t>
        </w:r>
        <w:r w:rsidRPr="00140E21">
          <w:t>.</w:t>
        </w:r>
        <w:r>
          <w:rPr>
            <w:rFonts w:hint="eastAsia"/>
          </w:rPr>
          <w:t xml:space="preserve">  </w:t>
        </w:r>
      </w:ins>
      <w:ins w:id="40" w:author="Yuan Tao1" w:date="2021-01-28T14:14:00Z">
        <w:r w:rsidR="00B44CE4">
          <w:rPr>
            <w:rFonts w:hint="eastAsia"/>
          </w:rPr>
          <w:t>When the target DNAI(</w:t>
        </w:r>
      </w:ins>
      <w:ins w:id="41" w:author="Yuan Tao1" w:date="2021-01-28T14:15:00Z">
        <w:r w:rsidR="00B44CE4">
          <w:rPr>
            <w:rFonts w:hint="eastAsia"/>
          </w:rPr>
          <w:t>s</w:t>
        </w:r>
      </w:ins>
      <w:ins w:id="42" w:author="Yuan Tao1" w:date="2021-01-28T14:14:00Z">
        <w:r w:rsidR="00B44CE4">
          <w:rPr>
            <w:rFonts w:hint="eastAsia"/>
          </w:rPr>
          <w:t>)</w:t>
        </w:r>
      </w:ins>
      <w:ins w:id="43" w:author="Yuan Tao1" w:date="2021-01-28T14:15:00Z">
        <w:r w:rsidR="00B44CE4">
          <w:rPr>
            <w:rFonts w:hint="eastAsia"/>
          </w:rPr>
          <w:t xml:space="preserve"> is received from the PCF, the SMF may </w:t>
        </w:r>
      </w:ins>
      <w:ins w:id="44" w:author="Yuan Tao1" w:date="2021-01-28T14:16:00Z">
        <w:r w:rsidR="00B44CE4">
          <w:t>decide</w:t>
        </w:r>
        <w:r w:rsidR="00B44CE4" w:rsidRPr="001B7A2E">
          <w:t xml:space="preserve"> whether it is required to send the target DNAI to the AMF for triggering I-SMF </w:t>
        </w:r>
      </w:ins>
      <w:ins w:id="45" w:author="LTHBM1" w:date="2021-01-28T10:17:00Z">
        <w:r w:rsidR="000A7ADD">
          <w:t>(re)</w:t>
        </w:r>
      </w:ins>
      <w:ins w:id="46" w:author="Yuan Tao1" w:date="2021-01-28T14:16:00Z">
        <w:r w:rsidR="00B44CE4" w:rsidRPr="001B7A2E">
          <w:t>selection</w:t>
        </w:r>
        <w:r w:rsidR="00B44CE4" w:rsidRPr="00CE5729">
          <w:rPr>
            <w:rFonts w:hint="eastAsia"/>
          </w:rPr>
          <w:t xml:space="preserve"> </w:t>
        </w:r>
      </w:ins>
      <w:ins w:id="47" w:author="Yuan Tao1" w:date="2021-01-28T14:17:00Z">
        <w:r w:rsidR="00B44CE4">
          <w:rPr>
            <w:rFonts w:hint="eastAsia"/>
          </w:rPr>
          <w:t>and then i</w:t>
        </w:r>
      </w:ins>
      <w:ins w:id="48" w:author="Yuan Tao1" w:date="2021-01-27T17:45:00Z">
        <w:r w:rsidR="007E0F75" w:rsidRPr="00CE5729">
          <w:rPr>
            <w:rFonts w:hint="eastAsia"/>
          </w:rPr>
          <w:t xml:space="preserve">nform </w:t>
        </w:r>
        <w:r w:rsidR="007E0F75">
          <w:rPr>
            <w:rFonts w:hint="eastAsia"/>
          </w:rPr>
          <w:t xml:space="preserve">the </w:t>
        </w:r>
        <w:r w:rsidR="007E0F75" w:rsidRPr="00CE5729">
          <w:t>target DNAI</w:t>
        </w:r>
        <w:del w:id="49" w:author="LTHBM1" w:date="2021-01-28T10:17:00Z">
          <w:r w:rsidR="007E0F75" w:rsidRPr="00CE5729" w:rsidDel="000A7ADD">
            <w:delText>(s)</w:delText>
          </w:r>
        </w:del>
        <w:r w:rsidR="007E0F75">
          <w:rPr>
            <w:rFonts w:hint="eastAsia"/>
          </w:rPr>
          <w:t xml:space="preserve"> </w:t>
        </w:r>
      </w:ins>
      <w:ins w:id="50" w:author="ZTEr04" w:date="2021-03-03T15:41:00Z">
        <w:r w:rsidR="00D96EEF">
          <w:t xml:space="preserve">for the current PDU session or for the next PDU session </w:t>
        </w:r>
      </w:ins>
      <w:ins w:id="51" w:author="Yuan Tao1" w:date="2021-01-27T17:45:00Z">
        <w:r w:rsidR="007E0F75">
          <w:rPr>
            <w:rFonts w:hint="eastAsia"/>
          </w:rPr>
          <w:t>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Heading3"/>
      </w:pPr>
      <w:bookmarkStart w:id="52" w:name="_Toc45193198"/>
      <w:bookmarkStart w:id="53" w:name="_Toc47592830"/>
      <w:bookmarkStart w:id="54" w:name="_Toc51834917"/>
      <w:bookmarkStart w:id="55" w:name="_Toc59100743"/>
      <w:r w:rsidRPr="00140E21">
        <w:lastRenderedPageBreak/>
        <w:t>4.23.2</w:t>
      </w:r>
      <w:r w:rsidRPr="00140E21">
        <w:tab/>
        <w:t>I-SMF selection</w:t>
      </w:r>
      <w:bookmarkEnd w:id="52"/>
      <w:bookmarkEnd w:id="53"/>
      <w:bookmarkEnd w:id="54"/>
      <w:bookmarkEnd w:id="55"/>
    </w:p>
    <w:p w14:paraId="2FC27CB9" w14:textId="56922C1E" w:rsidR="00FB7DFD" w:rsidRPr="00140E21" w:rsidRDefault="00FB7DFD" w:rsidP="00FB7DFD">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113E70D4" w:rsidR="0096456D" w:rsidRPr="00C573BC" w:rsidRDefault="0096456D" w:rsidP="0096456D">
      <w:pPr>
        <w:rPr>
          <w:ins w:id="56" w:author="Huawei2" w:date="2021-02-23T17:28:00Z"/>
          <w:lang w:eastAsia="zh-CN"/>
        </w:rPr>
      </w:pPr>
      <w:ins w:id="57" w:author="Huawei2" w:date="2021-02-23T17:28:00Z">
        <w:r>
          <w:rPr>
            <w:lang w:eastAsia="zh-CN"/>
          </w:rPr>
          <w:t>After the PDU Session is es</w:t>
        </w:r>
      </w:ins>
      <w:ins w:id="58" w:author="Huawei2" w:date="2021-02-23T17:29:00Z">
        <w:r>
          <w:rPr>
            <w:lang w:eastAsia="zh-CN"/>
          </w:rPr>
          <w:t xml:space="preserve">tablished, </w:t>
        </w:r>
      </w:ins>
      <w:ins w:id="59" w:author="Huawei2" w:date="2021-02-23T17:31:00Z">
        <w:r>
          <w:rPr>
            <w:lang w:eastAsia="zh-CN"/>
          </w:rPr>
          <w:t>i</w:t>
        </w:r>
      </w:ins>
      <w:ins w:id="60" w:author="Huawei2" w:date="2021-02-23T17:28:00Z">
        <w:r w:rsidRPr="0096456D">
          <w:rPr>
            <w:lang w:eastAsia="zh-CN"/>
          </w:rPr>
          <w:t xml:space="preserve">f the selected SMF cannot serve the target DNAI requested by the PCC rule, the SMF issues </w:t>
        </w:r>
        <w:proofErr w:type="spellStart"/>
        <w:r w:rsidRPr="0096456D">
          <w:rPr>
            <w:lang w:eastAsia="zh-CN"/>
          </w:rPr>
          <w:t>Nsmf_PDUSession_SMContextStatusNotify</w:t>
        </w:r>
        <w:proofErr w:type="spellEnd"/>
        <w:r w:rsidRPr="0096456D">
          <w:rPr>
            <w:lang w:eastAsia="zh-CN"/>
          </w:rPr>
          <w:t xml:space="preserve"> to provide the target DNAI to the AMF ; </w:t>
        </w:r>
      </w:ins>
      <w:ins w:id="61" w:author="Huawei-zfq2" w:date="2021-03-02T11:07:00Z">
        <w:r w:rsidR="00962343">
          <w:rPr>
            <w:lang w:eastAsia="zh-CN"/>
          </w:rPr>
          <w:t xml:space="preserve">Then </w:t>
        </w:r>
      </w:ins>
      <w:ins w:id="62" w:author="Huawei2" w:date="2021-02-23T17:28:00Z">
        <w:r w:rsidRPr="0096456D">
          <w:rPr>
            <w:lang w:eastAsia="zh-CN"/>
          </w:rPr>
          <w:t xml:space="preserve">AMF </w:t>
        </w:r>
        <w:del w:id="63" w:author="Huawei-zfq2" w:date="2021-03-02T11:07:00Z">
          <w:r w:rsidRPr="0096456D" w:rsidDel="00962343">
            <w:rPr>
              <w:lang w:eastAsia="zh-CN"/>
            </w:rPr>
            <w:delText xml:space="preserve">may the </w:delText>
          </w:r>
        </w:del>
        <w:r w:rsidRPr="0096456D">
          <w:rPr>
            <w:lang w:eastAsia="zh-CN"/>
          </w:rPr>
          <w:t>selects an I-SMF that serves this target DNAI</w:t>
        </w:r>
      </w:ins>
      <w:ins w:id="64" w:author="Huawei2" w:date="2021-02-23T19:19:00Z">
        <w:r w:rsidR="00FB7DFD" w:rsidRPr="00FB7DFD">
          <w:t xml:space="preserve"> </w:t>
        </w:r>
        <w:r w:rsidR="00FB7DFD" w:rsidRPr="00FB7DFD">
          <w:rPr>
            <w:lang w:eastAsia="zh-CN"/>
          </w:rPr>
          <w:t>as described in clause 5.34.3 of TS 23.501 [2]</w:t>
        </w:r>
      </w:ins>
      <w:ins w:id="65"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66"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3"/>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77777777" w:rsidR="007E0F75" w:rsidRDefault="007E0F75" w:rsidP="007E0F75">
      <w:pPr>
        <w:pStyle w:val="Heading4"/>
        <w:rPr>
          <w:ins w:id="67" w:author="Yuan Tao1" w:date="2021-01-27T17:44:00Z"/>
          <w:lang w:eastAsia="zh-CN"/>
        </w:rPr>
      </w:pPr>
      <w:bookmarkStart w:id="68" w:name="_Toc45184039"/>
      <w:bookmarkStart w:id="69" w:name="_Toc47342881"/>
      <w:bookmarkStart w:id="70" w:name="_Toc51769583"/>
      <w:bookmarkStart w:id="71" w:name="_Toc59095936"/>
      <w:ins w:id="72" w:author="Yuan Tao1" w:date="2021-01-27T17:44:00Z">
        <w:r>
          <w:rPr>
            <w:rFonts w:hint="eastAsia"/>
            <w:lang w:eastAsia="zh-CN"/>
          </w:rPr>
          <w:t>4</w:t>
        </w:r>
        <w:r>
          <w:t>.2</w:t>
        </w:r>
        <w:r>
          <w:rPr>
            <w:rFonts w:hint="eastAsia"/>
            <w:lang w:eastAsia="zh-CN"/>
          </w:rPr>
          <w:t>3</w:t>
        </w:r>
        <w:r w:rsidR="00D66537">
          <w:t>.</w:t>
        </w:r>
      </w:ins>
      <w:ins w:id="73" w:author="Yuan Tao1" w:date="2021-01-28T13:52:00Z">
        <w:r w:rsidR="00D66537">
          <w:rPr>
            <w:rFonts w:hint="eastAsia"/>
            <w:lang w:eastAsia="zh-CN"/>
          </w:rPr>
          <w:t>5</w:t>
        </w:r>
      </w:ins>
      <w:ins w:id="74" w:author="Yuan Tao1" w:date="2021-01-27T17:44:00Z">
        <w:r>
          <w:t>.</w:t>
        </w:r>
        <w:r>
          <w:rPr>
            <w:rFonts w:hint="eastAsia"/>
            <w:lang w:eastAsia="zh-CN"/>
          </w:rPr>
          <w:t>4</w:t>
        </w:r>
        <w:r>
          <w:tab/>
        </w:r>
        <w:bookmarkEnd w:id="68"/>
        <w:bookmarkEnd w:id="69"/>
        <w:bookmarkEnd w:id="70"/>
        <w:bookmarkEnd w:id="71"/>
        <w:r>
          <w:rPr>
            <w:rFonts w:hint="eastAsia"/>
            <w:lang w:eastAsia="zh-CN"/>
          </w:rPr>
          <w:t xml:space="preserve">I-SMF selection per target DNAI </w:t>
        </w:r>
      </w:ins>
    </w:p>
    <w:p w14:paraId="29CF6D6A" w14:textId="48B79902" w:rsidR="003730FE" w:rsidRPr="00AC626A" w:rsidRDefault="00C06A4E" w:rsidP="00AC626A">
      <w:pPr>
        <w:jc w:val="center"/>
        <w:rPr>
          <w:ins w:id="75" w:author="Yuan Tao1" w:date="2021-02-22T20:22:00Z"/>
          <w:rFonts w:ascii="Arial" w:hAnsi="Arial" w:cs="Arial"/>
          <w:b/>
          <w:lang w:eastAsia="zh-CN"/>
        </w:rPr>
      </w:pPr>
      <w:ins w:id="76" w:author="Yuan Tao1" w:date="2021-02-23T11:21:00Z">
        <w:r>
          <w:object w:dxaOrig="10717" w:dyaOrig="5186" w14:anchorId="60FAD7A2">
            <v:shape id="_x0000_i1027" type="#_x0000_t75" style="width:481.1pt;height:233.5pt" o:ole="">
              <v:imagedata r:id="rId30" o:title=""/>
            </v:shape>
            <o:OLEObject Type="Embed" ProgID="Visio.Drawing.11" ShapeID="_x0000_i1027" DrawAspect="Content" ObjectID="_1676318108" r:id="rId31"/>
          </w:object>
        </w:r>
      </w:ins>
      <w:ins w:id="77" w:author="Yuan Tao1" w:date="2021-02-23T11:21:00Z">
        <w:r w:rsidDel="00C06A4E">
          <w:t xml:space="preserve"> </w:t>
        </w:r>
      </w:ins>
      <w:del w:id="78" w:author="Yuan Tao1" w:date="2021-02-23T11:20:00Z">
        <w:r w:rsidR="005927EC" w:rsidDel="00C06A4E">
          <w:fldChar w:fldCharType="begin"/>
        </w:r>
        <w:r w:rsidR="005927EC" w:rsidDel="00C06A4E">
          <w:fldChar w:fldCharType="end"/>
        </w:r>
      </w:del>
      <w:del w:id="79" w:author="Yuan Tao1" w:date="2021-02-22T20:31:00Z">
        <w:r w:rsidR="00BB1566" w:rsidDel="005927EC">
          <w:fldChar w:fldCharType="begin"/>
        </w:r>
        <w:r w:rsidR="00BB1566" w:rsidDel="005927EC">
          <w:fldChar w:fldCharType="end"/>
        </w:r>
      </w:del>
      <w:del w:id="80"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81" w:author="Yuan Tao1" w:date="2021-01-27T17:44:00Z"/>
          <w:rFonts w:ascii="Arial" w:hAnsi="Arial" w:cs="Arial"/>
          <w:b/>
          <w:lang w:eastAsia="zh-CN"/>
        </w:rPr>
      </w:pPr>
      <w:ins w:id="82" w:author="Yuan Tao1" w:date="2021-01-27T17:44:00Z">
        <w:r>
          <w:rPr>
            <w:rFonts w:ascii="Arial" w:hAnsi="Arial" w:cs="Arial"/>
            <w:b/>
          </w:rPr>
          <w:t>Figure 4.23.</w:t>
        </w:r>
      </w:ins>
      <w:ins w:id="83" w:author="Yuan Tao1" w:date="2021-01-28T13:52:00Z">
        <w:r>
          <w:rPr>
            <w:rFonts w:ascii="Arial" w:hAnsi="Arial" w:cs="Arial" w:hint="eastAsia"/>
            <w:b/>
            <w:lang w:eastAsia="zh-CN"/>
          </w:rPr>
          <w:t>5</w:t>
        </w:r>
      </w:ins>
      <w:ins w:id="84" w:author="Yuan Tao1" w:date="2021-01-27T17:44:00Z">
        <w:r>
          <w:rPr>
            <w:rFonts w:ascii="Arial" w:hAnsi="Arial" w:cs="Arial"/>
            <w:b/>
          </w:rPr>
          <w:t>.</w:t>
        </w:r>
      </w:ins>
      <w:ins w:id="85" w:author="Yuan Tao1" w:date="2021-01-28T13:52:00Z">
        <w:r>
          <w:rPr>
            <w:rFonts w:ascii="Arial" w:hAnsi="Arial" w:cs="Arial" w:hint="eastAsia"/>
            <w:b/>
            <w:lang w:eastAsia="zh-CN"/>
          </w:rPr>
          <w:t>4</w:t>
        </w:r>
      </w:ins>
      <w:ins w:id="86" w:author="Yuan Tao1" w:date="2021-01-27T17:44:00Z">
        <w:r w:rsidR="007E0F75" w:rsidRPr="002B510C">
          <w:rPr>
            <w:rFonts w:ascii="Arial" w:hAnsi="Arial" w:cs="Arial"/>
            <w:b/>
          </w:rPr>
          <w:t>-1</w:t>
        </w:r>
        <w:bookmarkStart w:id="87"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87"/>
      </w:ins>
    </w:p>
    <w:p w14:paraId="12CAC044" w14:textId="3A837106" w:rsidR="007E0F75" w:rsidRPr="00BC24BC" w:rsidRDefault="005558D1" w:rsidP="007E0F75">
      <w:pPr>
        <w:pStyle w:val="B1"/>
        <w:ind w:left="840" w:hanging="420"/>
        <w:rPr>
          <w:ins w:id="88" w:author="Yuan Tao1" w:date="2021-01-27T17:44:00Z"/>
        </w:rPr>
      </w:pPr>
      <w:ins w:id="89" w:author="Yuan Tao1" w:date="2021-02-01T10:38:00Z">
        <w:r>
          <w:rPr>
            <w:rFonts w:hint="eastAsia"/>
            <w:lang w:eastAsia="zh-CN"/>
          </w:rPr>
          <w:t>1</w:t>
        </w:r>
      </w:ins>
      <w:ins w:id="90" w:author="Yuan Tao1" w:date="2021-01-27T17:44:00Z">
        <w:r w:rsidR="007E0F75">
          <w:t>.</w:t>
        </w:r>
        <w:r w:rsidR="007E0F75">
          <w:tab/>
        </w:r>
        <w:r w:rsidR="007E0F75" w:rsidRPr="00BC24BC">
          <w:t xml:space="preserve">The PCF </w:t>
        </w:r>
      </w:ins>
      <w:ins w:id="91" w:author="LTHBM1" w:date="2021-01-28T10:35:00Z">
        <w:r w:rsidR="00493EFF">
          <w:t>sends to</w:t>
        </w:r>
      </w:ins>
      <w:ins w:id="92" w:author="Yuan Tao1" w:date="2021-01-27T17:44:00Z">
        <w:r w:rsidR="007E0F75" w:rsidRPr="00BC24BC">
          <w:t xml:space="preserve"> the SMF 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93" w:author="Yuan Tao1" w:date="2021-01-27T17:44:00Z"/>
        </w:rPr>
      </w:pPr>
      <w:ins w:id="94"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95" w:author="Yuan Tao1" w:date="2021-01-27T17:44:00Z"/>
        </w:rPr>
      </w:pPr>
      <w:ins w:id="96"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97" w:author="Yuan Tao1" w:date="2021-01-28T13:58:00Z">
        <w:r w:rsidR="005D3E1E">
          <w:rPr>
            <w:rFonts w:hint="eastAsia"/>
            <w:lang w:eastAsia="zh-CN"/>
          </w:rPr>
          <w:t xml:space="preserve">I </w:t>
        </w:r>
      </w:ins>
      <w:ins w:id="98" w:author="Yuan Tao1" w:date="2021-01-27T17:44:00Z">
        <w:r>
          <w:t>finally</w:t>
        </w:r>
        <w:r>
          <w:rPr>
            <w:rFonts w:hint="eastAsia"/>
            <w:lang w:eastAsia="zh-CN"/>
          </w:rPr>
          <w:t>.</w:t>
        </w:r>
      </w:ins>
    </w:p>
    <w:p w14:paraId="17D1D4E2" w14:textId="02B86244" w:rsidR="007E0F75" w:rsidRPr="00794BA0" w:rsidRDefault="005558D1" w:rsidP="007E0F75">
      <w:pPr>
        <w:pStyle w:val="B1"/>
        <w:ind w:left="840" w:hanging="420"/>
        <w:rPr>
          <w:ins w:id="99" w:author="Yuan Tao1" w:date="2021-01-27T17:44:00Z"/>
          <w:lang w:eastAsia="zh-CN"/>
        </w:rPr>
      </w:pPr>
      <w:ins w:id="100" w:author="Yuan Tao1" w:date="2021-02-01T10:38:00Z">
        <w:r>
          <w:rPr>
            <w:rFonts w:hint="eastAsia"/>
            <w:lang w:eastAsia="zh-CN"/>
          </w:rPr>
          <w:t>2</w:t>
        </w:r>
      </w:ins>
      <w:ins w:id="101" w:author="Yuan Tao1" w:date="2021-01-27T17:44:00Z">
        <w:r w:rsidR="007E0F75">
          <w:t>.</w:t>
        </w:r>
        <w:r w:rsidR="007E0F75">
          <w:tab/>
        </w:r>
        <w:r w:rsidR="007E0F75" w:rsidRPr="00C357C1">
          <w:t xml:space="preserve">The SMF invokes a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02" w:author="LTHBM1" w:date="2021-01-28T10:41:00Z">
        <w:r w:rsidR="00493EFF">
          <w:t xml:space="preserve"> </w:t>
        </w:r>
        <w:del w:id="103" w:author="Nokia" w:date="2021-03-03T22:48:00Z">
          <w:r w:rsidR="00493EFF" w:rsidDel="00164C81">
            <w:delText xml:space="preserve">(or </w:delText>
          </w:r>
          <w:r w:rsidR="00493EFF" w:rsidRPr="00794BA0" w:rsidDel="00164C81">
            <w:delText>Nsmf_PDUSession_StatusNotify</w:delText>
          </w:r>
          <w:r w:rsidR="00493EFF" w:rsidDel="00164C81">
            <w:delText>)</w:delText>
          </w:r>
        </w:del>
      </w:ins>
      <w:ins w:id="104" w:author="Yuan Tao1" w:date="2021-01-27T17:44:00Z">
        <w:del w:id="105" w:author="Nokia" w:date="2021-03-03T22:48:00Z">
          <w:r w:rsidR="007E0F75" w:rsidRPr="00C357C1" w:rsidDel="00164C81">
            <w:delText xml:space="preserve"> </w:delText>
          </w:r>
        </w:del>
        <w:r w:rsidR="007E0F75" w:rsidRPr="00C357C1">
          <w:t>if it (o</w:t>
        </w:r>
        <w:r w:rsidR="00BC24BC">
          <w:t>r the associated old I-SMF) can</w:t>
        </w:r>
        <w:r w:rsidR="007E0F75" w:rsidRPr="00C357C1">
          <w:t>not serve the target DNAI</w:t>
        </w:r>
        <w:del w:id="106" w:author="LTHBM1" w:date="2021-01-28T10:40:00Z">
          <w:r w:rsidR="007E0F75" w:rsidRPr="00C357C1" w:rsidDel="00493EFF">
            <w:delText>(s)</w:delText>
          </w:r>
        </w:del>
        <w:r w:rsidR="007E0F75" w:rsidRPr="00794BA0">
          <w:t>, and the content of the message includes the target DNAI</w:t>
        </w:r>
      </w:ins>
      <w:ins w:id="107" w:author="Yuan Tao1" w:date="2021-02-22T20:08:00Z">
        <w:r w:rsidR="0068435A">
          <w:rPr>
            <w:rFonts w:hint="eastAsia"/>
            <w:lang w:eastAsia="zh-CN"/>
          </w:rPr>
          <w:t xml:space="preserve"> </w:t>
        </w:r>
      </w:ins>
      <w:ins w:id="108" w:author="ZTEr04" w:date="2021-03-03T15:41:00Z">
        <w:r w:rsidR="00D96EEF">
          <w:rPr>
            <w:lang w:eastAsia="zh-CN"/>
          </w:rPr>
          <w:t>information</w:t>
        </w:r>
      </w:ins>
      <w:ins w:id="109" w:author="Yuan Tao1" w:date="2021-02-22T20:08:00Z">
        <w:del w:id="110" w:author="ZTEr04" w:date="2021-03-03T15:41:00Z">
          <w:r w:rsidR="0068435A" w:rsidRPr="00BA757A" w:rsidDel="00D96EEF">
            <w:rPr>
              <w:rFonts w:hint="eastAsia"/>
              <w:highlight w:val="yellow"/>
              <w:lang w:eastAsia="zh-CN"/>
            </w:rPr>
            <w:delText>and Selection Indication</w:delText>
          </w:r>
        </w:del>
      </w:ins>
      <w:ins w:id="111" w:author="Huawei1" w:date="2021-03-01T11:11:00Z">
        <w:del w:id="112" w:author="ZTEr04" w:date="2021-03-03T15:41:00Z">
          <w:r w:rsidR="00E76261" w:rsidDel="00D96EEF">
            <w:rPr>
              <w:lang w:eastAsia="zh-CN"/>
            </w:rPr>
            <w:delText>Mode</w:delText>
          </w:r>
        </w:del>
      </w:ins>
      <w:ins w:id="113" w:author="Yuan Tao1" w:date="2021-01-27T17:44:00Z">
        <w:r w:rsidR="007E0F75" w:rsidRPr="00794BA0">
          <w:t xml:space="preserve">. This </w:t>
        </w:r>
        <w:del w:id="114" w:author="LTHBM1" w:date="2021-01-28T10:42:00Z">
          <w:r w:rsidR="007E0F75" w:rsidRPr="00794BA0" w:rsidDel="00493EFF">
            <w:delText>message</w:delText>
          </w:r>
        </w:del>
      </w:ins>
      <w:ins w:id="115" w:author="LTHBM1" w:date="2021-01-28T10:42:00Z">
        <w:r w:rsidR="00493EFF">
          <w:t xml:space="preserve">is </w:t>
        </w:r>
        <w:r w:rsidR="00493EFF">
          <w:lastRenderedPageBreak/>
          <w:t>to</w:t>
        </w:r>
      </w:ins>
      <w:ins w:id="116" w:author="Yuan Tao1" w:date="2021-01-27T17:44:00Z">
        <w:r w:rsidR="007E0F75" w:rsidRPr="00794BA0">
          <w:t xml:space="preserve"> trigger</w:t>
        </w:r>
        <w:del w:id="117" w:author="LTHBM1" w:date="2021-01-28T10:42:00Z">
          <w:r w:rsidR="007E0F75" w:rsidRPr="00794BA0" w:rsidDel="00493EFF">
            <w:delText>s</w:delText>
          </w:r>
        </w:del>
        <w:r w:rsidR="007E0F75" w:rsidRPr="00794BA0">
          <w:t xml:space="preserve"> the AMF to</w:t>
        </w:r>
      </w:ins>
      <w:ins w:id="118" w:author="LTHBM1" w:date="2021-01-28T10:40:00Z">
        <w:r w:rsidR="00493EFF">
          <w:t xml:space="preserve"> (re)</w:t>
        </w:r>
      </w:ins>
      <w:ins w:id="119" w:author="Yuan Tao1" w:date="2021-01-27T17:44:00Z">
        <w:r w:rsidR="007E0F75" w:rsidRPr="00794BA0">
          <w:t>select a suitable I-SMF for the PDU Session.</w:t>
        </w:r>
      </w:ins>
      <w:ins w:id="120" w:author="Yuan Tao1" w:date="2021-02-22T20:17:00Z">
        <w:r w:rsidR="00BA757A">
          <w:rPr>
            <w:rFonts w:hint="eastAsia"/>
            <w:lang w:eastAsia="zh-CN"/>
          </w:rPr>
          <w:t xml:space="preserve"> </w:t>
        </w:r>
        <w:r w:rsidR="00BA757A" w:rsidRPr="00220665">
          <w:rPr>
            <w:highlight w:val="yellow"/>
            <w:lang w:eastAsia="zh-CN"/>
          </w:rPr>
          <w:t xml:space="preserve">The target DNAI </w:t>
        </w:r>
        <w:del w:id="121" w:author="Nokia" w:date="2021-03-03T22:49:00Z">
          <w:r w:rsidR="00BA757A" w:rsidRPr="00220665" w:rsidDel="00164C81">
            <w:rPr>
              <w:highlight w:val="yellow"/>
              <w:lang w:eastAsia="zh-CN"/>
            </w:rPr>
            <w:delText>are</w:delText>
          </w:r>
        </w:del>
      </w:ins>
      <w:ins w:id="122" w:author="Nokia" w:date="2021-03-03T22:49:00Z">
        <w:r w:rsidR="00164C81">
          <w:rPr>
            <w:highlight w:val="yellow"/>
            <w:lang w:eastAsia="zh-CN"/>
          </w:rPr>
          <w:t>is</w:t>
        </w:r>
      </w:ins>
      <w:ins w:id="123" w:author="Yuan Tao1" w:date="2021-02-22T20:17:00Z">
        <w:r w:rsidR="00BA757A" w:rsidRPr="00220665">
          <w:rPr>
            <w:highlight w:val="yellow"/>
            <w:lang w:eastAsia="zh-CN"/>
          </w:rPr>
          <w:t xml:space="preserve"> used for selecting (I-)SMF, which control</w:t>
        </w:r>
        <w:bookmarkStart w:id="124" w:name="_GoBack"/>
        <w:bookmarkEnd w:id="124"/>
        <w:r w:rsidR="00BA757A" w:rsidRPr="00220665">
          <w:rPr>
            <w:highlight w:val="yellow"/>
            <w:lang w:eastAsia="zh-CN"/>
          </w:rPr>
          <w:t xml:space="preserve"> UPF connecting to that DNAI(s).</w:t>
        </w:r>
      </w:ins>
      <w:ins w:id="125" w:author="Huawei1" w:date="2021-03-01T11:12:00Z">
        <w:del w:id="126" w:author="ZTEr04" w:date="2021-03-03T15:42:00Z">
          <w:r w:rsidR="00E76261" w:rsidDel="00D96EEF">
            <w:rPr>
              <w:highlight w:val="yellow"/>
              <w:lang w:eastAsia="zh-CN"/>
            </w:rPr>
            <w:delText xml:space="preserve">If </w:delText>
          </w:r>
        </w:del>
      </w:ins>
      <w:ins w:id="127" w:author="Yuan Tao1" w:date="2021-02-22T20:17:00Z">
        <w:del w:id="128" w:author="ZTEr04" w:date="2021-03-03T15:42:00Z">
          <w:r w:rsidR="00BA757A" w:rsidRPr="00220665" w:rsidDel="00D96EEF">
            <w:rPr>
              <w:highlight w:val="yellow"/>
            </w:rPr>
            <w:delText>T</w:delText>
          </w:r>
        </w:del>
      </w:ins>
      <w:ins w:id="129" w:author="Huawei1" w:date="2021-03-01T11:12:00Z">
        <w:del w:id="130" w:author="ZTEr04" w:date="2021-03-03T15:42:00Z">
          <w:r w:rsidR="00E76261" w:rsidDel="00D96EEF">
            <w:rPr>
              <w:highlight w:val="yellow"/>
            </w:rPr>
            <w:delText>t</w:delText>
          </w:r>
        </w:del>
      </w:ins>
      <w:ins w:id="131" w:author="Yuan Tao1" w:date="2021-02-22T20:17:00Z">
        <w:del w:id="132" w:author="ZTEr04" w:date="2021-03-03T15:42:00Z">
          <w:r w:rsidR="00BA757A" w:rsidRPr="00220665" w:rsidDel="00D96EEF">
            <w:rPr>
              <w:highlight w:val="yellow"/>
            </w:rPr>
            <w:delText>he Selection Indication</w:delText>
          </w:r>
        </w:del>
      </w:ins>
      <w:ins w:id="133" w:author="Huawei1" w:date="2021-03-01T11:12:00Z">
        <w:del w:id="134" w:author="ZTEr04" w:date="2021-03-03T15:42:00Z">
          <w:r w:rsidR="00E76261" w:rsidDel="00D96EEF">
            <w:rPr>
              <w:highlight w:val="yellow"/>
            </w:rPr>
            <w:delText>mode</w:delText>
          </w:r>
        </w:del>
      </w:ins>
      <w:ins w:id="135" w:author="Yuan Tao1" w:date="2021-02-22T20:17:00Z">
        <w:del w:id="136"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37" w:author="Huawei1" w:date="2021-03-01T11:12:00Z">
        <w:del w:id="138" w:author="ZTEr04" w:date="2021-03-03T15:42:00Z">
          <w:r w:rsidR="00E76261" w:rsidDel="00D96EEF">
            <w:rPr>
              <w:highlight w:val="yellow"/>
              <w:lang w:eastAsia="ko-KR"/>
            </w:rPr>
            <w:delText>, the AMF (re-)selects the I-SMF</w:delText>
          </w:r>
        </w:del>
      </w:ins>
      <w:ins w:id="139" w:author="Yuan Tao1" w:date="2021-02-22T20:17:00Z">
        <w:del w:id="140" w:author="ZTEr04" w:date="2021-03-03T15:42:00Z">
          <w:r w:rsidR="00BA757A" w:rsidRPr="00220665" w:rsidDel="00D96EEF">
            <w:rPr>
              <w:highlight w:val="yellow"/>
            </w:rPr>
            <w:delText xml:space="preserve"> </w:delText>
          </w:r>
        </w:del>
      </w:ins>
      <w:ins w:id="141" w:author="Huawei1" w:date="2021-02-23T16:09:00Z">
        <w:del w:id="142" w:author="ZTEr04" w:date="2021-03-03T15:42:00Z">
          <w:r w:rsidR="00F820D1" w:rsidDel="00D96EEF">
            <w:rPr>
              <w:highlight w:val="yellow"/>
            </w:rPr>
            <w:delText xml:space="preserve">based on the DNAI </w:delText>
          </w:r>
        </w:del>
      </w:ins>
      <w:ins w:id="143" w:author="Yuan Tao1" w:date="2021-02-22T20:17:00Z">
        <w:del w:id="144"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45" w:author="Yuan Tao1" w:date="2021-01-27T17:44:00Z"/>
        </w:rPr>
      </w:pPr>
      <w:r w:rsidRPr="00794BA0">
        <w:tab/>
      </w:r>
      <w:ins w:id="146" w:author="Yuan Tao1" w:date="2021-01-27T17:44:00Z">
        <w:r w:rsidRPr="00794BA0">
          <w:t xml:space="preserve">If there is an I-SMF serving the PDU session, the SMF invokes </w:t>
        </w:r>
        <w:bookmarkStart w:id="147" w:name="_Hlk65704976"/>
        <w:proofErr w:type="spellStart"/>
        <w:r w:rsidRPr="00794BA0">
          <w:t>Nsmf_PDUSession_StatusNotify</w:t>
        </w:r>
        <w:proofErr w:type="spellEnd"/>
        <w:r w:rsidRPr="00794BA0">
          <w:t xml:space="preserve"> </w:t>
        </w:r>
        <w:bookmarkEnd w:id="147"/>
        <w:r w:rsidRPr="00794BA0">
          <w:t xml:space="preserve">and then the I-SMF invokes </w:t>
        </w:r>
        <w:proofErr w:type="spellStart"/>
        <w:r w:rsidRPr="00794BA0">
          <w:t>Nsmf_PDUSession_SMContextStatusNotify</w:t>
        </w:r>
        <w:proofErr w:type="spellEnd"/>
        <w:r w:rsidRPr="00794BA0">
          <w:t xml:space="preserve"> message to send the target DNAI</w:t>
        </w:r>
      </w:ins>
      <w:ins w:id="148" w:author="ZTEr04" w:date="2021-03-03T15:42:00Z">
        <w:r w:rsidR="00D96EEF">
          <w:t xml:space="preserve"> information</w:t>
        </w:r>
      </w:ins>
      <w:ins w:id="149" w:author="Yuan Tao1" w:date="2021-01-27T17:44:00Z">
        <w:r w:rsidRPr="00794BA0">
          <w:t xml:space="preserve"> for existing PDU session to AMF.</w:t>
        </w:r>
      </w:ins>
    </w:p>
    <w:p w14:paraId="31E7B19F" w14:textId="511C94AD" w:rsidR="007E0F75" w:rsidRPr="00794BA0" w:rsidRDefault="005558D1" w:rsidP="007E0F75">
      <w:pPr>
        <w:pStyle w:val="B1"/>
        <w:ind w:left="840" w:hanging="420"/>
        <w:rPr>
          <w:ins w:id="150" w:author="Yuan Tao1" w:date="2021-01-27T17:44:00Z"/>
        </w:rPr>
      </w:pPr>
      <w:ins w:id="151" w:author="Yuan Tao1" w:date="2021-02-01T10:38:00Z">
        <w:r>
          <w:rPr>
            <w:rFonts w:hint="eastAsia"/>
            <w:lang w:eastAsia="zh-CN"/>
          </w:rPr>
          <w:t>3</w:t>
        </w:r>
      </w:ins>
      <w:ins w:id="152" w:author="Yuan Tao1" w:date="2021-01-27T17:44:00Z">
        <w:r w:rsidR="007E0F75">
          <w:t>.</w:t>
        </w:r>
        <w:r w:rsidR="007E0F75">
          <w:tab/>
        </w:r>
        <w:r w:rsidR="007E0F75" w:rsidRPr="00794BA0">
          <w:t xml:space="preserve">The AMF may select a new I-SMF which can serve the target DNAI for the </w:t>
        </w:r>
      </w:ins>
      <w:ins w:id="153" w:author="ZTEr04" w:date="2021-03-03T15:42:00Z">
        <w:r w:rsidR="00D96EEF">
          <w:t xml:space="preserve">existing </w:t>
        </w:r>
      </w:ins>
      <w:ins w:id="154" w:author="Yuan Tao1" w:date="2021-01-27T17:44:00Z">
        <w:r w:rsidR="007E0F75" w:rsidRPr="00794BA0">
          <w:t>PDU Session</w:t>
        </w:r>
      </w:ins>
      <w:ins w:id="155" w:author="Huawei1" w:date="2021-02-23T16:12:00Z">
        <w:r w:rsidR="00F820D1">
          <w:t xml:space="preserve"> as described in clause </w:t>
        </w:r>
      </w:ins>
      <w:ins w:id="156" w:author="Huawei1" w:date="2021-02-23T16:55:00Z">
        <w:r w:rsidR="00F820D1">
          <w:t xml:space="preserve">5.34.3 </w:t>
        </w:r>
      </w:ins>
      <w:ins w:id="157" w:author="Huawei1" w:date="2021-02-23T16:12:00Z">
        <w:r w:rsidR="00F820D1">
          <w:t>of TS 23.501[</w:t>
        </w:r>
      </w:ins>
      <w:ins w:id="158" w:author="Yuan Tao1" w:date="2021-02-24T08:52:00Z">
        <w:r w:rsidR="00E04673">
          <w:rPr>
            <w:rFonts w:hint="eastAsia"/>
            <w:lang w:eastAsia="zh-CN"/>
          </w:rPr>
          <w:t>2</w:t>
        </w:r>
      </w:ins>
      <w:ins w:id="159" w:author="Huawei1" w:date="2021-02-23T16:12:00Z">
        <w:r w:rsidR="00F820D1">
          <w:t>]</w:t>
        </w:r>
      </w:ins>
      <w:ins w:id="160" w:author="Yuan Tao1" w:date="2021-01-27T17:44:00Z">
        <w:r w:rsidR="007E0F75" w:rsidRPr="00794BA0">
          <w:t>.</w:t>
        </w:r>
      </w:ins>
    </w:p>
    <w:p w14:paraId="2095FE80" w14:textId="709AD617" w:rsidR="007E0F75" w:rsidRPr="00794BA0" w:rsidDel="00F820D1" w:rsidRDefault="007E0F75" w:rsidP="007E0F75">
      <w:pPr>
        <w:pStyle w:val="B1"/>
        <w:ind w:left="840" w:hanging="420"/>
        <w:rPr>
          <w:ins w:id="161" w:author="Yuan Tao1" w:date="2021-01-27T17:44:00Z"/>
          <w:del w:id="162" w:author="Huawei1" w:date="2021-02-23T16:12:00Z"/>
        </w:rPr>
      </w:pPr>
      <w:ins w:id="163" w:author="Yuan Tao1" w:date="2021-01-27T17:44:00Z">
        <w:del w:id="164" w:author="Huawei1" w:date="2021-02-23T16:12:00Z">
          <w:r w:rsidRPr="00794BA0" w:rsidDel="00F820D1">
            <w:tab/>
            <w:delText>If the AMF doesn</w:delText>
          </w:r>
          <w:r w:rsidDel="00F820D1">
            <w:delText>'</w:delText>
          </w:r>
          <w:r w:rsidR="00715675" w:rsidDel="00F820D1">
            <w:delText xml:space="preserve">t have the knowledge </w:delText>
          </w:r>
        </w:del>
      </w:ins>
      <w:ins w:id="165" w:author="LTHBM1" w:date="2021-01-28T10:42:00Z">
        <w:del w:id="166" w:author="Huawei1" w:date="2021-02-23T16:12:00Z">
          <w:r w:rsidR="00493EFF" w:rsidDel="00F820D1">
            <w:delText xml:space="preserve">of </w:delText>
          </w:r>
        </w:del>
      </w:ins>
      <w:ins w:id="167" w:author="Yuan Tao1" w:date="2021-01-27T17:44:00Z">
        <w:del w:id="168" w:author="Huawei1" w:date="2021-02-23T16:12:00Z">
          <w:r w:rsidR="00715675" w:rsidDel="00F820D1">
            <w:delText>which DNAI</w:delText>
          </w:r>
        </w:del>
      </w:ins>
      <w:ins w:id="169" w:author="Yuan Tao1" w:date="2021-01-28T13:53:00Z">
        <w:del w:id="170" w:author="Huawei1" w:date="2021-02-23T16:12:00Z">
          <w:r w:rsidR="00715675" w:rsidDel="00F820D1">
            <w:rPr>
              <w:rFonts w:hint="eastAsia"/>
              <w:lang w:eastAsia="zh-CN"/>
            </w:rPr>
            <w:delText>(s)</w:delText>
          </w:r>
        </w:del>
      </w:ins>
      <w:ins w:id="171" w:author="Yuan Tao1" w:date="2021-01-27T17:44:00Z">
        <w:del w:id="172"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173" w:author="Huawei1" w:date="2021-02-23T16:12:00Z"/>
          <w:lang w:eastAsia="zh-CN"/>
        </w:rPr>
      </w:pPr>
      <w:ins w:id="174" w:author="Yuan Tao1" w:date="2021-02-01T10:38:00Z">
        <w:r>
          <w:rPr>
            <w:rFonts w:hint="eastAsia"/>
            <w:lang w:eastAsia="zh-CN"/>
          </w:rPr>
          <w:t>4</w:t>
        </w:r>
      </w:ins>
      <w:ins w:id="175" w:author="Yuan Tao1" w:date="2021-01-27T17:44:00Z">
        <w:r w:rsidR="007E0F75" w:rsidRPr="00794BA0">
          <w:t>.</w:t>
        </w:r>
        <w:r w:rsidR="007E0F75" w:rsidRPr="00794BA0">
          <w:tab/>
        </w:r>
        <w:r w:rsidR="007E0F75" w:rsidRPr="00C357C1">
          <w:t xml:space="preserve">The AMF sends a </w:t>
        </w:r>
        <w:proofErr w:type="spellStart"/>
        <w:r w:rsidR="007E0F75" w:rsidRPr="00C357C1">
          <w:t>Nsmf_PDUSession_CreateSMContext</w:t>
        </w:r>
        <w:proofErr w:type="spellEnd"/>
        <w:r w:rsidR="007E0F75" w:rsidRPr="00C357C1">
          <w:t xml:space="preserve"> Request to the new I-SMF, </w:t>
        </w:r>
        <w:del w:id="176" w:author="Huawei1" w:date="2021-02-23T16:12:00Z">
          <w:r w:rsidR="007E0F75" w:rsidRPr="00C357C1" w:rsidDel="00F820D1">
            <w:delText>the request message includes the target DNAI</w:delText>
          </w:r>
          <w:r w:rsidR="007E0F75" w:rsidRPr="00794BA0" w:rsidDel="00F820D1">
            <w:delText>.</w:delText>
          </w:r>
        </w:del>
      </w:ins>
      <w:ins w:id="177" w:author="Yuan Tao1" w:date="2021-02-22T20:10:00Z">
        <w:del w:id="178" w:author="Huawei1" w:date="2021-02-23T16:12:00Z">
          <w:r w:rsidR="0068435A" w:rsidDel="00F820D1">
            <w:rPr>
              <w:rFonts w:hint="eastAsia"/>
              <w:lang w:eastAsia="zh-CN"/>
            </w:rPr>
            <w:delText xml:space="preserve"> </w:delText>
          </w:r>
        </w:del>
      </w:ins>
      <w:ins w:id="179" w:author="Huawei1" w:date="2021-02-23T16:12:00Z">
        <w:r w:rsidR="00F820D1">
          <w:rPr>
            <w:lang w:eastAsia="zh-CN"/>
          </w:rPr>
          <w:t xml:space="preserve">as described in step 3 of clause 4.23.4.3 with the following </w:t>
        </w:r>
      </w:ins>
      <w:ins w:id="180" w:author="Huawei1" w:date="2021-02-23T16:14:00Z">
        <w:r w:rsidR="00F820D1">
          <w:rPr>
            <w:lang w:eastAsia="zh-CN"/>
          </w:rPr>
          <w:t>enhancement</w:t>
        </w:r>
      </w:ins>
      <w:ins w:id="181" w:author="Huawei1" w:date="2021-02-23T16:12:00Z">
        <w:r w:rsidR="00F820D1">
          <w:rPr>
            <w:lang w:eastAsia="zh-CN"/>
          </w:rPr>
          <w:t>:</w:t>
        </w:r>
      </w:ins>
    </w:p>
    <w:p w14:paraId="355130E5" w14:textId="51EC0AF2" w:rsidR="007E0F75" w:rsidRPr="00F820D1" w:rsidRDefault="00F820D1" w:rsidP="00D96EEF">
      <w:pPr>
        <w:pStyle w:val="B1"/>
        <w:ind w:left="840" w:hanging="420"/>
        <w:rPr>
          <w:ins w:id="182" w:author="Yuan Tao1" w:date="2021-01-27T17:44:00Z"/>
          <w:lang w:eastAsia="zh-CN"/>
        </w:rPr>
      </w:pPr>
      <w:ins w:id="183" w:author="Huawei1" w:date="2021-02-23T16:12:00Z">
        <w:r>
          <w:rPr>
            <w:lang w:eastAsia="zh-CN"/>
          </w:rPr>
          <w:tab/>
          <w:t xml:space="preserve">The AMF </w:t>
        </w:r>
        <w:r>
          <w:t>includes</w:t>
        </w:r>
        <w:r>
          <w:rPr>
            <w:lang w:eastAsia="zh-CN"/>
          </w:rPr>
          <w:t xml:space="preserve"> target DNAI received from SMF </w:t>
        </w:r>
      </w:ins>
      <w:ins w:id="184" w:author="Huawei1" w:date="2021-02-23T16:13:00Z">
        <w:r>
          <w:rPr>
            <w:lang w:eastAsia="zh-CN"/>
          </w:rPr>
          <w:t>in the message</w:t>
        </w:r>
      </w:ins>
      <w:ins w:id="185" w:author="Huawei1" w:date="2021-02-23T16:12:00Z">
        <w:r>
          <w:rPr>
            <w:lang w:eastAsia="zh-CN"/>
          </w:rPr>
          <w:t>.</w:t>
        </w:r>
        <w:del w:id="186" w:author="ZTEr04" w:date="2021-03-03T14:34:00Z">
          <w:r w:rsidDel="00F67AF7">
            <w:rPr>
              <w:lang w:eastAsia="zh-CN"/>
            </w:rPr>
            <w:delText xml:space="preserve"> </w:delText>
          </w:r>
        </w:del>
      </w:ins>
      <w:ins w:id="187" w:author="Huawei-zfq2" w:date="2021-03-02T11:30:00Z">
        <w:del w:id="188" w:author="ZTEr04" w:date="2021-03-03T14:34:00Z">
          <w:r w:rsidR="00AE0C3E" w:rsidRPr="00AE0C3E" w:rsidDel="00F67AF7">
            <w:rPr>
              <w:lang w:eastAsia="zh-CN"/>
            </w:rPr>
            <w:delText>The AMF indicates that the RAN node is not changed during the I-SMF change or insertion</w:delText>
          </w:r>
        </w:del>
        <w:r w:rsidR="00AE0C3E" w:rsidRPr="00AE0C3E">
          <w:rPr>
            <w:lang w:eastAsia="zh-CN"/>
          </w:rPr>
          <w:t>.</w:t>
        </w:r>
      </w:ins>
    </w:p>
    <w:p w14:paraId="6AD394B0" w14:textId="35A709CF" w:rsidR="00BA757A" w:rsidRPr="00241F66" w:rsidRDefault="005558D1" w:rsidP="00BA757A">
      <w:pPr>
        <w:pStyle w:val="B1"/>
        <w:rPr>
          <w:ins w:id="189" w:author="Yuan Tao1" w:date="2021-02-22T20:11:00Z"/>
          <w:lang w:eastAsia="zh-CN"/>
        </w:rPr>
      </w:pPr>
      <w:ins w:id="190" w:author="Yuan Tao1" w:date="2021-02-01T10:38:00Z">
        <w:r>
          <w:rPr>
            <w:rFonts w:hint="eastAsia"/>
            <w:lang w:eastAsia="zh-CN"/>
          </w:rPr>
          <w:t>5</w:t>
        </w:r>
      </w:ins>
      <w:ins w:id="191"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92" w:author="Huawei1" w:date="2021-02-23T16:20:00Z">
        <w:r w:rsidR="00F820D1">
          <w:t xml:space="preserve"> starting from step 4</w:t>
        </w:r>
      </w:ins>
      <w:ins w:id="193" w:author="LTHBM1" w:date="2021-01-28T10:43:00Z">
        <w:r w:rsidR="00493EFF">
          <w:t xml:space="preserve"> takes place</w:t>
        </w:r>
      </w:ins>
      <w:ins w:id="194" w:author="Yuan Tao1" w:date="2021-02-23T11:22:00Z">
        <w:r w:rsidR="00C06A4E">
          <w:rPr>
            <w:rFonts w:hint="eastAsia"/>
            <w:lang w:eastAsia="zh-CN"/>
          </w:rPr>
          <w:t xml:space="preserve"> </w:t>
        </w:r>
      </w:ins>
      <w:ins w:id="195" w:author="Yuan Tao1" w:date="2021-02-22T20:11:00Z">
        <w:r w:rsidR="00BA757A" w:rsidRPr="00241F66">
          <w:rPr>
            <w:lang w:eastAsia="zh-CN"/>
          </w:rPr>
          <w:t xml:space="preserve">with the following </w:t>
        </w:r>
        <w:del w:id="196" w:author="ZTEr04" w:date="2021-03-03T15:15:00Z">
          <w:r w:rsidR="00BA757A" w:rsidRPr="00241F66" w:rsidDel="00901CF2">
            <w:rPr>
              <w:lang w:eastAsia="zh-CN"/>
            </w:rPr>
            <w:delText>enhancement</w:delText>
          </w:r>
        </w:del>
      </w:ins>
      <w:ins w:id="197" w:author="ZTEr04" w:date="2021-03-03T15:15:00Z">
        <w:r w:rsidR="00901CF2">
          <w:rPr>
            <w:lang w:eastAsia="zh-CN"/>
          </w:rPr>
          <w:t>difference</w:t>
        </w:r>
      </w:ins>
      <w:ins w:id="198"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199" w:author="ZTEr04" w:date="2021-03-03T14:52:00Z"/>
          <w:lang w:eastAsia="zh-CN"/>
        </w:rPr>
      </w:pPr>
      <w:commentRangeStart w:id="200"/>
      <w:del w:id="201" w:author="ZTEr04" w:date="2021-03-03T14:52:00Z">
        <w:r w:rsidRPr="00241F66" w:rsidDel="00A56E5C">
          <w:rPr>
            <w:lang w:eastAsia="zh-CN"/>
          </w:rPr>
          <w:tab/>
        </w:r>
      </w:del>
      <w:ins w:id="202" w:author="Huawei1" w:date="2021-02-23T16:20:00Z">
        <w:del w:id="203"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204" w:author="Huawei1" w:date="2021-02-23T16:21:00Z">
        <w:del w:id="205" w:author="ZTEr04" w:date="2021-03-03T14:52:00Z">
          <w:r w:rsidR="00F820D1" w:rsidRPr="00241F66" w:rsidDel="00A56E5C">
            <w:rPr>
              <w:lang w:eastAsia="zh-CN"/>
            </w:rPr>
            <w:delText>t</w:delText>
          </w:r>
        </w:del>
      </w:ins>
      <w:ins w:id="206" w:author="Yuan Tao1" w:date="2021-02-22T20:11:00Z">
        <w:del w:id="207" w:author="ZTEr04" w:date="2021-03-03T14:52:00Z">
          <w:r w:rsidRPr="00241F66" w:rsidDel="00A56E5C">
            <w:rPr>
              <w:lang w:eastAsia="zh-CN"/>
            </w:rPr>
            <w:delText>he SM Context received by the new I-SMF includes the RAN downlink tunnel info for the PDU Session</w:delText>
          </w:r>
        </w:del>
      </w:ins>
      <w:ins w:id="208" w:author="Yuan Tao1" w:date="2021-02-22T20:12:00Z">
        <w:del w:id="209" w:author="ZTEr04" w:date="2021-03-03T14:52:00Z">
          <w:r w:rsidDel="00A56E5C">
            <w:rPr>
              <w:rFonts w:hint="eastAsia"/>
              <w:lang w:eastAsia="zh-CN"/>
            </w:rPr>
            <w:delText>.</w:delText>
          </w:r>
        </w:del>
      </w:ins>
      <w:ins w:id="210" w:author="Huawei-zfq2" w:date="2021-03-02T11:32:00Z">
        <w:del w:id="211" w:author="ZTEr04" w:date="2021-03-03T14:52:00Z">
          <w:r w:rsidR="00AE0C3E" w:rsidDel="00A56E5C">
            <w:rPr>
              <w:lang w:eastAsia="zh-CN"/>
            </w:rPr>
            <w:delText xml:space="preserve"> </w:delText>
          </w:r>
        </w:del>
        <w:del w:id="212" w:author="ZTEr04" w:date="2021-03-03T14:34:00Z">
          <w:r w:rsidR="00AE0C3E" w:rsidDel="00F67AF7">
            <w:rPr>
              <w:lang w:eastAsia="zh-CN"/>
            </w:rPr>
            <w:delText xml:space="preserve">Per the RAN node not change indication, </w:delText>
          </w:r>
        </w:del>
        <w:del w:id="213" w:author="ZTEr04" w:date="2021-03-03T14:52:00Z">
          <w:r w:rsidR="00AE0C3E" w:rsidDel="00A56E5C">
            <w:rPr>
              <w:lang w:eastAsia="zh-CN"/>
            </w:rPr>
            <w:delText xml:space="preserve">the new I-SMF use the RAN downlink tunnel info within the received SM context. </w:delText>
          </w:r>
        </w:del>
      </w:ins>
      <w:commentRangeEnd w:id="200"/>
      <w:r w:rsidR="00021BA7">
        <w:rPr>
          <w:rStyle w:val="CommentReference"/>
        </w:rPr>
        <w:commentReference w:id="200"/>
      </w:r>
    </w:p>
    <w:p w14:paraId="61DDF286" w14:textId="57B6CFB2" w:rsidR="00A56E5C" w:rsidRDefault="00A56E5C" w:rsidP="00BA757A">
      <w:pPr>
        <w:pStyle w:val="B1"/>
        <w:ind w:left="840" w:hanging="420"/>
        <w:rPr>
          <w:ins w:id="214" w:author="ZTEr04" w:date="2021-03-03T15:20:00Z"/>
          <w:lang w:eastAsia="zh-CN"/>
        </w:rPr>
      </w:pPr>
      <w:commentRangeStart w:id="215"/>
      <w:ins w:id="216" w:author="ZTEr04" w:date="2021-03-03T14:53:00Z">
        <w:r>
          <w:rPr>
            <w:lang w:eastAsia="zh-CN"/>
          </w:rPr>
          <w:tab/>
          <w:t>In step 5, the I-SMF</w:t>
        </w:r>
      </w:ins>
      <w:ins w:id="217" w:author="ZTEr04" w:date="2021-03-03T15:15:00Z">
        <w:r w:rsidR="00021BA7">
          <w:rPr>
            <w:lang w:eastAsia="zh-CN"/>
          </w:rPr>
          <w:t xml:space="preserve"> may</w:t>
        </w:r>
      </w:ins>
      <w:ins w:id="218" w:author="ZTEr04" w:date="2021-03-03T14:53:00Z">
        <w:r>
          <w:rPr>
            <w:lang w:eastAsia="zh-CN"/>
          </w:rPr>
          <w:t xml:space="preserve"> select the I</w:t>
        </w:r>
      </w:ins>
      <w:ins w:id="219" w:author="ZTEr04" w:date="2021-03-03T14:54:00Z">
        <w:r>
          <w:rPr>
            <w:lang w:eastAsia="zh-CN"/>
          </w:rPr>
          <w:t xml:space="preserve">-UPF </w:t>
        </w:r>
      </w:ins>
      <w:ins w:id="220" w:author="ZTEr04" w:date="2021-03-03T15:15:00Z">
        <w:r w:rsidR="00021BA7">
          <w:rPr>
            <w:lang w:eastAsia="zh-CN"/>
          </w:rPr>
          <w:t xml:space="preserve">based on </w:t>
        </w:r>
      </w:ins>
      <w:ins w:id="221" w:author="ZTEr04" w:date="2021-03-03T14:54:00Z">
        <w:r w:rsidR="00021BA7">
          <w:rPr>
            <w:lang w:eastAsia="zh-CN"/>
          </w:rPr>
          <w:t>target DNAI</w:t>
        </w:r>
        <w:r>
          <w:rPr>
            <w:lang w:eastAsia="zh-CN"/>
          </w:rPr>
          <w:t>.</w:t>
        </w:r>
      </w:ins>
      <w:commentRangeEnd w:id="215"/>
      <w:ins w:id="222" w:author="ZTEr04" w:date="2021-03-03T15:43:00Z">
        <w:r w:rsidR="00D96EEF">
          <w:rPr>
            <w:rStyle w:val="CommentReference"/>
          </w:rPr>
          <w:commentReference w:id="215"/>
        </w:r>
      </w:ins>
    </w:p>
    <w:p w14:paraId="6430119B" w14:textId="41E75E6F" w:rsidR="00901CF2" w:rsidRPr="00AE0C3E" w:rsidRDefault="00901CF2" w:rsidP="00BA757A">
      <w:pPr>
        <w:pStyle w:val="B1"/>
        <w:ind w:left="840" w:hanging="420"/>
        <w:rPr>
          <w:ins w:id="223" w:author="ZTEr04" w:date="2021-03-03T14:53:00Z"/>
          <w:lang w:val="en-US" w:eastAsia="zh-CN"/>
        </w:rPr>
      </w:pPr>
      <w:ins w:id="224" w:author="ZTEr04" w:date="2021-03-03T15:20:00Z">
        <w:r>
          <w:rPr>
            <w:lang w:eastAsia="zh-CN"/>
          </w:rPr>
          <w:tab/>
          <w:t xml:space="preserve">If the UE is in IDLE </w:t>
        </w:r>
        <w:proofErr w:type="gramStart"/>
        <w:r>
          <w:rPr>
            <w:lang w:eastAsia="zh-CN"/>
          </w:rPr>
          <w:t>state</w:t>
        </w:r>
        <w:proofErr w:type="gramEnd"/>
        <w:r>
          <w:rPr>
            <w:lang w:eastAsia="zh-CN"/>
          </w:rPr>
          <w:t xml:space="preserve"> the step 17</w:t>
        </w:r>
      </w:ins>
      <w:ins w:id="225" w:author="ZTEr04" w:date="2021-03-03T15:23:00Z">
        <w:r>
          <w:rPr>
            <w:lang w:eastAsia="zh-CN"/>
          </w:rPr>
          <w:t>-21</w:t>
        </w:r>
      </w:ins>
      <w:ins w:id="226" w:author="ZTEr04" w:date="2021-03-03T15:22:00Z">
        <w:r>
          <w:rPr>
            <w:lang w:eastAsia="zh-CN"/>
          </w:rPr>
          <w:t xml:space="preserve"> are</w:t>
        </w:r>
      </w:ins>
      <w:ins w:id="227" w:author="ZTEr04" w:date="2021-03-03T15:20:00Z">
        <w:r>
          <w:rPr>
            <w:lang w:eastAsia="zh-CN"/>
          </w:rPr>
          <w:t xml:space="preserve"> skipped.</w:t>
        </w:r>
      </w:ins>
      <w:ins w:id="228" w:author="ZTEr04" w:date="2021-03-03T15:23:00Z">
        <w:r>
          <w:rPr>
            <w:lang w:eastAsia="zh-CN"/>
          </w:rPr>
          <w:t xml:space="preserve"> Step 17a and 17b are still performed</w:t>
        </w:r>
      </w:ins>
      <w:ins w:id="229" w:author="ZTEr04" w:date="2021-03-03T15:24:00Z">
        <w:r>
          <w:rPr>
            <w:lang w:eastAsia="zh-CN"/>
          </w:rPr>
          <w:t xml:space="preserve"> to release the old I-SMF</w:t>
        </w:r>
      </w:ins>
      <w:ins w:id="230" w:author="ZTEr04" w:date="2021-03-03T15:23:00Z">
        <w:r>
          <w:rPr>
            <w:lang w:eastAsia="zh-CN"/>
          </w:rPr>
          <w:t xml:space="preserve">. </w:t>
        </w:r>
      </w:ins>
    </w:p>
    <w:p w14:paraId="2FFDBF8C" w14:textId="44C8AE92" w:rsidR="00F820D1" w:rsidDel="00A56E5C" w:rsidRDefault="00F820D1" w:rsidP="00BA757A">
      <w:pPr>
        <w:pStyle w:val="B1"/>
        <w:ind w:left="840" w:hanging="420"/>
        <w:rPr>
          <w:ins w:id="231" w:author="Huawei1" w:date="2021-02-23T16:35:00Z"/>
          <w:del w:id="232" w:author="ZTEr04" w:date="2021-03-03T14:52:00Z"/>
          <w:lang w:eastAsia="zh-CN"/>
        </w:rPr>
      </w:pPr>
      <w:del w:id="233" w:author="ZTEr04" w:date="2021-03-03T14:52:00Z">
        <w:r w:rsidDel="00A56E5C">
          <w:rPr>
            <w:lang w:eastAsia="zh-CN"/>
          </w:rPr>
          <w:tab/>
        </w:r>
      </w:del>
      <w:ins w:id="234" w:author="Huawei1" w:date="2021-02-23T16:28:00Z">
        <w:del w:id="235" w:author="ZTEr04" w:date="2021-03-03T14:52:00Z">
          <w:r w:rsidDel="00A56E5C">
            <w:rPr>
              <w:lang w:eastAsia="zh-CN"/>
            </w:rPr>
            <w:delText>In step 6, the</w:delText>
          </w:r>
        </w:del>
      </w:ins>
      <w:ins w:id="236" w:author="Huawei1" w:date="2021-02-23T16:29:00Z">
        <w:del w:id="237" w:author="ZTEr04" w:date="2021-03-03T14:52:00Z">
          <w:r w:rsidDel="00A56E5C">
            <w:rPr>
              <w:lang w:eastAsia="zh-CN"/>
            </w:rPr>
            <w:delText xml:space="preserve"> RAN</w:delText>
          </w:r>
        </w:del>
      </w:ins>
      <w:ins w:id="238" w:author="Huawei1" w:date="2021-02-23T16:28:00Z">
        <w:del w:id="239" w:author="ZTEr04" w:date="2021-03-03T14:52:00Z">
          <w:r w:rsidDel="00A56E5C">
            <w:rPr>
              <w:lang w:eastAsia="zh-CN"/>
            </w:rPr>
            <w:delText xml:space="preserve"> downlink t</w:delText>
          </w:r>
        </w:del>
      </w:ins>
      <w:ins w:id="240" w:author="Huawei1" w:date="2021-02-23T16:29:00Z">
        <w:del w:id="241"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242" w:author="Huawei1" w:date="2021-02-23T16:42:00Z"/>
          <w:del w:id="243" w:author="ZTEr04" w:date="2021-03-03T14:55:00Z"/>
          <w:lang w:eastAsia="zh-CN"/>
        </w:rPr>
      </w:pPr>
      <w:del w:id="244" w:author="ZTEr04" w:date="2021-03-03T14:55:00Z">
        <w:r w:rsidDel="00BC6913">
          <w:rPr>
            <w:lang w:eastAsia="zh-CN"/>
          </w:rPr>
          <w:tab/>
        </w:r>
      </w:del>
      <w:commentRangeStart w:id="245"/>
      <w:ins w:id="246" w:author="Huawei1" w:date="2021-02-23T16:40:00Z">
        <w:del w:id="247" w:author="ZTEr04" w:date="2021-03-03T14:55:00Z">
          <w:r w:rsidDel="00BC6913">
            <w:rPr>
              <w:lang w:eastAsia="zh-CN"/>
            </w:rPr>
            <w:delText>For the case of I-SMF change, the new I-SMF triggers step 7 to establish t</w:delText>
          </w:r>
        </w:del>
      </w:ins>
      <w:ins w:id="248" w:author="Huawei1" w:date="2021-02-23T16:36:00Z">
        <w:del w:id="249" w:author="ZTEr04" w:date="2021-03-03T14:55:00Z">
          <w:r w:rsidDel="00BC6913">
            <w:rPr>
              <w:lang w:eastAsia="zh-CN"/>
            </w:rPr>
            <w:delText>he forwarding tunnel between the old I-UPF to the new I-UPF</w:delText>
          </w:r>
        </w:del>
      </w:ins>
      <w:ins w:id="250" w:author="Huawei1" w:date="2021-02-23T16:38:00Z">
        <w:del w:id="251" w:author="ZTEr04" w:date="2021-03-03T14:55:00Z">
          <w:r w:rsidDel="00BC6913">
            <w:rPr>
              <w:lang w:eastAsia="zh-CN"/>
            </w:rPr>
            <w:delText xml:space="preserve">, </w:delText>
          </w:r>
        </w:del>
      </w:ins>
      <w:ins w:id="252" w:author="Huawei1" w:date="2021-02-23T16:40:00Z">
        <w:del w:id="253" w:author="ZTEr04" w:date="2021-03-03T14:55:00Z">
          <w:r w:rsidDel="00BC6913">
            <w:rPr>
              <w:lang w:eastAsia="zh-CN"/>
            </w:rPr>
            <w:delText xml:space="preserve">and </w:delText>
          </w:r>
        </w:del>
      </w:ins>
      <w:ins w:id="254" w:author="Huawei1" w:date="2021-02-23T16:38:00Z">
        <w:del w:id="255" w:author="ZTEr04" w:date="2021-03-03T14:55:00Z">
          <w:r w:rsidDel="00BC6913">
            <w:rPr>
              <w:lang w:eastAsia="zh-CN"/>
            </w:rPr>
            <w:delText>in step 7</w:delText>
          </w:r>
        </w:del>
      </w:ins>
      <w:ins w:id="256" w:author="Huawei1" w:date="2021-02-23T16:39:00Z">
        <w:del w:id="257"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258" w:author="Huawei1" w:date="2021-02-23T16:22:00Z"/>
          <w:del w:id="259" w:author="ZTEr04" w:date="2021-03-03T14:57:00Z"/>
          <w:lang w:eastAsia="zh-CN"/>
        </w:rPr>
      </w:pPr>
      <w:del w:id="260" w:author="ZTEr04" w:date="2021-03-03T14:55:00Z">
        <w:r w:rsidDel="00BC6913">
          <w:rPr>
            <w:lang w:eastAsia="zh-CN"/>
          </w:rPr>
          <w:tab/>
        </w:r>
      </w:del>
      <w:ins w:id="261" w:author="Huawei1" w:date="2021-02-23T16:42:00Z">
        <w:del w:id="262" w:author="ZTEr04" w:date="2021-03-03T14:55:00Z">
          <w:r w:rsidDel="00BC6913">
            <w:rPr>
              <w:lang w:eastAsia="zh-CN"/>
            </w:rPr>
            <w:delText xml:space="preserve">For the case of I-SMF insertion, </w:delText>
          </w:r>
        </w:del>
      </w:ins>
      <w:ins w:id="263" w:author="Huawei1" w:date="2021-02-23T16:43:00Z">
        <w:del w:id="264" w:author="ZTEr04" w:date="2021-03-03T14:55:00Z">
          <w:r w:rsidDel="00BC6913">
            <w:rPr>
              <w:lang w:eastAsia="zh-CN"/>
            </w:rPr>
            <w:delText xml:space="preserve">in step 8a, </w:delText>
          </w:r>
        </w:del>
      </w:ins>
      <w:ins w:id="265" w:author="Huawei1" w:date="2021-02-23T16:42:00Z">
        <w:del w:id="266" w:author="ZTEr04" w:date="2021-03-03T14:55:00Z">
          <w:r w:rsidDel="00BC6913">
            <w:rPr>
              <w:lang w:eastAsia="zh-CN"/>
            </w:rPr>
            <w:delText xml:space="preserve">the new I-SMF includes the </w:delText>
          </w:r>
        </w:del>
      </w:ins>
      <w:ins w:id="267" w:author="Huawei1" w:date="2021-02-23T16:43:00Z">
        <w:del w:id="268" w:author="ZTEr04" w:date="2021-03-03T14:55:00Z">
          <w:r w:rsidDel="00BC6913">
            <w:delText>new I-UPF tunnel endpoint for buffered DL data,</w:delText>
          </w:r>
        </w:del>
      </w:ins>
      <w:ins w:id="269" w:author="Huawei1" w:date="2021-02-23T16:45:00Z">
        <w:del w:id="270" w:author="ZTEr04" w:date="2021-03-03T14:55:00Z">
          <w:r w:rsidDel="00BC6913">
            <w:delText xml:space="preserve"> and in step 8b,</w:delText>
          </w:r>
        </w:del>
      </w:ins>
      <w:ins w:id="271" w:author="Huawei1" w:date="2021-02-23T16:43:00Z">
        <w:del w:id="272" w:author="ZTEr04" w:date="2021-03-03T14:55:00Z">
          <w:r w:rsidDel="00BC6913">
            <w:delText xml:space="preserve"> </w:delText>
          </w:r>
        </w:del>
      </w:ins>
      <w:ins w:id="273" w:author="Huawei1" w:date="2021-02-23T16:44:00Z">
        <w:del w:id="274" w:author="ZTEr04" w:date="2021-03-03T14:55:00Z">
          <w:r w:rsidDel="00BC6913">
            <w:delText xml:space="preserve">the SMF provides the new I-UPF tunnel endpoint for buffered DL data to the old I-UPF if available, and indicates the old I-UPF to forward downlink data to new I-UPF via </w:delText>
          </w:r>
        </w:del>
      </w:ins>
      <w:ins w:id="275" w:author="Huawei1" w:date="2021-02-23T16:45:00Z">
        <w:del w:id="276" w:author="ZTEr04" w:date="2021-03-03T14:55:00Z">
          <w:r w:rsidDel="00BC6913">
            <w:delText>the forwarding tunnel</w:delText>
          </w:r>
        </w:del>
      </w:ins>
      <w:ins w:id="277" w:author="Huawei1" w:date="2021-02-23T16:43:00Z">
        <w:del w:id="278" w:author="ZTEr04" w:date="2021-03-03T14:55:00Z">
          <w:r w:rsidDel="00BC6913">
            <w:delText xml:space="preserve">. </w:delText>
          </w:r>
        </w:del>
      </w:ins>
      <w:commentRangeEnd w:id="245"/>
      <w:r w:rsidR="00021BA7">
        <w:rPr>
          <w:rStyle w:val="CommentReference"/>
        </w:rPr>
        <w:commentReference w:id="245"/>
      </w:r>
    </w:p>
    <w:p w14:paraId="1F50A2C6" w14:textId="2A5BE916" w:rsidR="00F820D1" w:rsidRDefault="00F820D1" w:rsidP="00BC6913">
      <w:pPr>
        <w:pStyle w:val="B1"/>
        <w:ind w:left="840" w:hanging="420"/>
        <w:rPr>
          <w:ins w:id="279" w:author="Huawei1" w:date="2021-02-23T16:24:00Z"/>
          <w:lang w:eastAsia="zh-CN"/>
        </w:rPr>
      </w:pPr>
      <w:commentRangeStart w:id="280"/>
      <w:del w:id="281" w:author="ZTEr04" w:date="2021-03-03T14:57:00Z">
        <w:r w:rsidDel="00BC6913">
          <w:rPr>
            <w:lang w:eastAsia="zh-CN"/>
          </w:rPr>
          <w:tab/>
        </w:r>
      </w:del>
      <w:ins w:id="282" w:author="Huawei1" w:date="2021-02-23T16:22:00Z">
        <w:del w:id="283" w:author="ZTEr04" w:date="2021-03-03T14:57:00Z">
          <w:r w:rsidDel="00BC6913">
            <w:rPr>
              <w:lang w:eastAsia="zh-CN"/>
            </w:rPr>
            <w:delText>In step 17, the RAN does not provide RAN downlink tunnel info in N2 SM message</w:delText>
          </w:r>
        </w:del>
      </w:ins>
      <w:ins w:id="284" w:author="Huawei1" w:date="2021-02-23T16:23:00Z">
        <w:del w:id="285" w:author="ZTEr04" w:date="2021-03-03T14:57:00Z">
          <w:r w:rsidDel="00BC6913">
            <w:rPr>
              <w:lang w:eastAsia="zh-CN"/>
            </w:rPr>
            <w:delText xml:space="preserve"> sent to SMF</w:delText>
          </w:r>
        </w:del>
      </w:ins>
      <w:ins w:id="286" w:author="Huawei1" w:date="2021-02-23T16:24:00Z">
        <w:del w:id="287" w:author="ZTEr04" w:date="2021-03-03T14:57:00Z">
          <w:r w:rsidDel="00BC6913">
            <w:rPr>
              <w:lang w:eastAsia="zh-CN"/>
            </w:rPr>
            <w:delText>.</w:delText>
          </w:r>
        </w:del>
      </w:ins>
      <w:ins w:id="288" w:author="Huawei1" w:date="2021-02-23T16:23:00Z">
        <w:r>
          <w:rPr>
            <w:lang w:eastAsia="zh-CN"/>
          </w:rPr>
          <w:t xml:space="preserve"> </w:t>
        </w:r>
      </w:ins>
      <w:commentRangeEnd w:id="280"/>
      <w:r w:rsidR="00BC6913">
        <w:rPr>
          <w:rStyle w:val="CommentReference"/>
        </w:rPr>
        <w:commentReference w:id="280"/>
      </w:r>
    </w:p>
    <w:p w14:paraId="6C15E3F0" w14:textId="65FB2ACB" w:rsidR="00021BA7" w:rsidRDefault="00901CF2" w:rsidP="00F820D1">
      <w:pPr>
        <w:pStyle w:val="B1"/>
        <w:ind w:left="840" w:firstLine="0"/>
        <w:rPr>
          <w:lang w:eastAsia="zh-CN"/>
        </w:rPr>
      </w:pPr>
      <w:ins w:id="289" w:author="ZTEr04" w:date="2021-03-03T15:22:00Z">
        <w:r>
          <w:rPr>
            <w:lang w:eastAsia="zh-CN"/>
          </w:rPr>
          <w:t>If the UE is in CONNECTED state, s</w:t>
        </w:r>
      </w:ins>
      <w:ins w:id="290" w:author="Huawei1" w:date="2021-02-23T16:23:00Z">
        <w:r w:rsidR="00F820D1">
          <w:rPr>
            <w:lang w:eastAsia="zh-CN"/>
          </w:rPr>
          <w:t xml:space="preserve">tep </w:t>
        </w:r>
      </w:ins>
      <w:ins w:id="291" w:author="Huawei1" w:date="2021-02-23T16:24:00Z">
        <w:r w:rsidR="00F820D1">
          <w:rPr>
            <w:lang w:eastAsia="zh-CN"/>
          </w:rPr>
          <w:t xml:space="preserve">19 </w:t>
        </w:r>
        <w:del w:id="292" w:author="ZTEr04" w:date="2021-03-03T14:59:00Z">
          <w:r w:rsidR="00F820D1" w:rsidDel="00BC6913">
            <w:rPr>
              <w:lang w:eastAsia="zh-CN"/>
            </w:rPr>
            <w:delText>and 20</w:delText>
          </w:r>
        </w:del>
      </w:ins>
      <w:ins w:id="293" w:author="Huawei1" w:date="2021-02-23T16:23:00Z">
        <w:del w:id="294" w:author="ZTEr04" w:date="2021-03-03T14:59:00Z">
          <w:r w:rsidR="00F820D1" w:rsidDel="00BC6913">
            <w:rPr>
              <w:lang w:eastAsia="zh-CN"/>
            </w:rPr>
            <w:delText xml:space="preserve"> </w:delText>
          </w:r>
        </w:del>
      </w:ins>
      <w:ins w:id="295" w:author="Huawei1" w:date="2021-02-23T16:24:00Z">
        <w:del w:id="296" w:author="Nokia" w:date="2021-03-03T22:52:00Z">
          <w:r w:rsidR="00F820D1" w:rsidDel="00164C81">
            <w:rPr>
              <w:lang w:eastAsia="zh-CN"/>
            </w:rPr>
            <w:delText>are</w:delText>
          </w:r>
        </w:del>
      </w:ins>
      <w:ins w:id="297" w:author="Nokia" w:date="2021-03-03T22:52:00Z">
        <w:r w:rsidR="00164C81">
          <w:rPr>
            <w:lang w:eastAsia="zh-CN"/>
          </w:rPr>
          <w:t>is</w:t>
        </w:r>
      </w:ins>
      <w:ins w:id="298" w:author="Huawei1" w:date="2021-02-23T16:23:00Z">
        <w:r w:rsidR="00F820D1">
          <w:rPr>
            <w:lang w:eastAsia="zh-CN"/>
          </w:rPr>
          <w:t xml:space="preserve"> skipped</w:t>
        </w:r>
      </w:ins>
      <w:ins w:id="299" w:author="ZTEr04" w:date="2021-03-03T14:59:00Z">
        <w:r w:rsidR="00BC6913">
          <w:rPr>
            <w:lang w:eastAsia="zh-CN"/>
          </w:rPr>
          <w:t xml:space="preserve"> if the </w:t>
        </w:r>
      </w:ins>
      <w:ins w:id="300" w:author="ZTEr04" w:date="2021-03-03T15:00:00Z">
        <w:r w:rsidR="00BC6913">
          <w:rPr>
            <w:lang w:eastAsia="zh-CN"/>
          </w:rPr>
          <w:t xml:space="preserve">RAN doesn’t provide </w:t>
        </w:r>
        <w:r w:rsidR="00BC6913" w:rsidRPr="00140E21">
          <w:t>AN Tunnel Info</w:t>
        </w:r>
      </w:ins>
      <w:ins w:id="301" w:author="Huawei1" w:date="2021-02-23T16:23:00Z">
        <w:r w:rsidR="00F820D1">
          <w:rPr>
            <w:lang w:eastAsia="zh-CN"/>
          </w:rPr>
          <w:t>.</w:t>
        </w:r>
      </w:ins>
      <w:ins w:id="302" w:author="ZTEr04" w:date="2021-03-03T15:24:00Z">
        <w:r>
          <w:rPr>
            <w:lang w:eastAsia="zh-CN"/>
          </w:rPr>
          <w:t xml:space="preserve"> </w:t>
        </w:r>
      </w:ins>
      <w:ins w:id="303" w:author="ZTEr04" w:date="2021-03-03T15:11:00Z">
        <w:r w:rsidR="00021BA7">
          <w:rPr>
            <w:lang w:eastAsia="zh-CN"/>
          </w:rPr>
          <w:t xml:space="preserve">Step 20 </w:t>
        </w:r>
      </w:ins>
      <w:ins w:id="304" w:author="ZTEr04" w:date="2021-03-03T15:12:00Z">
        <w:r w:rsidR="00021BA7">
          <w:rPr>
            <w:lang w:eastAsia="zh-CN"/>
          </w:rPr>
          <w:t>are skipped.</w:t>
        </w:r>
      </w:ins>
    </w:p>
    <w:p w14:paraId="24C8AB8A" w14:textId="77777777" w:rsidR="00F820D1" w:rsidRPr="00494FFA" w:rsidRDefault="0068435A" w:rsidP="00BA757A">
      <w:pPr>
        <w:pStyle w:val="B1"/>
        <w:rPr>
          <w:ins w:id="305" w:author="Huawei1" w:date="2021-02-23T16:46:00Z"/>
        </w:rPr>
      </w:pPr>
      <w:ins w:id="306"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307" w:author="Yuan Tao1" w:date="2021-02-22T20:16:00Z">
        <w:r w:rsidR="00BA757A" w:rsidRPr="00494FFA">
          <w:rPr>
            <w:rFonts w:hint="eastAsia"/>
            <w:lang w:eastAsia="zh-CN"/>
          </w:rPr>
          <w:t xml:space="preserve"> </w:t>
        </w:r>
      </w:ins>
      <w:ins w:id="308" w:author="Yuan Tao1" w:date="2021-02-22T20:20:00Z">
        <w:r w:rsidR="00BA757A" w:rsidRPr="00494FFA">
          <w:rPr>
            <w:rFonts w:hint="eastAsia"/>
            <w:lang w:eastAsia="zh-CN"/>
          </w:rPr>
          <w:t xml:space="preserve">PSA and UL CL/BP </w:t>
        </w:r>
      </w:ins>
      <w:ins w:id="309" w:author="Yuan Tao1" w:date="2021-02-22T20:12:00Z">
        <w:del w:id="310" w:author="Nokia" w:date="2021-03-03T22:53:00Z">
          <w:r w:rsidR="00BA757A" w:rsidRPr="00494FFA" w:rsidDel="00164C81">
            <w:rPr>
              <w:rFonts w:hint="eastAsia"/>
              <w:lang w:eastAsia="zh-CN"/>
            </w:rPr>
            <w:delText xml:space="preserve"> </w:delText>
          </w:r>
        </w:del>
      </w:ins>
      <w:ins w:id="311" w:author="Yuan Tao1" w:date="2021-02-22T20:19:00Z">
        <w:r w:rsidR="00BA757A" w:rsidRPr="00494FFA">
          <w:t>controlled by I-SMF</w:t>
        </w:r>
      </w:ins>
      <w:ins w:id="312" w:author="Yuan Tao1" w:date="2021-02-22T20:21:00Z">
        <w:r w:rsidR="003730FE" w:rsidRPr="00494FFA">
          <w:rPr>
            <w:rFonts w:hint="eastAsia"/>
            <w:lang w:eastAsia="zh-CN"/>
          </w:rPr>
          <w:t xml:space="preserve"> is inserted as described</w:t>
        </w:r>
      </w:ins>
      <w:ins w:id="313" w:author="Yuan Tao1" w:date="2021-02-22T20:19:00Z">
        <w:r w:rsidR="00BA757A" w:rsidRPr="00494FFA" w:rsidDel="0040245D">
          <w:t xml:space="preserve"> </w:t>
        </w:r>
      </w:ins>
      <w:ins w:id="314" w:author="Yuan Tao1" w:date="2021-02-22T20:21:00Z">
        <w:r w:rsidR="003730FE" w:rsidRPr="00494FFA">
          <w:rPr>
            <w:rFonts w:hint="eastAsia"/>
            <w:lang w:eastAsia="zh-CN"/>
          </w:rPr>
          <w:t xml:space="preserve">from step 2 to 11 </w:t>
        </w:r>
      </w:ins>
      <w:ins w:id="315" w:author="Yuan Tao1" w:date="2021-02-22T20:19:00Z">
        <w:r w:rsidR="003730FE" w:rsidRPr="00494FFA">
          <w:t xml:space="preserve">in </w:t>
        </w:r>
      </w:ins>
      <w:ins w:id="316" w:author="Yuan Tao1" w:date="2021-02-22T20:29:00Z">
        <w:r w:rsidR="003730FE" w:rsidRPr="00494FFA">
          <w:rPr>
            <w:rFonts w:hint="eastAsia"/>
            <w:lang w:eastAsia="zh-CN"/>
          </w:rPr>
          <w:t>figure</w:t>
        </w:r>
      </w:ins>
      <w:ins w:id="317" w:author="Yuan Tao1" w:date="2021-02-22T20:19:00Z">
        <w:r w:rsidR="00BA757A" w:rsidRPr="00494FFA">
          <w:t xml:space="preserve"> 4.23.9.1</w:t>
        </w:r>
      </w:ins>
      <w:ins w:id="318" w:author="Yuan Tao1" w:date="2021-02-22T20:29:00Z">
        <w:r w:rsidR="003730FE" w:rsidRPr="00494FFA">
          <w:rPr>
            <w:rFonts w:hint="eastAsia"/>
            <w:lang w:eastAsia="zh-CN"/>
          </w:rPr>
          <w:t>-1</w:t>
        </w:r>
      </w:ins>
      <w:ins w:id="319" w:author="Yuan Tao1" w:date="2021-02-22T20:19:00Z">
        <w:r w:rsidR="00BA757A" w:rsidRPr="00494FFA">
          <w:t xml:space="preserve"> are performed</w:t>
        </w:r>
      </w:ins>
      <w:ins w:id="320" w:author="Huawei1" w:date="2021-02-23T16:46:00Z">
        <w:r w:rsidR="00F820D1" w:rsidRPr="00494FFA">
          <w:t xml:space="preserve"> with the following difference:</w:t>
        </w:r>
      </w:ins>
    </w:p>
    <w:p w14:paraId="6893E4CA" w14:textId="797DBCA6" w:rsidR="0068435A" w:rsidRDefault="00F820D1" w:rsidP="00F820D1">
      <w:pPr>
        <w:pStyle w:val="B1"/>
        <w:ind w:firstLine="0"/>
        <w:rPr>
          <w:ins w:id="321" w:author="Yuan Tao1" w:date="2021-02-22T20:07:00Z"/>
          <w:lang w:eastAsia="zh-CN"/>
        </w:rPr>
      </w:pPr>
      <w:ins w:id="322" w:author="Huawei1" w:date="2021-02-23T16:46:00Z">
        <w:r w:rsidRPr="00494FFA">
          <w:rPr>
            <w:lang w:eastAsia="zh-CN"/>
          </w:rPr>
          <w:t xml:space="preserve">In step 2, the I-SMF selects </w:t>
        </w:r>
      </w:ins>
      <w:ins w:id="323" w:author="Huawei1" w:date="2021-02-23T16:47:00Z">
        <w:r w:rsidRPr="00494FFA">
          <w:rPr>
            <w:lang w:eastAsia="zh-CN"/>
          </w:rPr>
          <w:t xml:space="preserve">a new PDU Session Anchor (PSA2) based on the target DNAI </w:t>
        </w:r>
      </w:ins>
      <w:ins w:id="324" w:author="Huawei1" w:date="2021-02-23T16:48:00Z">
        <w:r w:rsidRPr="00494FFA">
          <w:rPr>
            <w:lang w:eastAsia="zh-CN"/>
          </w:rPr>
          <w:t>received in step 4</w:t>
        </w:r>
      </w:ins>
      <w:ins w:id="325"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Heading5"/>
        <w:rPr>
          <w:lang w:eastAsia="zh-CN"/>
        </w:rPr>
      </w:pPr>
      <w:bookmarkStart w:id="326" w:name="_Toc59101093"/>
      <w:bookmarkStart w:id="327" w:name="_Toc51835267"/>
      <w:bookmarkStart w:id="328" w:name="_Toc47593180"/>
      <w:bookmarkStart w:id="329" w:name="_Toc45193548"/>
      <w:bookmarkStart w:id="330" w:name="_Toc36192445"/>
      <w:bookmarkStart w:id="331" w:name="_Toc27895342"/>
      <w:bookmarkStart w:id="332" w:name="_Toc20204636"/>
      <w:r>
        <w:rPr>
          <w:lang w:eastAsia="zh-CN"/>
        </w:rPr>
        <w:lastRenderedPageBreak/>
        <w:t>5.2.8.2.5</w:t>
      </w:r>
      <w:r>
        <w:rPr>
          <w:lang w:eastAsia="zh-CN"/>
        </w:rPr>
        <w:tab/>
      </w:r>
      <w:proofErr w:type="spellStart"/>
      <w:r>
        <w:rPr>
          <w:lang w:eastAsia="zh-CN"/>
        </w:rPr>
        <w:t>Nsmf_PDUSession_CreateSMContext</w:t>
      </w:r>
      <w:proofErr w:type="spellEnd"/>
      <w:r>
        <w:rPr>
          <w:lang w:eastAsia="zh-CN"/>
        </w:rPr>
        <w:t xml:space="preserve"> service operation</w:t>
      </w:r>
      <w:bookmarkEnd w:id="326"/>
      <w:bookmarkEnd w:id="327"/>
      <w:bookmarkEnd w:id="328"/>
      <w:bookmarkEnd w:id="329"/>
      <w:bookmarkEnd w:id="330"/>
      <w:bookmarkEnd w:id="331"/>
      <w:bookmarkEnd w:id="332"/>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333"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334" w:author="Huawei-zfq2" w:date="2021-03-02T11:39:00Z">
        <w:del w:id="335"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w:t>
      </w:r>
      <w:proofErr w:type="gramStart"/>
      <w:r>
        <w:t>MA PDU request indication,</w:t>
      </w:r>
      <w:proofErr w:type="gramEnd"/>
      <w:r>
        <w:t xml:space="preserve">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Heading5"/>
        <w:rPr>
          <w:lang w:eastAsia="zh-CN"/>
        </w:rPr>
      </w:pPr>
      <w:bookmarkStart w:id="336" w:name="_Toc20204639"/>
      <w:bookmarkStart w:id="337" w:name="_Toc27895345"/>
      <w:bookmarkStart w:id="338" w:name="_Toc36192448"/>
      <w:bookmarkStart w:id="339" w:name="_Toc45193551"/>
      <w:bookmarkStart w:id="340" w:name="_Toc47593183"/>
      <w:bookmarkStart w:id="341" w:name="_Toc51835270"/>
      <w:bookmarkStart w:id="342"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336"/>
      <w:bookmarkEnd w:id="337"/>
      <w:bookmarkEnd w:id="338"/>
      <w:bookmarkEnd w:id="339"/>
      <w:bookmarkEnd w:id="340"/>
      <w:bookmarkEnd w:id="341"/>
      <w:bookmarkEnd w:id="342"/>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343"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344" w:author="Yuan Tao1" w:date="2021-01-27T17:48:00Z">
        <w:r w:rsidR="0047167B">
          <w:rPr>
            <w:rFonts w:hint="eastAsia"/>
            <w:lang w:eastAsia="zh-CN"/>
          </w:rPr>
          <w:t>, target DNAI</w:t>
        </w:r>
      </w:ins>
      <w:ins w:id="345" w:author="ZTEr04" w:date="2021-03-03T15:38:00Z">
        <w:r w:rsidR="00D96EEF">
          <w:rPr>
            <w:lang w:eastAsia="zh-CN"/>
          </w:rPr>
          <w:t xml:space="preserve"> information</w:t>
        </w:r>
      </w:ins>
      <w:ins w:id="346" w:author="Yuan Tao1" w:date="2021-02-22T20:23:00Z">
        <w:del w:id="347" w:author="ZTEr04" w:date="2021-03-03T15:38:00Z">
          <w:r w:rsidR="003730FE" w:rsidRPr="003730FE" w:rsidDel="00D96EEF">
            <w:rPr>
              <w:rFonts w:hint="eastAsia"/>
              <w:highlight w:val="yellow"/>
              <w:lang w:eastAsia="zh-CN"/>
            </w:rPr>
            <w:delText xml:space="preserve">, </w:delText>
          </w:r>
        </w:del>
        <w:del w:id="348" w:author="ZTEr04" w:date="2021-03-03T15:36:00Z">
          <w:r w:rsidR="003730FE" w:rsidRPr="003730FE" w:rsidDel="00D96EEF">
            <w:rPr>
              <w:highlight w:val="yellow"/>
              <w:lang w:eastAsia="zh-CN"/>
            </w:rPr>
            <w:delText>(I-)SMF selectio</w:delText>
          </w:r>
        </w:del>
        <w:del w:id="349" w:author="ZTEr04" w:date="2021-03-03T15:37:00Z">
          <w:r w:rsidR="003730FE" w:rsidRPr="003730FE" w:rsidDel="00D96EEF">
            <w:rPr>
              <w:highlight w:val="yellow"/>
              <w:lang w:eastAsia="zh-CN"/>
            </w:rPr>
            <w:delText xml:space="preserve">n </w:delText>
          </w:r>
        </w:del>
      </w:ins>
      <w:ins w:id="350" w:author="Huawei1" w:date="2021-03-01T11:13:00Z">
        <w:del w:id="351"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proofErr w:type="gramStart"/>
      <w:r w:rsidRPr="00140E21">
        <w:rPr>
          <w:b/>
        </w:rPr>
        <w:t>Output,</w:t>
      </w:r>
      <w:proofErr w:type="gramEnd"/>
      <w:r w:rsidRPr="00140E21">
        <w:rPr>
          <w:b/>
        </w:rPr>
        <w:t xml:space="preserve">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pPr>
        <w:rPr>
          <w:lang w:eastAsia="zh-CN"/>
        </w:rPr>
        <w:pPrChange w:id="352" w:author="ZTEr04" w:date="2021-03-03T15:38:00Z">
          <w:pPr>
            <w:ind w:firstLineChars="100" w:firstLine="200"/>
          </w:pPr>
        </w:pPrChange>
      </w:pPr>
      <w:commentRangeStart w:id="353"/>
      <w:ins w:id="354" w:author="Huawei1" w:date="2021-03-01T11:13:00Z">
        <w:r>
          <w:rPr>
            <w:rFonts w:hint="eastAsia"/>
            <w:lang w:eastAsia="zh-CN"/>
          </w:rPr>
          <w:t>The</w:t>
        </w:r>
      </w:ins>
      <w:ins w:id="355" w:author="ZTEr04" w:date="2021-03-03T15:38:00Z">
        <w:r w:rsidR="00D96EEF">
          <w:rPr>
            <w:lang w:eastAsia="zh-CN"/>
          </w:rPr>
          <w:t xml:space="preserve"> target DNAI information indicates the target DNAI </w:t>
        </w:r>
      </w:ins>
      <w:ins w:id="356" w:author="ZTEr04" w:date="2021-03-03T15:39:00Z">
        <w:r w:rsidR="00D96EEF">
          <w:rPr>
            <w:lang w:eastAsia="zh-CN"/>
          </w:rPr>
          <w:t xml:space="preserve">for the current PDU session or target DNAI for </w:t>
        </w:r>
      </w:ins>
      <w:ins w:id="357" w:author="ZTEr04" w:date="2021-03-03T15:40:00Z">
        <w:r w:rsidR="00D96EEF">
          <w:rPr>
            <w:lang w:eastAsia="zh-CN"/>
          </w:rPr>
          <w:t>next</w:t>
        </w:r>
      </w:ins>
      <w:ins w:id="358" w:author="ZTEr04" w:date="2021-03-03T15:39:00Z">
        <w:r w:rsidR="00D96EEF">
          <w:rPr>
            <w:lang w:eastAsia="zh-CN"/>
          </w:rPr>
          <w:t xml:space="preserve"> PDU session.</w:t>
        </w:r>
        <w:r w:rsidR="00D96EEF" w:rsidDel="00D96EEF">
          <w:rPr>
            <w:rFonts w:hint="eastAsia"/>
            <w:lang w:eastAsia="zh-CN"/>
          </w:rPr>
          <w:t xml:space="preserve"> </w:t>
        </w:r>
      </w:ins>
      <w:commentRangeEnd w:id="353"/>
      <w:ins w:id="359" w:author="ZTEr04" w:date="2021-03-03T15:40:00Z">
        <w:r w:rsidR="00D96EEF">
          <w:rPr>
            <w:rStyle w:val="CommentReference"/>
          </w:rPr>
          <w:commentReference w:id="353"/>
        </w:r>
      </w:ins>
      <w:ins w:id="360" w:author="Huawei1" w:date="2021-03-01T11:13:00Z">
        <w:del w:id="361"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Heading5"/>
        <w:rPr>
          <w:lang w:eastAsia="zh-CN"/>
        </w:rPr>
      </w:pPr>
      <w:bookmarkStart w:id="362" w:name="_Toc20204640"/>
      <w:bookmarkStart w:id="363" w:name="_Toc27895346"/>
      <w:bookmarkStart w:id="364" w:name="_Toc36192449"/>
      <w:bookmarkStart w:id="365" w:name="_Toc45193552"/>
      <w:bookmarkStart w:id="366" w:name="_Toc47593184"/>
      <w:bookmarkStart w:id="367" w:name="_Toc51835271"/>
      <w:bookmarkStart w:id="368" w:name="_Toc59101097"/>
      <w:r w:rsidRPr="00140E21">
        <w:rPr>
          <w:lang w:eastAsia="zh-CN"/>
        </w:rPr>
        <w:lastRenderedPageBreak/>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362"/>
      <w:bookmarkEnd w:id="363"/>
      <w:bookmarkEnd w:id="364"/>
      <w:bookmarkEnd w:id="365"/>
      <w:bookmarkEnd w:id="366"/>
      <w:bookmarkEnd w:id="367"/>
      <w:bookmarkEnd w:id="368"/>
    </w:p>
    <w:p w14:paraId="4F18E5ED" w14:textId="77777777" w:rsidR="0030393C" w:rsidRPr="00140E21" w:rsidRDefault="0030393C" w:rsidP="0030393C">
      <w:r w:rsidRPr="00140E21">
        <w:rPr>
          <w:b/>
        </w:rPr>
        <w:t>Service operation name:</w:t>
      </w:r>
      <w:r w:rsidRPr="00140E21">
        <w:t xml:space="preserve"> </w:t>
      </w:r>
      <w:proofErr w:type="spellStart"/>
      <w:r w:rsidRPr="00140E21">
        <w:t>Nsmf_PDUSession_StatusNotify</w:t>
      </w:r>
      <w:proofErr w:type="spellEnd"/>
      <w:r w:rsidRPr="00140E21">
        <w:t>.</w:t>
      </w:r>
    </w:p>
    <w:p w14:paraId="09398486" w14:textId="47F356BE"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369" w:author="Huawei-zfq2" w:date="2021-03-02T11:42:00Z">
        <w:r>
          <w:t>,</w:t>
        </w:r>
        <w:r w:rsidRPr="0030393C">
          <w:rPr>
            <w:rFonts w:hint="eastAsia"/>
            <w:lang w:eastAsia="zh-CN"/>
          </w:rPr>
          <w:t xml:space="preserve"> </w:t>
        </w:r>
        <w:r>
          <w:rPr>
            <w:rFonts w:hint="eastAsia"/>
            <w:lang w:eastAsia="zh-CN"/>
          </w:rPr>
          <w:t xml:space="preserve">, triggering I-SMF </w:t>
        </w:r>
      </w:ins>
      <w:ins w:id="370" w:author="ZTEr04" w:date="2021-03-03T15:44:00Z">
        <w:r w:rsidR="00D96EEF">
          <w:rPr>
            <w:lang w:eastAsia="zh-CN"/>
          </w:rPr>
          <w:t>re</w:t>
        </w:r>
      </w:ins>
      <w:ins w:id="371" w:author="Huawei-zfq2" w:date="2021-03-02T11:42:00Z">
        <w:r>
          <w:rPr>
            <w:rFonts w:hint="eastAsia"/>
            <w:lang w:eastAsia="zh-CN"/>
          </w:rPr>
          <w:t>selection for the PDU Session</w:t>
        </w:r>
      </w:ins>
      <w:r w:rsidRPr="00140E21">
        <w:t>).</w:t>
      </w:r>
    </w:p>
    <w:p w14:paraId="7E9DD0D5" w14:textId="77777777" w:rsidR="0030393C" w:rsidRPr="00140E21" w:rsidRDefault="0030393C" w:rsidP="0030393C">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372" w:author="Huawei-zfq2" w:date="2021-03-02T11:42:00Z">
        <w:r>
          <w:rPr>
            <w:rFonts w:hint="eastAsia"/>
            <w:lang w:eastAsia="zh-CN"/>
          </w:rPr>
          <w:t>, target DNAI</w:t>
        </w:r>
      </w:ins>
      <w:ins w:id="373" w:author="ZTEr04" w:date="2021-03-03T15:40:00Z">
        <w:r w:rsidR="00D96EEF">
          <w:rPr>
            <w:lang w:eastAsia="zh-CN"/>
          </w:rPr>
          <w:t xml:space="preserve"> information</w:t>
        </w:r>
      </w:ins>
      <w:ins w:id="374" w:author="Huawei-zfq2" w:date="2021-03-02T11:42:00Z">
        <w:del w:id="375"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proofErr w:type="gramStart"/>
      <w:r w:rsidRPr="00140E21">
        <w:rPr>
          <w:b/>
        </w:rPr>
        <w:t>Output,</w:t>
      </w:r>
      <w:proofErr w:type="gramEnd"/>
      <w:r w:rsidRPr="00140E21">
        <w:rPr>
          <w:b/>
        </w:rPr>
        <w:t xml:space="preserve">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1" w:date="2021-02-23T16:00:00Z" w:initials="HW1">
    <w:p w14:paraId="5D1AE193" w14:textId="6FFED6D1" w:rsidR="00F820D1" w:rsidRDefault="00F820D1">
      <w:pPr>
        <w:pStyle w:val="CommentText"/>
      </w:pPr>
      <w:r>
        <w:rPr>
          <w:rStyle w:val="CommentReference"/>
        </w:rPr>
        <w:annotationRef/>
      </w:r>
      <w:r>
        <w:t>I have changed the line for steps 4 to 7 to dotted lines, since these steps are optional</w:t>
      </w:r>
    </w:p>
  </w:comment>
  <w:comment w:id="200" w:author="ZTEr04" w:date="2021-03-03T15:14:00Z" w:initials="ZTEr04">
    <w:p w14:paraId="15F7CFAF" w14:textId="51F237EE" w:rsidR="00021BA7" w:rsidRDefault="00021BA7">
      <w:pPr>
        <w:pStyle w:val="CommentText"/>
      </w:pPr>
      <w:r>
        <w:rPr>
          <w:rStyle w:val="CommentReference"/>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proofErr w:type="gramStart"/>
      <w:r w:rsidR="00901CF2">
        <w:rPr>
          <w:lang w:eastAsia="zh-CN"/>
        </w:rPr>
        <w:t>Also</w:t>
      </w:r>
      <w:proofErr w:type="gramEnd"/>
      <w:r w:rsidR="00901CF2">
        <w:rPr>
          <w:lang w:eastAsia="zh-CN"/>
        </w:rPr>
        <w:t xml:space="preserve"> we need to cover the IDLE mode case.</w:t>
      </w:r>
    </w:p>
  </w:comment>
  <w:comment w:id="215" w:author="ZTEr04" w:date="2021-03-03T15:43:00Z" w:initials="ZTEr04">
    <w:p w14:paraId="54252356" w14:textId="2FC80EEF" w:rsidR="00D96EEF" w:rsidRDefault="00D96EEF">
      <w:pPr>
        <w:pStyle w:val="CommentText"/>
        <w:rPr>
          <w:lang w:eastAsia="zh-CN"/>
        </w:rPr>
      </w:pPr>
      <w:r>
        <w:rPr>
          <w:rStyle w:val="CommentReference"/>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245" w:author="ZTEr04" w:date="2021-03-03T15:12:00Z" w:initials="ZTEr04">
    <w:p w14:paraId="5F96CAC7" w14:textId="42DCF2D7" w:rsidR="00021BA7" w:rsidRDefault="00021BA7">
      <w:pPr>
        <w:pStyle w:val="CommentText"/>
        <w:rPr>
          <w:lang w:eastAsia="zh-CN"/>
        </w:rPr>
      </w:pPr>
      <w:r>
        <w:rPr>
          <w:rStyle w:val="CommentReference"/>
        </w:rPr>
        <w:annotationRef/>
      </w:r>
      <w:r>
        <w:rPr>
          <w:rFonts w:hint="eastAsia"/>
          <w:lang w:eastAsia="zh-CN"/>
        </w:rPr>
        <w:t>4</w:t>
      </w:r>
      <w:r>
        <w:rPr>
          <w:lang w:eastAsia="zh-CN"/>
        </w:rPr>
        <w:t>.23.4.3 already cover the data forwarding?</w:t>
      </w:r>
    </w:p>
  </w:comment>
  <w:comment w:id="280" w:author="ZTEr04" w:date="2021-03-03T14:57:00Z" w:initials="ZTEr04">
    <w:p w14:paraId="2309B780" w14:textId="4F2AD10C" w:rsidR="00BC6913" w:rsidRDefault="00BC6913">
      <w:pPr>
        <w:pStyle w:val="CommentText"/>
        <w:rPr>
          <w:lang w:eastAsia="zh-CN"/>
        </w:rPr>
      </w:pPr>
      <w:r>
        <w:rPr>
          <w:rStyle w:val="CommentReference"/>
        </w:rPr>
        <w:annotationRef/>
      </w:r>
      <w:r>
        <w:rPr>
          <w:rFonts w:hint="eastAsia"/>
          <w:lang w:eastAsia="zh-CN"/>
        </w:rPr>
        <w:t>T</w:t>
      </w:r>
      <w:r>
        <w:rPr>
          <w:lang w:eastAsia="zh-CN"/>
        </w:rPr>
        <w:t>here is no need to change anything in RAN.</w:t>
      </w:r>
    </w:p>
  </w:comment>
  <w:comment w:id="353" w:author="ZTEr04" w:date="2021-03-03T15:40:00Z" w:initials="ZTEr04">
    <w:p w14:paraId="724BCE56" w14:textId="25FE3721" w:rsidR="00D96EEF" w:rsidRDefault="00D96EEF">
      <w:pPr>
        <w:pStyle w:val="CommentText"/>
        <w:rPr>
          <w:lang w:eastAsia="zh-CN"/>
        </w:rPr>
      </w:pPr>
      <w:r>
        <w:rPr>
          <w:rStyle w:val="CommentReference"/>
        </w:rPr>
        <w:annotationRef/>
      </w:r>
      <w:r>
        <w:rPr>
          <w:rFonts w:hint="eastAsia"/>
          <w:lang w:eastAsia="zh-CN"/>
        </w:rPr>
        <w:t>l</w:t>
      </w:r>
      <w:r>
        <w:rPr>
          <w:lang w:eastAsia="zh-CN"/>
        </w:rPr>
        <w:t>et stage 3 for the coding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1AE193" w15:done="0"/>
  <w15:commentEx w15:paraId="15F7CFAF" w15:done="0"/>
  <w15:commentEx w15:paraId="54252356" w15:done="0"/>
  <w15:commentEx w15:paraId="5F96CAC7" w15:done="0"/>
  <w15:commentEx w15:paraId="2309B780"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48B7C" w14:textId="77777777" w:rsidR="00412357" w:rsidRDefault="00412357">
      <w:r>
        <w:separator/>
      </w:r>
    </w:p>
  </w:endnote>
  <w:endnote w:type="continuationSeparator" w:id="0">
    <w:p w14:paraId="5CC477DF" w14:textId="77777777" w:rsidR="00412357" w:rsidRDefault="0041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DB8A" w14:textId="77777777" w:rsidR="009375FB" w:rsidRDefault="0093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34DB6" w14:textId="77777777" w:rsidR="009375FB" w:rsidRDefault="00937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FA459" w14:textId="77777777" w:rsidR="009375FB" w:rsidRDefault="0093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063DB" w14:textId="77777777" w:rsidR="00412357" w:rsidRDefault="00412357">
      <w:r>
        <w:separator/>
      </w:r>
    </w:p>
  </w:footnote>
  <w:footnote w:type="continuationSeparator" w:id="0">
    <w:p w14:paraId="6736BDD5" w14:textId="77777777" w:rsidR="00412357" w:rsidRDefault="0041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D9682" w14:textId="77777777" w:rsidR="009375FB" w:rsidRDefault="0093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512D" w14:textId="77777777" w:rsidR="009375FB" w:rsidRDefault="00937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D851"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7F20"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E840"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fq2">
    <w15:presenceInfo w15:providerId="None" w15:userId="Huawei-zfq2"/>
  </w15:person>
  <w15:person w15:author="ZTEr04">
    <w15:presenceInfo w15:providerId="None" w15:userId="ZTEr04"/>
  </w15:person>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12"/>
    <w:rsid w:val="00006FA4"/>
    <w:rsid w:val="00020428"/>
    <w:rsid w:val="0002071D"/>
    <w:rsid w:val="000218D1"/>
    <w:rsid w:val="00021937"/>
    <w:rsid w:val="00021BA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56E5C"/>
    <w:rsid w:val="00A6733B"/>
    <w:rsid w:val="00A7671C"/>
    <w:rsid w:val="00A90888"/>
    <w:rsid w:val="00A923BE"/>
    <w:rsid w:val="00A9355A"/>
    <w:rsid w:val="00AA2CBC"/>
    <w:rsid w:val="00AA3A63"/>
    <w:rsid w:val="00AC5820"/>
    <w:rsid w:val="00AC626A"/>
    <w:rsid w:val="00AD1CD8"/>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ACC83"/>
  <w15:docId w15:val="{6365D0F4-FEDB-49FF-9291-6FA821C0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ListParagraph">
    <w:name w:val="List Paragraph"/>
    <w:basedOn w:val="Normal"/>
    <w:uiPriority w:val="34"/>
    <w:qFormat/>
    <w:rsid w:val="007E0F75"/>
    <w:pPr>
      <w:ind w:firstLineChars="200" w:firstLine="420"/>
    </w:pPr>
  </w:style>
  <w:style w:type="character" w:customStyle="1" w:styleId="Heading5Char">
    <w:name w:val="Heading 5 Char"/>
    <w:link w:val="Heading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3.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4.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5.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1B75274-3CDA-4003-BD10-5D6152EF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2164</Words>
  <Characters>13545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2021-03-03T21:59:00Z</dcterms:created>
  <dcterms:modified xsi:type="dcterms:W3CDTF">2021-03-03T22:04:00Z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