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8B274" w14:textId="57D8C79F"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ins w:id="10" w:author="Qualcomm User 0303" w:date="2021-03-03T15:42:00Z">
        <w:r w:rsidR="003F278A">
          <w:rPr>
            <w:b/>
            <w:noProof/>
            <w:sz w:val="24"/>
          </w:rPr>
          <w:t>r0</w:t>
        </w:r>
      </w:ins>
      <w:ins w:id="11" w:author="Qualcomm User 0304" w:date="2021-03-04T10:51:00Z">
        <w:r w:rsidR="006F62C7">
          <w:rPr>
            <w:b/>
            <w:noProof/>
            <w:sz w:val="24"/>
          </w:rPr>
          <w:t>3</w:t>
        </w:r>
      </w:ins>
      <w:ins w:id="12" w:author="Qualcomm User 0303" w:date="2021-03-03T15:42:00Z">
        <w:del w:id="13" w:author="Qualcomm User 0304" w:date="2021-03-04T10:51:00Z">
          <w:r w:rsidR="003F278A" w:rsidDel="006F62C7">
            <w:rPr>
              <w:b/>
              <w:noProof/>
              <w:sz w:val="24"/>
            </w:rPr>
            <w:delText>1</w:delText>
          </w:r>
        </w:del>
      </w:ins>
      <w:ins w:id="14" w:author="Huawei-zfq1" w:date="2021-03-04T16:41:00Z">
        <w:del w:id="15" w:author="Qualcomm User 0304" w:date="2021-03-04T10:51:00Z">
          <w:r w:rsidR="007C170A" w:rsidDel="006F62C7">
            <w:rPr>
              <w:b/>
              <w:noProof/>
              <w:sz w:val="24"/>
            </w:rPr>
            <w:delText>2</w:delText>
          </w:r>
        </w:del>
      </w:ins>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SimSun"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AF15D8"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Heading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Heading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w:t>
      </w:r>
      <w:proofErr w:type="spellStart"/>
      <w:r w:rsidR="00DB12A5">
        <w:rPr>
          <w:lang w:eastAsia="zh-CN"/>
        </w:rPr>
        <w:t>Npcf</w:t>
      </w:r>
      <w:proofErr w:type="spellEnd"/>
      <w:r w:rsidR="00DB12A5">
        <w:rPr>
          <w:lang w:eastAsia="zh-CN"/>
        </w:rPr>
        <w:t xml:space="preserve">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w:t>
      </w:r>
      <w:proofErr w:type="spellStart"/>
      <w:r w:rsidR="00DB12A5">
        <w:rPr>
          <w:lang w:eastAsia="zh-CN"/>
        </w:rPr>
        <w:t>Nnef</w:t>
      </w:r>
      <w:proofErr w:type="spellEnd"/>
      <w:r w:rsidR="00DB12A5">
        <w:rPr>
          <w:lang w:eastAsia="zh-CN"/>
        </w:rPr>
        <w:t xml:space="preserve">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QoS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it establish a different set of unicast QoS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Heading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Heading3"/>
      </w:pPr>
      <w:bookmarkStart w:id="22" w:name="_Toc43317372"/>
      <w:bookmarkStart w:id="23" w:name="_Toc43374844"/>
      <w:bookmarkStart w:id="24" w:name="_Toc43375305"/>
      <w:bookmarkStart w:id="25" w:name="_Toc50193128"/>
      <w:bookmarkStart w:id="26" w:name="_Toc50467273"/>
      <w:bookmarkStart w:id="27" w:name="_Toc54730042"/>
      <w:bookmarkStart w:id="28" w:name="_Toc55203192"/>
      <w:bookmarkStart w:id="29" w:name="_Toc57450168"/>
      <w:bookmarkStart w:id="30" w:name="_Toc57450572"/>
      <w:r w:rsidRPr="00332FC3">
        <w:t>6.41.3</w:t>
      </w:r>
      <w:r w:rsidRPr="00332FC3">
        <w:tab/>
        <w:t>Procedures</w:t>
      </w:r>
      <w:bookmarkEnd w:id="22"/>
      <w:bookmarkEnd w:id="23"/>
      <w:bookmarkEnd w:id="24"/>
      <w:bookmarkEnd w:id="25"/>
      <w:bookmarkEnd w:id="26"/>
      <w:bookmarkEnd w:id="27"/>
      <w:bookmarkEnd w:id="28"/>
      <w:bookmarkEnd w:id="29"/>
      <w:bookmarkEnd w:id="30"/>
    </w:p>
    <w:p w14:paraId="5AA9EC43" w14:textId="77777777" w:rsidR="009D053E" w:rsidRPr="00332FC3" w:rsidRDefault="009D053E" w:rsidP="009D053E">
      <w:pPr>
        <w:pStyle w:val="Heading4"/>
        <w:rPr>
          <w:lang w:eastAsia="zh-CN"/>
        </w:rPr>
      </w:pPr>
      <w:bookmarkStart w:id="31" w:name="_Toc50193129"/>
      <w:bookmarkStart w:id="32" w:name="_Toc50467274"/>
      <w:bookmarkStart w:id="33" w:name="_Toc54730043"/>
      <w:bookmarkStart w:id="34" w:name="_Toc55203193"/>
      <w:bookmarkStart w:id="35" w:name="_Toc57450169"/>
      <w:bookmarkStart w:id="36" w:name="_Toc57450573"/>
      <w:r w:rsidRPr="00332FC3">
        <w:rPr>
          <w:lang w:eastAsia="zh-CN"/>
        </w:rPr>
        <w:t>6.41.3.1</w:t>
      </w:r>
      <w:r w:rsidRPr="00332FC3">
        <w:rPr>
          <w:lang w:eastAsia="zh-CN"/>
        </w:rPr>
        <w:tab/>
        <w:t>General</w:t>
      </w:r>
      <w:bookmarkEnd w:id="31"/>
      <w:bookmarkEnd w:id="32"/>
      <w:bookmarkEnd w:id="33"/>
      <w:bookmarkEnd w:id="34"/>
      <w:bookmarkEnd w:id="35"/>
      <w:bookmarkEnd w:id="36"/>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Heading4"/>
        <w:rPr>
          <w:lang w:eastAsia="zh-CN"/>
        </w:rPr>
      </w:pPr>
      <w:bookmarkStart w:id="37" w:name="_Toc54730044"/>
      <w:bookmarkStart w:id="38" w:name="_Toc50193130"/>
      <w:bookmarkStart w:id="39" w:name="_Toc50467275"/>
      <w:bookmarkStart w:id="40" w:name="_Toc55203194"/>
      <w:bookmarkStart w:id="41" w:name="_Toc57450170"/>
      <w:bookmarkStart w:id="42" w:name="_Toc57450574"/>
      <w:r w:rsidRPr="00332FC3">
        <w:rPr>
          <w:lang w:eastAsia="zh-CN"/>
        </w:rPr>
        <w:lastRenderedPageBreak/>
        <w:t>6.41.3.2</w:t>
      </w:r>
      <w:r w:rsidRPr="00332FC3">
        <w:rPr>
          <w:lang w:eastAsia="zh-CN"/>
        </w:rPr>
        <w:tab/>
        <w:t>Delivery switching from MBMS to 5G MBS</w:t>
      </w:r>
      <w:bookmarkEnd w:id="37"/>
      <w:bookmarkEnd w:id="38"/>
      <w:bookmarkEnd w:id="39"/>
      <w:bookmarkEnd w:id="40"/>
      <w:bookmarkEnd w:id="41"/>
      <w:bookmarkEnd w:id="42"/>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41.6pt" o:ole="">
            <v:imagedata r:id="rId8" o:title="" cropbottom="2939f"/>
          </v:shape>
          <o:OLEObject Type="Embed" ProgID="Visio.Drawing.15" ShapeID="_x0000_i1025" DrawAspect="Content" ObjectID="_1676362072"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w:t>
      </w:r>
      <w:proofErr w:type="spellStart"/>
      <w:r w:rsidRPr="00332FC3">
        <w:rPr>
          <w:lang w:eastAsia="zh-CN"/>
        </w:rPr>
        <w:t>as</w:t>
      </w:r>
      <w:proofErr w:type="spellEnd"/>
      <w:r w:rsidRPr="00332FC3">
        <w:rPr>
          <w:lang w:eastAsia="zh-CN"/>
        </w:rPr>
        <w:t xml:space="preserve">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43" w:author="作者">
        <w:r w:rsidRPr="00332FC3" w:rsidDel="00686C64">
          <w:rPr>
            <w:lang w:eastAsia="zh-CN"/>
          </w:rPr>
          <w:delText>,</w:delText>
        </w:r>
        <w:r w:rsidR="00686C64" w:rsidRPr="00686C64" w:rsidDel="00686C64">
          <w:rPr>
            <w:lang w:eastAsia="zh-CN"/>
          </w:rPr>
          <w:delText xml:space="preserve"> </w:delText>
        </w:r>
      </w:del>
      <w:ins w:id="44"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45"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6"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7" w:author="作者">
        <w:r w:rsidR="00267884">
          <w:rPr>
            <w:lang w:eastAsia="zh-CN"/>
          </w:rPr>
          <w:t>s</w:t>
        </w:r>
      </w:ins>
      <w:r w:rsidRPr="00332FC3">
        <w:rPr>
          <w:lang w:eastAsia="zh-CN"/>
        </w:rPr>
        <w:t xml:space="preserve"> that individual MBS traffic delivery method is used, i.e. the content is received from the MB-UPF not via the N6/</w:t>
      </w:r>
      <w:proofErr w:type="spellStart"/>
      <w:r w:rsidRPr="00332FC3">
        <w:rPr>
          <w:lang w:eastAsia="zh-CN"/>
        </w:rPr>
        <w:t>SGi</w:t>
      </w:r>
      <w:proofErr w:type="spellEnd"/>
      <w:r w:rsidRPr="00332FC3">
        <w:rPr>
          <w:lang w:eastAsia="zh-CN"/>
        </w:rPr>
        <w:t xml:space="preserve">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 xml:space="preserve">If the PGW-C+SMF does not have QoS flow information of the service, the PGW-C+SMF retrieves QoS flow information for the service from MB-SMF. If the PGW-C+SMF does not have MB-SMF info, it retrieves the MB-SMF info from the UDR based on the </w:t>
      </w:r>
      <w:proofErr w:type="gramStart"/>
      <w:r w:rsidRPr="00332FC3">
        <w:rPr>
          <w:lang w:eastAsia="zh-CN"/>
        </w:rPr>
        <w:t>TMGI(</w:t>
      </w:r>
      <w:proofErr w:type="gramEnd"/>
      <w:r w:rsidRPr="00332FC3">
        <w:rPr>
          <w:lang w:eastAsia="zh-CN"/>
        </w:rPr>
        <w:t>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The PGW-C+SMF maps the service into EPS bearer(s) based on the QoS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 xml:space="preserve">The PGW-C+SMF invokes </w:t>
      </w:r>
      <w:proofErr w:type="spellStart"/>
      <w:r w:rsidRPr="00332FC3">
        <w:rPr>
          <w:lang w:eastAsia="zh-CN"/>
        </w:rPr>
        <w:t>Nsmf_xxxx</w:t>
      </w:r>
      <w:proofErr w:type="spellEnd"/>
      <w:r w:rsidRPr="00332FC3">
        <w:rPr>
          <w:lang w:eastAsia="zh-CN"/>
        </w:rPr>
        <w:t xml:space="preserve">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 xml:space="preserve">If the UE and the </w:t>
      </w:r>
      <w:proofErr w:type="spellStart"/>
      <w:r w:rsidRPr="00332FC3">
        <w:rPr>
          <w:lang w:eastAsia="zh-CN"/>
        </w:rPr>
        <w:t>gNB</w:t>
      </w:r>
      <w:proofErr w:type="spellEnd"/>
      <w:r w:rsidRPr="00332FC3">
        <w:rPr>
          <w:lang w:eastAsia="zh-CN"/>
        </w:rPr>
        <w:t xml:space="preserve">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7E36D681" w14:textId="77777777" w:rsidR="009D053E" w:rsidRPr="00332FC3" w:rsidRDefault="009D053E" w:rsidP="009D053E">
      <w:pPr>
        <w:rPr>
          <w:lang w:eastAsia="zh-CN"/>
        </w:rPr>
      </w:pPr>
      <w:r w:rsidRPr="00332FC3">
        <w:rPr>
          <w:lang w:eastAsia="zh-CN"/>
        </w:rPr>
        <w:t xml:space="preserve">The PGW-C+SMF adds the UE into the MBS session as in steps 6 - 24 of figure 6.3.2-1 if the UE and the </w:t>
      </w:r>
      <w:proofErr w:type="spellStart"/>
      <w:r w:rsidRPr="00332FC3">
        <w:rPr>
          <w:lang w:eastAsia="zh-CN"/>
        </w:rPr>
        <w:t>gNB</w:t>
      </w:r>
      <w:proofErr w:type="spellEnd"/>
      <w:r w:rsidRPr="00332FC3">
        <w:rPr>
          <w:lang w:eastAsia="zh-CN"/>
        </w:rPr>
        <w:t xml:space="preserve"> supports 5G MBS, otherwise, the PGW-C+SMF maps the service into PDU Session as in steps 25-38 of figure 6.3.2-1.</w:t>
      </w:r>
    </w:p>
    <w:p w14:paraId="18D00296" w14:textId="77777777" w:rsidR="009D053E" w:rsidRPr="00332FC3" w:rsidRDefault="009D053E" w:rsidP="009D053E">
      <w:pPr>
        <w:pStyle w:val="Heading4"/>
        <w:rPr>
          <w:lang w:eastAsia="zh-CN"/>
        </w:rPr>
      </w:pPr>
      <w:bookmarkStart w:id="48" w:name="_Toc54730045"/>
      <w:bookmarkStart w:id="49" w:name="_Toc50193131"/>
      <w:bookmarkStart w:id="50" w:name="_Toc50467276"/>
      <w:bookmarkStart w:id="51" w:name="_Toc55203195"/>
      <w:bookmarkStart w:id="52" w:name="_Toc57450171"/>
      <w:bookmarkStart w:id="53" w:name="_Toc57450575"/>
      <w:r w:rsidRPr="00332FC3">
        <w:rPr>
          <w:lang w:eastAsia="zh-CN"/>
        </w:rPr>
        <w:lastRenderedPageBreak/>
        <w:t>6.41.3.3</w:t>
      </w:r>
      <w:r w:rsidRPr="00332FC3">
        <w:rPr>
          <w:lang w:eastAsia="zh-CN"/>
        </w:rPr>
        <w:tab/>
        <w:t>Delivery switching from 5G MBS to MBMS</w:t>
      </w:r>
      <w:bookmarkEnd w:id="48"/>
      <w:bookmarkEnd w:id="49"/>
      <w:bookmarkEnd w:id="50"/>
      <w:bookmarkEnd w:id="51"/>
      <w:bookmarkEnd w:id="52"/>
      <w:bookmarkEnd w:id="53"/>
    </w:p>
    <w:p w14:paraId="7EFFE15F" w14:textId="77777777" w:rsidR="009D053E" w:rsidRPr="00332FC3" w:rsidRDefault="009D053E" w:rsidP="009D053E">
      <w:pPr>
        <w:pStyle w:val="TH"/>
      </w:pPr>
      <w:r w:rsidRPr="00332FC3">
        <w:object w:dxaOrig="16185" w:dyaOrig="15330" w14:anchorId="0111C5A8">
          <v:shape id="_x0000_i1026" type="#_x0000_t75" style="width:481.65pt;height:368.95pt" o:ole="">
            <v:imagedata r:id="rId10" o:title="" cropbottom="12536f"/>
          </v:shape>
          <o:OLEObject Type="Embed" ProgID="Visio.Drawing.15" ShapeID="_x0000_i1026" DrawAspect="Content" ObjectID="_1676362073"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 xml:space="preserve">After UE has connected to the </w:t>
      </w:r>
      <w:proofErr w:type="spellStart"/>
      <w:r w:rsidRPr="00332FC3">
        <w:rPr>
          <w:lang w:eastAsia="zh-CN"/>
        </w:rPr>
        <w:t>eNB</w:t>
      </w:r>
      <w:proofErr w:type="spellEnd"/>
      <w:r w:rsidRPr="00332FC3">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 xml:space="preserve">The PGW-C+SMF sends </w:t>
      </w:r>
      <w:proofErr w:type="spellStart"/>
      <w:r w:rsidRPr="00332FC3">
        <w:rPr>
          <w:lang w:eastAsia="zh-CN"/>
        </w:rPr>
        <w:t>Nsmf_xxxx</w:t>
      </w:r>
      <w:proofErr w:type="spellEnd"/>
      <w:r w:rsidRPr="00332FC3">
        <w:rPr>
          <w:lang w:eastAsia="zh-CN"/>
        </w:rPr>
        <w:t xml:space="preserve">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54" w:author="作者">
        <w:r w:rsidR="00F17F19">
          <w:rPr>
            <w:lang w:eastAsia="zh-CN"/>
          </w:rPr>
          <w:t xml:space="preserve"> indicated MBS</w:t>
        </w:r>
      </w:ins>
      <w:r w:rsidRPr="00332FC3">
        <w:rPr>
          <w:lang w:eastAsia="zh-CN"/>
        </w:rPr>
        <w:t xml:space="preserve"> service.</w:t>
      </w:r>
      <w:ins w:id="55"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6" w:author="作者">
        <w:r w:rsidR="00F17F19">
          <w:rPr>
            <w:lang w:eastAsia="zh-CN"/>
          </w:rPr>
          <w:t xml:space="preserve">Based on the received indication, </w:t>
        </w:r>
      </w:ins>
      <w:del w:id="57" w:author="作者">
        <w:r w:rsidRPr="00332FC3" w:rsidDel="00F17F19">
          <w:rPr>
            <w:lang w:eastAsia="zh-CN"/>
          </w:rPr>
          <w:delText>T</w:delText>
        </w:r>
      </w:del>
      <w:ins w:id="58" w:author="作者">
        <w:r w:rsidR="00F17F19">
          <w:rPr>
            <w:lang w:eastAsia="zh-CN"/>
          </w:rPr>
          <w:t>t</w:t>
        </w:r>
      </w:ins>
      <w:r w:rsidRPr="00332FC3">
        <w:rPr>
          <w:lang w:eastAsia="zh-CN"/>
        </w:rPr>
        <w:t>he PCF indicates the PGW-C+SMF to release unicast bearer</w:t>
      </w:r>
      <w:ins w:id="59" w:author="作者">
        <w:r w:rsidR="00F17F19">
          <w:rPr>
            <w:lang w:eastAsia="zh-CN"/>
          </w:rPr>
          <w:t xml:space="preserve"> associated with the indicated MBS Session</w:t>
        </w:r>
      </w:ins>
      <w:r w:rsidRPr="00332FC3">
        <w:rPr>
          <w:lang w:eastAsia="zh-CN"/>
        </w:rPr>
        <w:t>.</w:t>
      </w:r>
      <w:del w:id="60"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Heading3"/>
      </w:pPr>
      <w:bookmarkStart w:id="61" w:name="_Toc50193132"/>
      <w:bookmarkStart w:id="62" w:name="_Toc50467277"/>
      <w:bookmarkStart w:id="63" w:name="_Toc54730046"/>
      <w:bookmarkStart w:id="64" w:name="_Toc55203196"/>
      <w:bookmarkStart w:id="65" w:name="_Toc57450172"/>
      <w:bookmarkStart w:id="66" w:name="_Toc57450576"/>
      <w:r w:rsidRPr="00332FC3">
        <w:rPr>
          <w:bCs/>
        </w:rPr>
        <w:t>6.41</w:t>
      </w:r>
      <w:r w:rsidRPr="00332FC3">
        <w:t>.4</w:t>
      </w:r>
      <w:r w:rsidRPr="00332FC3">
        <w:tab/>
        <w:t>Impacts on services, entities and interfaces</w:t>
      </w:r>
      <w:bookmarkEnd w:id="61"/>
      <w:bookmarkEnd w:id="62"/>
      <w:bookmarkEnd w:id="63"/>
      <w:bookmarkEnd w:id="64"/>
      <w:bookmarkEnd w:id="65"/>
      <w:bookmarkEnd w:id="66"/>
    </w:p>
    <w:p w14:paraId="47DE5900" w14:textId="77777777" w:rsidR="009D053E" w:rsidRPr="00332FC3" w:rsidRDefault="009D053E" w:rsidP="009D053E">
      <w:pPr>
        <w:rPr>
          <w:rFonts w:eastAsia="DengXian"/>
        </w:rPr>
      </w:pPr>
      <w:r w:rsidRPr="00332FC3">
        <w:rPr>
          <w:rFonts w:eastAsia="DengXian"/>
        </w:rPr>
        <w:t>SMF:</w:t>
      </w:r>
    </w:p>
    <w:p w14:paraId="380924F3" w14:textId="77777777" w:rsidR="009D053E" w:rsidRPr="00332FC3" w:rsidRDefault="009D053E" w:rsidP="009D053E">
      <w:pPr>
        <w:pStyle w:val="B1"/>
        <w:rPr>
          <w:rFonts w:eastAsia="DengXian"/>
        </w:rPr>
      </w:pPr>
      <w:r w:rsidRPr="00332FC3">
        <w:rPr>
          <w:rFonts w:eastAsia="DengXian"/>
        </w:rPr>
        <w:t>-</w:t>
      </w:r>
      <w:r w:rsidRPr="00332FC3">
        <w:rPr>
          <w:rFonts w:eastAsia="DengXian"/>
        </w:rPr>
        <w:tab/>
        <w:t xml:space="preserve">The SMF supports to transfer the service data to UE via unicast bearer or </w:t>
      </w:r>
      <w:r w:rsidRPr="00332FC3">
        <w:rPr>
          <w:lang w:eastAsia="zh-CN"/>
        </w:rPr>
        <w:t>individual MBS delivery based on indication from AF</w:t>
      </w:r>
      <w:r w:rsidRPr="00332FC3">
        <w:rPr>
          <w:rFonts w:eastAsia="DengXian"/>
        </w:rPr>
        <w:t>.</w:t>
      </w:r>
    </w:p>
    <w:p w14:paraId="51DB50D9"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DengXian"/>
        </w:rPr>
        <w:t>-</w:t>
      </w:r>
      <w:r w:rsidRPr="00332FC3">
        <w:rPr>
          <w:rFonts w:eastAsia="DengXian"/>
        </w:rPr>
        <w:tab/>
        <w:t>The SMF supports to release resource for service delivery via unicast bearer based on AF indication.</w:t>
      </w:r>
    </w:p>
    <w:p w14:paraId="151D0085" w14:textId="77777777" w:rsidR="009D053E" w:rsidRPr="00332FC3" w:rsidRDefault="009D053E" w:rsidP="009D053E">
      <w:pPr>
        <w:rPr>
          <w:rFonts w:eastAsia="DengXian"/>
        </w:rPr>
      </w:pPr>
      <w:r w:rsidRPr="00332FC3">
        <w:rPr>
          <w:rFonts w:eastAsia="DengXian"/>
        </w:rPr>
        <w:t>PCF:</w:t>
      </w:r>
    </w:p>
    <w:p w14:paraId="14A9B667"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7"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Heading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DRBs/QoS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D81B90">
      <w:pPr>
        <w:pStyle w:val="B2"/>
        <w:rPr>
          <w:ins w:id="68" w:author="Qualcomm User 0303" w:date="2021-03-03T15:45:00Z"/>
        </w:rPr>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QoS flow(s) mapped to unicast QoS flow(s) in its associated PDU Session</w:t>
      </w:r>
      <w:r w:rsidRPr="00A5518E">
        <w:t>.</w:t>
      </w:r>
    </w:p>
    <w:p w14:paraId="7537606C" w14:textId="269CA26A" w:rsidR="00D15C62" w:rsidRPr="00A5518E" w:rsidRDefault="003F278A" w:rsidP="00D15C62">
      <w:pPr>
        <w:pStyle w:val="B2"/>
      </w:pPr>
      <w:ins w:id="69" w:author="Qualcomm User 0303" w:date="2021-03-03T15:45:00Z">
        <w:r>
          <w:t>-</w:t>
        </w:r>
        <w:r>
          <w:tab/>
          <w:t>After the inter-system handover has occurred</w:t>
        </w:r>
        <w:r w:rsidRPr="003F278A">
          <w:t xml:space="preserve">, regular </w:t>
        </w:r>
      </w:ins>
      <w:ins w:id="70" w:author="Qualcomm User 0303" w:date="2021-03-03T15:46:00Z">
        <w:r>
          <w:t>EPS</w:t>
        </w:r>
      </w:ins>
      <w:ins w:id="71" w:author="Qualcomm User 0303" w:date="2021-03-03T15:45:00Z">
        <w:r w:rsidRPr="003F278A">
          <w:t xml:space="preserve"> procedures apply</w:t>
        </w:r>
      </w:ins>
      <w:ins w:id="72" w:author="Qualcomm User 0303" w:date="2021-03-03T15:48:00Z">
        <w:r>
          <w:t xml:space="preserve">. </w:t>
        </w:r>
        <w:r w:rsidRPr="00991356">
          <w:rPr>
            <w:highlight w:val="green"/>
          </w:rPr>
          <w:t>These includes</w:t>
        </w:r>
      </w:ins>
      <w:ins w:id="73" w:author="Qualcomm User 0303" w:date="2021-03-03T15:47:00Z">
        <w:del w:id="74" w:author="Qualcomm User 0304" w:date="2021-03-04T11:14:00Z">
          <w:r w:rsidRPr="00991356" w:rsidDel="00991356">
            <w:rPr>
              <w:highlight w:val="green"/>
            </w:rPr>
            <w:delText xml:space="preserve">, </w:delText>
          </w:r>
        </w:del>
      </w:ins>
      <w:ins w:id="75" w:author="Qualcomm User 0303" w:date="2021-03-03T15:46:00Z">
        <w:del w:id="76" w:author="Qualcomm User 0304" w:date="2021-03-04T11:14:00Z">
          <w:r w:rsidRPr="00991356" w:rsidDel="00991356">
            <w:rPr>
              <w:highlight w:val="green"/>
            </w:rPr>
            <w:delText>e.g.,</w:delText>
          </w:r>
        </w:del>
        <w:r w:rsidRPr="00991356">
          <w:rPr>
            <w:highlight w:val="green"/>
          </w:rPr>
          <w:t xml:space="preserve"> </w:t>
        </w:r>
      </w:ins>
      <w:bookmarkStart w:id="77" w:name="_Hlk65747439"/>
      <w:ins w:id="78" w:author="Qualcomm User 0303" w:date="2021-03-03T15:47:00Z">
        <w:r w:rsidRPr="00991356">
          <w:rPr>
            <w:highlight w:val="green"/>
          </w:rPr>
          <w:t>t</w:t>
        </w:r>
      </w:ins>
      <w:ins w:id="79" w:author="Qualcomm User 0303" w:date="2021-03-03T15:46:00Z">
        <w:r w:rsidRPr="00991356">
          <w:rPr>
            <w:highlight w:val="green"/>
          </w:rPr>
          <w:t xml:space="preserve">hat </w:t>
        </w:r>
        <w:del w:id="80" w:author="Qualcomm User 0304" w:date="2021-03-04T11:14:00Z">
          <w:r w:rsidRPr="00991356" w:rsidDel="00991356">
            <w:rPr>
              <w:highlight w:val="green"/>
            </w:rPr>
            <w:delText xml:space="preserve">for GCS AS, the multicast session is started </w:delText>
          </w:r>
        </w:del>
      </w:ins>
      <w:ins w:id="81" w:author="Qualcomm User 0303" w:date="2021-03-03T15:48:00Z">
        <w:del w:id="82" w:author="Qualcomm User 0304" w:date="2021-03-04T11:14:00Z">
          <w:r w:rsidRPr="00991356" w:rsidDel="00991356">
            <w:rPr>
              <w:highlight w:val="green"/>
            </w:rPr>
            <w:delText xml:space="preserve">based </w:delText>
          </w:r>
        </w:del>
      </w:ins>
      <w:ins w:id="83" w:author="Qualcomm User 0303" w:date="2021-03-03T15:46:00Z">
        <w:del w:id="84" w:author="Qualcomm User 0304" w:date="2021-03-04T11:14:00Z">
          <w:r w:rsidRPr="00991356" w:rsidDel="00991356">
            <w:rPr>
              <w:highlight w:val="green"/>
            </w:rPr>
            <w:delText>on UE location</w:delText>
          </w:r>
        </w:del>
      </w:ins>
      <w:ins w:id="85" w:author="Qualcomm User 0303" w:date="2021-03-03T15:48:00Z">
        <w:del w:id="86" w:author="Qualcomm User 0304" w:date="2021-03-04T11:14:00Z">
          <w:r w:rsidRPr="00991356" w:rsidDel="00991356">
            <w:rPr>
              <w:highlight w:val="green"/>
            </w:rPr>
            <w:delText xml:space="preserve"> and </w:delText>
          </w:r>
        </w:del>
        <w:r w:rsidRPr="00991356">
          <w:rPr>
            <w:highlight w:val="green"/>
          </w:rPr>
          <w:t>that the</w:t>
        </w:r>
      </w:ins>
      <w:ins w:id="87" w:author="Qualcomm User 0303" w:date="2021-03-03T15:45:00Z">
        <w:r w:rsidRPr="00991356">
          <w:rPr>
            <w:highlight w:val="green"/>
          </w:rPr>
          <w:t xml:space="preserve"> GCS AS </w:t>
        </w:r>
      </w:ins>
      <w:ins w:id="88" w:author="Qualcomm User 0304" w:date="2021-03-04T11:15:00Z">
        <w:r w:rsidR="00991356" w:rsidRPr="00991356">
          <w:rPr>
            <w:highlight w:val="green"/>
          </w:rPr>
          <w:t xml:space="preserve">may </w:t>
        </w:r>
      </w:ins>
      <w:ins w:id="89" w:author="Qualcomm User 0303" w:date="2021-03-03T15:45:00Z">
        <w:r w:rsidRPr="00991356">
          <w:rPr>
            <w:highlight w:val="green"/>
          </w:rPr>
          <w:t>decid</w:t>
        </w:r>
      </w:ins>
      <w:ins w:id="90" w:author="Qualcomm User 0303" w:date="2021-03-03T15:48:00Z">
        <w:r w:rsidRPr="00991356">
          <w:rPr>
            <w:highlight w:val="green"/>
          </w:rPr>
          <w:t>e</w:t>
        </w:r>
        <w:del w:id="91" w:author="Qualcomm User 0304" w:date="2021-03-04T11:15:00Z">
          <w:r w:rsidRPr="00991356" w:rsidDel="00991356">
            <w:rPr>
              <w:highlight w:val="green"/>
            </w:rPr>
            <w:delText>s</w:delText>
          </w:r>
        </w:del>
      </w:ins>
      <w:ins w:id="92" w:author="Qualcomm User 0304" w:date="2021-03-04T11:13:00Z">
        <w:r w:rsidR="00991356" w:rsidRPr="00991356">
          <w:rPr>
            <w:highlight w:val="green"/>
          </w:rPr>
          <w:t>, e.g., based on UE location,</w:t>
        </w:r>
      </w:ins>
      <w:ins w:id="93" w:author="Qualcomm User 0303" w:date="2021-03-03T15:45:00Z">
        <w:r w:rsidRPr="00991356">
          <w:rPr>
            <w:highlight w:val="green"/>
          </w:rPr>
          <w:t xml:space="preserve"> to establish an </w:t>
        </w:r>
      </w:ins>
      <w:ins w:id="94" w:author="Qualcomm User 0303" w:date="2021-03-03T15:49:00Z">
        <w:r w:rsidR="00052080" w:rsidRPr="00991356">
          <w:rPr>
            <w:highlight w:val="green"/>
          </w:rPr>
          <w:t>e</w:t>
        </w:r>
      </w:ins>
      <w:ins w:id="95" w:author="Qualcomm User 0303" w:date="2021-03-03T15:45:00Z">
        <w:r w:rsidRPr="00991356">
          <w:rPr>
            <w:highlight w:val="green"/>
          </w:rPr>
          <w:t>MBMS bearer</w:t>
        </w:r>
      </w:ins>
      <w:bookmarkEnd w:id="77"/>
      <w:ins w:id="96" w:author="Qualcomm User 0304" w:date="2021-03-04T11:12:00Z">
        <w:r w:rsidR="00991356" w:rsidRPr="00991356">
          <w:rPr>
            <w:highlight w:val="green"/>
          </w:rPr>
          <w:t xml:space="preserve"> (see TS 23.468 [x]</w:t>
        </w:r>
      </w:ins>
      <w:ins w:id="97" w:author="Qualcomm User 0304" w:date="2021-03-04T11:13:00Z">
        <w:r w:rsidR="00991356" w:rsidRPr="00991356">
          <w:rPr>
            <w:highlight w:val="green"/>
          </w:rPr>
          <w:t>, clause A.2.3)</w:t>
        </w:r>
      </w:ins>
      <w:ins w:id="98" w:author="Qualcomm User 0303" w:date="2021-03-03T15:49:00Z">
        <w:r w:rsidRPr="00991356">
          <w:rPr>
            <w:highlight w:val="green"/>
          </w:rPr>
          <w:t>.</w:t>
        </w:r>
      </w:ins>
      <w:ins w:id="99" w:author="作者">
        <w:r w:rsidR="00D15C62">
          <w:rPr>
            <w:lang w:val="en-US"/>
          </w:rPr>
          <w:tab/>
        </w:r>
        <w:del w:id="100" w:author="Huawei-zfq1" w:date="2021-03-04T16:44:00Z">
          <w:r w:rsidR="00D15C62" w:rsidDel="007C170A">
            <w:rPr>
              <w:lang w:val="en-US"/>
            </w:rPr>
            <w:delText>After mobility, i</w:delText>
          </w:r>
        </w:del>
      </w:ins>
      <w:ins w:id="101" w:author="Huawei-zfq1" w:date="2021-03-04T16:44:00Z">
        <w:r w:rsidR="007C170A">
          <w:rPr>
            <w:lang w:val="en-US"/>
          </w:rPr>
          <w:t>I</w:t>
        </w:r>
      </w:ins>
      <w:ins w:id="102" w:author="作者">
        <w:r w:rsidR="00D15C62">
          <w:rPr>
            <w:lang w:val="en-US"/>
          </w:rPr>
          <w:t xml:space="preserve">f the service is available via eMBMS in target location, the UE starts to receive the service via eMBMS and notifies the availability of the eMBMS to AF. The AF </w:t>
        </w:r>
      </w:ins>
      <w:ins w:id="103" w:author="Qualcomm User 0303" w:date="2021-03-04T10:48:00Z">
        <w:r w:rsidR="006F62C7" w:rsidRPr="006F62C7">
          <w:rPr>
            <w:highlight w:val="green"/>
            <w:lang w:val="en-US"/>
            <w:rPrChange w:id="104" w:author="Qualcomm User 0303" w:date="2021-03-04T10:48:00Z">
              <w:rPr>
                <w:lang w:val="en-US"/>
              </w:rPr>
            </w:rPrChange>
          </w:rPr>
          <w:t>may</w:t>
        </w:r>
        <w:r w:rsidR="006F62C7">
          <w:rPr>
            <w:lang w:val="en-US"/>
          </w:rPr>
          <w:t xml:space="preserve"> </w:t>
        </w:r>
      </w:ins>
      <w:ins w:id="105" w:author="Qualcomm User 0304" w:date="2021-03-04T11:13:00Z">
        <w:r w:rsidR="00991356" w:rsidRPr="00991356">
          <w:rPr>
            <w:highlight w:val="green"/>
            <w:lang w:val="en-US"/>
          </w:rPr>
          <w:t>then</w:t>
        </w:r>
        <w:r w:rsidR="00991356">
          <w:rPr>
            <w:lang w:val="en-US"/>
          </w:rPr>
          <w:t xml:space="preserve"> </w:t>
        </w:r>
      </w:ins>
      <w:ins w:id="106" w:author="作者">
        <w:r w:rsidR="00D15C62">
          <w:rPr>
            <w:lang w:val="en-US"/>
          </w:rPr>
          <w:t>notify the PGW-C+SMF to release the unicast bearer resource associated with the indicated MBS service via PCF.</w:t>
        </w:r>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107" w:author="作者"/>
        </w:rPr>
      </w:pPr>
      <w:del w:id="108"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109" w:author="作者"/>
        </w:rPr>
      </w:pPr>
      <w:del w:id="110"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382E29"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111" w:author="作者">
        <w:r w:rsidR="00E93098">
          <w:rPr>
            <w:lang w:eastAsia="ko-KR"/>
          </w:rPr>
          <w:t xml:space="preserve"> </w:t>
        </w:r>
        <w:commentRangeStart w:id="112"/>
        <w:del w:id="113" w:author="Qualcomm User 0303" w:date="2021-03-03T15:42:00Z">
          <w:r w:rsidR="00E93098" w:rsidDel="003F278A">
            <w:rPr>
              <w:lang w:eastAsia="ko-KR"/>
            </w:rPr>
            <w:delText xml:space="preserve">The </w:delText>
          </w:r>
          <w:r w:rsidR="00142306" w:rsidDel="003F278A">
            <w:rPr>
              <w:lang w:eastAsia="ko-KR"/>
            </w:rPr>
            <w:delText>AF</w:delText>
          </w:r>
          <w:r w:rsidR="00E93098" w:rsidDel="003F278A">
            <w:rPr>
              <w:lang w:eastAsia="ko-KR"/>
            </w:rPr>
            <w:delText xml:space="preserve"> </w:delText>
          </w:r>
          <w:r w:rsidR="00142306" w:rsidDel="003F278A">
            <w:rPr>
              <w:lang w:eastAsia="ko-KR"/>
            </w:rPr>
            <w:delText>provide the service info together with</w:delText>
          </w:r>
          <w:r w:rsidR="00E93098" w:rsidDel="003F278A">
            <w:rPr>
              <w:lang w:eastAsia="ko-KR"/>
            </w:rPr>
            <w:delText xml:space="preserve"> the MBS Session ID (i.e. TMGI or multicast IP address) </w:delText>
          </w:r>
          <w:r w:rsidR="00142306" w:rsidDel="003F278A">
            <w:rPr>
              <w:lang w:eastAsia="ko-KR"/>
            </w:rPr>
            <w:delText>to PCF</w:delText>
          </w:r>
          <w:r w:rsidR="005B08A4" w:rsidDel="003F278A">
            <w:rPr>
              <w:lang w:eastAsia="ko-KR"/>
            </w:rPr>
            <w:delText xml:space="preserve">, and the </w:delText>
          </w:r>
          <w:r w:rsidR="00142306" w:rsidDel="003F278A">
            <w:rPr>
              <w:lang w:eastAsia="ko-KR"/>
            </w:rPr>
            <w:delText>PGW-C+SMF</w:delText>
          </w:r>
          <w:r w:rsidR="005B08A4" w:rsidDel="003F278A">
            <w:rPr>
              <w:lang w:eastAsia="ko-KR"/>
            </w:rPr>
            <w:delText xml:space="preserve"> may</w:delText>
          </w:r>
          <w:r w:rsidR="00142306" w:rsidDel="003F278A">
            <w:rPr>
              <w:lang w:eastAsia="ko-KR"/>
            </w:rPr>
            <w:delText xml:space="preserve"> decide to </w:delText>
          </w:r>
          <w:r w:rsidR="005B08A4" w:rsidDel="003F278A">
            <w:rPr>
              <w:lang w:eastAsia="ko-KR"/>
            </w:rPr>
            <w:delText>transport</w:delText>
          </w:r>
          <w:r w:rsidR="00142306" w:rsidDel="003F278A">
            <w:rPr>
              <w:lang w:eastAsia="ko-KR"/>
            </w:rPr>
            <w:delText xml:space="preserve"> the service</w:delText>
          </w:r>
          <w:r w:rsidR="005B08A4" w:rsidDel="003F278A">
            <w:rPr>
              <w:lang w:eastAsia="ko-KR"/>
            </w:rPr>
            <w:delText xml:space="preserve"> via </w:delText>
          </w:r>
          <w:r w:rsidR="002736BC" w:rsidDel="003F278A">
            <w:rPr>
              <w:lang w:eastAsia="ko-KR"/>
            </w:rPr>
            <w:delText xml:space="preserve">5GC MBS </w:delText>
          </w:r>
          <w:r w:rsidR="00E93098" w:rsidDel="003F278A">
            <w:rPr>
              <w:lang w:eastAsia="ko-KR"/>
            </w:rPr>
            <w:delText xml:space="preserve">individual delivery </w:delText>
          </w:r>
          <w:r w:rsidR="002736BC" w:rsidDel="003F278A">
            <w:rPr>
              <w:lang w:eastAsia="ko-KR"/>
            </w:rPr>
            <w:delText>over</w:delText>
          </w:r>
          <w:r w:rsidR="00E93098" w:rsidDel="003F278A">
            <w:rPr>
              <w:lang w:eastAsia="ko-KR"/>
            </w:rPr>
            <w:delText xml:space="preserve"> </w:delText>
          </w:r>
          <w:r w:rsidR="00142306" w:rsidDel="003F278A">
            <w:rPr>
              <w:lang w:eastAsia="ko-KR"/>
            </w:rPr>
            <w:delText xml:space="preserve">the </w:delText>
          </w:r>
          <w:r w:rsidR="00E93098" w:rsidDel="003F278A">
            <w:rPr>
              <w:lang w:eastAsia="ko-KR"/>
            </w:rPr>
            <w:delText>PDN connection.</w:delText>
          </w:r>
        </w:del>
      </w:ins>
      <w:commentRangeEnd w:id="112"/>
      <w:r w:rsidR="003F278A">
        <w:rPr>
          <w:rStyle w:val="CommentReference"/>
          <w:color w:val="000000"/>
          <w:lang w:eastAsia="ja-JP"/>
        </w:rPr>
        <w:commentReference w:id="112"/>
      </w:r>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114"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115" w:name="_Toc2086459"/>
      <w:bookmarkStart w:id="116" w:name="_Toc43806245"/>
      <w:bookmarkStart w:id="117" w:name="_Toc43806552"/>
      <w:bookmarkStart w:id="118" w:name="_Toc50630907"/>
      <w:bookmarkStart w:id="119"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15"/>
      <w:bookmarkEnd w:id="116"/>
      <w:bookmarkEnd w:id="117"/>
      <w:bookmarkEnd w:id="118"/>
      <w:bookmarkEnd w:id="119"/>
    </w:p>
    <w:sectPr w:rsidR="00E1552B" w:rsidRPr="00931386">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2" w:author="Qualcomm User 0303" w:date="2021-03-03T15:42:00Z" w:initials="DST">
    <w:p w14:paraId="34FDF72E" w14:textId="5D7116B6" w:rsidR="003F278A" w:rsidRDefault="003F278A">
      <w:pPr>
        <w:pStyle w:val="CommentText"/>
      </w:pPr>
      <w:r>
        <w:rPr>
          <w:rStyle w:val="CommentReference"/>
        </w:rPr>
        <w:annotationRef/>
      </w:r>
      <w:r w:rsidR="00E15D07">
        <w:rPr>
          <w:noProof/>
        </w:rPr>
        <w:t>This is not essential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FDF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4DF44" w14:textId="77777777" w:rsidR="006635DC" w:rsidRDefault="006635DC">
      <w:r>
        <w:separator/>
      </w:r>
    </w:p>
  </w:endnote>
  <w:endnote w:type="continuationSeparator" w:id="0">
    <w:p w14:paraId="24E0EE5C" w14:textId="77777777" w:rsidR="006635DC" w:rsidRDefault="006635DC">
      <w:r>
        <w:continuationSeparator/>
      </w:r>
    </w:p>
  </w:endnote>
  <w:endnote w:type="continuationNotice" w:id="1">
    <w:p w14:paraId="7BC8CDB8" w14:textId="77777777" w:rsidR="006635DC" w:rsidRDefault="00663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6677F" w14:textId="05DDF083" w:rsidR="009D053E" w:rsidRDefault="009D05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D570E" w14:textId="77777777" w:rsidR="006635DC" w:rsidRDefault="006635DC">
      <w:r>
        <w:separator/>
      </w:r>
    </w:p>
  </w:footnote>
  <w:footnote w:type="continuationSeparator" w:id="0">
    <w:p w14:paraId="4C262512" w14:textId="77777777" w:rsidR="006635DC" w:rsidRDefault="006635DC">
      <w:r>
        <w:continuationSeparator/>
      </w:r>
    </w:p>
  </w:footnote>
  <w:footnote w:type="continuationNotice" w:id="1">
    <w:p w14:paraId="4C68A870" w14:textId="77777777" w:rsidR="006635DC" w:rsidRDefault="006635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3">
    <w15:presenceInfo w15:providerId="None" w15:userId="Qualcomm User 0303"/>
  </w15:person>
  <w15:person w15:author="Qualcomm User 0304">
    <w15:presenceInfo w15:providerId="None" w15:userId="Qualcomm User 0304"/>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5BC2"/>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35DC"/>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5C86"/>
    <w:rsid w:val="006F2573"/>
    <w:rsid w:val="006F3B2B"/>
    <w:rsid w:val="006F4436"/>
    <w:rsid w:val="006F475D"/>
    <w:rsid w:val="006F5F3A"/>
    <w:rsid w:val="006F62C7"/>
    <w:rsid w:val="006F77FC"/>
    <w:rsid w:val="00701116"/>
    <w:rsid w:val="00702437"/>
    <w:rsid w:val="007047CB"/>
    <w:rsid w:val="00706784"/>
    <w:rsid w:val="00706BC6"/>
    <w:rsid w:val="00711E22"/>
    <w:rsid w:val="00712683"/>
    <w:rsid w:val="00713C44"/>
    <w:rsid w:val="0071478B"/>
    <w:rsid w:val="00715555"/>
    <w:rsid w:val="00716BB2"/>
    <w:rsid w:val="0072223B"/>
    <w:rsid w:val="007230D8"/>
    <w:rsid w:val="0072339C"/>
    <w:rsid w:val="00724C84"/>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170A"/>
    <w:rsid w:val="007C234D"/>
    <w:rsid w:val="007C4D05"/>
    <w:rsid w:val="007D0274"/>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1356"/>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AF4C98"/>
    <w:rsid w:val="00B009D8"/>
    <w:rsid w:val="00B0503D"/>
    <w:rsid w:val="00B05B37"/>
    <w:rsid w:val="00B05D66"/>
    <w:rsid w:val="00B11C81"/>
    <w:rsid w:val="00B13D27"/>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A45"/>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242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character" w:customStyle="1" w:styleId="Heading4Char">
    <w:name w:val="Heading 4 Char"/>
    <w:link w:val="Heading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EF90-BB49-4535-BFD4-D80701EA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Qualcomm User 0304</cp:lastModifiedBy>
  <cp:revision>3</cp:revision>
  <dcterms:created xsi:type="dcterms:W3CDTF">2021-03-04T09:48:00Z</dcterms:created>
  <dcterms:modified xsi:type="dcterms:W3CDTF">2021-03-04T10:15:00Z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(2)GTqkJx8fFiFttSisQz4Vqy3DuSatj48rBInSN8eqOC7HZG8znhEzlFuibE2izbh9TgMUCVGw
1cCGSG8X1nKF2f8EltPV7/IaPdQTOmv3+ry4m1pvb5a5R8/cNtmQTSAIS32f2qE8NPSjAe9H
WIgWd7znNy/K1VAHJaU7bUxh78kI+fUYrmhswz1tNePgz1suSetrsTKUnqu0qQChRegc5Oh2
PC60qeVokCiSs006NV</vt:lpwstr>
  </property>
  <property fmtid="{D5CDD505-2E9C-101B-9397-08002B2CF9AE}" pid="3" name="_2015_ms_pID_7253431">
    <vt:lpwstr>/Z9zW2B7r/aQj1LxZpCsfTnZQNSU9yAuVp4yozTFDnRsHicGIV0KD8
nWnE9EUVQYr6zgJQ5NQ//Cnj3r9xvAJJl99GLrkVU/xxhkH++BViGzLCb9ZDy45+MxphIpO/
TFAQ5sgWcj2jLHeTkZIueB9PVME2d3tvjUmKn5gZIEfgUQGK8zmglVjzok5vucbuK4I=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1614826316</vt:lpwstr>
  </property>
</Properties>
</file>