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1E6C78D8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宋体"/>
            <w:i/>
            <w:sz w:val="28"/>
            <w:lang w:eastAsia="en-US"/>
          </w:rPr>
          <w:t>r</w:t>
        </w:r>
      </w:ins>
      <w:ins w:id="6" w:author="Paul Schliwa-Bertling" w:date="2021-03-04T09:59:00Z">
        <w:r w:rsidR="00D17881">
          <w:rPr>
            <w:rFonts w:eastAsia="宋体"/>
            <w:i/>
            <w:sz w:val="28"/>
            <w:lang w:eastAsia="en-US"/>
          </w:rPr>
          <w:t>11</w:t>
        </w:r>
      </w:ins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</w:t>
      </w:r>
      <w:proofErr w:type="gramStart"/>
      <w:r w:rsidR="002A41A5">
        <w:rPr>
          <w:rFonts w:eastAsia="MS Mincho"/>
        </w:rPr>
        <w:t>update</w:t>
      </w:r>
      <w:proofErr w:type="gramEnd"/>
      <w:r w:rsidR="002A41A5">
        <w:rPr>
          <w:rFonts w:eastAsia="MS Mincho"/>
        </w:rPr>
        <w:t xml:space="preserve">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7" w:name="definitions"/>
      <w:bookmarkEnd w:id="7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</w:t>
      </w:r>
      <w:proofErr w:type="spellStart"/>
      <w:r w:rsidR="007E5540">
        <w:rPr>
          <w:lang w:eastAsia="zh-CN"/>
        </w:rPr>
        <w:t>QoS</w:t>
      </w:r>
      <w:proofErr w:type="spellEnd"/>
      <w:r w:rsidR="007E5540">
        <w:rPr>
          <w:lang w:eastAsia="zh-CN"/>
        </w:rPr>
        <w:t xml:space="preserve">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 xml:space="preserve">unicast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 xml:space="preserve">the mapping information between the multicast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and the unicast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 xml:space="preserve">, the mapping information between the multicast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and the unicast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 xml:space="preserve">includes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 xml:space="preserve">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and the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the counterpart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and the mapping information between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and the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54617E58" w:rsidR="00372DD3" w:rsidRDefault="00372DD3" w:rsidP="00372DD3">
      <w:pPr>
        <w:pStyle w:val="B1"/>
        <w:rPr>
          <w:ins w:id="8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</w:t>
      </w:r>
      <w:commentRangeStart w:id="9"/>
      <w:r w:rsidRPr="00332FC3">
        <w:rPr>
          <w:rFonts w:cs="宋体"/>
          <w:lang w:eastAsia="zh-CN"/>
        </w:rPr>
        <w:t xml:space="preserve">mapping </w:t>
      </w:r>
      <w:ins w:id="10" w:author="vivo" w:date="2021-03-04T10:10:00Z">
        <w:del w:id="11" w:author="Huawei-zfq1" w:date="2021-03-04T14:01:00Z">
          <w:r w:rsidR="00042181" w:rsidDel="00A40CE6">
            <w:rPr>
              <w:rFonts w:cs="宋体"/>
              <w:lang w:eastAsia="zh-CN"/>
            </w:rPr>
            <w:delText xml:space="preserve">QoS flow </w:delText>
          </w:r>
        </w:del>
      </w:ins>
      <w:r w:rsidRPr="00332FC3">
        <w:rPr>
          <w:rFonts w:cs="宋体"/>
          <w:lang w:eastAsia="zh-CN"/>
        </w:rPr>
        <w:t xml:space="preserve">information about </w:t>
      </w:r>
      <w:ins w:id="12" w:author="Huawei-zfq1" w:date="2021-03-04T14:01:00Z">
        <w:r w:rsidR="00A40CE6">
          <w:rPr>
            <w:rFonts w:cs="宋体"/>
            <w:lang w:eastAsia="zh-CN"/>
          </w:rPr>
          <w:t xml:space="preserve">unicast </w:t>
        </w:r>
        <w:proofErr w:type="spellStart"/>
        <w:r w:rsidR="00A40CE6">
          <w:rPr>
            <w:rFonts w:cs="宋体"/>
            <w:lang w:eastAsia="zh-CN"/>
          </w:rPr>
          <w:t>QoS</w:t>
        </w:r>
        <w:proofErr w:type="spellEnd"/>
        <w:r w:rsidR="00A40CE6">
          <w:rPr>
            <w:rFonts w:cs="宋体"/>
            <w:lang w:eastAsia="zh-CN"/>
          </w:rPr>
          <w:t xml:space="preserve"> flow</w:t>
        </w:r>
      </w:ins>
      <w:ins w:id="13" w:author="Paul Schliwa-Bertling" w:date="2021-03-04T09:39:00Z">
        <w:r w:rsidR="00773F24">
          <w:rPr>
            <w:rFonts w:cs="宋体"/>
            <w:lang w:eastAsia="zh-CN"/>
          </w:rPr>
          <w:t xml:space="preserve">s </w:t>
        </w:r>
      </w:ins>
      <w:ins w:id="14" w:author="Huawei-zfq2" w:date="2021-03-05T10:37:00Z">
        <w:r w:rsidR="00F5769F" w:rsidRPr="00F5769F">
          <w:rPr>
            <w:rFonts w:cs="宋体"/>
            <w:highlight w:val="green"/>
            <w:lang w:eastAsia="zh-CN"/>
            <w:rPrChange w:id="15" w:author="Huawei-zfq2" w:date="2021-03-05T10:38:00Z">
              <w:rPr>
                <w:rFonts w:cs="宋体"/>
                <w:lang w:eastAsia="zh-CN"/>
              </w:rPr>
            </w:rPrChange>
          </w:rPr>
          <w:t xml:space="preserve">and the </w:t>
        </w:r>
      </w:ins>
      <w:ins w:id="16" w:author="Paul Schliwa-Bertling" w:date="2021-03-04T09:39:00Z">
        <w:r w:rsidR="00773F24" w:rsidRPr="00F5769F">
          <w:rPr>
            <w:rFonts w:cs="宋体"/>
            <w:highlight w:val="green"/>
            <w:lang w:eastAsia="zh-CN"/>
            <w:rPrChange w:id="17" w:author="Huawei-zfq2" w:date="2021-03-05T10:38:00Z">
              <w:rPr>
                <w:rFonts w:cs="宋体"/>
                <w:lang w:eastAsia="zh-CN"/>
              </w:rPr>
            </w:rPrChange>
          </w:rPr>
          <w:t>associated</w:t>
        </w:r>
      </w:ins>
      <w:ins w:id="18" w:author="Huawei-zfq1" w:date="2021-03-04T14:01:00Z">
        <w:r w:rsidR="00A40CE6" w:rsidRPr="00F5769F">
          <w:rPr>
            <w:rFonts w:cs="宋体"/>
            <w:highlight w:val="green"/>
            <w:lang w:eastAsia="zh-CN"/>
            <w:rPrChange w:id="19" w:author="Huawei-zfq2" w:date="2021-03-05T10:38:00Z">
              <w:rPr>
                <w:rFonts w:cs="宋体"/>
                <w:lang w:eastAsia="zh-CN"/>
              </w:rPr>
            </w:rPrChange>
          </w:rPr>
          <w:t xml:space="preserve"> </w:t>
        </w:r>
      </w:ins>
      <w:ins w:id="20" w:author="Paul Schliwa-Bertling" w:date="2021-03-04T09:40:00Z">
        <w:del w:id="21" w:author="Huawei-zfq2" w:date="2021-03-05T10:38:00Z">
          <w:r w:rsidR="00773F24" w:rsidRPr="00F5769F" w:rsidDel="00F5769F">
            <w:rPr>
              <w:rFonts w:cs="宋体"/>
              <w:highlight w:val="green"/>
              <w:lang w:eastAsia="zh-CN"/>
              <w:rPrChange w:id="22" w:author="Huawei-zfq2" w:date="2021-03-05T10:38:00Z">
                <w:rPr>
                  <w:rFonts w:cs="宋体"/>
                  <w:lang w:eastAsia="zh-CN"/>
                </w:rPr>
              </w:rPrChange>
            </w:rPr>
            <w:delText>with the</w:delText>
          </w:r>
        </w:del>
      </w:ins>
      <w:ins w:id="23" w:author="Huawei-zfq1" w:date="2021-03-04T14:01:00Z">
        <w:del w:id="24" w:author="Huawei-zfq2" w:date="2021-03-05T10:38:00Z">
          <w:r w:rsidR="00A40CE6" w:rsidRPr="00F5769F" w:rsidDel="00F5769F">
            <w:rPr>
              <w:rFonts w:cs="宋体"/>
              <w:highlight w:val="green"/>
              <w:lang w:eastAsia="zh-CN"/>
              <w:rPrChange w:id="25" w:author="Huawei-zfq2" w:date="2021-03-05T10:38:00Z">
                <w:rPr>
                  <w:rFonts w:cs="宋体"/>
                  <w:lang w:eastAsia="zh-CN"/>
                </w:rPr>
              </w:rPrChange>
            </w:rPr>
            <w:delText xml:space="preserve">and </w:delText>
          </w:r>
        </w:del>
      </w:ins>
      <w:ins w:id="26" w:author="vivo" w:date="2021-03-04T10:10:00Z">
        <w:del w:id="27" w:author="Huawei-zfq2" w:date="2021-03-05T10:38:00Z">
          <w:r w:rsidR="00042181" w:rsidRPr="00F5769F" w:rsidDel="00F5769F">
            <w:rPr>
              <w:rFonts w:cs="宋体"/>
              <w:highlight w:val="green"/>
              <w:lang w:eastAsia="zh-CN"/>
              <w:rPrChange w:id="28" w:author="Huawei-zfq2" w:date="2021-03-05T10:38:00Z">
                <w:rPr>
                  <w:rFonts w:cs="宋体"/>
                  <w:lang w:eastAsia="zh-CN"/>
                </w:rPr>
              </w:rPrChange>
            </w:rPr>
            <w:delText>associated with</w:delText>
          </w:r>
          <w:r w:rsidR="00042181" w:rsidDel="00F5769F">
            <w:rPr>
              <w:rFonts w:cs="宋体"/>
              <w:lang w:eastAsia="zh-CN"/>
            </w:rPr>
            <w:delText xml:space="preserve"> </w:delText>
          </w:r>
        </w:del>
      </w:ins>
      <w:r w:rsidRPr="00332FC3">
        <w:rPr>
          <w:rFonts w:cs="宋体"/>
          <w:lang w:eastAsia="zh-CN"/>
        </w:rPr>
        <w:t xml:space="preserve">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</w:t>
      </w:r>
      <w:commentRangeEnd w:id="9"/>
      <w:r w:rsidR="00042181">
        <w:rPr>
          <w:rStyle w:val="a9"/>
          <w:rFonts w:eastAsia="Malgun Gothic"/>
        </w:rPr>
        <w:commentReference w:id="9"/>
      </w:r>
      <w:r w:rsidRPr="00332FC3">
        <w:rPr>
          <w:rFonts w:cs="宋体"/>
          <w:lang w:eastAsia="zh-CN"/>
        </w:rPr>
        <w:t xml:space="preserve"> </w:t>
      </w:r>
      <w:ins w:id="29" w:author="zte-1" w:date="2021-03-04T15:34:00Z">
        <w:del w:id="30" w:author="Huawei-zfq2" w:date="2021-03-05T10:32:00Z">
          <w:r w:rsidR="003910DA" w:rsidRPr="00F5769F" w:rsidDel="00F5769F">
            <w:rPr>
              <w:rFonts w:cs="宋体"/>
              <w:highlight w:val="green"/>
              <w:lang w:eastAsia="zh-CN"/>
              <w:rPrChange w:id="31" w:author="Huawei-zfq2" w:date="2021-03-05T10:38:00Z">
                <w:rPr>
                  <w:rFonts w:cs="宋体"/>
                  <w:lang w:eastAsia="zh-CN"/>
                </w:rPr>
              </w:rPrChange>
            </w:rPr>
            <w:delText>has been</w:delText>
          </w:r>
        </w:del>
      </w:ins>
      <w:del w:id="32" w:author="Huawei-zfq2" w:date="2021-03-05T10:38:00Z">
        <w:r w:rsidRPr="00F5769F" w:rsidDel="00F5769F">
          <w:rPr>
            <w:rFonts w:cs="宋体"/>
            <w:highlight w:val="green"/>
            <w:lang w:eastAsia="zh-CN"/>
            <w:rPrChange w:id="33" w:author="Huawei-zfq2" w:date="2021-03-05T10:38:00Z">
              <w:rPr>
                <w:rFonts w:cs="宋体"/>
                <w:lang w:eastAsia="zh-CN"/>
              </w:rPr>
            </w:rPrChange>
          </w:rPr>
          <w:delText>is</w:delText>
        </w:r>
      </w:del>
      <w:ins w:id="34" w:author="Huawei-zfq2" w:date="2021-03-05T10:38:00Z">
        <w:r w:rsidR="00F5769F" w:rsidRPr="00F5769F">
          <w:rPr>
            <w:rFonts w:cs="宋体"/>
            <w:highlight w:val="green"/>
            <w:lang w:eastAsia="zh-CN"/>
            <w:rPrChange w:id="35" w:author="Huawei-zfq2" w:date="2021-03-05T10:38:00Z">
              <w:rPr>
                <w:rFonts w:cs="宋体"/>
                <w:lang w:eastAsia="zh-CN"/>
              </w:rPr>
            </w:rPrChange>
          </w:rPr>
          <w:t>are</w:t>
        </w:r>
      </w:ins>
      <w:r w:rsidRPr="00332FC3">
        <w:rPr>
          <w:rFonts w:cs="宋体"/>
          <w:lang w:eastAsia="zh-CN"/>
        </w:rPr>
        <w:t xml:space="preserve"> provided to the </w:t>
      </w:r>
      <w:ins w:id="36" w:author="zte-1" w:date="2021-03-04T15:34:00Z">
        <w:del w:id="37" w:author="Huawei-zfq2" w:date="2021-03-05T10:32:00Z">
          <w:r w:rsidR="003910DA" w:rsidRPr="00F5769F" w:rsidDel="00F5769F">
            <w:rPr>
              <w:rFonts w:cs="宋体"/>
              <w:highlight w:val="green"/>
              <w:lang w:eastAsia="zh-CN"/>
              <w:rPrChange w:id="38" w:author="Huawei-zfq2" w:date="2021-03-05T10:32:00Z">
                <w:rPr>
                  <w:rFonts w:cs="宋体"/>
                  <w:lang w:eastAsia="zh-CN"/>
                </w:rPr>
              </w:rPrChange>
            </w:rPr>
            <w:delText>source</w:delText>
          </w:r>
          <w:r w:rsidR="003910DA" w:rsidDel="00F5769F">
            <w:rPr>
              <w:rFonts w:cs="宋体"/>
              <w:lang w:eastAsia="zh-CN"/>
            </w:rPr>
            <w:delText xml:space="preserve"> </w:delText>
          </w:r>
        </w:del>
      </w:ins>
      <w:r w:rsidRPr="00332FC3">
        <w:rPr>
          <w:rFonts w:cs="宋体"/>
          <w:lang w:eastAsia="zh-CN"/>
        </w:rPr>
        <w:t>NG-RAN node</w:t>
      </w:r>
      <w:del w:id="39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40" w:author="Huawei-zfq3" w:date="2021-03-03T20:37:00Z">
        <w:r w:rsidR="00C27845">
          <w:rPr>
            <w:rFonts w:cs="宋体"/>
            <w:lang w:eastAsia="zh-CN"/>
          </w:rPr>
          <w:t xml:space="preserve"> </w:t>
        </w:r>
      </w:ins>
      <w:del w:id="41" w:author="vivo" w:date="2021-03-04T10:12:00Z">
        <w:r w:rsidRPr="00332FC3" w:rsidDel="00042181">
          <w:rPr>
            <w:rFonts w:cs="宋体"/>
            <w:lang w:eastAsia="zh-CN"/>
          </w:rPr>
          <w:delText xml:space="preserve"> </w:delText>
        </w:r>
      </w:del>
      <w:r w:rsidRPr="00332FC3">
        <w:rPr>
          <w:rFonts w:cs="宋体"/>
          <w:lang w:eastAsia="zh-CN"/>
        </w:rPr>
        <w:t>of the MBS session</w:t>
      </w:r>
      <w:ins w:id="42" w:author="Huawei-zfq1" w:date="2021-03-04T14:01:00Z">
        <w:r w:rsidR="00A40CE6">
          <w:rPr>
            <w:rFonts w:cs="宋体"/>
            <w:lang w:eastAsia="zh-CN"/>
          </w:rPr>
          <w:t xml:space="preserve"> </w:t>
        </w:r>
        <w:del w:id="43" w:author="Paul Schliwa-Bertling" w:date="2021-03-04T09:55:00Z">
          <w:r w:rsidR="00A40CE6" w:rsidDel="00C75F27">
            <w:rPr>
              <w:rFonts w:cs="宋体"/>
              <w:lang w:eastAsia="zh-CN"/>
            </w:rPr>
            <w:delText>and data forwarding</w:delText>
          </w:r>
        </w:del>
      </w:ins>
      <w:del w:id="44" w:author="Paul Schliwa-Bertling" w:date="2021-03-04T09:55:00Z">
        <w:r w:rsidRPr="00332FC3" w:rsidDel="00C75F27">
          <w:rPr>
            <w:rFonts w:cs="宋体"/>
            <w:lang w:eastAsia="zh-CN"/>
          </w:rPr>
          <w:delText xml:space="preserve"> </w:delText>
        </w:r>
      </w:del>
      <w:ins w:id="45" w:author="vivo" w:date="2021-03-03T18:39:00Z">
        <w:del w:id="46" w:author="Huawei-zfq2" w:date="2021-03-05T10:37:00Z">
          <w:r w:rsidR="003074E0" w:rsidRPr="00F5769F" w:rsidDel="00F5769F">
            <w:rPr>
              <w:rFonts w:cs="宋体"/>
              <w:highlight w:val="green"/>
              <w:lang w:eastAsia="zh-CN"/>
              <w:rPrChange w:id="47" w:author="Huawei-zfq2" w:date="2021-03-05T10:37:00Z">
                <w:rPr>
                  <w:rFonts w:cs="宋体"/>
                  <w:lang w:eastAsia="zh-CN"/>
                </w:rPr>
              </w:rPrChange>
            </w:rPr>
            <w:delText>during handover from 5MBS-capable RAN node to non-5MBS-capable RAN node</w:delText>
          </w:r>
        </w:del>
      </w:ins>
      <w:r w:rsidRPr="00F5769F">
        <w:rPr>
          <w:rFonts w:cs="宋体"/>
          <w:highlight w:val="green"/>
          <w:lang w:eastAsia="zh-CN"/>
          <w:rPrChange w:id="48" w:author="Huawei-zfq2" w:date="2021-03-05T10:37:00Z">
            <w:rPr>
              <w:rFonts w:cs="宋体"/>
              <w:lang w:eastAsia="zh-CN"/>
            </w:rPr>
          </w:rPrChange>
        </w:rPr>
        <w:t>via 5GC Individual MBS traffic delivery mode</w:t>
      </w:r>
      <w:r w:rsidRPr="00332FC3">
        <w:rPr>
          <w:rFonts w:cs="宋体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49" w:author="作者"/>
        </w:rPr>
      </w:pPr>
      <w:del w:id="50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3824EF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51"/>
      <w:r w:rsidRPr="0021064B">
        <w:rPr>
          <w:highlight w:val="cyan"/>
          <w:rPrChange w:id="52" w:author="Huawei-zfq2" w:date="2021-03-05T23:20:00Z">
            <w:rPr/>
          </w:rPrChange>
        </w:rPr>
        <w:t xml:space="preserve">After the handover, </w:t>
      </w:r>
      <w:del w:id="53" w:author="Paul Schliwa-Bertling" w:date="2021-03-04T09:49:00Z">
        <w:r w:rsidRPr="0021064B" w:rsidDel="003F69C4">
          <w:rPr>
            <w:highlight w:val="cyan"/>
            <w:rPrChange w:id="54" w:author="Huawei-zfq2" w:date="2021-03-05T23:20:00Z">
              <w:rPr/>
            </w:rPrChange>
          </w:rPr>
          <w:delText xml:space="preserve">the switch is triggered at the </w:delText>
        </w:r>
      </w:del>
      <w:r w:rsidRPr="0021064B">
        <w:rPr>
          <w:highlight w:val="cyan"/>
          <w:rPrChange w:id="55" w:author="Huawei-zfq2" w:date="2021-03-05T23:20:00Z">
            <w:rPr/>
          </w:rPrChange>
        </w:rPr>
        <w:t xml:space="preserve">5GC </w:t>
      </w:r>
      <w:ins w:id="56" w:author="Paul Schliwa-Bertling" w:date="2021-03-04T09:49:00Z">
        <w:r w:rsidR="003F69C4" w:rsidRPr="0021064B">
          <w:rPr>
            <w:highlight w:val="cyan"/>
            <w:rPrChange w:id="57" w:author="Huawei-zfq2" w:date="2021-03-05T23:20:00Z">
              <w:rPr/>
            </w:rPrChange>
          </w:rPr>
          <w:t>terminat</w:t>
        </w:r>
      </w:ins>
      <w:ins w:id="58" w:author="Paul Schliwa-Bertling" w:date="2021-03-04T09:50:00Z">
        <w:r w:rsidR="003F69C4" w:rsidRPr="0021064B">
          <w:rPr>
            <w:highlight w:val="cyan"/>
            <w:rPrChange w:id="59" w:author="Huawei-zfq2" w:date="2021-03-05T23:20:00Z">
              <w:rPr/>
            </w:rPrChange>
          </w:rPr>
          <w:t>es</w:t>
        </w:r>
      </w:ins>
      <w:ins w:id="60" w:author="Huawei-zfq2" w:date="2021-03-05T23:19:00Z">
        <w:r w:rsidR="003F61C1" w:rsidRPr="0021064B">
          <w:rPr>
            <w:highlight w:val="cyan"/>
            <w:rPrChange w:id="61" w:author="Huawei-zfq2" w:date="2021-03-05T23:20:00Z">
              <w:rPr/>
            </w:rPrChange>
          </w:rPr>
          <w:t xml:space="preserve"> </w:t>
        </w:r>
      </w:ins>
      <w:del w:id="62" w:author="Paul Schliwa-Bertling" w:date="2021-03-04T09:50:00Z">
        <w:r w:rsidR="003F61C1" w:rsidRPr="0021064B" w:rsidDel="003F69C4">
          <w:rPr>
            <w:highlight w:val="cyan"/>
            <w:rPrChange w:id="63" w:author="Huawei-zfq2" w:date="2021-03-05T23:20:00Z">
              <w:rPr/>
            </w:rPrChange>
          </w:rPr>
          <w:delText>f</w:delText>
        </w:r>
        <w:r w:rsidRPr="0021064B" w:rsidDel="003F69C4">
          <w:rPr>
            <w:highlight w:val="cyan"/>
            <w:rPrChange w:id="64" w:author="Huawei-zfq2" w:date="2021-03-05T23:20:00Z">
              <w:rPr/>
            </w:rPrChange>
          </w:rPr>
          <w:delText>rom</w:delText>
        </w:r>
      </w:del>
      <w:r w:rsidRPr="0021064B">
        <w:rPr>
          <w:highlight w:val="cyan"/>
          <w:rPrChange w:id="65" w:author="Huawei-zfq2" w:date="2021-03-05T23:20:00Z">
            <w:rPr/>
          </w:rPrChange>
        </w:rPr>
        <w:t xml:space="preserve"> the 5GC Individual MBS traffic delivery method</w:t>
      </w:r>
      <w:ins w:id="66" w:author="Paul Schliwa-Bertling" w:date="2021-03-04T09:53:00Z">
        <w:del w:id="67" w:author="Huawei-zfq2" w:date="2021-03-05T10:40:00Z">
          <w:r w:rsidR="003F69C4" w:rsidRPr="0021064B" w:rsidDel="00F5769F">
            <w:rPr>
              <w:highlight w:val="cyan"/>
              <w:rPrChange w:id="68" w:author="Huawei-zfq2" w:date="2021-03-05T23:20:00Z">
                <w:rPr/>
              </w:rPrChange>
            </w:rPr>
            <w:delText>.</w:delText>
          </w:r>
        </w:del>
      </w:ins>
      <w:del w:id="69" w:author="Huawei-zfq2" w:date="2021-03-05T10:40:00Z">
        <w:r w:rsidRPr="0021064B" w:rsidDel="00F5769F">
          <w:rPr>
            <w:highlight w:val="cyan"/>
            <w:rPrChange w:id="70" w:author="Huawei-zfq2" w:date="2021-03-05T23:20:00Z">
              <w:rPr/>
            </w:rPrChange>
          </w:rPr>
          <w:delText xml:space="preserve"> </w:delText>
        </w:r>
        <w:r w:rsidR="00F5769F" w:rsidRPr="0021064B" w:rsidDel="00F5769F">
          <w:rPr>
            <w:highlight w:val="cyan"/>
            <w:rPrChange w:id="71" w:author="Huawei-zfq2" w:date="2021-03-05T23:20:00Z">
              <w:rPr/>
            </w:rPrChange>
          </w:rPr>
          <w:delText>T</w:delText>
        </w:r>
        <w:r w:rsidRPr="0021064B" w:rsidDel="00F5769F">
          <w:rPr>
            <w:highlight w:val="cyan"/>
            <w:rPrChange w:id="72" w:author="Huawei-zfq2" w:date="2021-03-05T23:20:00Z">
              <w:rPr/>
            </w:rPrChange>
          </w:rPr>
          <w:delText>o</w:delText>
        </w:r>
      </w:del>
      <w:del w:id="73" w:author="Huawei-zfq2" w:date="2021-03-05T23:20:00Z">
        <w:r w:rsidRPr="0021064B" w:rsidDel="003F61C1">
          <w:rPr>
            <w:highlight w:val="cyan"/>
            <w:rPrChange w:id="74" w:author="Huawei-zfq2" w:date="2021-03-05T23:20:00Z">
              <w:rPr/>
            </w:rPrChange>
          </w:rPr>
          <w:delText xml:space="preserve"> 5GC Shared MBS traffic delivery method</w:delText>
        </w:r>
      </w:del>
      <w:ins w:id="75" w:author="Huawei-zfq3" w:date="2021-03-03T17:43:00Z">
        <w:del w:id="76" w:author="Huawei-zfq2" w:date="2021-03-05T23:20:00Z">
          <w:r w:rsidR="0015413D" w:rsidRPr="0021064B" w:rsidDel="003F61C1">
            <w:rPr>
              <w:highlight w:val="cyan"/>
              <w:rPrChange w:id="77" w:author="Huawei-zfq2" w:date="2021-03-05T23:20:00Z">
                <w:rPr/>
              </w:rPrChange>
            </w:rPr>
            <w:delText xml:space="preserve"> </w:delText>
          </w:r>
        </w:del>
      </w:ins>
      <w:commentRangeEnd w:id="51"/>
      <w:del w:id="78" w:author="Huawei-zfq2" w:date="2021-03-05T23:20:00Z">
        <w:r w:rsidR="006E085C" w:rsidRPr="0021064B" w:rsidDel="003F61C1">
          <w:rPr>
            <w:rStyle w:val="a9"/>
            <w:rFonts w:eastAsia="Malgun Gothic"/>
            <w:highlight w:val="cyan"/>
            <w:rPrChange w:id="79" w:author="Huawei-zfq2" w:date="2021-03-05T23:20:00Z">
              <w:rPr>
                <w:rStyle w:val="a9"/>
                <w:rFonts w:eastAsia="Malgun Gothic"/>
              </w:rPr>
            </w:rPrChange>
          </w:rPr>
          <w:commentReference w:id="51"/>
        </w:r>
      </w:del>
      <w:ins w:id="80" w:author="Huawei-zfq3" w:date="2021-03-03T17:43:00Z">
        <w:del w:id="81" w:author="Huawei-zfq2" w:date="2021-03-05T10:40:00Z">
          <w:r w:rsidR="0015413D" w:rsidRPr="0021064B" w:rsidDel="00F5769F">
            <w:rPr>
              <w:highlight w:val="cyan"/>
              <w:rPrChange w:id="82" w:author="Huawei-zfq2" w:date="2021-03-05T23:20:00Z">
                <w:rPr/>
              </w:rPrChange>
            </w:rPr>
            <w:delText>can be</w:delText>
          </w:r>
        </w:del>
        <w:del w:id="83" w:author="Huawei-zfq2" w:date="2021-03-05T23:20:00Z">
          <w:r w:rsidR="0015413D" w:rsidRPr="0021064B" w:rsidDel="003F61C1">
            <w:rPr>
              <w:highlight w:val="cyan"/>
              <w:rPrChange w:id="84" w:author="Huawei-zfq2" w:date="2021-03-05T23:20:00Z">
                <w:rPr/>
              </w:rPrChange>
            </w:rPr>
            <w:delText xml:space="preserve"> used</w:delText>
          </w:r>
        </w:del>
      </w:ins>
      <w:r w:rsidRPr="00332FC3">
        <w:t>.</w:t>
      </w:r>
    </w:p>
    <w:p w14:paraId="15E541E7" w14:textId="6E376D7A" w:rsidR="002657A2" w:rsidRPr="00332FC3" w:rsidDel="006E085C" w:rsidRDefault="00927399" w:rsidP="00927399">
      <w:pPr>
        <w:pStyle w:val="NO"/>
        <w:rPr>
          <w:ins w:id="85" w:author="vivo" w:date="2021-03-03T19:02:00Z"/>
          <w:del w:id="86" w:author="Nokia r01" w:date="2021-03-03T22:13:00Z"/>
          <w:lang w:eastAsia="zh-CN"/>
        </w:rPr>
      </w:pPr>
      <w:ins w:id="87" w:author="Paul Schliwa-Bertling" w:date="2021-03-03T17:43:00Z">
        <w:del w:id="88" w:author="Nokia r01" w:date="2021-03-03T22:13:00Z">
          <w:r w:rsidDel="006E085C">
            <w:rPr>
              <w:lang w:eastAsia="zh-CN"/>
            </w:rPr>
            <w:delText>NOTE 2:</w:delText>
          </w:r>
          <w:r w:rsidDel="006E085C">
            <w:rPr>
              <w:lang w:eastAsia="zh-CN"/>
            </w:rPr>
            <w:tab/>
          </w:r>
          <w:commentRangeStart w:id="89"/>
          <w:commentRangeStart w:id="90"/>
          <w:commentRangeEnd w:id="89"/>
          <w:r w:rsidDel="006E085C">
            <w:rPr>
              <w:rStyle w:val="a9"/>
              <w:rFonts w:eastAsia="Malgun Gothic"/>
            </w:rPr>
            <w:commentReference w:id="89"/>
          </w:r>
        </w:del>
      </w:ins>
      <w:commentRangeEnd w:id="90"/>
      <w:r w:rsidR="006E085C">
        <w:rPr>
          <w:rStyle w:val="a9"/>
          <w:rFonts w:eastAsia="Malgun Gothic"/>
        </w:rPr>
        <w:commentReference w:id="90"/>
      </w:r>
      <w:ins w:id="91" w:author="Paul Schliwa-Bertling" w:date="2021-03-03T17:43:00Z">
        <w:del w:id="92" w:author="Nokia r01" w:date="2021-03-03T22:13:00Z">
          <w:r w:rsidDel="006E085C">
            <w:rPr>
              <w:lang w:eastAsia="zh-CN"/>
            </w:rPr>
            <w:delText xml:space="preserve">The conditions for 5GC to switch into shared delivery will be developed with RAN WGs. </w:delText>
          </w:r>
          <w:r w:rsidRPr="00546D68" w:rsidDel="006E085C">
            <w:delText xml:space="preserve"> </w:delText>
          </w:r>
        </w:del>
      </w:ins>
      <w:ins w:id="93" w:author="vivo" w:date="2021-03-03T19:02:00Z">
        <w:del w:id="94" w:author="Nokia r01" w:date="2021-03-03T22:13:00Z">
          <w:r w:rsidR="002657A2" w:rsidDel="006E085C">
            <w:rPr>
              <w:lang w:eastAsia="zh-CN"/>
            </w:rPr>
            <w:delText xml:space="preserve"> </w:delText>
          </w:r>
        </w:del>
      </w:ins>
    </w:p>
    <w:p w14:paraId="0DD39EC3" w14:textId="1333DBE5" w:rsidR="00167C7B" w:rsidRPr="00546D68" w:rsidRDefault="00372DD3">
      <w:pPr>
        <w:pStyle w:val="NO"/>
        <w:rPr>
          <w:ins w:id="95" w:author="作者"/>
        </w:rPr>
        <w:pPrChange w:id="96" w:author="Huawei-zfq3" w:date="2021-03-03T20:44:00Z">
          <w:pPr>
            <w:pStyle w:val="EditorsNote"/>
          </w:pPr>
        </w:pPrChange>
      </w:pPr>
      <w:del w:id="97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98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99" w:author="vivo" w:date="2021-03-03T18:20:00Z">
        <w:del w:id="100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101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102" w:author="Paul Schliwa-Bertling" w:date="2021-03-03T17:55:00Z">
        <w:r w:rsidR="00D8427D">
          <w:rPr>
            <w:lang w:eastAsia="zh-CN"/>
          </w:rPr>
          <w:t xml:space="preserve"> </w:t>
        </w:r>
      </w:ins>
      <w:ins w:id="103" w:author="作者">
        <w:del w:id="104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105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106" w:author="Paul Schliwa-Bertling" w:date="2021-03-03T17:59:00Z">
        <w:r w:rsidR="00D8427D">
          <w:rPr>
            <w:lang w:eastAsia="zh-CN"/>
          </w:rPr>
          <w:t>realizes</w:t>
        </w:r>
      </w:ins>
      <w:ins w:id="107" w:author="Paul Schliwa-Bertling" w:date="2021-03-03T18:00:00Z">
        <w:r w:rsidR="00D8427D">
          <w:rPr>
            <w:lang w:eastAsia="zh-CN"/>
          </w:rPr>
          <w:t xml:space="preserve"> that</w:t>
        </w:r>
      </w:ins>
      <w:ins w:id="108" w:author="作者">
        <w:r w:rsidR="00DC0248" w:rsidRPr="00DC0248">
          <w:rPr>
            <w:lang w:eastAsia="zh-CN"/>
          </w:rPr>
          <w:t xml:space="preserve"> the</w:t>
        </w:r>
        <w:del w:id="109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110" w:author="Paul Schliwa-Bertling" w:date="2021-03-03T17:58:00Z">
        <w:r w:rsidR="00D8427D">
          <w:rPr>
            <w:lang w:eastAsia="zh-CN"/>
          </w:rPr>
          <w:t xml:space="preserve"> </w:t>
        </w:r>
      </w:ins>
      <w:ins w:id="111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112" w:author="作者">
        <w:r w:rsidR="00DC0248">
          <w:rPr>
            <w:lang w:eastAsia="zh-CN"/>
          </w:rPr>
          <w:t>5</w:t>
        </w:r>
      </w:ins>
      <w:ins w:id="113" w:author="Paul Schliwa-Bertling" w:date="2021-03-03T18:02:00Z">
        <w:r w:rsidR="00D8427D">
          <w:rPr>
            <w:lang w:eastAsia="zh-CN"/>
          </w:rPr>
          <w:t>G</w:t>
        </w:r>
      </w:ins>
      <w:ins w:id="114" w:author="Paul Schliwa-Bertling" w:date="2021-03-03T18:03:00Z">
        <w:r w:rsidR="00D8427D">
          <w:rPr>
            <w:lang w:eastAsia="zh-CN"/>
          </w:rPr>
          <w:t xml:space="preserve">C Shared </w:t>
        </w:r>
      </w:ins>
      <w:ins w:id="115" w:author="作者">
        <w:r w:rsidR="00DC0248" w:rsidRPr="00DC0248">
          <w:rPr>
            <w:lang w:eastAsia="zh-CN"/>
          </w:rPr>
          <w:t xml:space="preserve">MBS </w:t>
        </w:r>
      </w:ins>
      <w:ins w:id="116" w:author="Paul Schliwa-Bertling" w:date="2021-03-03T17:57:00Z">
        <w:r w:rsidR="00D8427D">
          <w:rPr>
            <w:lang w:eastAsia="zh-CN"/>
          </w:rPr>
          <w:t>traffic delivery m</w:t>
        </w:r>
      </w:ins>
      <w:ins w:id="117" w:author="Paul Schliwa-Bertling" w:date="2021-03-03T17:58:00Z">
        <w:r w:rsidR="00D8427D">
          <w:rPr>
            <w:lang w:eastAsia="zh-CN"/>
          </w:rPr>
          <w:t>ethod</w:t>
        </w:r>
      </w:ins>
      <w:ins w:id="118" w:author="作者">
        <w:del w:id="119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120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121" w:author="Huawei-zfq3" w:date="2021-03-03T23:37:00Z">
        <w:del w:id="122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123" w:author="Paul Schliwa-Bertling" w:date="2021-03-03T17:55:00Z">
        <w:r w:rsidR="00D8427D">
          <w:rPr>
            <w:lang w:eastAsia="zh-CN"/>
          </w:rPr>
          <w:t>.</w:t>
        </w:r>
      </w:ins>
      <w:ins w:id="124" w:author="作者">
        <w:del w:id="125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0B6FB774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inter supporting 5MBS NG-RAN node handover</w:t>
      </w:r>
      <w:ins w:id="126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127" w:author="作者">
        <w:r w:rsidRPr="00332FC3" w:rsidDel="00E04A41">
          <w:rPr>
            <w:lang w:eastAsia="zh-CN"/>
          </w:rPr>
          <w:delText xml:space="preserve">may </w:delText>
        </w:r>
      </w:del>
      <w:ins w:id="128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del w:id="129" w:author="Paul Schliwa-Bertling" w:date="2021-03-04T09:54:00Z">
        <w:r w:rsidRPr="00332FC3" w:rsidDel="003F69C4">
          <w:rPr>
            <w:lang w:eastAsia="zh-CN"/>
          </w:rPr>
          <w:delText xml:space="preserve">e.g. by data forwarding, </w:delText>
        </w:r>
      </w:del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130" w:author="Paul Schliwa-Bertling" w:date="2021-03-03T18:07:00Z"/>
          <w:lang w:eastAsia="zh-CN"/>
        </w:rPr>
      </w:pPr>
      <w:del w:id="131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  <w:bookmarkStart w:id="132" w:name="_GoBack"/>
      <w:bookmarkEnd w:id="132"/>
    </w:p>
    <w:p w14:paraId="46A71B8F" w14:textId="77777777" w:rsidR="00372DD3" w:rsidRPr="00332FC3" w:rsidRDefault="00372DD3" w:rsidP="00372DD3">
      <w:pPr>
        <w:pStyle w:val="B1"/>
      </w:pPr>
      <w:r w:rsidRPr="00332FC3">
        <w:lastRenderedPageBreak/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133" w:author="作者"/>
          <w:rFonts w:eastAsia="Malgun Gothic"/>
        </w:rPr>
      </w:pPr>
      <w:del w:id="134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vivo" w:date="2021-03-04T10:09:00Z" w:initials="v">
    <w:p w14:paraId="6DDDD35C" w14:textId="22633B4E" w:rsidR="00042181" w:rsidRDefault="00042181" w:rsidP="00042181">
      <w:pPr>
        <w:ind w:left="420"/>
        <w:rPr>
          <w:b/>
          <w:lang w:eastAsia="zh-CN"/>
        </w:rPr>
      </w:pPr>
      <w:r>
        <w:rPr>
          <w:rStyle w:val="a9"/>
        </w:rPr>
        <w:annotationRef/>
      </w:r>
      <w:r>
        <w:rPr>
          <w:b/>
          <w:lang w:eastAsia="zh-CN"/>
        </w:rPr>
        <w:t xml:space="preserve">In </w:t>
      </w:r>
      <w:r>
        <w:rPr>
          <w:rFonts w:hint="eastAsia"/>
          <w:b/>
          <w:lang w:eastAsia="zh-CN"/>
        </w:rPr>
        <w:t>S2</w:t>
      </w:r>
      <w:r>
        <w:rPr>
          <w:b/>
          <w:lang w:eastAsia="zh-CN"/>
        </w:rPr>
        <w:t>-2100110 LS from RAN3:</w:t>
      </w:r>
    </w:p>
    <w:p w14:paraId="03A73FF7" w14:textId="037D02B7" w:rsidR="00042181" w:rsidRDefault="00042181" w:rsidP="00042181">
      <w:pPr>
        <w:ind w:left="420"/>
      </w:pPr>
      <w:r>
        <w:rPr>
          <w:b/>
          <w:lang w:eastAsia="zh-CN"/>
        </w:rPr>
        <w:t xml:space="preserve">RAN3 feedback: </w:t>
      </w:r>
      <w:proofErr w:type="spellStart"/>
      <w:r>
        <w:t>Xn</w:t>
      </w:r>
      <w:proofErr w:type="spellEnd"/>
      <w:r>
        <w:t xml:space="preserve"> mobility </w:t>
      </w:r>
      <w:r w:rsidRPr="00042181">
        <w:rPr>
          <w:highlight w:val="green"/>
        </w:rPr>
        <w:t xml:space="preserve">requires the associated </w:t>
      </w:r>
      <w:proofErr w:type="spellStart"/>
      <w:r w:rsidRPr="00042181">
        <w:rPr>
          <w:highlight w:val="green"/>
        </w:rPr>
        <w:t>QoS</w:t>
      </w:r>
      <w:proofErr w:type="spellEnd"/>
      <w:r w:rsidRPr="00042181">
        <w:rPr>
          <w:highlight w:val="green"/>
        </w:rPr>
        <w:t xml:space="preserve"> flow information to be available before mobility to a non-MBS supporting </w:t>
      </w:r>
      <w:proofErr w:type="spellStart"/>
      <w:r w:rsidRPr="00042181">
        <w:rPr>
          <w:highlight w:val="green"/>
        </w:rPr>
        <w:t>gNB</w:t>
      </w:r>
      <w:proofErr w:type="spellEnd"/>
      <w:r w:rsidRPr="00042181">
        <w:rPr>
          <w:highlight w:val="green"/>
        </w:rPr>
        <w:t xml:space="preserve"> takes place</w:t>
      </w:r>
      <w:r>
        <w:t xml:space="preserve">. RAN3 has already agreed that the reference to the MBS Session which the UE has joined and, if applicable, the associated </w:t>
      </w:r>
      <w:proofErr w:type="spellStart"/>
      <w:r>
        <w:t>QoS</w:t>
      </w:r>
      <w:proofErr w:type="spellEnd"/>
      <w:r>
        <w:t xml:space="preserve"> flows, are included in a PDU Session Resources Item and maintained within the NG-RAN UE Context. </w:t>
      </w:r>
      <w:r w:rsidRPr="00042181">
        <w:rPr>
          <w:highlight w:val="green"/>
        </w:rPr>
        <w:t xml:space="preserve">The associated </w:t>
      </w:r>
      <w:proofErr w:type="spellStart"/>
      <w:r w:rsidRPr="00042181">
        <w:rPr>
          <w:highlight w:val="green"/>
        </w:rPr>
        <w:t>QoS</w:t>
      </w:r>
      <w:proofErr w:type="spellEnd"/>
      <w:r w:rsidRPr="00042181">
        <w:rPr>
          <w:highlight w:val="green"/>
        </w:rPr>
        <w:t xml:space="preserve"> flow information should, if applicable, be provided as early as possible, preferably at Joining</w:t>
      </w:r>
      <w:r>
        <w:t>.</w:t>
      </w:r>
    </w:p>
    <w:p w14:paraId="10A41DC1" w14:textId="424D8707" w:rsidR="00042181" w:rsidRPr="00042181" w:rsidRDefault="00042181">
      <w:pPr>
        <w:pStyle w:val="aa"/>
      </w:pPr>
    </w:p>
  </w:comment>
  <w:comment w:id="51" w:author="Nokia r01" w:date="2021-03-03T22:11:00Z" w:initials="r01">
    <w:p w14:paraId="57E94E4A" w14:textId="0D69DF69" w:rsidR="006E085C" w:rsidRDefault="006E085C">
      <w:pPr>
        <w:pStyle w:val="aa"/>
      </w:pPr>
      <w:r>
        <w:rPr>
          <w:rStyle w:val="a9"/>
        </w:rPr>
        <w:annotationRef/>
      </w:r>
      <w:r>
        <w:t>I cannot accept this deletion suggested by Paul. What would be the rational? This is a 5GC procedures, so why do we depend on RAN?</w:t>
      </w:r>
    </w:p>
  </w:comment>
  <w:comment w:id="89" w:author="Huawei-zfq3" w:date="2021-03-03T20:40:00Z" w:initials="HW-zfq3">
    <w:p w14:paraId="008875D5" w14:textId="77777777" w:rsidR="00927399" w:rsidRDefault="00927399" w:rsidP="00927399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90" w:author="Nokia r01" w:date="2021-03-03T22:13:00Z" w:initials="r01">
    <w:p w14:paraId="5F6FC57F" w14:textId="2E9E9E3C" w:rsidR="006E085C" w:rsidRDefault="006E085C">
      <w:pPr>
        <w:pStyle w:val="aa"/>
      </w:pPr>
      <w:r>
        <w:rPr>
          <w:rStyle w:val="a9"/>
        </w:rPr>
        <w:annotationRef/>
      </w:r>
      <w:proofErr w:type="spellStart"/>
      <w:proofErr w:type="gramStart"/>
      <w:r>
        <w:t>asree</w:t>
      </w:r>
      <w:proofErr w:type="spellEnd"/>
      <w:proofErr w:type="gram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A41DC1" w15:done="0"/>
  <w15:commentEx w15:paraId="57E94E4A" w15:done="0"/>
  <w15:commentEx w15:paraId="008875D5" w15:done="0"/>
  <w15:commentEx w15:paraId="5F6FC57F" w15:paraIdParent="008875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304E" w16cex:dateUtc="2021-03-0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A41DC1" w16cid:durableId="23EB304E"/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4396E" w14:textId="77777777" w:rsidR="004A192C" w:rsidRDefault="004A192C">
      <w:r>
        <w:separator/>
      </w:r>
    </w:p>
  </w:endnote>
  <w:endnote w:type="continuationSeparator" w:id="0">
    <w:p w14:paraId="0C0A166C" w14:textId="77777777" w:rsidR="004A192C" w:rsidRDefault="004A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4609C" w14:textId="77777777" w:rsidR="004A192C" w:rsidRDefault="004A192C">
      <w:r>
        <w:separator/>
      </w:r>
    </w:p>
  </w:footnote>
  <w:footnote w:type="continuationSeparator" w:id="0">
    <w:p w14:paraId="4A8F65D6" w14:textId="77777777" w:rsidR="004A192C" w:rsidRDefault="004A1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64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Huawei-zfq1">
    <w15:presenceInfo w15:providerId="None" w15:userId="Huawei-zfq1"/>
  </w15:person>
  <w15:person w15:author="Huawei-zfq2">
    <w15:presenceInfo w15:providerId="None" w15:userId="Huawei-zfq2"/>
  </w15:person>
  <w15:person w15:author="zte-1">
    <w15:presenceInfo w15:providerId="None" w15:userId="zte-1"/>
  </w15:person>
  <w15:person w15:author="Nokia r01">
    <w15:presenceInfo w15:providerId="None" w15:userId="Nokia r01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181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5D87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007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0BAF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64B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AE4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0DA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61C1"/>
    <w:rsid w:val="003F69C4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523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92C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3DA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3F24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57D3F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CE6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67D3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5F27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3AA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881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69F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9603026-E32D-41A4-9ABD-D0E5450E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Huawei-zfq2</cp:lastModifiedBy>
  <cp:revision>3</cp:revision>
  <dcterms:created xsi:type="dcterms:W3CDTF">2021-03-05T15:20:00Z</dcterms:created>
  <dcterms:modified xsi:type="dcterms:W3CDTF">2021-03-05T15:21:00Z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(3)tXw87GHA3WhObCrZF8RU/GSAOlrTPH1lsS/mehURzovJo1plzwFQ9ONGIRx4EGhvQX8hkS1E
zE0gA9MbOOk3CrY6eV64SEKI02nL6Qs4KZ2pa9o0sRKBJkRwmevTiPUx4zl/BxlA7QC8tTMx
s+VdyhWMQv1XWzkgDgYOrwROzPVG4UzJiMIWTY3xM9iQ0BID7H7PaNXOXuwu5nmIoiK7wxhp
Yo6vKEBsVRdrO3ml4R</vt:lpwstr>
  </property>
  <property fmtid="{D5CDD505-2E9C-101B-9397-08002B2CF9AE}" pid="3" name="_2015_ms_pID_7253431">
    <vt:lpwstr>jxVsQipwSag/lF9dqkWdWbRX9BMsxuvUaWSsSAvtDqtNMtgq/JQJVW
AZLDZI09zn7SuhFBXK0772uAp6hf0UiKdmvUEL+++TNRwN7si+n/Xqi+ypw0ulUT74pW1iyJ
Xvs8CaVF76K9VDZ7+MpivPmJteiRfFfv680rxRtMNt6UlzzEsFeBs8Gw+rXQTzW2rStwy7gw
zgHuHi9u832fpw9plmwKMqAhu2VuHCadi/yd</vt:lpwstr>
  </property>
  <property fmtid="{D5CDD505-2E9C-101B-9397-08002B2CF9AE}" pid="4" name="_2015_ms_pID_7253432">
    <vt:lpwstr>sg==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1614826316</vt:lpwstr>
  </property>
</Properties>
</file>