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D13E4" w14:textId="78F352DC" w:rsidR="00C20654" w:rsidRDefault="00C20654" w:rsidP="00C2065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S2-210</w:t>
      </w:r>
      <w:r w:rsidR="000348C0">
        <w:rPr>
          <w:rFonts w:eastAsia="SimSun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SimSun"/>
            <w:i/>
            <w:sz w:val="28"/>
            <w:lang w:eastAsia="en-US"/>
          </w:rPr>
          <w:t>r0</w:t>
        </w:r>
        <w:del w:id="6" w:author="Huawei-zfq3" w:date="2021-03-03T23:51:00Z">
          <w:r w:rsidR="00B86106" w:rsidDel="006B2480">
            <w:rPr>
              <w:rFonts w:eastAsia="SimSun"/>
              <w:i/>
              <w:sz w:val="28"/>
              <w:lang w:eastAsia="en-US"/>
            </w:rPr>
            <w:delText>2</w:delText>
          </w:r>
        </w:del>
      </w:ins>
      <w:ins w:id="7" w:author="Huawei-zfq3" w:date="2021-03-03T23:51:00Z">
        <w:r w:rsidR="006B2480">
          <w:rPr>
            <w:rFonts w:eastAsia="SimSun"/>
            <w:i/>
            <w:sz w:val="28"/>
            <w:lang w:eastAsia="en-US"/>
          </w:rPr>
          <w:t>5</w:t>
        </w:r>
      </w:ins>
    </w:p>
    <w:p w14:paraId="6F60D509" w14:textId="77777777" w:rsidR="001D20C3" w:rsidRPr="00984DCA" w:rsidRDefault="00C2065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8" w:name="definitions"/>
      <w:bookmarkEnd w:id="8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r w:rsidRPr="000306B8">
        <w:rPr>
          <w:rFonts w:ascii="Arial" w:eastAsia="SimSun" w:hAnsi="Arial"/>
          <w:sz w:val="32"/>
          <w:lang w:eastAsia="ja-JP"/>
        </w:rPr>
        <w:t>8.</w:t>
      </w:r>
      <w:r>
        <w:rPr>
          <w:rFonts w:ascii="Arial" w:eastAsia="SimSun" w:hAnsi="Arial"/>
          <w:sz w:val="32"/>
          <w:lang w:eastAsia="ja-JP"/>
        </w:rPr>
        <w:t>7</w:t>
      </w:r>
      <w:r w:rsidRPr="000306B8">
        <w:rPr>
          <w:rFonts w:ascii="Arial" w:eastAsia="SimSun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3389952C" w:rsidR="00372DD3" w:rsidRDefault="00372DD3" w:rsidP="00372DD3">
      <w:pPr>
        <w:pStyle w:val="B1"/>
        <w:rPr>
          <w:ins w:id="9" w:author="Huawei-zfq3" w:date="2021-03-03T17:03:00Z"/>
          <w:rFonts w:cs="SimSun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>When the UE joins an MBS session and handover to NG-RAN nodes not supporting 5MBS is required, mapping information about multicast QoS flows is provided to the NG-RAN node</w:t>
      </w:r>
      <w:del w:id="10" w:author="作者">
        <w:r w:rsidRPr="00332FC3" w:rsidDel="00CB2C5F">
          <w:rPr>
            <w:rFonts w:cs="SimSun"/>
            <w:lang w:eastAsia="zh-CN"/>
          </w:rPr>
          <w:delText xml:space="preserve"> supporting MBS</w:delText>
        </w:r>
      </w:del>
      <w:r w:rsidRPr="00332FC3">
        <w:rPr>
          <w:rFonts w:cs="SimSun"/>
          <w:lang w:eastAsia="zh-CN"/>
        </w:rPr>
        <w:t>, which enables data reception</w:t>
      </w:r>
      <w:ins w:id="11" w:author="Huawei-zfq3" w:date="2021-03-03T20:37:00Z">
        <w:r w:rsidR="00C27845">
          <w:rPr>
            <w:rFonts w:cs="SimSun"/>
            <w:lang w:eastAsia="zh-CN"/>
          </w:rPr>
          <w:t xml:space="preserve"> </w:t>
        </w:r>
      </w:ins>
      <w:r w:rsidRPr="00332FC3">
        <w:rPr>
          <w:rFonts w:cs="SimSun"/>
          <w:lang w:eastAsia="zh-CN"/>
        </w:rPr>
        <w:t xml:space="preserve"> of the MBS session </w:t>
      </w:r>
      <w:ins w:id="12" w:author="vivo" w:date="2021-03-03T18:39:00Z">
        <w:r w:rsidR="003074E0">
          <w:rPr>
            <w:rFonts w:cs="SimSun"/>
            <w:lang w:eastAsia="zh-CN"/>
          </w:rPr>
          <w:t>during handover from 5MBS-capable RAN node to non-5MBS-capable RAN node</w:t>
        </w:r>
      </w:ins>
      <w:del w:id="13" w:author="vivo" w:date="2021-03-03T18:39:00Z">
        <w:r w:rsidRPr="00332FC3" w:rsidDel="003074E0">
          <w:rPr>
            <w:rFonts w:cs="SimSun"/>
            <w:lang w:eastAsia="zh-CN"/>
          </w:rPr>
          <w:delText>via 5GC Individual MBS traffic delivery mode</w:delText>
        </w:r>
      </w:del>
      <w:r w:rsidRPr="00332FC3">
        <w:rPr>
          <w:rFonts w:cs="SimSun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14" w:author="作者"/>
        </w:rPr>
      </w:pPr>
      <w:del w:id="15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421FF929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SimSun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del w:id="16" w:author="Paul Schliwa-Bertling" w:date="2021-03-03T17:42:00Z">
        <w:r w:rsidRPr="00927399" w:rsidDel="00927399">
          <w:delText>After</w:delText>
        </w:r>
        <w:r w:rsidRPr="00332FC3" w:rsidDel="00927399">
          <w:delText xml:space="preserve"> the handover, the switch is triggered at the 5GC from the 5GC Individual MBS traffic delivery method to 5GC Shared MBS traffic delivery method</w:delText>
        </w:r>
      </w:del>
      <w:ins w:id="17" w:author="Huawei-zfq3" w:date="2021-03-03T17:43:00Z">
        <w:del w:id="18" w:author="Paul Schliwa-Bertling" w:date="2021-03-03T17:42:00Z">
          <w:r w:rsidR="0015413D" w:rsidDel="00927399">
            <w:delText xml:space="preserve"> can be used</w:delText>
          </w:r>
        </w:del>
      </w:ins>
      <w:del w:id="19" w:author="Paul Schliwa-Bertling" w:date="2021-03-03T17:42:00Z">
        <w:r w:rsidRPr="00332FC3" w:rsidDel="00927399">
          <w:delText>.</w:delText>
        </w:r>
      </w:del>
    </w:p>
    <w:p w14:paraId="15E541E7" w14:textId="264B4F4B" w:rsidR="002657A2" w:rsidRPr="00332FC3" w:rsidDel="00E77A5D" w:rsidRDefault="00927399" w:rsidP="00927399">
      <w:pPr>
        <w:pStyle w:val="NO"/>
        <w:rPr>
          <w:ins w:id="20" w:author="vivo" w:date="2021-03-03T19:02:00Z"/>
          <w:del w:id="21" w:author="Huawei-zfq3" w:date="2021-03-03T20:44:00Z"/>
          <w:lang w:eastAsia="zh-CN"/>
        </w:rPr>
      </w:pPr>
      <w:ins w:id="22" w:author="Paul Schliwa-Bertling" w:date="2021-03-03T17:43:00Z">
        <w:r>
          <w:rPr>
            <w:lang w:eastAsia="zh-CN"/>
          </w:rPr>
          <w:t>NOTE 2:</w:t>
        </w:r>
        <w:r>
          <w:rPr>
            <w:lang w:eastAsia="zh-CN"/>
          </w:rPr>
          <w:tab/>
        </w:r>
        <w:commentRangeStart w:id="23"/>
        <w:commentRangeEnd w:id="23"/>
        <w:r>
          <w:rPr>
            <w:rStyle w:val="CommentReference"/>
            <w:rFonts w:eastAsia="Malgun Gothic"/>
          </w:rPr>
          <w:commentReference w:id="23"/>
        </w:r>
        <w:r>
          <w:rPr>
            <w:lang w:eastAsia="zh-CN"/>
          </w:rPr>
          <w:t xml:space="preserve">The conditions for 5GC to switch into shared delivery will be developed with RAN WGs. </w:t>
        </w:r>
        <w:r w:rsidRPr="00546D68">
          <w:t xml:space="preserve"> </w:t>
        </w:r>
      </w:ins>
      <w:ins w:id="24" w:author="vivo" w:date="2021-03-03T19:02:00Z">
        <w:r w:rsidR="002657A2">
          <w:rPr>
            <w:lang w:eastAsia="zh-CN"/>
          </w:rPr>
          <w:t xml:space="preserve"> </w:t>
        </w:r>
      </w:ins>
    </w:p>
    <w:p w14:paraId="0DD39EC3" w14:textId="1333DBE5" w:rsidR="00167C7B" w:rsidRPr="00546D68" w:rsidRDefault="00372DD3">
      <w:pPr>
        <w:pStyle w:val="NO"/>
        <w:rPr>
          <w:ins w:id="25" w:author="作者"/>
        </w:rPr>
        <w:pPrChange w:id="26" w:author="Huawei-zfq3" w:date="2021-03-03T20:44:00Z">
          <w:pPr>
            <w:pStyle w:val="EditorsNote"/>
          </w:pPr>
        </w:pPrChange>
      </w:pPr>
      <w:del w:id="27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28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29" w:author="vivo" w:date="2021-03-03T18:20:00Z">
        <w:del w:id="30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31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32" w:author="Paul Schliwa-Bertling" w:date="2021-03-03T17:55:00Z">
        <w:r w:rsidR="00D8427D">
          <w:rPr>
            <w:lang w:eastAsia="zh-CN"/>
          </w:rPr>
          <w:t xml:space="preserve"> </w:t>
        </w:r>
      </w:ins>
      <w:ins w:id="33" w:author="作者">
        <w:del w:id="34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35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36" w:author="Paul Schliwa-Bertling" w:date="2021-03-03T17:59:00Z">
        <w:r w:rsidR="00D8427D">
          <w:rPr>
            <w:lang w:eastAsia="zh-CN"/>
          </w:rPr>
          <w:t>realizes</w:t>
        </w:r>
      </w:ins>
      <w:ins w:id="37" w:author="Paul Schliwa-Bertling" w:date="2021-03-03T18:00:00Z">
        <w:r w:rsidR="00D8427D">
          <w:rPr>
            <w:lang w:eastAsia="zh-CN"/>
          </w:rPr>
          <w:t xml:space="preserve"> that</w:t>
        </w:r>
      </w:ins>
      <w:ins w:id="38" w:author="作者">
        <w:r w:rsidR="00DC0248" w:rsidRPr="00DC0248">
          <w:rPr>
            <w:lang w:eastAsia="zh-CN"/>
          </w:rPr>
          <w:t xml:space="preserve"> the</w:t>
        </w:r>
        <w:del w:id="39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40" w:author="Paul Schliwa-Bertling" w:date="2021-03-03T17:58:00Z">
        <w:r w:rsidR="00D8427D">
          <w:rPr>
            <w:lang w:eastAsia="zh-CN"/>
          </w:rPr>
          <w:t xml:space="preserve"> </w:t>
        </w:r>
      </w:ins>
      <w:ins w:id="41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42" w:author="作者">
        <w:r w:rsidR="00DC0248">
          <w:rPr>
            <w:lang w:eastAsia="zh-CN"/>
          </w:rPr>
          <w:t>5</w:t>
        </w:r>
      </w:ins>
      <w:ins w:id="43" w:author="Paul Schliwa-Bertling" w:date="2021-03-03T18:02:00Z">
        <w:r w:rsidR="00D8427D">
          <w:rPr>
            <w:lang w:eastAsia="zh-CN"/>
          </w:rPr>
          <w:t>G</w:t>
        </w:r>
      </w:ins>
      <w:ins w:id="44" w:author="Paul Schliwa-Bertling" w:date="2021-03-03T18:03:00Z">
        <w:r w:rsidR="00D8427D">
          <w:rPr>
            <w:lang w:eastAsia="zh-CN"/>
          </w:rPr>
          <w:t xml:space="preserve">C Shared </w:t>
        </w:r>
      </w:ins>
      <w:ins w:id="45" w:author="作者">
        <w:r w:rsidR="00DC0248" w:rsidRPr="00DC0248">
          <w:rPr>
            <w:lang w:eastAsia="zh-CN"/>
          </w:rPr>
          <w:t xml:space="preserve">MBS </w:t>
        </w:r>
      </w:ins>
      <w:ins w:id="46" w:author="Paul Schliwa-Bertling" w:date="2021-03-03T17:57:00Z">
        <w:r w:rsidR="00D8427D">
          <w:rPr>
            <w:lang w:eastAsia="zh-CN"/>
          </w:rPr>
          <w:t>traffic delivery m</w:t>
        </w:r>
      </w:ins>
      <w:ins w:id="47" w:author="Paul Schliwa-Bertling" w:date="2021-03-03T17:58:00Z">
        <w:r w:rsidR="00D8427D">
          <w:rPr>
            <w:lang w:eastAsia="zh-CN"/>
          </w:rPr>
          <w:t>ethod</w:t>
        </w:r>
      </w:ins>
      <w:ins w:id="48" w:author="作者">
        <w:del w:id="49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50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51" w:author="Huawei-zfq3" w:date="2021-03-03T23:37:00Z">
        <w:del w:id="52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53" w:author="Paul Schliwa-Bertling" w:date="2021-03-03T17:55:00Z">
        <w:r w:rsidR="00D8427D">
          <w:rPr>
            <w:lang w:eastAsia="zh-CN"/>
          </w:rPr>
          <w:t>.</w:t>
        </w:r>
      </w:ins>
      <w:ins w:id="54" w:author="作者">
        <w:del w:id="55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79538F0A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inter supporting 5MBS NG-RAN node handover</w:t>
      </w:r>
      <w:ins w:id="56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57" w:author="作者">
        <w:r w:rsidRPr="00332FC3" w:rsidDel="00E04A41">
          <w:rPr>
            <w:lang w:eastAsia="zh-CN"/>
          </w:rPr>
          <w:delText xml:space="preserve">may </w:delText>
        </w:r>
      </w:del>
      <w:ins w:id="58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del w:id="59" w:author="Paul Schliwa-Bertling" w:date="2021-03-03T18:06:00Z">
        <w:r w:rsidRPr="00332FC3" w:rsidDel="004072D2">
          <w:rPr>
            <w:lang w:eastAsia="zh-CN"/>
          </w:rPr>
          <w:delText xml:space="preserve">e.g. by data forwarding, </w:delText>
        </w:r>
      </w:del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60" w:author="Paul Schliwa-Bertling" w:date="2021-03-03T18:07:00Z"/>
          <w:lang w:eastAsia="zh-CN"/>
        </w:rPr>
      </w:pPr>
      <w:del w:id="61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62" w:author="作者"/>
          <w:rFonts w:eastAsia="Malgun Gothic"/>
        </w:rPr>
      </w:pPr>
      <w:del w:id="63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Huawei-zfq3" w:date="2021-03-03T20:40:00Z" w:initials="HW-zfq3">
    <w:p w14:paraId="008875D5" w14:textId="77777777" w:rsidR="00927399" w:rsidRDefault="00927399" w:rsidP="0092739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This conflict with above description. </w:t>
      </w:r>
      <w:proofErr w:type="gramStart"/>
      <w:r>
        <w:t>So</w:t>
      </w:r>
      <w:proofErr w:type="gramEnd"/>
      <w:r>
        <w:rPr>
          <w:rFonts w:hint="eastAsia"/>
        </w:rPr>
        <w:t xml:space="preserve"> </w:t>
      </w:r>
      <w:r>
        <w:t xml:space="preserve">I think we want to let how to later stage.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08875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08875D5" w16cid:durableId="23EA395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46546" w14:textId="77777777" w:rsidR="006E18BD" w:rsidRDefault="006E18BD">
      <w:r>
        <w:separator/>
      </w:r>
    </w:p>
  </w:endnote>
  <w:endnote w:type="continuationSeparator" w:id="0">
    <w:p w14:paraId="6739FF5D" w14:textId="77777777" w:rsidR="006E18BD" w:rsidRDefault="006E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7EFA2" w14:textId="77777777" w:rsidR="00BA1BAB" w:rsidRDefault="00BA1B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E1529" w14:textId="77777777" w:rsidR="006E18BD" w:rsidRDefault="006E18BD">
      <w:r>
        <w:separator/>
      </w:r>
    </w:p>
  </w:footnote>
  <w:footnote w:type="continuationSeparator" w:id="0">
    <w:p w14:paraId="64573B55" w14:textId="77777777" w:rsidR="006E18BD" w:rsidRDefault="006E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48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  <w15:person w15:author="Huawei-zfq3">
    <w15:presenceInfo w15:providerId="None" w15:userId="Huawei-zfq3"/>
  </w15:person>
  <w15:person w15:author="Paul Schliwa-Bertling">
    <w15:presenceInfo w15:providerId="AD" w15:userId="S::paul.schliwa-bertling@ericsson.com::e9d3b1e5-689a-4e6e-b65e-75721e703357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18BD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C8282-09C3-42BE-A6B2-7897EFFF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Paul Schliwa-Bertling</cp:lastModifiedBy>
  <cp:revision>3</cp:revision>
  <dcterms:created xsi:type="dcterms:W3CDTF">2021-03-03T16:48:00Z</dcterms:created>
  <dcterms:modified xsi:type="dcterms:W3CDTF">2021-03-03T17:08:00Z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1614744716</vt:lpwstr>
  </property>
</Properties>
</file>