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3C39B80B"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w:t>
        </w:r>
      </w:ins>
      <w:ins w:id="1" w:author="ZTEr04" w:date="2021-03-03T16:06:00Z">
        <w:del w:id="2" w:author="Huawei-zfq2" w:date="2021-03-04T18:08:00Z">
          <w:r w:rsidR="006912C7" w:rsidDel="00E7238A">
            <w:rPr>
              <w:b/>
              <w:i/>
              <w:noProof/>
              <w:sz w:val="28"/>
            </w:rPr>
            <w:delText>4</w:delText>
          </w:r>
        </w:del>
      </w:ins>
      <w:ins w:id="3" w:author="Nokia" w:date="2021-03-02T23:33:00Z">
        <w:del w:id="4" w:author="Huawei-zfq2" w:date="2021-03-03T11:16:00Z">
          <w:r w:rsidR="005B3793" w:rsidDel="00AE366A">
            <w:rPr>
              <w:b/>
              <w:i/>
              <w:noProof/>
              <w:sz w:val="28"/>
            </w:rPr>
            <w:delText>2</w:delText>
          </w:r>
        </w:del>
      </w:ins>
      <w:ins w:id="5" w:author="Yuan Tao" w:date="2021-03-04T21:40:00Z">
        <w:r w:rsidR="00954C0C">
          <w:rPr>
            <w:rFonts w:hint="eastAsia"/>
            <w:b/>
            <w:i/>
            <w:noProof/>
            <w:sz w:val="28"/>
            <w:lang w:eastAsia="zh-CN"/>
          </w:rPr>
          <w:t>7</w:t>
        </w:r>
      </w:ins>
      <w:ins w:id="6" w:author="Huawei-zfq2" w:date="2021-03-04T18:08:00Z">
        <w:del w:id="7" w:author="Yuan Tao" w:date="2021-03-04T21:40:00Z">
          <w:r w:rsidR="00E7238A" w:rsidDel="00954C0C">
            <w:rPr>
              <w:b/>
              <w:i/>
              <w:noProof/>
              <w:sz w:val="28"/>
            </w:rPr>
            <w:delText>6</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0D565F0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Nokia-1" w:date="2021-03-03T21:29:00Z">
              <w:r w:rsidR="00433808">
                <w:rPr>
                  <w:noProof/>
                </w:rPr>
                <w:t xml:space="preserve">, </w:t>
              </w:r>
              <w:r w:rsidR="00433808" w:rsidRPr="005C7C83">
                <w:rPr>
                  <w:rFonts w:cs="Arial"/>
                  <w:b/>
                </w:rPr>
                <w:t>Nokia, Nokia Shanghai Bell</w:t>
              </w:r>
            </w:ins>
            <w:ins w:id="10" w:author="Yuan Tao" w:date="2021-03-04T21:40:00Z">
              <w:r w:rsidR="00954C0C">
                <w:rPr>
                  <w:rFonts w:cs="Arial" w:hint="eastAsia"/>
                  <w:b/>
                  <w:lang w:eastAsia="zh-CN"/>
                </w:rPr>
                <w:t>, CATT</w:t>
              </w:r>
            </w:ins>
            <w:ins w:id="11" w:author="Nokia-1" w:date="2021-03-03T21:29:00Z">
              <w:r w:rsidR="00433808">
                <w:rPr>
                  <w:rFonts w:cs="Arial"/>
                  <w:b/>
                </w:rPr>
                <w:t xml:space="preserve"> </w:t>
              </w:r>
            </w:ins>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BB972F9"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p w14:paraId="27CDBC0F" w14:textId="77777777" w:rsidR="00222683" w:rsidRPr="00140E21" w:rsidRDefault="00222683" w:rsidP="00222683">
      <w:pPr>
        <w:pStyle w:val="4"/>
        <w:rPr>
          <w:lang w:eastAsia="ko-KR"/>
        </w:rPr>
      </w:pPr>
      <w:bookmarkStart w:id="14" w:name="_Toc20203987"/>
      <w:bookmarkStart w:id="15" w:name="_Toc27894673"/>
      <w:bookmarkStart w:id="16" w:name="_Toc36191740"/>
      <w:bookmarkStart w:id="17" w:name="_Toc45192826"/>
      <w:bookmarkStart w:id="18" w:name="_Toc47592458"/>
      <w:bookmarkStart w:id="19" w:name="_Toc51834539"/>
      <w:bookmarkStart w:id="20" w:name="_Toc59100365"/>
      <w:bookmarkEnd w:id="13"/>
      <w:r w:rsidRPr="00140E21">
        <w:rPr>
          <w:lang w:eastAsia="ko-KR"/>
        </w:rPr>
        <w:t>4.3.5.1</w:t>
      </w:r>
      <w:r w:rsidRPr="00140E21">
        <w:rPr>
          <w:lang w:eastAsia="ko-KR"/>
        </w:rPr>
        <w:tab/>
        <w:t>Change of SSC mode 2 PDU Session Anchor with different PDU Sessions</w:t>
      </w:r>
      <w:bookmarkEnd w:id="14"/>
      <w:bookmarkEnd w:id="15"/>
      <w:bookmarkEnd w:id="16"/>
      <w:bookmarkEnd w:id="17"/>
      <w:bookmarkEnd w:id="18"/>
      <w:bookmarkEnd w:id="19"/>
      <w:bookmarkEnd w:id="20"/>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21" w:author="作者"/>
        </w:rPr>
      </w:pPr>
      <w:del w:id="22"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204.5pt" o:ole="">
              <v:imagedata r:id="rId18" o:title=""/>
            </v:shape>
            <o:OLEObject Type="Embed" ProgID="Visio.Drawing.15" ShapeID="_x0000_i1025" DrawAspect="Content" ObjectID="_1676479834" r:id="rId19"/>
          </w:object>
        </w:r>
      </w:del>
    </w:p>
    <w:p w14:paraId="6EB20E18" w14:textId="7A9CD157" w:rsidR="00127011" w:rsidRPr="00140E21" w:rsidRDefault="00127011" w:rsidP="00222683">
      <w:pPr>
        <w:pStyle w:val="TH"/>
      </w:pPr>
      <w:ins w:id="23" w:author="作者">
        <w:r w:rsidRPr="00140E21">
          <w:object w:dxaOrig="10708" w:dyaOrig="5034" w14:anchorId="3FD3AFE5">
            <v:shape id="_x0000_i1026" type="#_x0000_t75" style="width:437.35pt;height:204.5pt" o:ole="">
              <v:imagedata r:id="rId20" o:title=""/>
            </v:shape>
            <o:OLEObject Type="Embed" ProgID="Visio.Drawing.15" ShapeID="_x0000_i1026" DrawAspect="Content" ObjectID="_1676479835" r:id="rId21"/>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24"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1C11429D" w:rsidR="00972D7E" w:rsidRPr="005C46D9" w:rsidRDefault="00127011" w:rsidP="00222683">
      <w:pPr>
        <w:pStyle w:val="B1"/>
        <w:rPr>
          <w:ins w:id="25" w:author="作者"/>
          <w:lang w:val="en-US" w:eastAsia="ko-KR"/>
        </w:rPr>
      </w:pPr>
      <w:ins w:id="26" w:author="作者">
        <w:r>
          <w:rPr>
            <w:lang w:eastAsia="ko-KR"/>
          </w:rPr>
          <w:t xml:space="preserve">1a. </w:t>
        </w:r>
        <w:proofErr w:type="gramStart"/>
        <w:r>
          <w:rPr>
            <w:lang w:eastAsia="ko-KR"/>
          </w:rPr>
          <w:t>If</w:t>
        </w:r>
        <w:proofErr w:type="gramEnd"/>
        <w:r>
          <w:rPr>
            <w:lang w:eastAsia="ko-KR"/>
          </w:rPr>
          <w:t xml:space="preserve">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del w:id="27" w:author="Nokia" w:date="2021-03-02T22:07:00Z">
          <w:r w:rsidR="00972D7E" w:rsidDel="00195C32">
            <w:rPr>
              <w:lang w:eastAsia="ko-KR"/>
            </w:rPr>
            <w:delText>(s)</w:delText>
          </w:r>
        </w:del>
      </w:ins>
      <w:ins w:id="28" w:author="Nokia" w:date="2021-03-02T22:19:00Z">
        <w:r w:rsidR="003A53B9">
          <w:rPr>
            <w:lang w:eastAsia="ko-KR"/>
          </w:rPr>
          <w:t xml:space="preserve"> that SMF received from SM-PCF</w:t>
        </w:r>
      </w:ins>
      <w:ins w:id="29" w:author="作者">
        <w:del w:id="30" w:author="Nokia" w:date="2021-03-02T22:20:00Z">
          <w:r w:rsidRPr="00127011" w:rsidDel="003A53B9">
            <w:rPr>
              <w:lang w:eastAsia="ko-KR"/>
            </w:rPr>
            <w:delText xml:space="preserve"> </w:delText>
          </w:r>
          <w:r w:rsidR="00B90B1C" w:rsidDel="003A53B9">
            <w:rPr>
              <w:lang w:eastAsia="ko-KR"/>
            </w:rPr>
            <w:delText>as required by AF</w:delText>
          </w:r>
          <w:r w:rsidR="00972D7E" w:rsidDel="003A53B9">
            <w:rPr>
              <w:lang w:eastAsia="ko-KR"/>
            </w:rPr>
            <w:delText xml:space="preserve"> for traffic routing</w:delText>
          </w:r>
        </w:del>
        <w:r w:rsidRPr="00127011">
          <w:rPr>
            <w:lang w:eastAsia="ko-KR"/>
          </w:rPr>
          <w:t>,</w:t>
        </w:r>
        <w:r w:rsidR="00B90B1C">
          <w:rPr>
            <w:lang w:eastAsia="ko-KR"/>
          </w:rPr>
          <w:t xml:space="preserve"> the SMF </w:t>
        </w:r>
        <w:r w:rsidR="00B90B1C" w:rsidRPr="00B90B1C">
          <w:rPr>
            <w:lang w:eastAsia="ko-KR"/>
          </w:rPr>
          <w:t xml:space="preserve">invokes </w:t>
        </w:r>
        <w:proofErr w:type="spellStart"/>
        <w:r w:rsidR="00B90B1C" w:rsidRPr="00B90B1C">
          <w:rPr>
            <w:lang w:eastAsia="ko-KR"/>
          </w:rPr>
          <w:t>Nsmf_PDUSession_SMContextStatusNotify</w:t>
        </w:r>
        <w:proofErr w:type="spellEnd"/>
        <w:r w:rsidR="00B90B1C" w:rsidRPr="00B90B1C">
          <w:rPr>
            <w:lang w:eastAsia="ko-KR"/>
          </w:rPr>
          <w:t xml:space="preserve"> Request (target DNAI</w:t>
        </w:r>
      </w:ins>
      <w:ins w:id="31" w:author="Yuan Tao" w:date="2021-03-04T21:42:00Z">
        <w:r w:rsidR="00954C0C">
          <w:rPr>
            <w:rFonts w:hint="eastAsia"/>
            <w:lang w:eastAsia="zh-CN"/>
          </w:rPr>
          <w:t xml:space="preserve"> </w:t>
        </w:r>
      </w:ins>
      <w:ins w:id="32" w:author="ZTEr04" w:date="2021-03-03T15:58:00Z">
        <w:del w:id="33" w:author="Yuan Tao" w:date="2021-03-04T21:46:00Z">
          <w:r w:rsidR="006912C7" w:rsidDel="00954C0C">
            <w:rPr>
              <w:lang w:eastAsia="ko-KR"/>
            </w:rPr>
            <w:delText xml:space="preserve"> </w:delText>
          </w:r>
        </w:del>
      </w:ins>
      <w:ins w:id="34" w:author="Yuan Tao" w:date="2021-03-04T21:46:00Z">
        <w:r w:rsidR="00954C0C">
          <w:rPr>
            <w:lang w:eastAsia="zh-CN"/>
          </w:rPr>
          <w:t>information</w:t>
        </w:r>
      </w:ins>
      <w:ins w:id="35" w:author="Nokia" w:date="2021-03-02T22:25:00Z">
        <w:del w:id="36" w:author="Huawei-zfq1" w:date="2021-03-04T17:53:00Z">
          <w:r w:rsidR="00D07752" w:rsidDel="005C46D9">
            <w:rPr>
              <w:lang w:eastAsia="ko-KR"/>
            </w:rPr>
            <w:delText>for next PDU session</w:delText>
          </w:r>
        </w:del>
      </w:ins>
      <w:ins w:id="37" w:author="作者">
        <w:del w:id="38" w:author="Huawei-zfq1" w:date="2021-03-04T17:53:00Z">
          <w:r w:rsidR="00B90B1C" w:rsidRPr="00B90B1C" w:rsidDel="005C46D9">
            <w:rPr>
              <w:lang w:eastAsia="ko-KR"/>
            </w:rPr>
            <w:delText xml:space="preserve">(s), </w:delText>
          </w:r>
        </w:del>
      </w:ins>
      <w:ins w:id="39" w:author="Huawei-zfq2" w:date="2021-03-02T12:10:00Z">
        <w:del w:id="40" w:author="Huawei-zfq1" w:date="2021-03-04T17:53:00Z">
          <w:r w:rsidR="00C54725" w:rsidRPr="00C54725" w:rsidDel="005C46D9">
            <w:rPr>
              <w:lang w:eastAsia="zh-CN"/>
            </w:rPr>
            <w:delText>(I-)SMF selection m</w:delText>
          </w:r>
        </w:del>
        <w:del w:id="41" w:author="ZTEr04" w:date="2021-03-03T15:58:00Z">
          <w:r w:rsidR="00C54725" w:rsidRPr="00C54725" w:rsidDel="006912C7">
            <w:rPr>
              <w:lang w:eastAsia="zh-CN"/>
            </w:rPr>
            <w:delText>ode</w:delText>
          </w:r>
        </w:del>
      </w:ins>
      <w:ins w:id="42"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ins w:id="43" w:author="Huawei-zfq2" w:date="2021-03-04T17:54:00Z">
        <w:r w:rsidR="005C46D9">
          <w:rPr>
            <w:lang w:val="en-US" w:eastAsia="ko-KR"/>
          </w:rPr>
          <w:t>The SMF also indicate</w:t>
        </w:r>
      </w:ins>
      <w:ins w:id="44" w:author="Yuan Tao" w:date="2021-03-04T21:46:00Z">
        <w:r w:rsidR="00954C0C">
          <w:rPr>
            <w:rFonts w:hint="eastAsia"/>
            <w:lang w:val="en-US" w:eastAsia="zh-CN"/>
          </w:rPr>
          <w:t>s</w:t>
        </w:r>
      </w:ins>
      <w:ins w:id="45" w:author="Huawei-zfq2" w:date="2021-03-04T17:54:00Z">
        <w:r w:rsidR="005C46D9">
          <w:rPr>
            <w:lang w:val="en-US" w:eastAsia="ko-KR"/>
          </w:rPr>
          <w:t xml:space="preserve"> the SMF selection</w:t>
        </w:r>
      </w:ins>
      <w:ins w:id="46" w:author="Huawei-zfq2" w:date="2021-03-04T18:10:00Z">
        <w:r w:rsidR="005A1620">
          <w:rPr>
            <w:lang w:val="en-US" w:eastAsia="ko-KR"/>
          </w:rPr>
          <w:t xml:space="preserve"> is expected</w:t>
        </w:r>
      </w:ins>
      <w:ins w:id="47" w:author="Huawei-zfq2" w:date="2021-03-04T17:54:00Z">
        <w:r w:rsidR="005C46D9">
          <w:rPr>
            <w:lang w:val="en-US" w:eastAsia="ko-KR"/>
          </w:rPr>
          <w:t xml:space="preserve">. </w:t>
        </w:r>
      </w:ins>
    </w:p>
    <w:p w14:paraId="1EE4175A" w14:textId="196BDCAE" w:rsidR="00972D7E" w:rsidRPr="00127011" w:rsidRDefault="00972D7E" w:rsidP="00972D7E">
      <w:pPr>
        <w:pStyle w:val="B1"/>
        <w:ind w:firstLine="0"/>
        <w:rPr>
          <w:lang w:eastAsia="ko-KR"/>
        </w:rPr>
      </w:pPr>
      <w:ins w:id="48" w:author="作者">
        <w:r w:rsidRPr="00972D7E">
          <w:rPr>
            <w:lang w:eastAsia="ko-KR"/>
          </w:rPr>
          <w:t>The target DNAI</w:t>
        </w:r>
        <w:del w:id="49" w:author="Nokia" w:date="2021-03-02T22:07:00Z">
          <w:r w:rsidRPr="00972D7E" w:rsidDel="00195C32">
            <w:rPr>
              <w:lang w:eastAsia="ko-KR"/>
            </w:rPr>
            <w:delText>(s)</w:delText>
          </w:r>
        </w:del>
        <w:r w:rsidR="00D91057">
          <w:rPr>
            <w:lang w:eastAsia="ko-KR"/>
          </w:rPr>
          <w:t xml:space="preserve"> </w:t>
        </w:r>
      </w:ins>
      <w:ins w:id="50" w:author="Yuan Tao" w:date="2021-03-04T21:46:00Z">
        <w:r w:rsidR="00954C0C">
          <w:rPr>
            <w:rFonts w:hint="eastAsia"/>
            <w:lang w:eastAsia="zh-CN"/>
          </w:rPr>
          <w:t>is</w:t>
        </w:r>
      </w:ins>
      <w:ins w:id="51" w:author="作者">
        <w:del w:id="52" w:author="Yuan Tao" w:date="2021-03-04T21:46:00Z">
          <w:r w:rsidRPr="00972D7E" w:rsidDel="00954C0C">
            <w:rPr>
              <w:lang w:eastAsia="ko-KR"/>
            </w:rPr>
            <w:delText>are</w:delText>
          </w:r>
        </w:del>
        <w:r w:rsidRPr="00972D7E">
          <w:rPr>
            <w:lang w:eastAsia="ko-KR"/>
          </w:rPr>
          <w:t xml:space="preserve"> used </w:t>
        </w:r>
        <w:r w:rsidR="00D91057">
          <w:rPr>
            <w:lang w:eastAsia="ko-KR"/>
          </w:rPr>
          <w:t>for</w:t>
        </w:r>
        <w:r w:rsidRPr="00972D7E">
          <w:rPr>
            <w:lang w:eastAsia="ko-KR"/>
          </w:rPr>
          <w:t xml:space="preserve"> </w:t>
        </w:r>
        <w:del w:id="53" w:author="Huawei-zfq2" w:date="2021-03-05T19:49:00Z">
          <w:r w:rsidR="00D91057" w:rsidRPr="00752655" w:rsidDel="00752655">
            <w:rPr>
              <w:highlight w:val="cyan"/>
              <w:lang w:eastAsia="ko-KR"/>
              <w:rPrChange w:id="54" w:author="Huawei-zfq2" w:date="2021-03-05T19:49:00Z">
                <w:rPr>
                  <w:lang w:eastAsia="ko-KR"/>
                </w:rPr>
              </w:rPrChange>
            </w:rPr>
            <w:delText>(I-)</w:delText>
          </w:r>
        </w:del>
        <w:r w:rsidRPr="00972D7E">
          <w:rPr>
            <w:lang w:eastAsia="ko-KR"/>
          </w:rPr>
          <w:t>SMF</w:t>
        </w:r>
        <w:r w:rsidR="00D91057">
          <w:rPr>
            <w:lang w:eastAsia="ko-KR"/>
          </w:rPr>
          <w:t xml:space="preserve"> selection which can control UPF connecting to that DNAI</w:t>
        </w:r>
      </w:ins>
      <w:ins w:id="55" w:author="ZTEr04" w:date="2021-03-03T16:02:00Z">
        <w:r w:rsidR="006912C7">
          <w:rPr>
            <w:lang w:eastAsia="ko-KR"/>
          </w:rPr>
          <w:t xml:space="preserve"> </w:t>
        </w:r>
      </w:ins>
      <w:ins w:id="56" w:author="ZTEr04" w:date="2021-03-03T16:03:00Z">
        <w:r w:rsidR="006912C7">
          <w:rPr>
            <w:lang w:eastAsia="ko-KR"/>
          </w:rPr>
          <w:t>at next PDU session establishment towards the same DNN and S-NSSAI.</w:t>
        </w:r>
      </w:ins>
      <w:ins w:id="57" w:author="作者">
        <w:del w:id="58" w:author="ZTEr04" w:date="2021-03-03T16:03:00Z">
          <w:r w:rsidR="00D91057" w:rsidDel="006912C7">
            <w:rPr>
              <w:lang w:eastAsia="ko-KR"/>
            </w:rPr>
            <w:delText>(s)</w:delText>
          </w:r>
          <w:r w:rsidRPr="00972D7E" w:rsidDel="006912C7">
            <w:rPr>
              <w:lang w:eastAsia="ko-KR"/>
            </w:rPr>
            <w:delText>.</w:delText>
          </w:r>
          <w:r w:rsidR="00C14A36" w:rsidDel="006912C7">
            <w:rPr>
              <w:lang w:eastAsia="ko-KR"/>
            </w:rPr>
            <w:delText xml:space="preserve"> </w:delText>
          </w:r>
          <w:r w:rsidR="00B90B1C" w:rsidDel="006912C7">
            <w:rPr>
              <w:lang w:eastAsia="ko-KR"/>
            </w:rPr>
            <w:delText xml:space="preserve">The </w:delText>
          </w:r>
        </w:del>
      </w:ins>
      <w:bookmarkStart w:id="59" w:name="_Hlk65615217"/>
      <w:ins w:id="60" w:author="Huawei-zfq2" w:date="2021-03-02T12:11:00Z">
        <w:del w:id="61" w:author="ZTEr04" w:date="2021-03-03T16:03:00Z">
          <w:r w:rsidR="003E3855" w:rsidRPr="00C54725" w:rsidDel="006912C7">
            <w:rPr>
              <w:lang w:eastAsia="zh-CN"/>
            </w:rPr>
            <w:delText>(I-)SMF selection mode</w:delText>
          </w:r>
        </w:del>
      </w:ins>
      <w:ins w:id="62" w:author="作者">
        <w:del w:id="63" w:author="ZTEr04" w:date="2021-03-03T16:03:00Z">
          <w:r w:rsidR="00B90B1C" w:rsidDel="006912C7">
            <w:rPr>
              <w:lang w:eastAsia="ko-KR"/>
            </w:rPr>
            <w:delText xml:space="preserve"> </w:delText>
          </w:r>
          <w:bookmarkEnd w:id="59"/>
          <w:r w:rsidR="00B90B1C" w:rsidDel="006912C7">
            <w:rPr>
              <w:lang w:eastAsia="ko-KR"/>
            </w:rPr>
            <w:delText xml:space="preserve">indicate to AMF </w:delText>
          </w:r>
          <w:r w:rsidR="00D91057" w:rsidDel="006912C7">
            <w:rPr>
              <w:lang w:eastAsia="ko-KR"/>
            </w:rPr>
            <w:delText xml:space="preserve">that the SMF selection is to select the SMF </w:delText>
          </w:r>
          <w:r w:rsidRPr="00972D7E" w:rsidDel="006912C7">
            <w:rPr>
              <w:lang w:eastAsia="ko-KR"/>
            </w:rPr>
            <w:delText>toward same DNN and S-NSSAI</w:delText>
          </w:r>
          <w:r w:rsidR="00967024" w:rsidDel="006912C7">
            <w:rPr>
              <w:lang w:eastAsia="ko-KR"/>
            </w:rPr>
            <w:delText xml:space="preserve"> </w:delText>
          </w:r>
          <w:r w:rsidR="00D91057" w:rsidRPr="00972D7E" w:rsidDel="006912C7">
            <w:rPr>
              <w:lang w:eastAsia="ko-KR"/>
            </w:rPr>
            <w:delText>at next PDU Session establishment</w:delText>
          </w:r>
          <w:r w:rsidRPr="00972D7E" w:rsidDel="006912C7">
            <w:rPr>
              <w:lang w:eastAsia="ko-KR"/>
            </w:rPr>
            <w:delText>.</w:delText>
          </w:r>
        </w:del>
        <w:r w:rsidRPr="00972D7E">
          <w:t xml:space="preserve"> </w:t>
        </w:r>
      </w:ins>
      <w:ins w:id="64" w:author="Huawei-zfq2" w:date="2021-03-04T17:57:00Z">
        <w:r w:rsidR="002E6CFA">
          <w:t xml:space="preserve">Due to it is </w:t>
        </w:r>
      </w:ins>
      <w:ins w:id="65" w:author="Huawei-zfq2" w:date="2021-03-04T18:10:00Z">
        <w:r w:rsidR="005A1620">
          <w:t xml:space="preserve">for </w:t>
        </w:r>
      </w:ins>
      <w:ins w:id="66" w:author="Huawei-zfq2" w:date="2021-03-04T17:57:00Z">
        <w:r w:rsidR="002E6CFA">
          <w:t xml:space="preserve">SMF selection, </w:t>
        </w:r>
      </w:ins>
      <w:ins w:id="67" w:author="作者">
        <w:del w:id="68" w:author="Huawei-zfq2" w:date="2021-03-04T17:57:00Z">
          <w:r w:rsidDel="002E6CFA">
            <w:delText>T</w:delText>
          </w:r>
        </w:del>
      </w:ins>
      <w:ins w:id="69" w:author="Huawei-zfq2" w:date="2021-03-04T17:57:00Z">
        <w:r w:rsidR="002E6CFA">
          <w:t>t</w:t>
        </w:r>
      </w:ins>
      <w:ins w:id="70" w:author="作者">
        <w:r>
          <w:t>he AMF stores the target DNAI</w:t>
        </w:r>
        <w:del w:id="71" w:author="Nokia" w:date="2021-03-02T22:22:00Z">
          <w:r w:rsidDel="003A53B9">
            <w:delText>(s)</w:delText>
          </w:r>
        </w:del>
        <w:r>
          <w:t xml:space="preserve"> received from SMF</w:t>
        </w:r>
      </w:ins>
      <w:ins w:id="72" w:author="Nokia-1" w:date="2021-03-03T21:24:00Z">
        <w:del w:id="73" w:author="Yuan Tao" w:date="2021-03-04T21:46:00Z">
          <w:r w:rsidR="0002675E" w:rsidDel="00954C0C">
            <w:delText>.</w:delText>
          </w:r>
        </w:del>
      </w:ins>
      <w:ins w:id="74" w:author="Huawei-zfq2" w:date="2021-03-03T11:17:00Z">
        <w:del w:id="75" w:author="Nokia-1" w:date="2021-03-03T21:24:00Z">
          <w:r w:rsidR="00AE366A" w:rsidDel="0002675E">
            <w:delText xml:space="preserve"> for </w:delText>
          </w:r>
        </w:del>
      </w:ins>
      <w:ins w:id="76" w:author="Huawei-zfq2" w:date="2021-03-03T11:21:00Z">
        <w:del w:id="77" w:author="Nokia-1" w:date="2021-03-03T21:24:00Z">
          <w:r w:rsidR="00AE366A" w:rsidDel="0002675E">
            <w:delText xml:space="preserve">usage of later </w:delText>
          </w:r>
        </w:del>
      </w:ins>
      <w:ins w:id="78" w:author="Huawei-zfq2" w:date="2021-03-03T11:17:00Z">
        <w:del w:id="79" w:author="Nokia-1" w:date="2021-03-03T21:24:00Z">
          <w:r w:rsidR="00AE366A" w:rsidDel="0002675E">
            <w:delText>SMF selection</w:delText>
          </w:r>
        </w:del>
      </w:ins>
      <w:ins w:id="80" w:author="Nokia" w:date="2021-03-02T22:26:00Z">
        <w:del w:id="81" w:author="Nokia-1" w:date="2021-03-03T21:24:00Z">
          <w:r w:rsidR="00D07752" w:rsidDel="0002675E">
            <w:delText>.</w:delText>
          </w:r>
        </w:del>
      </w:ins>
      <w:ins w:id="82" w:author="作者">
        <w:del w:id="83" w:author="Nokia-1" w:date="2021-03-03T21:24:00Z">
          <w:r w:rsidDel="0002675E">
            <w:delText xml:space="preserve"> </w:delText>
          </w:r>
        </w:del>
        <w:del w:id="84" w:author="Nokia" w:date="2021-03-02T22:26:00Z">
          <w:r w:rsidDel="00D07752">
            <w:delText>even after the PDU Session is released</w:delText>
          </w:r>
        </w:del>
        <w:r>
          <w:t>.</w:t>
        </w:r>
      </w:ins>
      <w:ins w:id="85" w:author="Nokia" w:date="2021-03-02T22:29:00Z">
        <w:r w:rsidR="00D07752">
          <w:t xml:space="preserve"> </w:t>
        </w:r>
      </w:ins>
      <w:ins w:id="86" w:author="Nokia" w:date="2021-03-02T22:30:00Z">
        <w:del w:id="87" w:author="Huawei-zfq2" w:date="2021-03-03T11:17:00Z">
          <w:r w:rsidR="00D07752" w:rsidRPr="00D07752" w:rsidDel="00AE366A">
            <w:delText>How the information is stored is based on implementation and th</w:delText>
          </w:r>
          <w:r w:rsidR="00D07752" w:rsidDel="00AE366A">
            <w:delText>is</w:delText>
          </w:r>
          <w:r w:rsidR="00D07752" w:rsidRPr="00D07752" w:rsidDel="00AE366A">
            <w:delText xml:space="preserve"> information is not transferred outside e.g. to support the UE context transfer between AMFs for AMF relocation.</w:delText>
          </w:r>
        </w:del>
      </w:ins>
      <w:ins w:id="88" w:author="Nokia-1" w:date="2021-03-03T21:25:00Z">
        <w:r w:rsidR="0002675E">
          <w:t xml:space="preserve"> </w:t>
        </w:r>
      </w:ins>
      <w:ins w:id="89" w:author="Nokia-1" w:date="2021-03-03T21:26:00Z">
        <w:del w:id="90" w:author="Huawei-zfq2" w:date="2021-03-04T17:57:00Z">
          <w:r w:rsidR="008E01DB" w:rsidRPr="00794BA0" w:rsidDel="002E6CFA">
            <w:delText>How t</w:delText>
          </w:r>
        </w:del>
      </w:ins>
      <w:ins w:id="91" w:author="Huawei-zfq2" w:date="2021-03-04T17:57:00Z">
        <w:r w:rsidR="002E6CFA">
          <w:t>T</w:t>
        </w:r>
      </w:ins>
      <w:ins w:id="92" w:author="Nokia-1" w:date="2021-03-03T21:26:00Z">
        <w:r w:rsidR="008E01DB" w:rsidRPr="00794BA0">
          <w:t xml:space="preserve">he </w:t>
        </w:r>
        <w:r w:rsidR="008E01DB">
          <w:t xml:space="preserve">target DNAI </w:t>
        </w:r>
        <w:r w:rsidR="008E01DB" w:rsidRPr="00794BA0">
          <w:t xml:space="preserve">information </w:t>
        </w:r>
        <w:del w:id="93" w:author="Huawei-zfq2" w:date="2021-03-04T17:58:00Z">
          <w:r w:rsidR="008E01DB" w:rsidRPr="00794BA0" w:rsidDel="002E6CFA">
            <w:delText xml:space="preserve">is stored is based on implementation and the information </w:delText>
          </w:r>
        </w:del>
        <w:r w:rsidR="008E01DB" w:rsidRPr="00794BA0">
          <w:t>is not transferred outside, e.g. to support the UE context transfer between AMFs for AMF relocation.</w:t>
        </w:r>
        <w:r w:rsidR="008E01DB">
          <w:t xml:space="preserve"> </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94"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6ABE27B1" w:rsidR="003B2207" w:rsidRPr="00140E21" w:rsidRDefault="003B2207" w:rsidP="00222683">
      <w:pPr>
        <w:pStyle w:val="B1"/>
        <w:rPr>
          <w:lang w:eastAsia="ko-KR"/>
        </w:rPr>
      </w:pPr>
      <w:r>
        <w:rPr>
          <w:lang w:eastAsia="ko-KR"/>
        </w:rPr>
        <w:tab/>
      </w:r>
      <w:ins w:id="95"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 xml:space="preserve">the AMF selects the SMF </w:t>
        </w:r>
      </w:ins>
      <w:ins w:id="96" w:author="ZTEr04" w:date="2021-03-03T16:04:00Z">
        <w:del w:id="97" w:author="Huawei-zfq2" w:date="2021-03-04T18:06:00Z">
          <w:r w:rsidR="006912C7" w:rsidDel="00E7238A">
            <w:rPr>
              <w:lang w:eastAsia="ko-KR"/>
            </w:rPr>
            <w:delText xml:space="preserve">or I-SMF </w:delText>
          </w:r>
        </w:del>
      </w:ins>
      <w:ins w:id="98" w:author="作者">
        <w:r w:rsidRPr="003B2207">
          <w:rPr>
            <w:lang w:eastAsia="ko-KR"/>
          </w:rPr>
          <w:t>using the</w:t>
        </w:r>
        <w:r w:rsidR="00D91057">
          <w:rPr>
            <w:lang w:eastAsia="ko-KR"/>
          </w:rPr>
          <w:t xml:space="preserve"> stored</w:t>
        </w:r>
        <w:r w:rsidRPr="003B2207">
          <w:rPr>
            <w:lang w:eastAsia="ko-KR"/>
          </w:rPr>
          <w:t xml:space="preserve"> target DNAI</w:t>
        </w:r>
        <w:del w:id="99" w:author="Nokia" w:date="2021-03-02T22:27:00Z">
          <w:r w:rsidRPr="003B2207" w:rsidDel="00D07752">
            <w:rPr>
              <w:lang w:eastAsia="ko-KR"/>
            </w:rPr>
            <w:delText>(s)</w:delText>
          </w:r>
        </w:del>
        <w:r w:rsidRPr="003B2207">
          <w:rPr>
            <w:lang w:eastAsia="ko-KR"/>
          </w:rPr>
          <w:t xml:space="preserve">. </w:t>
        </w:r>
        <w:r w:rsidR="00EF2A75">
          <w:rPr>
            <w:lang w:eastAsia="zh-CN"/>
          </w:rPr>
          <w:t>The AMF includes the target DNAI</w:t>
        </w:r>
        <w:del w:id="100" w:author="Nokia" w:date="2021-03-02T22:27:00Z">
          <w:r w:rsidR="00EF2A75" w:rsidDel="00D07752">
            <w:rPr>
              <w:lang w:eastAsia="zh-CN"/>
            </w:rPr>
            <w:delText>(s)</w:delText>
          </w:r>
        </w:del>
        <w:r w:rsidR="00EF2A75">
          <w:rPr>
            <w:lang w:eastAsia="zh-CN"/>
          </w:rPr>
          <w:t xml:space="preserve"> in the Nsmf_PDUSession_CreateSMContext Request. The SMF</w:t>
        </w:r>
      </w:ins>
      <w:ins w:id="101" w:author="ZTEr04" w:date="2021-03-03T16:04:00Z">
        <w:r w:rsidR="006912C7">
          <w:rPr>
            <w:lang w:eastAsia="zh-CN"/>
          </w:rPr>
          <w:t xml:space="preserve"> </w:t>
        </w:r>
        <w:del w:id="102" w:author="Huawei-zfq2" w:date="2021-03-04T18:07:00Z">
          <w:r w:rsidR="006912C7" w:rsidDel="00E7238A">
            <w:rPr>
              <w:lang w:eastAsia="zh-CN"/>
            </w:rPr>
            <w:delText>or I-SMF</w:delText>
          </w:r>
        </w:del>
      </w:ins>
      <w:ins w:id="103" w:author="作者">
        <w:del w:id="104" w:author="Huawei-zfq2" w:date="2021-03-04T18:07:00Z">
          <w:r w:rsidR="00EF2A75" w:rsidDel="00E7238A">
            <w:rPr>
              <w:lang w:eastAsia="zh-CN"/>
            </w:rPr>
            <w:delText xml:space="preserve"> </w:delText>
          </w:r>
        </w:del>
        <w:r w:rsidR="00EF2A75">
          <w:rPr>
            <w:lang w:eastAsia="zh-CN"/>
          </w:rPr>
          <w:t>selects the new PDU Session Anchor using the target DNAI</w:t>
        </w:r>
        <w:del w:id="105" w:author="Nokia" w:date="2021-03-02T22:29:00Z">
          <w:r w:rsidR="00EF2A75" w:rsidDel="00D07752">
            <w:rPr>
              <w:lang w:eastAsia="zh-CN"/>
            </w:rPr>
            <w:delText>(s)</w:delText>
          </w:r>
        </w:del>
        <w:r w:rsidR="00EF2A75">
          <w:rPr>
            <w:lang w:eastAsia="zh-CN"/>
          </w:rPr>
          <w:t>.</w:t>
        </w:r>
      </w:ins>
    </w:p>
    <w:p w14:paraId="16B826D7" w14:textId="77777777" w:rsidR="00222683" w:rsidRPr="00140E21" w:rsidRDefault="00222683" w:rsidP="00222683">
      <w:pPr>
        <w:pStyle w:val="4"/>
        <w:rPr>
          <w:lang w:eastAsia="ko-KR"/>
        </w:rPr>
      </w:pPr>
      <w:bookmarkStart w:id="106" w:name="_Toc20203988"/>
      <w:bookmarkStart w:id="107" w:name="_Toc27894674"/>
      <w:bookmarkStart w:id="108" w:name="_Toc36191741"/>
      <w:bookmarkStart w:id="109" w:name="_Toc45192827"/>
      <w:bookmarkStart w:id="110" w:name="_Toc47592459"/>
      <w:bookmarkStart w:id="111" w:name="_Toc51834540"/>
      <w:bookmarkStart w:id="112" w:name="_Toc59100366"/>
      <w:r w:rsidRPr="00140E21">
        <w:rPr>
          <w:lang w:eastAsia="ko-KR"/>
        </w:rPr>
        <w:t>4.3.5.2</w:t>
      </w:r>
      <w:r w:rsidRPr="00140E21">
        <w:rPr>
          <w:lang w:eastAsia="ko-KR"/>
        </w:rPr>
        <w:tab/>
        <w:t>Change of SSC mode 3 PDU Session Anchor with multiple PDU Sessions</w:t>
      </w:r>
      <w:bookmarkEnd w:id="106"/>
      <w:bookmarkEnd w:id="107"/>
      <w:bookmarkEnd w:id="108"/>
      <w:bookmarkEnd w:id="109"/>
      <w:bookmarkEnd w:id="110"/>
      <w:bookmarkEnd w:id="111"/>
      <w:bookmarkEnd w:id="112"/>
    </w:p>
    <w:p w14:paraId="31B6C4F9" w14:textId="77777777" w:rsidR="00222683" w:rsidRPr="00140E21" w:rsidRDefault="00222683" w:rsidP="00222683">
      <w:pPr>
        <w:rPr>
          <w:lang w:eastAsia="ko-KR"/>
        </w:rPr>
      </w:pPr>
      <w:r w:rsidRPr="00140E21">
        <w:rPr>
          <w:lang w:eastAsia="ko-KR"/>
        </w:rPr>
        <w:t xml:space="preserve">The following procedure is triggered by SMF in order to change the PDU Session Anchor serving a PDU Session of SSC mode 3 for a UE. This procedure releases the existing PDU Session associated with an old PDU Session Anchor </w:t>
      </w:r>
      <w:r w:rsidRPr="00140E21">
        <w:rPr>
          <w:lang w:eastAsia="ko-KR"/>
        </w:rPr>
        <w:lastRenderedPageBreak/>
        <w:t>(i.e.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113" w:author="作者"/>
        </w:rPr>
      </w:pPr>
      <w:del w:id="114" w:author="作者">
        <w:r w:rsidRPr="00140E21" w:rsidDel="00C14A36">
          <w:object w:dxaOrig="10979" w:dyaOrig="6374" w14:anchorId="5C3CE944">
            <v:shape id="_x0000_i1027" type="#_x0000_t75" style="width:420.5pt;height:244.35pt" o:ole="">
              <v:imagedata r:id="rId22" o:title=""/>
            </v:shape>
            <o:OLEObject Type="Embed" ProgID="Visio.Drawing.15" ShapeID="_x0000_i1027" DrawAspect="Content" ObjectID="_1676479836" r:id="rId23"/>
          </w:object>
        </w:r>
      </w:del>
    </w:p>
    <w:p w14:paraId="4DFEBA3C" w14:textId="3CA28683" w:rsidR="00C14A36" w:rsidRPr="00140E21" w:rsidRDefault="00C14A36" w:rsidP="00222683">
      <w:pPr>
        <w:pStyle w:val="TH"/>
      </w:pPr>
      <w:ins w:id="115" w:author="作者">
        <w:r w:rsidRPr="00140E21">
          <w:object w:dxaOrig="10979" w:dyaOrig="6374" w14:anchorId="403B5B8D">
            <v:shape id="_x0000_i1028" type="#_x0000_t75" style="width:420.5pt;height:244.35pt" o:ole="">
              <v:imagedata r:id="rId24" o:title=""/>
            </v:shape>
            <o:OLEObject Type="Embed" ProgID="Visio.Drawing.15" ShapeID="_x0000_i1028" DrawAspect="Content" ObjectID="_1676479837" r:id="rId25"/>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116"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2A481868" w:rsidR="00C14A36" w:rsidRDefault="00C14A36" w:rsidP="00C14A36">
      <w:pPr>
        <w:pStyle w:val="B1"/>
        <w:rPr>
          <w:ins w:id="117" w:author="作者"/>
          <w:lang w:eastAsia="ko-KR"/>
        </w:rPr>
      </w:pPr>
      <w:ins w:id="118"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119" w:author="Nokia" w:date="2021-03-02T22:38:00Z">
        <w:r w:rsidR="00D94908">
          <w:rPr>
            <w:lang w:eastAsia="ko-KR"/>
          </w:rPr>
          <w:t>that SMF received from SM-</w:t>
        </w:r>
        <w:proofErr w:type="gramStart"/>
        <w:r w:rsidR="00D94908">
          <w:rPr>
            <w:lang w:eastAsia="ko-KR"/>
          </w:rPr>
          <w:t xml:space="preserve">PCF </w:t>
        </w:r>
      </w:ins>
      <w:proofErr w:type="gramEnd"/>
      <w:ins w:id="120" w:author="作者">
        <w:del w:id="121" w:author="Nokia" w:date="2021-03-02T22:38:00Z">
          <w:r w:rsidDel="00D94908">
            <w:rPr>
              <w:lang w:eastAsia="ko-KR"/>
            </w:rPr>
            <w:delText>as required by AF for traffic routing</w:delText>
          </w:r>
        </w:del>
        <w:r w:rsidRPr="00127011">
          <w:rPr>
            <w:lang w:eastAsia="ko-KR"/>
          </w:rPr>
          <w:t>,</w:t>
        </w:r>
        <w:r>
          <w:rPr>
            <w:lang w:eastAsia="ko-KR"/>
          </w:rPr>
          <w:t xml:space="preserve"> the SMF </w:t>
        </w:r>
        <w:r w:rsidRPr="00B90B1C">
          <w:rPr>
            <w:lang w:eastAsia="ko-KR"/>
          </w:rPr>
          <w:t xml:space="preserve">invokes </w:t>
        </w:r>
        <w:proofErr w:type="spellStart"/>
        <w:r w:rsidRPr="00B90B1C">
          <w:rPr>
            <w:lang w:eastAsia="ko-KR"/>
          </w:rPr>
          <w:t>Nsmf_PDUSession_SMContextStatusNotify</w:t>
        </w:r>
        <w:proofErr w:type="spellEnd"/>
        <w:r w:rsidRPr="00B90B1C">
          <w:rPr>
            <w:lang w:eastAsia="ko-KR"/>
          </w:rPr>
          <w:t xml:space="preserve"> Request (target DNAI</w:t>
        </w:r>
      </w:ins>
      <w:ins w:id="122" w:author="Yuan Tao" w:date="2021-03-04T21:45:00Z">
        <w:r w:rsidR="00954C0C">
          <w:rPr>
            <w:rFonts w:hint="eastAsia"/>
            <w:lang w:eastAsia="zh-CN"/>
          </w:rPr>
          <w:t xml:space="preserve"> information</w:t>
        </w:r>
      </w:ins>
      <w:ins w:id="123" w:author="Nokia" w:date="2021-03-02T22:39:00Z">
        <w:del w:id="124" w:author="Huawei-zfq2" w:date="2021-03-04T18:06:00Z">
          <w:r w:rsidR="00D94908" w:rsidDel="00E7238A">
            <w:rPr>
              <w:lang w:eastAsia="ko-KR"/>
            </w:rPr>
            <w:delText xml:space="preserve"> for next PDU session</w:delText>
          </w:r>
        </w:del>
        <w:del w:id="125" w:author="Yuan Tao" w:date="2021-03-04T21:49:00Z">
          <w:r w:rsidR="00D94908" w:rsidDel="00954C0C">
            <w:rPr>
              <w:lang w:eastAsia="ko-KR"/>
            </w:rPr>
            <w:delText>)</w:delText>
          </w:r>
        </w:del>
      </w:ins>
      <w:ins w:id="126" w:author="作者">
        <w:del w:id="127" w:author="Nokia" w:date="2021-03-02T22:38:00Z">
          <w:r w:rsidRPr="00B90B1C" w:rsidDel="00D94908">
            <w:rPr>
              <w:lang w:eastAsia="ko-KR"/>
            </w:rPr>
            <w:delText>(</w:delText>
          </w:r>
        </w:del>
        <w:del w:id="128" w:author="ZTEr04" w:date="2021-03-03T16:04:00Z">
          <w:r w:rsidRPr="00B90B1C" w:rsidDel="006912C7">
            <w:rPr>
              <w:lang w:eastAsia="ko-KR"/>
            </w:rPr>
            <w:delText xml:space="preserve">s), </w:delText>
          </w:r>
        </w:del>
      </w:ins>
      <w:ins w:id="129" w:author="Huawei-zfq2" w:date="2021-03-02T12:11:00Z">
        <w:del w:id="130" w:author="ZTEr04" w:date="2021-03-03T16:04:00Z">
          <w:r w:rsidR="00C54725" w:rsidRPr="00C54725" w:rsidDel="006912C7">
            <w:rPr>
              <w:lang w:eastAsia="zh-CN"/>
            </w:rPr>
            <w:delText>(I-)SMF selection mode</w:delText>
          </w:r>
        </w:del>
      </w:ins>
      <w:ins w:id="131" w:author="作者">
        <w:r w:rsidRPr="00B90B1C">
          <w:rPr>
            <w:lang w:eastAsia="ko-KR"/>
          </w:rPr>
          <w:t>)</w:t>
        </w:r>
        <w:r>
          <w:rPr>
            <w:lang w:eastAsia="ko-KR"/>
          </w:rPr>
          <w:t xml:space="preserve"> service operation</w:t>
        </w:r>
        <w:r w:rsidRPr="00B90B1C">
          <w:rPr>
            <w:lang w:eastAsia="ko-KR"/>
          </w:rPr>
          <w:t xml:space="preserve"> to the AMF.</w:t>
        </w:r>
      </w:ins>
      <w:ins w:id="132" w:author="Huawei-zfq2" w:date="2021-03-04T18:06:00Z">
        <w:r w:rsidR="00E7238A" w:rsidRPr="00E7238A">
          <w:t xml:space="preserve"> </w:t>
        </w:r>
        <w:r w:rsidR="00E7238A" w:rsidRPr="00E7238A">
          <w:rPr>
            <w:lang w:eastAsia="ko-KR"/>
          </w:rPr>
          <w:t>The SMF also indicate the SMF selection</w:t>
        </w:r>
      </w:ins>
      <w:ins w:id="133" w:author="Huawei-zfq2" w:date="2021-03-04T18:09:00Z">
        <w:r w:rsidR="009B4760">
          <w:rPr>
            <w:lang w:eastAsia="ko-KR"/>
          </w:rPr>
          <w:t xml:space="preserve"> is expected</w:t>
        </w:r>
      </w:ins>
      <w:ins w:id="134" w:author="Huawei-zfq2" w:date="2021-03-04T18:06:00Z">
        <w:r w:rsidR="00E7238A" w:rsidRPr="00E7238A">
          <w:rPr>
            <w:lang w:eastAsia="ko-KR"/>
          </w:rPr>
          <w:t xml:space="preserve">. </w:t>
        </w:r>
      </w:ins>
      <w:ins w:id="135" w:author="作者">
        <w:r>
          <w:rPr>
            <w:lang w:eastAsia="ko-KR"/>
          </w:rPr>
          <w:t xml:space="preserve"> </w:t>
        </w:r>
      </w:ins>
    </w:p>
    <w:p w14:paraId="0BF1A9A7" w14:textId="75F084C6" w:rsidR="00C14A36" w:rsidRPr="00EC4163" w:rsidRDefault="00EC4163" w:rsidP="00752655">
      <w:pPr>
        <w:pStyle w:val="B1"/>
        <w:ind w:firstLine="0"/>
        <w:rPr>
          <w:lang w:eastAsia="ko-KR"/>
        </w:rPr>
      </w:pPr>
      <w:ins w:id="136" w:author="作者">
        <w:r w:rsidRPr="00972D7E">
          <w:rPr>
            <w:lang w:eastAsia="ko-KR"/>
          </w:rPr>
          <w:t>The target DNAI</w:t>
        </w:r>
        <w:del w:id="137" w:author="Nokia" w:date="2021-03-02T22:39:00Z">
          <w:r w:rsidRPr="00972D7E" w:rsidDel="00D94908">
            <w:rPr>
              <w:lang w:eastAsia="ko-KR"/>
            </w:rPr>
            <w:delText>(s)</w:delText>
          </w:r>
        </w:del>
        <w:r>
          <w:rPr>
            <w:lang w:eastAsia="ko-KR"/>
          </w:rPr>
          <w:t xml:space="preserve"> </w:t>
        </w:r>
        <w:r w:rsidRPr="00972D7E">
          <w:rPr>
            <w:lang w:eastAsia="ko-KR"/>
          </w:rPr>
          <w:t xml:space="preserve">are used </w:t>
        </w:r>
        <w:r>
          <w:rPr>
            <w:lang w:eastAsia="ko-KR"/>
          </w:rPr>
          <w:t>for</w:t>
        </w:r>
        <w:r w:rsidRPr="00972D7E">
          <w:rPr>
            <w:lang w:eastAsia="ko-KR"/>
          </w:rPr>
          <w:t xml:space="preserve"> </w:t>
        </w:r>
        <w:del w:id="138" w:author="Huawei-zfq2" w:date="2021-03-05T19:49:00Z">
          <w:r w:rsidRPr="00752655" w:rsidDel="00752655">
            <w:rPr>
              <w:highlight w:val="cyan"/>
              <w:lang w:eastAsia="ko-KR"/>
              <w:rPrChange w:id="139" w:author="Huawei-zfq2" w:date="2021-03-05T19:49:00Z">
                <w:rPr>
                  <w:lang w:eastAsia="ko-KR"/>
                </w:rPr>
              </w:rPrChange>
            </w:rPr>
            <w:delText>(I-)</w:delText>
          </w:r>
        </w:del>
        <w:r w:rsidRPr="00972D7E">
          <w:rPr>
            <w:lang w:eastAsia="ko-KR"/>
          </w:rPr>
          <w:t>SMF</w:t>
        </w:r>
        <w:r>
          <w:rPr>
            <w:lang w:eastAsia="ko-KR"/>
          </w:rPr>
          <w:t xml:space="preserve"> selection which can control UPF connecting to that DNAI</w:t>
        </w:r>
      </w:ins>
      <w:ins w:id="140" w:author="ZTEr04" w:date="2021-03-03T16:05:00Z">
        <w:r w:rsidR="006912C7">
          <w:rPr>
            <w:lang w:eastAsia="ko-KR"/>
          </w:rPr>
          <w:t xml:space="preserve"> at next PDU session establishment towards the same DNN and S-NSSAI</w:t>
        </w:r>
      </w:ins>
      <w:ins w:id="141" w:author="Huawei-zfq2" w:date="2021-03-05T19:51:00Z">
        <w:r w:rsidR="00752655">
          <w:rPr>
            <w:lang w:eastAsia="ko-KR"/>
          </w:rPr>
          <w:t>.</w:t>
        </w:r>
      </w:ins>
      <w:ins w:id="142" w:author="作者">
        <w:del w:id="143" w:author="ZTEr04" w:date="2021-03-03T16:05:00Z">
          <w:r w:rsidDel="006912C7">
            <w:rPr>
              <w:lang w:eastAsia="ko-KR"/>
            </w:rPr>
            <w:delText>(s)</w:delText>
          </w:r>
          <w:r w:rsidRPr="00972D7E" w:rsidDel="006912C7">
            <w:rPr>
              <w:lang w:eastAsia="ko-KR"/>
            </w:rPr>
            <w:delText>.</w:delText>
          </w:r>
          <w:r w:rsidDel="006912C7">
            <w:rPr>
              <w:lang w:eastAsia="ko-KR"/>
            </w:rPr>
            <w:delText xml:space="preserve"> The </w:delText>
          </w:r>
        </w:del>
      </w:ins>
      <w:ins w:id="144" w:author="Huawei-zfq2" w:date="2021-03-02T12:14:00Z">
        <w:del w:id="145" w:author="ZTEr04" w:date="2021-03-03T16:05:00Z">
          <w:r w:rsidR="003E3855" w:rsidRPr="00C54725" w:rsidDel="006912C7">
            <w:rPr>
              <w:lang w:eastAsia="zh-CN"/>
            </w:rPr>
            <w:delText>(I-)SMF selection mode</w:delText>
          </w:r>
        </w:del>
      </w:ins>
      <w:ins w:id="146" w:author="作者">
        <w:del w:id="147" w:author="ZTEr04" w:date="2021-03-03T16:05:00Z">
          <w:r w:rsidDel="006912C7">
            <w:rPr>
              <w:lang w:eastAsia="ko-KR"/>
            </w:rPr>
            <w:delText xml:space="preserve"> indicate to AMF that the SMF selection is to select the SMF </w:delText>
          </w:r>
          <w:r w:rsidRPr="00972D7E" w:rsidDel="006912C7">
            <w:rPr>
              <w:lang w:eastAsia="ko-KR"/>
            </w:rPr>
            <w:delText>toward same DNN and S-NSSAI</w:delText>
          </w:r>
          <w:r w:rsidDel="006912C7">
            <w:rPr>
              <w:lang w:eastAsia="ko-KR"/>
            </w:rPr>
            <w:delText xml:space="preserve"> </w:delText>
          </w:r>
          <w:r w:rsidRPr="00972D7E" w:rsidDel="006912C7">
            <w:rPr>
              <w:lang w:eastAsia="ko-KR"/>
            </w:rPr>
            <w:delText>at next PDU Session establishment.</w:delText>
          </w:r>
        </w:del>
        <w:r w:rsidRPr="00972D7E">
          <w:t xml:space="preserve"> </w:t>
        </w:r>
      </w:ins>
      <w:ins w:id="148" w:author="Huawei-zfq2" w:date="2021-03-04T18:07:00Z">
        <w:r w:rsidR="00E7238A">
          <w:t xml:space="preserve">Due to it is </w:t>
        </w:r>
      </w:ins>
      <w:ins w:id="149" w:author="Huawei-zfq2" w:date="2021-03-04T18:10:00Z">
        <w:r w:rsidR="005A1620">
          <w:t xml:space="preserve">for </w:t>
        </w:r>
      </w:ins>
      <w:ins w:id="150" w:author="Huawei-zfq2" w:date="2021-03-04T18:07:00Z">
        <w:r w:rsidR="00E7238A">
          <w:t>SMF selection,</w:t>
        </w:r>
      </w:ins>
      <w:ins w:id="151" w:author="Huawei-zfq2" w:date="2021-03-04T18:09:00Z">
        <w:r w:rsidR="005A1620">
          <w:t xml:space="preserve"> </w:t>
        </w:r>
      </w:ins>
      <w:ins w:id="152" w:author="作者">
        <w:del w:id="153" w:author="Huawei-zfq2" w:date="2021-03-04T18:07:00Z">
          <w:r w:rsidDel="00E7238A">
            <w:delText>T</w:delText>
          </w:r>
        </w:del>
      </w:ins>
      <w:ins w:id="154" w:author="Huawei-zfq2" w:date="2021-03-04T18:07:00Z">
        <w:r w:rsidR="00E7238A">
          <w:t>t</w:t>
        </w:r>
      </w:ins>
      <w:ins w:id="155" w:author="作者">
        <w:r>
          <w:t>he AMF stores the target DNAI</w:t>
        </w:r>
        <w:del w:id="156" w:author="ZTEr04" w:date="2021-03-03T16:05:00Z">
          <w:r w:rsidDel="006912C7">
            <w:delText>(s)</w:delText>
          </w:r>
        </w:del>
        <w:r>
          <w:t xml:space="preserve"> received from SMF</w:t>
        </w:r>
      </w:ins>
      <w:ins w:id="157" w:author="Yuan Tao" w:date="2021-03-04T21:50:00Z">
        <w:r w:rsidR="00F84F23">
          <w:rPr>
            <w:rFonts w:hint="eastAsia"/>
            <w:lang w:eastAsia="zh-CN"/>
          </w:rPr>
          <w:t xml:space="preserve"> </w:t>
        </w:r>
      </w:ins>
      <w:ins w:id="158" w:author="Nokia-1" w:date="2021-03-03T21:28:00Z">
        <w:del w:id="159" w:author="Yuan Tao" w:date="2021-03-04T21:50:00Z">
          <w:r w:rsidR="008E01DB" w:rsidDel="00F84F23">
            <w:delText>.</w:delText>
          </w:r>
        </w:del>
      </w:ins>
      <w:ins w:id="160" w:author="Huawei-zfq2" w:date="2021-03-03T11:21:00Z">
        <w:del w:id="161" w:author="Nokia-1" w:date="2021-03-03T21:28:00Z">
          <w:r w:rsidR="00AE366A" w:rsidRPr="00AE366A" w:rsidDel="008E01DB">
            <w:delText xml:space="preserve"> </w:delText>
          </w:r>
          <w:r w:rsidR="00AE366A" w:rsidDel="008E01DB">
            <w:delText xml:space="preserve">for usage of later SMF </w:delText>
          </w:r>
        </w:del>
        <w:proofErr w:type="spellStart"/>
        <w:r w:rsidR="00AE366A">
          <w:t>selection</w:t>
        </w:r>
      </w:ins>
      <w:ins w:id="162" w:author="Nokia" w:date="2021-03-02T22:39:00Z">
        <w:r w:rsidR="00D94908">
          <w:t>.</w:t>
        </w:r>
      </w:ins>
      <w:ins w:id="163" w:author="作者">
        <w:del w:id="164" w:author="Nokia" w:date="2021-03-02T22:39:00Z">
          <w:r w:rsidDel="00D94908">
            <w:delText xml:space="preserve"> </w:delText>
          </w:r>
        </w:del>
        <w:del w:id="165" w:author="Huawei-zfq2" w:date="2021-03-03T11:29:00Z">
          <w:r w:rsidDel="00841B52">
            <w:delText>even after the PDU Session is released.</w:delText>
          </w:r>
        </w:del>
      </w:ins>
      <w:ins w:id="166" w:author="Nokia" w:date="2021-03-02T22:40:00Z">
        <w:del w:id="167" w:author="Huawei-zfq2" w:date="2021-03-03T11:29:00Z">
          <w:r w:rsidR="00D94908" w:rsidDel="00841B52">
            <w:delText xml:space="preserve"> </w:delText>
          </w:r>
          <w:r w:rsidR="00D94908" w:rsidRPr="00D07752" w:rsidDel="00841B52">
            <w:delText>How the information is stored is based on implementation and th</w:delText>
          </w:r>
          <w:r w:rsidR="00D94908" w:rsidDel="00841B52">
            <w:delText>is</w:delText>
          </w:r>
          <w:r w:rsidR="00D94908" w:rsidRPr="00D07752" w:rsidDel="00841B52">
            <w:delText xml:space="preserve"> information is not transferred outside e.g. to support the UE context transfer between AMFs for AMF relocation.</w:delText>
          </w:r>
          <w:r w:rsidR="00D94908" w:rsidDel="00841B52">
            <w:delText xml:space="preserve"> </w:delText>
          </w:r>
        </w:del>
      </w:ins>
      <w:ins w:id="168" w:author="Nokia-1" w:date="2021-03-03T21:28:00Z">
        <w:del w:id="169" w:author="Huawei-zfq2" w:date="2021-03-04T18:08:00Z">
          <w:r w:rsidR="008E01DB" w:rsidRPr="00794BA0" w:rsidDel="00E7238A">
            <w:delText>How t</w:delText>
          </w:r>
        </w:del>
      </w:ins>
      <w:ins w:id="170" w:author="Huawei-zfq2" w:date="2021-03-04T18:08:00Z">
        <w:r w:rsidR="00E7238A">
          <w:t>T</w:t>
        </w:r>
      </w:ins>
      <w:ins w:id="171" w:author="Nokia-1" w:date="2021-03-03T21:28:00Z">
        <w:r w:rsidR="008E01DB" w:rsidRPr="00794BA0">
          <w:t>he</w:t>
        </w:r>
        <w:proofErr w:type="spellEnd"/>
        <w:r w:rsidR="008E01DB" w:rsidRPr="00794BA0">
          <w:t xml:space="preserve"> </w:t>
        </w:r>
        <w:r w:rsidR="008E01DB">
          <w:t xml:space="preserve">target DNAI </w:t>
        </w:r>
        <w:r w:rsidR="008E01DB" w:rsidRPr="00794BA0">
          <w:t xml:space="preserve">information </w:t>
        </w:r>
        <w:del w:id="172" w:author="Huawei-zfq2" w:date="2021-03-04T18:08:00Z">
          <w:r w:rsidR="008E01DB" w:rsidRPr="00794BA0" w:rsidDel="00E7238A">
            <w:delText xml:space="preserve">is stored is based on implementation and the information </w:delText>
          </w:r>
        </w:del>
        <w:r w:rsidR="008E01DB" w:rsidRPr="00794BA0">
          <w:t>is not transferred outside, e.g. to support the UE context transfer between AMFs for AMF relocation.</w:t>
        </w:r>
        <w:r w:rsidR="008E01DB">
          <w:t xml:space="preserve"> </w:t>
        </w:r>
      </w:ins>
    </w:p>
    <w:p w14:paraId="1FCCA46F" w14:textId="77777777" w:rsidR="00222683" w:rsidRPr="00140E21" w:rsidRDefault="00222683" w:rsidP="00752655">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w:t>
      </w:r>
      <w:bookmarkStart w:id="173" w:name="_GoBack"/>
      <w:bookmarkEnd w:id="173"/>
      <w:r w:rsidRPr="00140E21">
        <w:rPr>
          <w:lang w:eastAsia="ko-KR"/>
        </w:rPr>
        <w:t>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17A953F3" w:rsidR="006574A1" w:rsidRPr="00140E21" w:rsidRDefault="00AE1F0F" w:rsidP="006574A1">
      <w:pPr>
        <w:pStyle w:val="B1"/>
        <w:ind w:firstLine="0"/>
        <w:rPr>
          <w:lang w:eastAsia="zh-CN"/>
        </w:rPr>
      </w:pPr>
      <w:ins w:id="174" w:author="作者">
        <w:r>
          <w:rPr>
            <w:lang w:eastAsia="zh-CN"/>
          </w:rPr>
          <w:t xml:space="preserve">If </w:t>
        </w:r>
        <w:r w:rsidR="006574A1">
          <w:rPr>
            <w:lang w:eastAsia="zh-CN"/>
          </w:rPr>
          <w:t>target DNAI</w:t>
        </w:r>
        <w:del w:id="175" w:author="Nokia" w:date="2021-03-02T22:41:00Z">
          <w:r w:rsidR="006574A1" w:rsidDel="00D94908">
            <w:rPr>
              <w:lang w:eastAsia="zh-CN"/>
            </w:rPr>
            <w:delText>(s)</w:delText>
          </w:r>
        </w:del>
        <w:r w:rsidR="006574A1">
          <w:rPr>
            <w:lang w:eastAsia="zh-CN"/>
          </w:rPr>
          <w:t xml:space="preserve"> </w:t>
        </w:r>
        <w:r>
          <w:rPr>
            <w:lang w:eastAsia="zh-CN"/>
          </w:rPr>
          <w:t>has been</w:t>
        </w:r>
        <w:r w:rsidR="0009099F">
          <w:rPr>
            <w:lang w:eastAsia="zh-CN"/>
          </w:rPr>
          <w:t xml:space="preserve"> received</w:t>
        </w:r>
        <w:r>
          <w:rPr>
            <w:lang w:eastAsia="zh-CN"/>
          </w:rPr>
          <w:t xml:space="preserve"> from old SMF (i.e. SMF1)</w:t>
        </w:r>
        <w:r w:rsidR="006574A1">
          <w:rPr>
            <w:lang w:eastAsia="zh-CN"/>
          </w:rPr>
          <w:t>,</w:t>
        </w:r>
      </w:ins>
      <w:ins w:id="176" w:author="ZTEr04" w:date="2021-03-03T16:06:00Z">
        <w:r w:rsidR="006912C7" w:rsidRPr="006912C7">
          <w:rPr>
            <w:lang w:eastAsia="ko-KR"/>
          </w:rPr>
          <w:t xml:space="preserve"> </w:t>
        </w:r>
        <w:r w:rsidR="006912C7">
          <w:rPr>
            <w:lang w:eastAsia="ko-KR"/>
          </w:rPr>
          <w:t xml:space="preserve">for the </w:t>
        </w:r>
        <w:r w:rsidR="006912C7" w:rsidRPr="00D7032A">
          <w:rPr>
            <w:lang w:eastAsia="ko-KR"/>
          </w:rPr>
          <w:t>PDU Session toward same DNN and S-NSSAI</w:t>
        </w:r>
      </w:ins>
      <w:ins w:id="177" w:author="作者">
        <w:r w:rsidR="006574A1">
          <w:rPr>
            <w:lang w:eastAsia="zh-CN"/>
          </w:rPr>
          <w:t xml:space="preserve"> </w:t>
        </w:r>
        <w:r>
          <w:rPr>
            <w:lang w:eastAsia="zh-CN"/>
          </w:rPr>
          <w:t xml:space="preserve">the AMF </w:t>
        </w:r>
        <w:r w:rsidR="006574A1">
          <w:rPr>
            <w:lang w:eastAsia="zh-CN"/>
          </w:rPr>
          <w:t xml:space="preserve">selects the new SMF </w:t>
        </w:r>
      </w:ins>
      <w:ins w:id="178" w:author="ZTEr04" w:date="2021-03-03T16:05:00Z">
        <w:del w:id="179" w:author="Huawei-zfq2" w:date="2021-03-04T18:08:00Z">
          <w:r w:rsidR="006912C7" w:rsidDel="00E7238A">
            <w:rPr>
              <w:lang w:eastAsia="zh-CN"/>
            </w:rPr>
            <w:delText xml:space="preserve">or I-SMF </w:delText>
          </w:r>
        </w:del>
      </w:ins>
      <w:ins w:id="180" w:author="作者">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w:t>
        </w:r>
        <w:del w:id="181" w:author="Nokia" w:date="2021-03-02T22:41:00Z">
          <w:r w:rsidR="006574A1" w:rsidDel="00D94908">
            <w:rPr>
              <w:lang w:eastAsia="zh-CN"/>
            </w:rPr>
            <w:delText>(s)</w:delText>
          </w:r>
        </w:del>
        <w:r w:rsidR="006574A1">
          <w:rPr>
            <w:lang w:eastAsia="zh-CN"/>
          </w:rPr>
          <w:t>. The AMF includes the target DNAI</w:t>
        </w:r>
        <w:del w:id="182" w:author="Nokia" w:date="2021-03-02T22:41:00Z">
          <w:r w:rsidR="006574A1" w:rsidDel="00D94908">
            <w:rPr>
              <w:lang w:eastAsia="zh-CN"/>
            </w:rPr>
            <w:delText>(s)</w:delText>
          </w:r>
        </w:del>
        <w:r w:rsidR="006574A1">
          <w:rPr>
            <w:lang w:eastAsia="zh-CN"/>
          </w:rPr>
          <w:t xml:space="preserve"> in the Nsmf_PDUSession_CreateSMContext Request. The SMF</w:t>
        </w:r>
      </w:ins>
      <w:ins w:id="183" w:author="ZTEr04" w:date="2021-03-03T16:06:00Z">
        <w:r w:rsidR="006912C7">
          <w:rPr>
            <w:lang w:eastAsia="zh-CN"/>
          </w:rPr>
          <w:t xml:space="preserve"> </w:t>
        </w:r>
        <w:del w:id="184" w:author="Huawei-zfq2" w:date="2021-03-04T18:08:00Z">
          <w:r w:rsidR="006912C7" w:rsidDel="00E7238A">
            <w:rPr>
              <w:lang w:eastAsia="zh-CN"/>
            </w:rPr>
            <w:delText>or I-SMF</w:delText>
          </w:r>
        </w:del>
      </w:ins>
      <w:ins w:id="185" w:author="作者">
        <w:del w:id="186" w:author="Huawei-zfq2" w:date="2021-03-04T18:08:00Z">
          <w:r w:rsidR="006574A1" w:rsidDel="00E7238A">
            <w:rPr>
              <w:lang w:eastAsia="zh-CN"/>
            </w:rPr>
            <w:delText xml:space="preserve"> </w:delText>
          </w:r>
        </w:del>
        <w:r w:rsidR="006574A1">
          <w:rPr>
            <w:lang w:eastAsia="zh-CN"/>
          </w:rPr>
          <w:t>selects the new PDU Session Anchor using the target DNAI</w:t>
        </w:r>
        <w:del w:id="187" w:author="Nokia" w:date="2021-03-02T22:41:00Z">
          <w:r w:rsidR="006574A1" w:rsidDel="00D94908">
            <w:rPr>
              <w:lang w:eastAsia="zh-CN"/>
            </w:rPr>
            <w:delText>(s)</w:delText>
          </w:r>
        </w:del>
        <w:r w:rsidR="006574A1">
          <w:rPr>
            <w:lang w:eastAsia="zh-CN"/>
          </w:rPr>
          <w:t>.</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DC035" w14:textId="77777777" w:rsidR="0097025A" w:rsidRDefault="0097025A">
      <w:r>
        <w:separator/>
      </w:r>
    </w:p>
  </w:endnote>
  <w:endnote w:type="continuationSeparator" w:id="0">
    <w:p w14:paraId="635DD4C1" w14:textId="77777777" w:rsidR="0097025A" w:rsidRDefault="0097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EC32C" w14:textId="77777777" w:rsidR="0097025A" w:rsidRDefault="0097025A">
      <w:r>
        <w:separator/>
      </w:r>
    </w:p>
  </w:footnote>
  <w:footnote w:type="continuationSeparator" w:id="0">
    <w:p w14:paraId="720A2CBD" w14:textId="77777777" w:rsidR="0097025A" w:rsidRDefault="00970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ZTEr04">
    <w15:presenceInfo w15:providerId="None" w15:userId="ZTEr04"/>
  </w15:person>
  <w15:person w15:author="Nokia">
    <w15:presenceInfo w15:providerId="None" w15:userId="Nokia"/>
  </w15:person>
  <w15:person w15:author="Nokia-1">
    <w15:presenceInfo w15:providerId="None" w15:userId="Nokia-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1D"/>
    <w:rsid w:val="00016173"/>
    <w:rsid w:val="000164D7"/>
    <w:rsid w:val="00022E4A"/>
    <w:rsid w:val="0002675E"/>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E6CFA"/>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33808"/>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620"/>
    <w:rsid w:val="005A191F"/>
    <w:rsid w:val="005B3793"/>
    <w:rsid w:val="005B6D87"/>
    <w:rsid w:val="005C2FE8"/>
    <w:rsid w:val="005C374E"/>
    <w:rsid w:val="005C46D9"/>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3B49"/>
    <w:rsid w:val="00667D97"/>
    <w:rsid w:val="00677A1C"/>
    <w:rsid w:val="006912C7"/>
    <w:rsid w:val="00692C86"/>
    <w:rsid w:val="00695808"/>
    <w:rsid w:val="006A1A61"/>
    <w:rsid w:val="006B46FB"/>
    <w:rsid w:val="006B62BB"/>
    <w:rsid w:val="006C74BE"/>
    <w:rsid w:val="006C7ED0"/>
    <w:rsid w:val="006D18D3"/>
    <w:rsid w:val="006D1D97"/>
    <w:rsid w:val="006D4FFF"/>
    <w:rsid w:val="006D557B"/>
    <w:rsid w:val="006E21FB"/>
    <w:rsid w:val="006E32DB"/>
    <w:rsid w:val="006E4A8F"/>
    <w:rsid w:val="0070094A"/>
    <w:rsid w:val="0070388D"/>
    <w:rsid w:val="00745433"/>
    <w:rsid w:val="00750F8D"/>
    <w:rsid w:val="00752655"/>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1354D"/>
    <w:rsid w:val="008279FA"/>
    <w:rsid w:val="00841B52"/>
    <w:rsid w:val="008626E7"/>
    <w:rsid w:val="0086799E"/>
    <w:rsid w:val="008706D5"/>
    <w:rsid w:val="00870EE7"/>
    <w:rsid w:val="00883569"/>
    <w:rsid w:val="008863B9"/>
    <w:rsid w:val="00892C2A"/>
    <w:rsid w:val="00893636"/>
    <w:rsid w:val="0089382C"/>
    <w:rsid w:val="008955DD"/>
    <w:rsid w:val="008A45A6"/>
    <w:rsid w:val="008A6F3A"/>
    <w:rsid w:val="008A7780"/>
    <w:rsid w:val="008B5F48"/>
    <w:rsid w:val="008C4342"/>
    <w:rsid w:val="008C62CD"/>
    <w:rsid w:val="008E01DB"/>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54C0C"/>
    <w:rsid w:val="00967024"/>
    <w:rsid w:val="0097025A"/>
    <w:rsid w:val="00972D7E"/>
    <w:rsid w:val="009733BE"/>
    <w:rsid w:val="00976E15"/>
    <w:rsid w:val="009777D9"/>
    <w:rsid w:val="00981DB8"/>
    <w:rsid w:val="00991B88"/>
    <w:rsid w:val="009A00BD"/>
    <w:rsid w:val="009A5753"/>
    <w:rsid w:val="009A579D"/>
    <w:rsid w:val="009B0FFA"/>
    <w:rsid w:val="009B4760"/>
    <w:rsid w:val="009B7E39"/>
    <w:rsid w:val="009C0A10"/>
    <w:rsid w:val="009C1D4D"/>
    <w:rsid w:val="009D343C"/>
    <w:rsid w:val="009E3297"/>
    <w:rsid w:val="009E7451"/>
    <w:rsid w:val="009F734F"/>
    <w:rsid w:val="00A246B6"/>
    <w:rsid w:val="00A25CC3"/>
    <w:rsid w:val="00A263D1"/>
    <w:rsid w:val="00A41CB3"/>
    <w:rsid w:val="00A47E70"/>
    <w:rsid w:val="00A50CF0"/>
    <w:rsid w:val="00A5275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E366A"/>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3EED"/>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238A"/>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84F23"/>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8C5CD19F-10F8-4830-9D9E-99EE8D7A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4.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3.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2.xml><?xml version="1.0" encoding="utf-8"?>
<ds:datastoreItem xmlns:ds="http://schemas.openxmlformats.org/officeDocument/2006/customXml" ds:itemID="{13BFBF61-29AF-4A36-92E7-095540C9A374}">
  <ds:schemaRefs>
    <ds:schemaRef ds:uri="http://purl.org/dc/dcmitype/"/>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368d2bff-8747-47ae-815f-b1eb7704e493"/>
    <ds:schemaRef ds:uri="71c5aaf6-e6ce-465b-b873-5148d2a4c105"/>
  </ds:schemaRefs>
</ds:datastoreItem>
</file>

<file path=customXml/itemProps3.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5.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6.xml><?xml version="1.0" encoding="utf-8"?>
<ds:datastoreItem xmlns:ds="http://schemas.openxmlformats.org/officeDocument/2006/customXml" ds:itemID="{E352F090-8BAC-48AF-BA21-7EB05F969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Huawei-zfq2</cp:lastModifiedBy>
  <cp:revision>2</cp:revision>
  <dcterms:created xsi:type="dcterms:W3CDTF">2021-03-05T11:53:00Z</dcterms:created>
  <dcterms:modified xsi:type="dcterms:W3CDTF">2021-03-05T11:53:00Z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(3)aTmKrmjjAVVmOuW8BwtTgdr/oqvVKe1PnSR3hNRBqTvF1nocMr40Wj9gaN0yUAs20WPvLB4g
G1zYHPROlHzWIXT0wUYKiudJuKMtIEEI7NmJ8tnPFeA8GzUbWVosm6/YlBBLSTwQPKAS4lui
pL16VeBO5H+yh29ITa8S+u0Z0egf+KYSV/n8JBcVckgKo4KvPsmqaA2B0FjsxQC1E64ihwKY
TVY8y1acpCH7Ukl1HP</vt:lpwstr>
  </property>
  <property fmtid="{D5CDD505-2E9C-101B-9397-08002B2CF9AE}" pid="3" name="_2015_ms_pID_7253431">
    <vt:lpwstr>vRObrPyPwMep9rSHveFBlMxY0e21z9d6KVDsEVi5z4XlztNH5GefxW
R+dU+9XJBYiIav49SFR+koncm6H9f7RgJis+Gv6FMAFj4Mpg5P6/NeA72wNetTfbuYYNuTHG
P/bqZdow5r1RvLwJdXRIU1tnZocT3hExBHF8/d8clL9QV+A2XidiBeeqDJ4F5D/4zT/WNGce
TawOcTZ+VIYBqqT9f/R8ecYsgMv4URTO+Kgh</vt:lpwstr>
  </property>
  <property fmtid="{D5CDD505-2E9C-101B-9397-08002B2CF9AE}" pid="4" name="_2015_ms_pID_7253432">
    <vt:lpwstr>XvDrlY8uYSImqj6CMlNW7Qk=</vt:lpwstr>
  </property>
  <property fmtid="{D5CDD505-2E9C-101B-9397-08002B2CF9AE}" pid="5" name="ContentTypeId">
    <vt:lpwstr>0x010100839C5C72E9CA3A43AE3E17A68CE6A149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1614826316</vt:lpwstr>
  </property>
</Properties>
</file>