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AB7B8C" w14:textId="3C39B80B" w:rsidR="001E41F3" w:rsidRDefault="00D14B77" w:rsidP="0070388D">
      <w:pPr>
        <w:pStyle w:val="CRCoverPage"/>
        <w:tabs>
          <w:tab w:val="right" w:pos="9639"/>
        </w:tabs>
        <w:spacing w:after="0"/>
        <w:ind w:left="9639" w:hanging="9639"/>
        <w:rPr>
          <w:rFonts w:hint="eastAsia"/>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0164D7">
        <w:rPr>
          <w:b/>
          <w:noProof/>
          <w:sz w:val="24"/>
        </w:rPr>
        <w:t>4</w:t>
      </w:r>
      <w:r w:rsidR="00D54714">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457AD4">
        <w:rPr>
          <w:b/>
          <w:i/>
          <w:noProof/>
          <w:sz w:val="28"/>
        </w:rPr>
        <w:t>2</w:t>
      </w:r>
      <w:r w:rsidR="00D54714">
        <w:rPr>
          <w:b/>
          <w:i/>
          <w:noProof/>
          <w:sz w:val="28"/>
        </w:rPr>
        <w:t>1</w:t>
      </w:r>
      <w:r w:rsidR="00457AD4">
        <w:rPr>
          <w:b/>
          <w:i/>
          <w:noProof/>
          <w:sz w:val="28"/>
        </w:rPr>
        <w:t>0</w:t>
      </w:r>
      <w:r w:rsidR="0015327F">
        <w:rPr>
          <w:b/>
          <w:i/>
          <w:noProof/>
          <w:sz w:val="28"/>
        </w:rPr>
        <w:t>0706</w:t>
      </w:r>
      <w:ins w:id="0" w:author="Huawei-zfq2" w:date="2021-03-02T12:15:00Z">
        <w:r w:rsidR="00776687">
          <w:rPr>
            <w:b/>
            <w:i/>
            <w:noProof/>
            <w:sz w:val="28"/>
          </w:rPr>
          <w:t>r0</w:t>
        </w:r>
      </w:ins>
      <w:ins w:id="1" w:author="ZTEr04" w:date="2021-03-03T16:06:00Z">
        <w:del w:id="2" w:author="Huawei-zfq2" w:date="2021-03-04T18:08:00Z">
          <w:r w:rsidR="006912C7" w:rsidDel="00E7238A">
            <w:rPr>
              <w:b/>
              <w:i/>
              <w:noProof/>
              <w:sz w:val="28"/>
            </w:rPr>
            <w:delText>4</w:delText>
          </w:r>
        </w:del>
      </w:ins>
      <w:ins w:id="3" w:author="Nokia" w:date="2021-03-02T23:33:00Z">
        <w:del w:id="4" w:author="Huawei-zfq2" w:date="2021-03-03T11:16:00Z">
          <w:r w:rsidR="005B3793" w:rsidDel="00AE366A">
            <w:rPr>
              <w:b/>
              <w:i/>
              <w:noProof/>
              <w:sz w:val="28"/>
            </w:rPr>
            <w:delText>2</w:delText>
          </w:r>
        </w:del>
      </w:ins>
      <w:ins w:id="5" w:author="Yuan Tao" w:date="2021-03-04T21:40:00Z">
        <w:r w:rsidR="00954C0C">
          <w:rPr>
            <w:rFonts w:hint="eastAsia"/>
            <w:b/>
            <w:i/>
            <w:noProof/>
            <w:sz w:val="28"/>
            <w:lang w:eastAsia="zh-CN"/>
          </w:rPr>
          <w:t>7</w:t>
        </w:r>
      </w:ins>
      <w:ins w:id="6" w:author="Huawei-zfq2" w:date="2021-03-04T18:08:00Z">
        <w:del w:id="7" w:author="Yuan Tao" w:date="2021-03-04T21:40:00Z">
          <w:r w:rsidR="00E7238A" w:rsidDel="00954C0C">
            <w:rPr>
              <w:b/>
              <w:i/>
              <w:noProof/>
              <w:sz w:val="28"/>
            </w:rPr>
            <w:delText>6</w:delText>
          </w:r>
        </w:del>
      </w:ins>
    </w:p>
    <w:p w14:paraId="1CAF68F4" w14:textId="5B5D0E2A"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54714">
        <w:rPr>
          <w:b/>
          <w:noProof/>
          <w:sz w:val="24"/>
          <w:lang w:eastAsia="zh-CN"/>
        </w:rPr>
        <w:t>24 Feb</w:t>
      </w:r>
      <w:r w:rsidR="00514818">
        <w:rPr>
          <w:b/>
          <w:noProof/>
          <w:sz w:val="24"/>
        </w:rPr>
        <w:t xml:space="preserve"> </w:t>
      </w:r>
      <w:r w:rsidR="00514818" w:rsidRPr="00272F8E">
        <w:rPr>
          <w:b/>
          <w:noProof/>
          <w:sz w:val="24"/>
        </w:rPr>
        <w:t xml:space="preserve">– </w:t>
      </w:r>
      <w:r w:rsidR="00D54714">
        <w:rPr>
          <w:b/>
          <w:noProof/>
          <w:sz w:val="24"/>
        </w:rPr>
        <w:t>09 Mar</w:t>
      </w:r>
      <w:r w:rsidR="00E82D4D" w:rsidRPr="00272F8E">
        <w:rPr>
          <w:b/>
          <w:noProof/>
          <w:sz w:val="24"/>
        </w:rPr>
        <w:t>, 202</w:t>
      </w:r>
      <w:r w:rsidR="00D54714">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46488C">
        <w:rPr>
          <w:rFonts w:cs="Arial"/>
          <w:b/>
          <w:bCs/>
          <w:color w:val="0000FF"/>
        </w:rPr>
        <w:t>1</w:t>
      </w:r>
      <w:r w:rsidR="00C33231">
        <w:rPr>
          <w:rFonts w:cs="Arial"/>
          <w:b/>
          <w:bCs/>
          <w:color w:val="0000FF"/>
        </w:rPr>
        <w:t>0</w:t>
      </w:r>
      <w:r w:rsidR="000D62DE">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397073" w14:textId="77777777" w:rsidTr="00547111">
        <w:tc>
          <w:tcPr>
            <w:tcW w:w="9641" w:type="dxa"/>
            <w:gridSpan w:val="9"/>
            <w:tcBorders>
              <w:top w:val="single" w:sz="4" w:space="0" w:color="auto"/>
              <w:left w:val="single" w:sz="4" w:space="0" w:color="auto"/>
              <w:right w:val="single" w:sz="4" w:space="0" w:color="auto"/>
            </w:tcBorders>
          </w:tcPr>
          <w:p w14:paraId="105A09D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2F821B" w14:textId="77777777" w:rsidTr="00547111">
        <w:tc>
          <w:tcPr>
            <w:tcW w:w="9641" w:type="dxa"/>
            <w:gridSpan w:val="9"/>
            <w:tcBorders>
              <w:left w:val="single" w:sz="4" w:space="0" w:color="auto"/>
              <w:right w:val="single" w:sz="4" w:space="0" w:color="auto"/>
            </w:tcBorders>
          </w:tcPr>
          <w:p w14:paraId="5B9BCDB5" w14:textId="77777777" w:rsidR="001E41F3" w:rsidRDefault="001E41F3">
            <w:pPr>
              <w:pStyle w:val="CRCoverPage"/>
              <w:spacing w:after="0"/>
              <w:jc w:val="center"/>
              <w:rPr>
                <w:noProof/>
              </w:rPr>
            </w:pPr>
            <w:r>
              <w:rPr>
                <w:b/>
                <w:noProof/>
                <w:sz w:val="32"/>
              </w:rPr>
              <w:t>CHANGE REQUEST</w:t>
            </w:r>
          </w:p>
        </w:tc>
      </w:tr>
      <w:tr w:rsidR="001E41F3" w14:paraId="00075D97" w14:textId="77777777" w:rsidTr="00547111">
        <w:tc>
          <w:tcPr>
            <w:tcW w:w="9641" w:type="dxa"/>
            <w:gridSpan w:val="9"/>
            <w:tcBorders>
              <w:left w:val="single" w:sz="4" w:space="0" w:color="auto"/>
              <w:right w:val="single" w:sz="4" w:space="0" w:color="auto"/>
            </w:tcBorders>
          </w:tcPr>
          <w:p w14:paraId="509F081F" w14:textId="77777777" w:rsidR="001E41F3" w:rsidRDefault="001E41F3">
            <w:pPr>
              <w:pStyle w:val="CRCoverPage"/>
              <w:spacing w:after="0"/>
              <w:rPr>
                <w:noProof/>
                <w:sz w:val="8"/>
                <w:szCs w:val="8"/>
              </w:rPr>
            </w:pPr>
          </w:p>
        </w:tc>
      </w:tr>
      <w:tr w:rsidR="001E41F3" w14:paraId="67A28395" w14:textId="77777777" w:rsidTr="00547111">
        <w:tc>
          <w:tcPr>
            <w:tcW w:w="142" w:type="dxa"/>
            <w:tcBorders>
              <w:left w:val="single" w:sz="4" w:space="0" w:color="auto"/>
            </w:tcBorders>
          </w:tcPr>
          <w:p w14:paraId="359E298C" w14:textId="77777777" w:rsidR="001E41F3" w:rsidRDefault="001E41F3">
            <w:pPr>
              <w:pStyle w:val="CRCoverPage"/>
              <w:spacing w:after="0"/>
              <w:jc w:val="right"/>
              <w:rPr>
                <w:noProof/>
              </w:rPr>
            </w:pPr>
          </w:p>
        </w:tc>
        <w:tc>
          <w:tcPr>
            <w:tcW w:w="1559" w:type="dxa"/>
            <w:shd w:val="pct30" w:color="FFFF00" w:fill="auto"/>
          </w:tcPr>
          <w:p w14:paraId="0FACA27A" w14:textId="77777777" w:rsidR="001E41F3" w:rsidRPr="00CD1AEA" w:rsidRDefault="00514818" w:rsidP="000164D7">
            <w:pPr>
              <w:pStyle w:val="CRCoverPage"/>
              <w:spacing w:after="0"/>
              <w:jc w:val="right"/>
              <w:rPr>
                <w:b/>
                <w:noProof/>
                <w:sz w:val="28"/>
              </w:rPr>
            </w:pPr>
            <w:r w:rsidRPr="00CD1AEA">
              <w:rPr>
                <w:b/>
                <w:noProof/>
                <w:sz w:val="28"/>
              </w:rPr>
              <w:t>23.</w:t>
            </w:r>
            <w:r w:rsidR="000164D7" w:rsidRPr="00CD1AEA">
              <w:rPr>
                <w:b/>
                <w:noProof/>
                <w:sz w:val="28"/>
              </w:rPr>
              <w:t>502</w:t>
            </w:r>
          </w:p>
        </w:tc>
        <w:tc>
          <w:tcPr>
            <w:tcW w:w="709" w:type="dxa"/>
          </w:tcPr>
          <w:p w14:paraId="6CE1CF6D" w14:textId="77777777" w:rsidR="001E41F3" w:rsidRPr="00CD1AEA" w:rsidRDefault="001E41F3">
            <w:pPr>
              <w:pStyle w:val="CRCoverPage"/>
              <w:spacing w:after="0"/>
              <w:jc w:val="center"/>
              <w:rPr>
                <w:noProof/>
              </w:rPr>
            </w:pPr>
            <w:r w:rsidRPr="00CD1AEA">
              <w:rPr>
                <w:b/>
                <w:noProof/>
                <w:sz w:val="28"/>
              </w:rPr>
              <w:t>CR</w:t>
            </w:r>
          </w:p>
        </w:tc>
        <w:tc>
          <w:tcPr>
            <w:tcW w:w="1276" w:type="dxa"/>
            <w:shd w:val="pct30" w:color="FFFF00" w:fill="auto"/>
          </w:tcPr>
          <w:p w14:paraId="2DDF6FC6" w14:textId="7D2605BD" w:rsidR="001E41F3" w:rsidRPr="00CD1AEA" w:rsidRDefault="0015327F" w:rsidP="0015327F">
            <w:pPr>
              <w:pStyle w:val="CRCoverPage"/>
              <w:spacing w:after="0"/>
              <w:jc w:val="center"/>
              <w:rPr>
                <w:noProof/>
              </w:rPr>
            </w:pPr>
            <w:r w:rsidRPr="0015327F">
              <w:rPr>
                <w:rFonts w:hint="eastAsia"/>
                <w:b/>
                <w:noProof/>
                <w:sz w:val="28"/>
              </w:rPr>
              <w:t>2549</w:t>
            </w:r>
          </w:p>
        </w:tc>
        <w:tc>
          <w:tcPr>
            <w:tcW w:w="709" w:type="dxa"/>
          </w:tcPr>
          <w:p w14:paraId="6FCFDD69" w14:textId="77777777" w:rsidR="001E41F3" w:rsidRPr="00CD1AEA" w:rsidRDefault="001E41F3" w:rsidP="0051580D">
            <w:pPr>
              <w:pStyle w:val="CRCoverPage"/>
              <w:tabs>
                <w:tab w:val="right" w:pos="625"/>
              </w:tabs>
              <w:spacing w:after="0"/>
              <w:jc w:val="center"/>
              <w:rPr>
                <w:noProof/>
              </w:rPr>
            </w:pPr>
            <w:r w:rsidRPr="00CD1AEA">
              <w:rPr>
                <w:b/>
                <w:bCs/>
                <w:noProof/>
                <w:sz w:val="28"/>
              </w:rPr>
              <w:t>rev</w:t>
            </w:r>
          </w:p>
        </w:tc>
        <w:tc>
          <w:tcPr>
            <w:tcW w:w="992" w:type="dxa"/>
            <w:shd w:val="pct30" w:color="FFFF00" w:fill="auto"/>
          </w:tcPr>
          <w:p w14:paraId="146E0739" w14:textId="2306C0A3" w:rsidR="001E41F3" w:rsidRPr="00CD1AEA" w:rsidRDefault="000D62DE" w:rsidP="006D18D3">
            <w:pPr>
              <w:pStyle w:val="CRCoverPage"/>
              <w:spacing w:after="0"/>
              <w:jc w:val="center"/>
              <w:rPr>
                <w:b/>
                <w:noProof/>
              </w:rPr>
            </w:pPr>
            <w:r>
              <w:rPr>
                <w:b/>
                <w:noProof/>
                <w:sz w:val="28"/>
              </w:rPr>
              <w:t>-</w:t>
            </w:r>
            <w:r w:rsidR="00457AD4" w:rsidRPr="00CD1AEA">
              <w:rPr>
                <w:b/>
                <w:noProof/>
              </w:rPr>
              <w:t xml:space="preserve"> </w:t>
            </w:r>
          </w:p>
        </w:tc>
        <w:tc>
          <w:tcPr>
            <w:tcW w:w="2410" w:type="dxa"/>
          </w:tcPr>
          <w:p w14:paraId="5C17D5C5" w14:textId="77777777" w:rsidR="001E41F3" w:rsidRPr="00CD1AEA" w:rsidRDefault="001E41F3" w:rsidP="0051580D">
            <w:pPr>
              <w:pStyle w:val="CRCoverPage"/>
              <w:tabs>
                <w:tab w:val="right" w:pos="1825"/>
              </w:tabs>
              <w:spacing w:after="0"/>
              <w:jc w:val="center"/>
              <w:rPr>
                <w:noProof/>
              </w:rPr>
            </w:pPr>
            <w:r w:rsidRPr="00CD1AEA">
              <w:rPr>
                <w:b/>
                <w:noProof/>
                <w:sz w:val="28"/>
                <w:szCs w:val="28"/>
              </w:rPr>
              <w:t>Current version:</w:t>
            </w:r>
          </w:p>
        </w:tc>
        <w:tc>
          <w:tcPr>
            <w:tcW w:w="1701" w:type="dxa"/>
            <w:shd w:val="pct30" w:color="FFFF00" w:fill="auto"/>
          </w:tcPr>
          <w:p w14:paraId="1970CC06" w14:textId="7610A65C" w:rsidR="001E41F3" w:rsidRPr="00CD1AEA" w:rsidRDefault="006D18D3" w:rsidP="00B417CB">
            <w:pPr>
              <w:pStyle w:val="CRCoverPage"/>
              <w:spacing w:after="0"/>
              <w:jc w:val="center"/>
              <w:rPr>
                <w:noProof/>
                <w:sz w:val="28"/>
              </w:rPr>
            </w:pPr>
            <w:r w:rsidRPr="00CD1AEA">
              <w:rPr>
                <w:b/>
                <w:noProof/>
                <w:sz w:val="28"/>
              </w:rPr>
              <w:t>16.</w:t>
            </w:r>
            <w:r w:rsidR="00D54714">
              <w:rPr>
                <w:b/>
                <w:noProof/>
                <w:sz w:val="28"/>
              </w:rPr>
              <w:t>7</w:t>
            </w:r>
            <w:r w:rsidRPr="00CD1AEA">
              <w:rPr>
                <w:b/>
                <w:noProof/>
                <w:sz w:val="28"/>
              </w:rPr>
              <w:t>.</w:t>
            </w:r>
            <w:r w:rsidR="00B417CB">
              <w:rPr>
                <w:b/>
                <w:noProof/>
                <w:sz w:val="28"/>
              </w:rPr>
              <w:t>1</w:t>
            </w:r>
          </w:p>
        </w:tc>
        <w:tc>
          <w:tcPr>
            <w:tcW w:w="143" w:type="dxa"/>
            <w:tcBorders>
              <w:right w:val="single" w:sz="4" w:space="0" w:color="auto"/>
            </w:tcBorders>
          </w:tcPr>
          <w:p w14:paraId="174FB369" w14:textId="77777777" w:rsidR="001E41F3" w:rsidRDefault="001E41F3">
            <w:pPr>
              <w:pStyle w:val="CRCoverPage"/>
              <w:spacing w:after="0"/>
              <w:rPr>
                <w:noProof/>
              </w:rPr>
            </w:pPr>
          </w:p>
        </w:tc>
      </w:tr>
      <w:tr w:rsidR="001E41F3" w14:paraId="472DA1CC" w14:textId="77777777" w:rsidTr="00547111">
        <w:tc>
          <w:tcPr>
            <w:tcW w:w="9641" w:type="dxa"/>
            <w:gridSpan w:val="9"/>
            <w:tcBorders>
              <w:left w:val="single" w:sz="4" w:space="0" w:color="auto"/>
              <w:right w:val="single" w:sz="4" w:space="0" w:color="auto"/>
            </w:tcBorders>
          </w:tcPr>
          <w:p w14:paraId="609ECD0F" w14:textId="77777777" w:rsidR="001E41F3" w:rsidRDefault="001E41F3">
            <w:pPr>
              <w:pStyle w:val="CRCoverPage"/>
              <w:spacing w:after="0"/>
              <w:rPr>
                <w:noProof/>
              </w:rPr>
            </w:pPr>
          </w:p>
        </w:tc>
      </w:tr>
      <w:tr w:rsidR="001E41F3" w14:paraId="1FC2AA58" w14:textId="77777777" w:rsidTr="00547111">
        <w:tc>
          <w:tcPr>
            <w:tcW w:w="9641" w:type="dxa"/>
            <w:gridSpan w:val="9"/>
            <w:tcBorders>
              <w:top w:val="single" w:sz="4" w:space="0" w:color="auto"/>
            </w:tcBorders>
          </w:tcPr>
          <w:p w14:paraId="3CA4F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8" w:name="_Hlt497126619"/>
              <w:r w:rsidRPr="00F25D98">
                <w:rPr>
                  <w:rStyle w:val="aa"/>
                  <w:rFonts w:cs="Arial"/>
                  <w:b/>
                  <w:i/>
                  <w:noProof/>
                  <w:color w:val="FF0000"/>
                </w:rPr>
                <w:t>L</w:t>
              </w:r>
              <w:bookmarkEnd w:id="8"/>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4CB2A87E" w14:textId="77777777" w:rsidTr="00547111">
        <w:tc>
          <w:tcPr>
            <w:tcW w:w="9641" w:type="dxa"/>
            <w:gridSpan w:val="9"/>
          </w:tcPr>
          <w:p w14:paraId="0A0DC106" w14:textId="77777777" w:rsidR="001E41F3" w:rsidRDefault="001E41F3">
            <w:pPr>
              <w:pStyle w:val="CRCoverPage"/>
              <w:spacing w:after="0"/>
              <w:rPr>
                <w:noProof/>
                <w:sz w:val="8"/>
                <w:szCs w:val="8"/>
              </w:rPr>
            </w:pPr>
          </w:p>
        </w:tc>
      </w:tr>
    </w:tbl>
    <w:p w14:paraId="7CF6D5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D1AEA" w14:paraId="6EA6EBA5" w14:textId="77777777" w:rsidTr="00A7671C">
        <w:tc>
          <w:tcPr>
            <w:tcW w:w="2835" w:type="dxa"/>
          </w:tcPr>
          <w:p w14:paraId="245BD1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7ED6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FA051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A309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AB4133" w14:textId="77777777" w:rsidR="00F25D98" w:rsidRDefault="00F25D98" w:rsidP="001E41F3">
            <w:pPr>
              <w:pStyle w:val="CRCoverPage"/>
              <w:spacing w:after="0"/>
              <w:jc w:val="center"/>
              <w:rPr>
                <w:b/>
                <w:caps/>
                <w:noProof/>
              </w:rPr>
            </w:pPr>
          </w:p>
        </w:tc>
        <w:tc>
          <w:tcPr>
            <w:tcW w:w="2126" w:type="dxa"/>
          </w:tcPr>
          <w:p w14:paraId="78F12A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FE1C70" w14:textId="77777777" w:rsidR="00F25D98" w:rsidRDefault="00F25D98" w:rsidP="001E41F3">
            <w:pPr>
              <w:pStyle w:val="CRCoverPage"/>
              <w:spacing w:after="0"/>
              <w:jc w:val="center"/>
              <w:rPr>
                <w:b/>
                <w:caps/>
                <w:noProof/>
              </w:rPr>
            </w:pPr>
          </w:p>
        </w:tc>
        <w:tc>
          <w:tcPr>
            <w:tcW w:w="1418" w:type="dxa"/>
            <w:tcBorders>
              <w:left w:val="nil"/>
            </w:tcBorders>
          </w:tcPr>
          <w:p w14:paraId="6D95D185" w14:textId="77777777" w:rsidR="00F25D98" w:rsidRPr="00CD1AEA" w:rsidRDefault="00F25D98" w:rsidP="001E41F3">
            <w:pPr>
              <w:pStyle w:val="CRCoverPage"/>
              <w:spacing w:after="0"/>
              <w:jc w:val="right"/>
              <w:rPr>
                <w:noProof/>
              </w:rPr>
            </w:pPr>
            <w:r w:rsidRPr="00CD1A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3DD8B" w14:textId="77777777" w:rsidR="00F25D98" w:rsidRPr="00CD1AEA" w:rsidRDefault="00AF1A6F" w:rsidP="001E41F3">
            <w:pPr>
              <w:pStyle w:val="CRCoverPage"/>
              <w:spacing w:after="0"/>
              <w:jc w:val="center"/>
              <w:rPr>
                <w:b/>
                <w:bCs/>
                <w:caps/>
                <w:noProof/>
              </w:rPr>
            </w:pPr>
            <w:r w:rsidRPr="00CD1AEA">
              <w:rPr>
                <w:b/>
                <w:bCs/>
                <w:caps/>
                <w:noProof/>
              </w:rPr>
              <w:t>X</w:t>
            </w:r>
          </w:p>
        </w:tc>
      </w:tr>
    </w:tbl>
    <w:p w14:paraId="14AB04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122064" w14:textId="77777777" w:rsidTr="00547111">
        <w:tc>
          <w:tcPr>
            <w:tcW w:w="9640" w:type="dxa"/>
            <w:gridSpan w:val="11"/>
          </w:tcPr>
          <w:p w14:paraId="7FC8B69A" w14:textId="77777777" w:rsidR="001E41F3" w:rsidRDefault="001E41F3">
            <w:pPr>
              <w:pStyle w:val="CRCoverPage"/>
              <w:spacing w:after="0"/>
              <w:rPr>
                <w:noProof/>
                <w:sz w:val="8"/>
                <w:szCs w:val="8"/>
              </w:rPr>
            </w:pPr>
          </w:p>
        </w:tc>
      </w:tr>
      <w:tr w:rsidR="001E41F3" w14:paraId="13EE7A12" w14:textId="77777777" w:rsidTr="00547111">
        <w:tc>
          <w:tcPr>
            <w:tcW w:w="1843" w:type="dxa"/>
            <w:tcBorders>
              <w:top w:val="single" w:sz="4" w:space="0" w:color="auto"/>
              <w:left w:val="single" w:sz="4" w:space="0" w:color="auto"/>
            </w:tcBorders>
          </w:tcPr>
          <w:p w14:paraId="1C716C4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53B25D" w14:textId="5B64E56A" w:rsidR="001E41F3" w:rsidRDefault="00C67F31" w:rsidP="005C374E">
            <w:pPr>
              <w:pStyle w:val="CRCoverPage"/>
              <w:spacing w:after="0"/>
              <w:ind w:left="100"/>
              <w:rPr>
                <w:noProof/>
              </w:rPr>
            </w:pPr>
            <w:r>
              <w:t>(I-)</w:t>
            </w:r>
            <w:r w:rsidR="005D074D">
              <w:t>SMF discovery based on DNAI</w:t>
            </w:r>
          </w:p>
        </w:tc>
      </w:tr>
      <w:tr w:rsidR="001E41F3" w14:paraId="6CAD6F29" w14:textId="77777777" w:rsidTr="00547111">
        <w:tc>
          <w:tcPr>
            <w:tcW w:w="1843" w:type="dxa"/>
            <w:tcBorders>
              <w:left w:val="single" w:sz="4" w:space="0" w:color="auto"/>
            </w:tcBorders>
          </w:tcPr>
          <w:p w14:paraId="3ECDC7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720818" w14:textId="77777777" w:rsidR="001E41F3" w:rsidRDefault="001E41F3">
            <w:pPr>
              <w:pStyle w:val="CRCoverPage"/>
              <w:spacing w:after="0"/>
              <w:rPr>
                <w:noProof/>
                <w:sz w:val="8"/>
                <w:szCs w:val="8"/>
              </w:rPr>
            </w:pPr>
          </w:p>
        </w:tc>
      </w:tr>
      <w:tr w:rsidR="001E41F3" w14:paraId="23B693CF" w14:textId="77777777" w:rsidTr="00547111">
        <w:tc>
          <w:tcPr>
            <w:tcW w:w="1843" w:type="dxa"/>
            <w:tcBorders>
              <w:left w:val="single" w:sz="4" w:space="0" w:color="auto"/>
            </w:tcBorders>
          </w:tcPr>
          <w:p w14:paraId="548E6E3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26B9E6" w14:textId="0D565F08"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9" w:author="Nokia-1" w:date="2021-03-03T21:29:00Z">
              <w:r w:rsidR="00433808">
                <w:rPr>
                  <w:noProof/>
                </w:rPr>
                <w:t xml:space="preserve">, </w:t>
              </w:r>
              <w:r w:rsidR="00433808" w:rsidRPr="005C7C83">
                <w:rPr>
                  <w:rFonts w:cs="Arial"/>
                  <w:b/>
                </w:rPr>
                <w:t>Nokia, Nokia Shanghai Bell</w:t>
              </w:r>
            </w:ins>
            <w:ins w:id="10" w:author="Yuan Tao" w:date="2021-03-04T21:40:00Z">
              <w:r w:rsidR="00954C0C">
                <w:rPr>
                  <w:rFonts w:cs="Arial" w:hint="eastAsia"/>
                  <w:b/>
                  <w:lang w:eastAsia="zh-CN"/>
                </w:rPr>
                <w:t>, CATT</w:t>
              </w:r>
            </w:ins>
            <w:ins w:id="11" w:author="Nokia-1" w:date="2021-03-03T21:29:00Z">
              <w:r w:rsidR="00433808">
                <w:rPr>
                  <w:rFonts w:cs="Arial"/>
                  <w:b/>
                </w:rPr>
                <w:t xml:space="preserve"> </w:t>
              </w:r>
            </w:ins>
          </w:p>
        </w:tc>
      </w:tr>
      <w:tr w:rsidR="001E41F3" w14:paraId="4DE4ABA6" w14:textId="77777777" w:rsidTr="00547111">
        <w:tc>
          <w:tcPr>
            <w:tcW w:w="1843" w:type="dxa"/>
            <w:tcBorders>
              <w:left w:val="single" w:sz="4" w:space="0" w:color="auto"/>
            </w:tcBorders>
          </w:tcPr>
          <w:p w14:paraId="2E512B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F96D5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2E68376" w14:textId="77777777" w:rsidTr="00547111">
        <w:tc>
          <w:tcPr>
            <w:tcW w:w="1843" w:type="dxa"/>
            <w:tcBorders>
              <w:left w:val="single" w:sz="4" w:space="0" w:color="auto"/>
            </w:tcBorders>
          </w:tcPr>
          <w:p w14:paraId="5899E1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73E35F" w14:textId="77777777" w:rsidR="001E41F3" w:rsidRDefault="001E41F3">
            <w:pPr>
              <w:pStyle w:val="CRCoverPage"/>
              <w:spacing w:after="0"/>
              <w:rPr>
                <w:noProof/>
                <w:sz w:val="8"/>
                <w:szCs w:val="8"/>
              </w:rPr>
            </w:pPr>
          </w:p>
        </w:tc>
      </w:tr>
      <w:tr w:rsidR="001E41F3" w14:paraId="39D19BBE" w14:textId="77777777" w:rsidTr="00547111">
        <w:tc>
          <w:tcPr>
            <w:tcW w:w="1843" w:type="dxa"/>
            <w:tcBorders>
              <w:left w:val="single" w:sz="4" w:space="0" w:color="auto"/>
            </w:tcBorders>
          </w:tcPr>
          <w:p w14:paraId="704E186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0C60F8" w14:textId="411FBFA7" w:rsidR="001E41F3" w:rsidRPr="005C374E" w:rsidRDefault="005D074D" w:rsidP="005C374E">
            <w:pPr>
              <w:pStyle w:val="CRCoverPage"/>
              <w:spacing w:after="0"/>
              <w:ind w:left="100"/>
              <w:rPr>
                <w:noProof/>
                <w:lang w:val="en-US" w:eastAsia="zh-CN"/>
              </w:rPr>
            </w:pPr>
            <w:r w:rsidRPr="00804175">
              <w:rPr>
                <w:rFonts w:cs="Arial"/>
              </w:rPr>
              <w:t>eEDGE_5GC</w:t>
            </w:r>
          </w:p>
        </w:tc>
        <w:tc>
          <w:tcPr>
            <w:tcW w:w="567" w:type="dxa"/>
            <w:tcBorders>
              <w:left w:val="nil"/>
            </w:tcBorders>
          </w:tcPr>
          <w:p w14:paraId="18F0F3AC" w14:textId="77777777" w:rsidR="001E41F3" w:rsidRDefault="001E41F3">
            <w:pPr>
              <w:pStyle w:val="CRCoverPage"/>
              <w:spacing w:after="0"/>
              <w:ind w:right="100"/>
              <w:rPr>
                <w:noProof/>
              </w:rPr>
            </w:pPr>
          </w:p>
        </w:tc>
        <w:tc>
          <w:tcPr>
            <w:tcW w:w="1417" w:type="dxa"/>
            <w:gridSpan w:val="3"/>
            <w:tcBorders>
              <w:left w:val="nil"/>
            </w:tcBorders>
          </w:tcPr>
          <w:p w14:paraId="6EC0BE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55B36F" w14:textId="4B7BC5DF" w:rsidR="000C2DF6" w:rsidRDefault="00B51DB3" w:rsidP="004E3DE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4E3DE9">
              <w:rPr>
                <w:noProof/>
              </w:rPr>
              <w:t>1</w:t>
            </w:r>
            <w:r w:rsidR="00A542FF">
              <w:rPr>
                <w:noProof/>
              </w:rPr>
              <w:t>-</w:t>
            </w:r>
            <w:r w:rsidR="004E3DE9">
              <w:rPr>
                <w:noProof/>
              </w:rPr>
              <w:t>02</w:t>
            </w:r>
            <w:r w:rsidR="000C2DF6">
              <w:rPr>
                <w:noProof/>
              </w:rPr>
              <w:t>-</w:t>
            </w:r>
            <w:r>
              <w:rPr>
                <w:noProof/>
              </w:rPr>
              <w:fldChar w:fldCharType="end"/>
            </w:r>
            <w:r w:rsidR="004E3DE9">
              <w:rPr>
                <w:noProof/>
              </w:rPr>
              <w:t>18</w:t>
            </w:r>
          </w:p>
        </w:tc>
      </w:tr>
      <w:tr w:rsidR="001E41F3" w14:paraId="23A96CEB" w14:textId="77777777" w:rsidTr="00547111">
        <w:tc>
          <w:tcPr>
            <w:tcW w:w="1843" w:type="dxa"/>
            <w:tcBorders>
              <w:left w:val="single" w:sz="4" w:space="0" w:color="auto"/>
            </w:tcBorders>
          </w:tcPr>
          <w:p w14:paraId="39508996" w14:textId="77777777" w:rsidR="001E41F3" w:rsidRDefault="001E41F3">
            <w:pPr>
              <w:pStyle w:val="CRCoverPage"/>
              <w:spacing w:after="0"/>
              <w:rPr>
                <w:b/>
                <w:i/>
                <w:noProof/>
                <w:sz w:val="8"/>
                <w:szCs w:val="8"/>
              </w:rPr>
            </w:pPr>
          </w:p>
        </w:tc>
        <w:tc>
          <w:tcPr>
            <w:tcW w:w="1986" w:type="dxa"/>
            <w:gridSpan w:val="4"/>
          </w:tcPr>
          <w:p w14:paraId="61BB16DB" w14:textId="77777777" w:rsidR="001E41F3" w:rsidRDefault="001E41F3">
            <w:pPr>
              <w:pStyle w:val="CRCoverPage"/>
              <w:spacing w:after="0"/>
              <w:rPr>
                <w:noProof/>
                <w:sz w:val="8"/>
                <w:szCs w:val="8"/>
              </w:rPr>
            </w:pPr>
          </w:p>
        </w:tc>
        <w:tc>
          <w:tcPr>
            <w:tcW w:w="2267" w:type="dxa"/>
            <w:gridSpan w:val="2"/>
          </w:tcPr>
          <w:p w14:paraId="6168C7D1" w14:textId="77777777" w:rsidR="001E41F3" w:rsidRDefault="001E41F3">
            <w:pPr>
              <w:pStyle w:val="CRCoverPage"/>
              <w:spacing w:after="0"/>
              <w:rPr>
                <w:noProof/>
                <w:sz w:val="8"/>
                <w:szCs w:val="8"/>
              </w:rPr>
            </w:pPr>
          </w:p>
        </w:tc>
        <w:tc>
          <w:tcPr>
            <w:tcW w:w="1417" w:type="dxa"/>
            <w:gridSpan w:val="3"/>
          </w:tcPr>
          <w:p w14:paraId="0BC68B39" w14:textId="77777777" w:rsidR="001E41F3" w:rsidRDefault="001E41F3">
            <w:pPr>
              <w:pStyle w:val="CRCoverPage"/>
              <w:spacing w:after="0"/>
              <w:rPr>
                <w:noProof/>
                <w:sz w:val="8"/>
                <w:szCs w:val="8"/>
              </w:rPr>
            </w:pPr>
          </w:p>
        </w:tc>
        <w:tc>
          <w:tcPr>
            <w:tcW w:w="2127" w:type="dxa"/>
            <w:tcBorders>
              <w:right w:val="single" w:sz="4" w:space="0" w:color="auto"/>
            </w:tcBorders>
          </w:tcPr>
          <w:p w14:paraId="5AD7CB91" w14:textId="77777777" w:rsidR="001E41F3" w:rsidRDefault="001E41F3">
            <w:pPr>
              <w:pStyle w:val="CRCoverPage"/>
              <w:spacing w:after="0"/>
              <w:rPr>
                <w:noProof/>
                <w:sz w:val="8"/>
                <w:szCs w:val="8"/>
              </w:rPr>
            </w:pPr>
          </w:p>
        </w:tc>
      </w:tr>
      <w:tr w:rsidR="001E41F3" w14:paraId="4B45E47F" w14:textId="77777777" w:rsidTr="00547111">
        <w:trPr>
          <w:cantSplit/>
        </w:trPr>
        <w:tc>
          <w:tcPr>
            <w:tcW w:w="1843" w:type="dxa"/>
            <w:tcBorders>
              <w:left w:val="single" w:sz="4" w:space="0" w:color="auto"/>
            </w:tcBorders>
          </w:tcPr>
          <w:p w14:paraId="35C434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29CC73" w14:textId="29B987E9" w:rsidR="001E41F3" w:rsidRDefault="005D074D" w:rsidP="00D24991">
            <w:pPr>
              <w:pStyle w:val="CRCoverPage"/>
              <w:spacing w:after="0"/>
              <w:ind w:left="100" w:right="-609"/>
              <w:rPr>
                <w:b/>
                <w:noProof/>
              </w:rPr>
            </w:pPr>
            <w:r>
              <w:rPr>
                <w:b/>
                <w:noProof/>
              </w:rPr>
              <w:t>B</w:t>
            </w:r>
          </w:p>
        </w:tc>
        <w:tc>
          <w:tcPr>
            <w:tcW w:w="3402" w:type="dxa"/>
            <w:gridSpan w:val="5"/>
            <w:tcBorders>
              <w:left w:val="nil"/>
            </w:tcBorders>
          </w:tcPr>
          <w:p w14:paraId="359531EB" w14:textId="77777777" w:rsidR="001E41F3" w:rsidRDefault="001E41F3">
            <w:pPr>
              <w:pStyle w:val="CRCoverPage"/>
              <w:spacing w:after="0"/>
              <w:rPr>
                <w:noProof/>
              </w:rPr>
            </w:pPr>
          </w:p>
        </w:tc>
        <w:tc>
          <w:tcPr>
            <w:tcW w:w="1417" w:type="dxa"/>
            <w:gridSpan w:val="3"/>
            <w:tcBorders>
              <w:left w:val="nil"/>
            </w:tcBorders>
          </w:tcPr>
          <w:p w14:paraId="37A8CB8E" w14:textId="77777777" w:rsidR="001E41F3" w:rsidRPr="00CD1AEA" w:rsidRDefault="001E41F3">
            <w:pPr>
              <w:pStyle w:val="CRCoverPage"/>
              <w:spacing w:after="0"/>
              <w:jc w:val="right"/>
              <w:rPr>
                <w:b/>
                <w:i/>
                <w:noProof/>
              </w:rPr>
            </w:pPr>
            <w:r w:rsidRPr="00CD1AEA">
              <w:rPr>
                <w:b/>
                <w:i/>
                <w:noProof/>
              </w:rPr>
              <w:t>Release:</w:t>
            </w:r>
          </w:p>
        </w:tc>
        <w:tc>
          <w:tcPr>
            <w:tcW w:w="2127" w:type="dxa"/>
            <w:tcBorders>
              <w:right w:val="single" w:sz="4" w:space="0" w:color="auto"/>
            </w:tcBorders>
            <w:shd w:val="pct30" w:color="FFFF00" w:fill="auto"/>
          </w:tcPr>
          <w:p w14:paraId="6195CF7D" w14:textId="02FF46BA" w:rsidR="001E41F3" w:rsidRPr="00CD1AEA" w:rsidRDefault="00AF1A6F" w:rsidP="005D074D">
            <w:pPr>
              <w:pStyle w:val="CRCoverPage"/>
              <w:spacing w:after="0"/>
              <w:ind w:left="100"/>
              <w:rPr>
                <w:noProof/>
              </w:rPr>
            </w:pPr>
            <w:r w:rsidRPr="00CD1AEA">
              <w:rPr>
                <w:noProof/>
              </w:rPr>
              <w:t>Rel-1</w:t>
            </w:r>
            <w:r w:rsidR="005D074D">
              <w:rPr>
                <w:noProof/>
              </w:rPr>
              <w:t>7</w:t>
            </w:r>
          </w:p>
        </w:tc>
      </w:tr>
      <w:tr w:rsidR="001E41F3" w14:paraId="461DF6FC" w14:textId="77777777" w:rsidTr="00547111">
        <w:tc>
          <w:tcPr>
            <w:tcW w:w="1843" w:type="dxa"/>
            <w:tcBorders>
              <w:left w:val="single" w:sz="4" w:space="0" w:color="auto"/>
              <w:bottom w:val="single" w:sz="4" w:space="0" w:color="auto"/>
            </w:tcBorders>
          </w:tcPr>
          <w:p w14:paraId="535BC02A" w14:textId="77777777" w:rsidR="001E41F3" w:rsidRDefault="001E41F3">
            <w:pPr>
              <w:pStyle w:val="CRCoverPage"/>
              <w:spacing w:after="0"/>
              <w:rPr>
                <w:b/>
                <w:i/>
                <w:noProof/>
              </w:rPr>
            </w:pPr>
          </w:p>
        </w:tc>
        <w:tc>
          <w:tcPr>
            <w:tcW w:w="4677" w:type="dxa"/>
            <w:gridSpan w:val="8"/>
            <w:tcBorders>
              <w:bottom w:val="single" w:sz="4" w:space="0" w:color="auto"/>
            </w:tcBorders>
          </w:tcPr>
          <w:p w14:paraId="01E7F7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1E414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2BBB5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2" w:name="OLE_LINK1"/>
            <w:r w:rsidR="0051580D">
              <w:rPr>
                <w:i/>
                <w:noProof/>
                <w:sz w:val="18"/>
              </w:rPr>
              <w:t>Rel-13</w:t>
            </w:r>
            <w:r w:rsidR="0051580D">
              <w:rPr>
                <w:i/>
                <w:noProof/>
                <w:sz w:val="18"/>
              </w:rPr>
              <w:tab/>
              <w:t>(Release 13)</w:t>
            </w:r>
            <w:bookmarkEnd w:id="1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764CB4" w14:textId="77777777" w:rsidTr="00547111">
        <w:tc>
          <w:tcPr>
            <w:tcW w:w="1843" w:type="dxa"/>
          </w:tcPr>
          <w:p w14:paraId="06990907" w14:textId="77777777" w:rsidR="001E41F3" w:rsidRDefault="001E41F3">
            <w:pPr>
              <w:pStyle w:val="CRCoverPage"/>
              <w:spacing w:after="0"/>
              <w:rPr>
                <w:b/>
                <w:i/>
                <w:noProof/>
                <w:sz w:val="8"/>
                <w:szCs w:val="8"/>
              </w:rPr>
            </w:pPr>
          </w:p>
        </w:tc>
        <w:tc>
          <w:tcPr>
            <w:tcW w:w="7797" w:type="dxa"/>
            <w:gridSpan w:val="10"/>
          </w:tcPr>
          <w:p w14:paraId="37FBFF1A" w14:textId="77777777" w:rsidR="001E41F3" w:rsidRDefault="001E41F3">
            <w:pPr>
              <w:pStyle w:val="CRCoverPage"/>
              <w:spacing w:after="0"/>
              <w:rPr>
                <w:noProof/>
                <w:sz w:val="8"/>
                <w:szCs w:val="8"/>
              </w:rPr>
            </w:pPr>
          </w:p>
        </w:tc>
      </w:tr>
      <w:tr w:rsidR="005D074D" w14:paraId="4A96F4A1" w14:textId="77777777" w:rsidTr="00547111">
        <w:tc>
          <w:tcPr>
            <w:tcW w:w="2694" w:type="dxa"/>
            <w:gridSpan w:val="2"/>
            <w:tcBorders>
              <w:top w:val="single" w:sz="4" w:space="0" w:color="auto"/>
              <w:left w:val="single" w:sz="4" w:space="0" w:color="auto"/>
            </w:tcBorders>
          </w:tcPr>
          <w:p w14:paraId="2A698170" w14:textId="77777777" w:rsidR="005D074D" w:rsidRDefault="005D074D" w:rsidP="005D07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977CAE" w14:textId="62452949" w:rsidR="005D074D" w:rsidRPr="003C2BCE" w:rsidRDefault="005D074D" w:rsidP="008A6F3A">
            <w:pPr>
              <w:pStyle w:val="CRCoverPage"/>
              <w:spacing w:after="0"/>
              <w:rPr>
                <w:lang w:eastAsia="zh-CN"/>
              </w:rPr>
            </w:pPr>
            <w:r w:rsidRPr="00CF6D1E">
              <w:rPr>
                <w:rFonts w:cs="Arial"/>
                <w:lang w:eastAsia="zh-CN"/>
              </w:rPr>
              <w:t>According to conclusion of KI #5</w:t>
            </w:r>
            <w:r w:rsidR="008A6F3A">
              <w:rPr>
                <w:rFonts w:cs="Arial"/>
                <w:lang w:eastAsia="zh-CN"/>
              </w:rPr>
              <w:t xml:space="preserve"> in TR23.748</w:t>
            </w:r>
            <w:r w:rsidRPr="00CF6D1E">
              <w:rPr>
                <w:rFonts w:cs="Arial"/>
                <w:lang w:eastAsia="zh-CN"/>
              </w:rPr>
              <w:t>, the SMF may be selected based on DNAI(s)</w:t>
            </w:r>
            <w:r w:rsidR="006D1D97">
              <w:rPr>
                <w:rFonts w:cs="Arial"/>
                <w:lang w:eastAsia="zh-CN"/>
              </w:rPr>
              <w:t xml:space="preserve"> for SSC mode 2/3</w:t>
            </w:r>
            <w:r w:rsidRPr="00CF6D1E">
              <w:rPr>
                <w:rFonts w:cs="Arial"/>
                <w:lang w:eastAsia="zh-CN"/>
              </w:rPr>
              <w:t>. It is proposed to update the</w:t>
            </w:r>
            <w:r w:rsidR="006D1D97">
              <w:rPr>
                <w:rFonts w:cs="Arial"/>
                <w:lang w:eastAsia="zh-CN"/>
              </w:rPr>
              <w:t xml:space="preserve"> PSA change procedure for SSC mode 2/3</w:t>
            </w:r>
            <w:r w:rsidRPr="00CF6D1E">
              <w:rPr>
                <w:rFonts w:cs="Arial"/>
                <w:lang w:eastAsia="zh-CN"/>
              </w:rPr>
              <w:t xml:space="preserve"> </w:t>
            </w:r>
            <w:r w:rsidR="008A6F3A">
              <w:rPr>
                <w:rFonts w:cs="Arial"/>
                <w:lang w:eastAsia="zh-CN"/>
              </w:rPr>
              <w:t>to add the related changes. S</w:t>
            </w:r>
            <w:r w:rsidR="006D1D97">
              <w:rPr>
                <w:rFonts w:cs="Arial"/>
                <w:lang w:eastAsia="zh-CN"/>
              </w:rPr>
              <w:t>o that the AMF can select SMF based on target DNAI received from old SMF</w:t>
            </w:r>
          </w:p>
        </w:tc>
      </w:tr>
      <w:tr w:rsidR="005D074D" w14:paraId="5CD2C4E4" w14:textId="77777777" w:rsidTr="00547111">
        <w:tc>
          <w:tcPr>
            <w:tcW w:w="2694" w:type="dxa"/>
            <w:gridSpan w:val="2"/>
            <w:tcBorders>
              <w:left w:val="single" w:sz="4" w:space="0" w:color="auto"/>
            </w:tcBorders>
          </w:tcPr>
          <w:p w14:paraId="1C33A107" w14:textId="77777777" w:rsidR="005D074D" w:rsidRDefault="005D074D" w:rsidP="005D074D">
            <w:pPr>
              <w:pStyle w:val="CRCoverPage"/>
              <w:spacing w:after="0"/>
              <w:rPr>
                <w:b/>
                <w:i/>
                <w:noProof/>
                <w:sz w:val="8"/>
                <w:szCs w:val="8"/>
              </w:rPr>
            </w:pPr>
          </w:p>
        </w:tc>
        <w:tc>
          <w:tcPr>
            <w:tcW w:w="6946" w:type="dxa"/>
            <w:gridSpan w:val="9"/>
            <w:tcBorders>
              <w:right w:val="single" w:sz="4" w:space="0" w:color="auto"/>
            </w:tcBorders>
          </w:tcPr>
          <w:p w14:paraId="03B54989" w14:textId="77777777" w:rsidR="005D074D" w:rsidRPr="00F8312A" w:rsidRDefault="005D074D" w:rsidP="005D074D">
            <w:pPr>
              <w:pStyle w:val="CRCoverPage"/>
              <w:spacing w:after="0"/>
              <w:rPr>
                <w:noProof/>
                <w:sz w:val="8"/>
                <w:szCs w:val="8"/>
              </w:rPr>
            </w:pPr>
          </w:p>
        </w:tc>
      </w:tr>
      <w:tr w:rsidR="005D074D" w14:paraId="00E4A168" w14:textId="77777777" w:rsidTr="00547111">
        <w:tc>
          <w:tcPr>
            <w:tcW w:w="2694" w:type="dxa"/>
            <w:gridSpan w:val="2"/>
            <w:tcBorders>
              <w:left w:val="single" w:sz="4" w:space="0" w:color="auto"/>
            </w:tcBorders>
          </w:tcPr>
          <w:p w14:paraId="1CD83A8B" w14:textId="77777777" w:rsidR="005D074D" w:rsidRDefault="005D074D" w:rsidP="005D07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4AA690" w14:textId="49642D0F" w:rsidR="005D074D" w:rsidRPr="00B83FE2" w:rsidRDefault="006D1D97" w:rsidP="008A6F3A">
            <w:pPr>
              <w:pStyle w:val="CRCoverPage"/>
              <w:spacing w:after="0"/>
              <w:rPr>
                <w:noProof/>
                <w:lang w:eastAsia="zh-CN"/>
              </w:rPr>
            </w:pPr>
            <w:r>
              <w:rPr>
                <w:rFonts w:cs="Arial"/>
                <w:lang w:eastAsia="zh-CN"/>
              </w:rPr>
              <w:t>Update to clause 4.3.5.1</w:t>
            </w:r>
            <w:r w:rsidR="008A6F3A">
              <w:rPr>
                <w:rFonts w:cs="Arial"/>
                <w:lang w:eastAsia="zh-CN"/>
              </w:rPr>
              <w:t xml:space="preserve">/4.3.5.2 </w:t>
            </w:r>
            <w:r>
              <w:rPr>
                <w:rFonts w:cs="Arial"/>
                <w:lang w:eastAsia="zh-CN"/>
              </w:rPr>
              <w:t>for SMF selection based on DNAI</w:t>
            </w:r>
          </w:p>
        </w:tc>
      </w:tr>
      <w:tr w:rsidR="005D074D" w14:paraId="5C5C9370" w14:textId="77777777" w:rsidTr="00547111">
        <w:tc>
          <w:tcPr>
            <w:tcW w:w="2694" w:type="dxa"/>
            <w:gridSpan w:val="2"/>
            <w:tcBorders>
              <w:left w:val="single" w:sz="4" w:space="0" w:color="auto"/>
            </w:tcBorders>
          </w:tcPr>
          <w:p w14:paraId="5E10C402" w14:textId="77777777" w:rsidR="005D074D" w:rsidRDefault="005D074D" w:rsidP="005D074D">
            <w:pPr>
              <w:pStyle w:val="CRCoverPage"/>
              <w:spacing w:after="0"/>
              <w:rPr>
                <w:b/>
                <w:i/>
                <w:noProof/>
                <w:sz w:val="8"/>
                <w:szCs w:val="8"/>
              </w:rPr>
            </w:pPr>
          </w:p>
        </w:tc>
        <w:tc>
          <w:tcPr>
            <w:tcW w:w="6946" w:type="dxa"/>
            <w:gridSpan w:val="9"/>
            <w:tcBorders>
              <w:right w:val="single" w:sz="4" w:space="0" w:color="auto"/>
            </w:tcBorders>
          </w:tcPr>
          <w:p w14:paraId="443C6788" w14:textId="77777777" w:rsidR="005D074D" w:rsidRPr="008A6F3A" w:rsidRDefault="005D074D" w:rsidP="005D074D">
            <w:pPr>
              <w:pStyle w:val="CRCoverPage"/>
              <w:spacing w:after="0"/>
              <w:rPr>
                <w:noProof/>
                <w:sz w:val="8"/>
                <w:szCs w:val="8"/>
              </w:rPr>
            </w:pPr>
          </w:p>
        </w:tc>
      </w:tr>
      <w:tr w:rsidR="005D074D" w14:paraId="43F80FF0" w14:textId="77777777" w:rsidTr="00547111">
        <w:tc>
          <w:tcPr>
            <w:tcW w:w="2694" w:type="dxa"/>
            <w:gridSpan w:val="2"/>
            <w:tcBorders>
              <w:left w:val="single" w:sz="4" w:space="0" w:color="auto"/>
              <w:bottom w:val="single" w:sz="4" w:space="0" w:color="auto"/>
            </w:tcBorders>
          </w:tcPr>
          <w:p w14:paraId="66911104" w14:textId="77777777" w:rsidR="005D074D" w:rsidRDefault="005D074D" w:rsidP="005D07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6C4C8" w14:textId="41D537C2" w:rsidR="005D074D" w:rsidRPr="003C2BCE" w:rsidRDefault="005D074D" w:rsidP="006D1D97">
            <w:pPr>
              <w:pStyle w:val="CRCoverPage"/>
              <w:spacing w:after="0"/>
              <w:rPr>
                <w:noProof/>
                <w:lang w:eastAsia="zh-CN"/>
              </w:rPr>
            </w:pPr>
            <w:r w:rsidRPr="00CF6D1E">
              <w:rPr>
                <w:rFonts w:cs="Arial"/>
                <w:lang w:eastAsia="zh-CN"/>
              </w:rPr>
              <w:t>SMF cannot be selected based on DNAI</w:t>
            </w:r>
            <w:r>
              <w:rPr>
                <w:rFonts w:cs="Arial"/>
                <w:lang w:eastAsia="zh-CN"/>
              </w:rPr>
              <w:t xml:space="preserve"> </w:t>
            </w:r>
            <w:r w:rsidR="006D1D97">
              <w:rPr>
                <w:rFonts w:cs="Arial"/>
                <w:lang w:eastAsia="zh-CN"/>
              </w:rPr>
              <w:t xml:space="preserve">received from old SMF for PSA change procedure of SSC </w:t>
            </w:r>
            <w:r w:rsidR="008A6F3A">
              <w:rPr>
                <w:rFonts w:cs="Arial"/>
                <w:lang w:eastAsia="zh-CN"/>
              </w:rPr>
              <w:t>mode</w:t>
            </w:r>
            <w:r w:rsidR="006D1D97">
              <w:rPr>
                <w:rFonts w:cs="Arial"/>
                <w:lang w:eastAsia="zh-CN"/>
              </w:rPr>
              <w:t xml:space="preserve"> 2/3</w:t>
            </w:r>
            <w:r w:rsidRPr="00CF6D1E">
              <w:rPr>
                <w:rFonts w:cs="Arial"/>
                <w:lang w:eastAsia="zh-CN"/>
              </w:rPr>
              <w:t>.</w:t>
            </w:r>
          </w:p>
        </w:tc>
      </w:tr>
      <w:tr w:rsidR="001E41F3" w14:paraId="5D550DA1" w14:textId="77777777" w:rsidTr="00547111">
        <w:tc>
          <w:tcPr>
            <w:tcW w:w="2694" w:type="dxa"/>
            <w:gridSpan w:val="2"/>
          </w:tcPr>
          <w:p w14:paraId="1E883784" w14:textId="77777777" w:rsidR="001E41F3" w:rsidRDefault="001E41F3">
            <w:pPr>
              <w:pStyle w:val="CRCoverPage"/>
              <w:spacing w:after="0"/>
              <w:rPr>
                <w:b/>
                <w:i/>
                <w:noProof/>
                <w:sz w:val="8"/>
                <w:szCs w:val="8"/>
              </w:rPr>
            </w:pPr>
          </w:p>
        </w:tc>
        <w:tc>
          <w:tcPr>
            <w:tcW w:w="6946" w:type="dxa"/>
            <w:gridSpan w:val="9"/>
          </w:tcPr>
          <w:p w14:paraId="6AC687CF" w14:textId="77777777" w:rsidR="001E41F3" w:rsidRDefault="001E41F3">
            <w:pPr>
              <w:pStyle w:val="CRCoverPage"/>
              <w:spacing w:after="0"/>
              <w:rPr>
                <w:noProof/>
                <w:sz w:val="8"/>
                <w:szCs w:val="8"/>
              </w:rPr>
            </w:pPr>
          </w:p>
        </w:tc>
      </w:tr>
      <w:tr w:rsidR="001E41F3" w14:paraId="591141E4" w14:textId="77777777" w:rsidTr="00547111">
        <w:tc>
          <w:tcPr>
            <w:tcW w:w="2694" w:type="dxa"/>
            <w:gridSpan w:val="2"/>
            <w:tcBorders>
              <w:top w:val="single" w:sz="4" w:space="0" w:color="auto"/>
              <w:left w:val="single" w:sz="4" w:space="0" w:color="auto"/>
            </w:tcBorders>
          </w:tcPr>
          <w:p w14:paraId="22F8B6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6BEA88" w14:textId="4BB972F9" w:rsidR="001E41F3" w:rsidRPr="00A67FBC" w:rsidRDefault="001B4751" w:rsidP="00776687">
            <w:pPr>
              <w:pStyle w:val="CRCoverPage"/>
              <w:spacing w:after="0"/>
              <w:ind w:left="100"/>
              <w:rPr>
                <w:noProof/>
                <w:lang w:val="en-US" w:eastAsia="zh-CN"/>
              </w:rPr>
            </w:pPr>
            <w:r>
              <w:rPr>
                <w:rFonts w:hint="eastAsia"/>
                <w:noProof/>
                <w:lang w:eastAsia="zh-CN"/>
              </w:rPr>
              <w:t>4</w:t>
            </w:r>
            <w:r>
              <w:rPr>
                <w:noProof/>
                <w:lang w:eastAsia="zh-CN"/>
              </w:rPr>
              <w:t>.</w:t>
            </w:r>
            <w:r w:rsidR="00A67FBC">
              <w:rPr>
                <w:noProof/>
                <w:lang w:eastAsia="zh-CN"/>
              </w:rPr>
              <w:t>3</w:t>
            </w:r>
            <w:r>
              <w:rPr>
                <w:noProof/>
                <w:lang w:eastAsia="zh-CN"/>
              </w:rPr>
              <w:t>.</w:t>
            </w:r>
            <w:r w:rsidR="00A67FBC">
              <w:rPr>
                <w:noProof/>
                <w:lang w:eastAsia="zh-CN"/>
              </w:rPr>
              <w:t>5</w:t>
            </w:r>
            <w:r>
              <w:rPr>
                <w:noProof/>
                <w:lang w:eastAsia="zh-CN"/>
              </w:rPr>
              <w:t>.1</w:t>
            </w:r>
            <w:r w:rsidR="00A67FBC">
              <w:rPr>
                <w:noProof/>
                <w:lang w:val="en-US" w:eastAsia="zh-CN"/>
              </w:rPr>
              <w:t>, 4.3.5.2</w:t>
            </w:r>
            <w:r w:rsidR="00C67F31">
              <w:rPr>
                <w:noProof/>
                <w:lang w:val="en-US" w:eastAsia="zh-CN"/>
              </w:rPr>
              <w:t>,</w:t>
            </w:r>
          </w:p>
        </w:tc>
      </w:tr>
      <w:tr w:rsidR="001E41F3" w14:paraId="46C51267" w14:textId="77777777" w:rsidTr="00547111">
        <w:tc>
          <w:tcPr>
            <w:tcW w:w="2694" w:type="dxa"/>
            <w:gridSpan w:val="2"/>
            <w:tcBorders>
              <w:left w:val="single" w:sz="4" w:space="0" w:color="auto"/>
            </w:tcBorders>
          </w:tcPr>
          <w:p w14:paraId="0619A3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3CB90" w14:textId="77777777" w:rsidR="001E41F3" w:rsidRDefault="001E41F3">
            <w:pPr>
              <w:pStyle w:val="CRCoverPage"/>
              <w:spacing w:after="0"/>
              <w:rPr>
                <w:noProof/>
                <w:sz w:val="8"/>
                <w:szCs w:val="8"/>
              </w:rPr>
            </w:pPr>
          </w:p>
        </w:tc>
      </w:tr>
      <w:tr w:rsidR="001E41F3" w14:paraId="2F1729EA" w14:textId="77777777" w:rsidTr="00547111">
        <w:tc>
          <w:tcPr>
            <w:tcW w:w="2694" w:type="dxa"/>
            <w:gridSpan w:val="2"/>
            <w:tcBorders>
              <w:left w:val="single" w:sz="4" w:space="0" w:color="auto"/>
            </w:tcBorders>
          </w:tcPr>
          <w:p w14:paraId="115FD1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E2208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06BCFA" w14:textId="77777777" w:rsidR="001E41F3" w:rsidRDefault="001E41F3">
            <w:pPr>
              <w:pStyle w:val="CRCoverPage"/>
              <w:spacing w:after="0"/>
              <w:jc w:val="center"/>
              <w:rPr>
                <w:b/>
                <w:caps/>
                <w:noProof/>
              </w:rPr>
            </w:pPr>
            <w:r>
              <w:rPr>
                <w:b/>
                <w:caps/>
                <w:noProof/>
              </w:rPr>
              <w:t>N</w:t>
            </w:r>
          </w:p>
        </w:tc>
        <w:tc>
          <w:tcPr>
            <w:tcW w:w="2977" w:type="dxa"/>
            <w:gridSpan w:val="4"/>
          </w:tcPr>
          <w:p w14:paraId="5E8C85C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F61883" w14:textId="77777777" w:rsidR="001E41F3" w:rsidRDefault="001E41F3">
            <w:pPr>
              <w:pStyle w:val="CRCoverPage"/>
              <w:spacing w:after="0"/>
              <w:ind w:left="99"/>
              <w:rPr>
                <w:noProof/>
              </w:rPr>
            </w:pPr>
          </w:p>
        </w:tc>
      </w:tr>
      <w:tr w:rsidR="001E41F3" w14:paraId="6FBB1A5E" w14:textId="77777777" w:rsidTr="00547111">
        <w:tc>
          <w:tcPr>
            <w:tcW w:w="2694" w:type="dxa"/>
            <w:gridSpan w:val="2"/>
            <w:tcBorders>
              <w:left w:val="single" w:sz="4" w:space="0" w:color="auto"/>
            </w:tcBorders>
          </w:tcPr>
          <w:p w14:paraId="26AFC5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279C21"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D62FF"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12EBB5A5" w14:textId="77777777" w:rsidR="001E41F3" w:rsidRPr="00CD1AEA" w:rsidRDefault="001E41F3">
            <w:pPr>
              <w:pStyle w:val="CRCoverPage"/>
              <w:tabs>
                <w:tab w:val="right" w:pos="2893"/>
              </w:tabs>
              <w:spacing w:after="0"/>
              <w:rPr>
                <w:noProof/>
              </w:rPr>
            </w:pPr>
            <w:r w:rsidRPr="00CD1AEA">
              <w:rPr>
                <w:noProof/>
              </w:rPr>
              <w:t xml:space="preserve"> Other core specifications</w:t>
            </w:r>
            <w:r w:rsidRPr="00CD1AEA">
              <w:rPr>
                <w:noProof/>
              </w:rPr>
              <w:tab/>
            </w:r>
          </w:p>
        </w:tc>
        <w:tc>
          <w:tcPr>
            <w:tcW w:w="3401" w:type="dxa"/>
            <w:gridSpan w:val="3"/>
            <w:tcBorders>
              <w:right w:val="single" w:sz="4" w:space="0" w:color="auto"/>
            </w:tcBorders>
            <w:shd w:val="pct30" w:color="FFFF00" w:fill="auto"/>
          </w:tcPr>
          <w:p w14:paraId="77A428B8" w14:textId="77777777" w:rsidR="001E41F3" w:rsidRDefault="00145D43">
            <w:pPr>
              <w:pStyle w:val="CRCoverPage"/>
              <w:spacing w:after="0"/>
              <w:ind w:left="99"/>
              <w:rPr>
                <w:noProof/>
              </w:rPr>
            </w:pPr>
            <w:r>
              <w:rPr>
                <w:noProof/>
              </w:rPr>
              <w:t xml:space="preserve">TS/TR ... CR ... </w:t>
            </w:r>
          </w:p>
        </w:tc>
      </w:tr>
      <w:tr w:rsidR="001E41F3" w14:paraId="7F4D5869" w14:textId="77777777" w:rsidTr="00547111">
        <w:tc>
          <w:tcPr>
            <w:tcW w:w="2694" w:type="dxa"/>
            <w:gridSpan w:val="2"/>
            <w:tcBorders>
              <w:left w:val="single" w:sz="4" w:space="0" w:color="auto"/>
            </w:tcBorders>
          </w:tcPr>
          <w:p w14:paraId="77EF8E5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34AC19"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B04BC"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60B18F57" w14:textId="77777777" w:rsidR="001E41F3" w:rsidRPr="00CD1AEA" w:rsidRDefault="001E41F3">
            <w:pPr>
              <w:pStyle w:val="CRCoverPage"/>
              <w:spacing w:after="0"/>
              <w:rPr>
                <w:noProof/>
              </w:rPr>
            </w:pPr>
            <w:r w:rsidRPr="00CD1AEA">
              <w:rPr>
                <w:noProof/>
              </w:rPr>
              <w:t xml:space="preserve"> Test specifications</w:t>
            </w:r>
          </w:p>
        </w:tc>
        <w:tc>
          <w:tcPr>
            <w:tcW w:w="3401" w:type="dxa"/>
            <w:gridSpan w:val="3"/>
            <w:tcBorders>
              <w:right w:val="single" w:sz="4" w:space="0" w:color="auto"/>
            </w:tcBorders>
            <w:shd w:val="pct30" w:color="FFFF00" w:fill="auto"/>
          </w:tcPr>
          <w:p w14:paraId="16D4DDCA" w14:textId="77777777" w:rsidR="001E41F3" w:rsidRDefault="00145D43">
            <w:pPr>
              <w:pStyle w:val="CRCoverPage"/>
              <w:spacing w:after="0"/>
              <w:ind w:left="99"/>
              <w:rPr>
                <w:noProof/>
              </w:rPr>
            </w:pPr>
            <w:r>
              <w:rPr>
                <w:noProof/>
              </w:rPr>
              <w:t xml:space="preserve">TS/TR ... CR ... </w:t>
            </w:r>
          </w:p>
        </w:tc>
      </w:tr>
      <w:tr w:rsidR="001E41F3" w14:paraId="01C0D060" w14:textId="77777777" w:rsidTr="00547111">
        <w:tc>
          <w:tcPr>
            <w:tcW w:w="2694" w:type="dxa"/>
            <w:gridSpan w:val="2"/>
            <w:tcBorders>
              <w:left w:val="single" w:sz="4" w:space="0" w:color="auto"/>
            </w:tcBorders>
          </w:tcPr>
          <w:p w14:paraId="55459FA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0B2FC5"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491CD"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26CA3B6B" w14:textId="77777777" w:rsidR="001E41F3" w:rsidRPr="00CD1AEA" w:rsidRDefault="001E41F3">
            <w:pPr>
              <w:pStyle w:val="CRCoverPage"/>
              <w:spacing w:after="0"/>
              <w:rPr>
                <w:noProof/>
              </w:rPr>
            </w:pPr>
            <w:r w:rsidRPr="00CD1AEA">
              <w:rPr>
                <w:noProof/>
              </w:rPr>
              <w:t xml:space="preserve"> O&amp;M Specifications</w:t>
            </w:r>
          </w:p>
        </w:tc>
        <w:tc>
          <w:tcPr>
            <w:tcW w:w="3401" w:type="dxa"/>
            <w:gridSpan w:val="3"/>
            <w:tcBorders>
              <w:right w:val="single" w:sz="4" w:space="0" w:color="auto"/>
            </w:tcBorders>
            <w:shd w:val="pct30" w:color="FFFF00" w:fill="auto"/>
          </w:tcPr>
          <w:p w14:paraId="375638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B1D1EF" w14:textId="77777777" w:rsidTr="008863B9">
        <w:tc>
          <w:tcPr>
            <w:tcW w:w="2694" w:type="dxa"/>
            <w:gridSpan w:val="2"/>
            <w:tcBorders>
              <w:left w:val="single" w:sz="4" w:space="0" w:color="auto"/>
            </w:tcBorders>
          </w:tcPr>
          <w:p w14:paraId="5D06AD9E" w14:textId="77777777" w:rsidR="001E41F3" w:rsidRDefault="001E41F3">
            <w:pPr>
              <w:pStyle w:val="CRCoverPage"/>
              <w:spacing w:after="0"/>
              <w:rPr>
                <w:b/>
                <w:i/>
                <w:noProof/>
              </w:rPr>
            </w:pPr>
          </w:p>
        </w:tc>
        <w:tc>
          <w:tcPr>
            <w:tcW w:w="6946" w:type="dxa"/>
            <w:gridSpan w:val="9"/>
            <w:tcBorders>
              <w:right w:val="single" w:sz="4" w:space="0" w:color="auto"/>
            </w:tcBorders>
          </w:tcPr>
          <w:p w14:paraId="643F6FD3" w14:textId="77777777" w:rsidR="001E41F3" w:rsidRPr="00CD1AEA" w:rsidRDefault="001E41F3">
            <w:pPr>
              <w:pStyle w:val="CRCoverPage"/>
              <w:spacing w:after="0"/>
              <w:rPr>
                <w:noProof/>
              </w:rPr>
            </w:pPr>
          </w:p>
        </w:tc>
      </w:tr>
      <w:tr w:rsidR="001E41F3" w14:paraId="2D1D9693" w14:textId="77777777" w:rsidTr="008863B9">
        <w:tc>
          <w:tcPr>
            <w:tcW w:w="2694" w:type="dxa"/>
            <w:gridSpan w:val="2"/>
            <w:tcBorders>
              <w:left w:val="single" w:sz="4" w:space="0" w:color="auto"/>
              <w:bottom w:val="single" w:sz="4" w:space="0" w:color="auto"/>
            </w:tcBorders>
          </w:tcPr>
          <w:p w14:paraId="70CFA7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52EB66" w14:textId="77777777" w:rsidR="001E41F3" w:rsidRDefault="001E41F3">
            <w:pPr>
              <w:pStyle w:val="CRCoverPage"/>
              <w:spacing w:after="0"/>
              <w:ind w:left="100"/>
              <w:rPr>
                <w:noProof/>
              </w:rPr>
            </w:pPr>
          </w:p>
        </w:tc>
      </w:tr>
      <w:tr w:rsidR="008863B9" w:rsidRPr="008863B9" w14:paraId="1F41250A" w14:textId="77777777" w:rsidTr="008863B9">
        <w:tc>
          <w:tcPr>
            <w:tcW w:w="2694" w:type="dxa"/>
            <w:gridSpan w:val="2"/>
            <w:tcBorders>
              <w:top w:val="single" w:sz="4" w:space="0" w:color="auto"/>
              <w:bottom w:val="single" w:sz="4" w:space="0" w:color="auto"/>
            </w:tcBorders>
          </w:tcPr>
          <w:p w14:paraId="63265C2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AAC47F" w14:textId="77777777" w:rsidR="008863B9" w:rsidRPr="008863B9" w:rsidRDefault="008863B9">
            <w:pPr>
              <w:pStyle w:val="CRCoverPage"/>
              <w:spacing w:after="0"/>
              <w:ind w:left="100"/>
              <w:rPr>
                <w:noProof/>
                <w:sz w:val="8"/>
                <w:szCs w:val="8"/>
              </w:rPr>
            </w:pPr>
          </w:p>
        </w:tc>
      </w:tr>
      <w:tr w:rsidR="008863B9" w14:paraId="3796F23D" w14:textId="77777777" w:rsidTr="008863B9">
        <w:tc>
          <w:tcPr>
            <w:tcW w:w="2694" w:type="dxa"/>
            <w:gridSpan w:val="2"/>
            <w:tcBorders>
              <w:top w:val="single" w:sz="4" w:space="0" w:color="auto"/>
              <w:left w:val="single" w:sz="4" w:space="0" w:color="auto"/>
              <w:bottom w:val="single" w:sz="4" w:space="0" w:color="auto"/>
            </w:tcBorders>
          </w:tcPr>
          <w:p w14:paraId="2136AF8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78430" w14:textId="77777777" w:rsidR="008863B9" w:rsidRDefault="008863B9">
            <w:pPr>
              <w:pStyle w:val="CRCoverPage"/>
              <w:spacing w:after="0"/>
              <w:ind w:left="100"/>
              <w:rPr>
                <w:noProof/>
              </w:rPr>
            </w:pPr>
          </w:p>
        </w:tc>
      </w:tr>
    </w:tbl>
    <w:p w14:paraId="34D7EEF8" w14:textId="77777777" w:rsidR="001E41F3" w:rsidRDefault="001E41F3">
      <w:pPr>
        <w:pStyle w:val="CRCoverPage"/>
        <w:spacing w:after="0"/>
        <w:rPr>
          <w:noProof/>
          <w:sz w:val="8"/>
          <w:szCs w:val="8"/>
        </w:rPr>
      </w:pPr>
    </w:p>
    <w:p w14:paraId="5AF76DA5"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61362CB4" w14:textId="5B317D93"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50EE2">
        <w:rPr>
          <w:rFonts w:ascii="Arial" w:hAnsi="Arial" w:cs="Arial"/>
          <w:color w:val="FF0000"/>
          <w:sz w:val="28"/>
          <w:szCs w:val="28"/>
          <w:lang w:val="en-US" w:eastAsia="zh-CN"/>
        </w:rPr>
        <w:t>1</w:t>
      </w:r>
      <w:r w:rsidR="00950EE2" w:rsidRPr="00950EE2">
        <w:rPr>
          <w:rFonts w:ascii="Arial" w:hAnsi="Arial" w:cs="Arial"/>
          <w:color w:val="FF0000"/>
          <w:sz w:val="28"/>
          <w:szCs w:val="28"/>
          <w:vertAlign w:val="superscript"/>
          <w:lang w:val="en-US" w:eastAsia="zh-CN"/>
        </w:rPr>
        <w:t>st</w:t>
      </w:r>
      <w:r w:rsidR="00950EE2">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3" w:name="_Toc517082226"/>
    </w:p>
    <w:p w14:paraId="27CDBC0F" w14:textId="77777777" w:rsidR="00222683" w:rsidRPr="00140E21" w:rsidRDefault="00222683" w:rsidP="00222683">
      <w:pPr>
        <w:pStyle w:val="4"/>
        <w:rPr>
          <w:lang w:eastAsia="ko-KR"/>
        </w:rPr>
      </w:pPr>
      <w:bookmarkStart w:id="14" w:name="_Toc20203987"/>
      <w:bookmarkStart w:id="15" w:name="_Toc27894673"/>
      <w:bookmarkStart w:id="16" w:name="_Toc36191740"/>
      <w:bookmarkStart w:id="17" w:name="_Toc45192826"/>
      <w:bookmarkStart w:id="18" w:name="_Toc47592458"/>
      <w:bookmarkStart w:id="19" w:name="_Toc51834539"/>
      <w:bookmarkStart w:id="20" w:name="_Toc59100365"/>
      <w:bookmarkEnd w:id="13"/>
      <w:r w:rsidRPr="00140E21">
        <w:rPr>
          <w:lang w:eastAsia="ko-KR"/>
        </w:rPr>
        <w:t>4.3.5.1</w:t>
      </w:r>
      <w:r w:rsidRPr="00140E21">
        <w:rPr>
          <w:lang w:eastAsia="ko-KR"/>
        </w:rPr>
        <w:tab/>
        <w:t>Change of SSC mode 2 PDU Session Anchor with different PDU Sessions</w:t>
      </w:r>
      <w:bookmarkEnd w:id="14"/>
      <w:bookmarkEnd w:id="15"/>
      <w:bookmarkEnd w:id="16"/>
      <w:bookmarkEnd w:id="17"/>
      <w:bookmarkEnd w:id="18"/>
      <w:bookmarkEnd w:id="19"/>
      <w:bookmarkEnd w:id="20"/>
    </w:p>
    <w:p w14:paraId="1AB44393" w14:textId="77777777" w:rsidR="00222683" w:rsidRPr="00140E21" w:rsidRDefault="00222683" w:rsidP="00222683">
      <w:pPr>
        <w:rPr>
          <w:lang w:eastAsia="ko-KR"/>
        </w:rPr>
      </w:pPr>
      <w:r w:rsidRPr="00140E21">
        <w:rPr>
          <w:lang w:eastAsia="ko-KR"/>
        </w:rPr>
        <w:t>The following procedure is triggered by SMF in order to change the PDU Session Anchor serving a PDU Session of SSC mode 2 for a UE when neither multi-homing nor UL CL applies to the PDU Session. This procedure releases the existing PDU Session associated with an old PDU Session Anchor (i.e. UPF1 in figure 4.3.5.1-1) and immediately establishes a new PDU Session with a new PDU Session Anchor (i.e. UPF2 in figure 4.3.5.1-1) to the same DN.</w:t>
      </w:r>
    </w:p>
    <w:p w14:paraId="109113C1" w14:textId="55276996" w:rsidR="00222683" w:rsidRDefault="00127011" w:rsidP="00222683">
      <w:pPr>
        <w:pStyle w:val="TH"/>
        <w:rPr>
          <w:ins w:id="21" w:author="作者"/>
        </w:rPr>
      </w:pPr>
      <w:del w:id="22" w:author="作者">
        <w:r w:rsidRPr="00140E21" w:rsidDel="00127011">
          <w:object w:dxaOrig="10708" w:dyaOrig="5034" w14:anchorId="2F549D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65pt;height:204.65pt" o:ole="">
              <v:imagedata r:id="rId19" o:title=""/>
            </v:shape>
            <o:OLEObject Type="Embed" ProgID="Visio.Drawing.15" ShapeID="_x0000_i1025" DrawAspect="Content" ObjectID="_1676400345" r:id="rId20"/>
          </w:object>
        </w:r>
      </w:del>
    </w:p>
    <w:p w14:paraId="6EB20E18" w14:textId="7A9CD157" w:rsidR="00127011" w:rsidRPr="00140E21" w:rsidRDefault="00127011" w:rsidP="00222683">
      <w:pPr>
        <w:pStyle w:val="TH"/>
      </w:pPr>
      <w:ins w:id="23" w:author="作者">
        <w:r w:rsidRPr="00140E21">
          <w:object w:dxaOrig="10708" w:dyaOrig="5034" w14:anchorId="3FD3AFE5">
            <v:shape id="_x0000_i1026" type="#_x0000_t75" style="width:437.65pt;height:204.65pt" o:ole="">
              <v:imagedata r:id="rId21" o:title=""/>
            </v:shape>
            <o:OLEObject Type="Embed" ProgID="Visio.Drawing.15" ShapeID="_x0000_i1026" DrawAspect="Content" ObjectID="_1676400346" r:id="rId22"/>
          </w:object>
        </w:r>
      </w:ins>
    </w:p>
    <w:p w14:paraId="28AF932E" w14:textId="77777777" w:rsidR="00222683" w:rsidRPr="00140E21" w:rsidRDefault="00222683" w:rsidP="00222683">
      <w:pPr>
        <w:pStyle w:val="TF"/>
        <w:rPr>
          <w:lang w:eastAsia="ko-KR"/>
        </w:rPr>
      </w:pPr>
      <w:r w:rsidRPr="00140E21">
        <w:t>Figure 4.3.5.1-1: Change of SSC mode 2 PSA for a PDU Session</w:t>
      </w:r>
    </w:p>
    <w:p w14:paraId="72AE0ACC" w14:textId="489E34D0" w:rsidR="00222683" w:rsidRDefault="00222683" w:rsidP="00222683">
      <w:pPr>
        <w:pStyle w:val="B1"/>
        <w:rPr>
          <w:ins w:id="24" w:author="作者"/>
          <w:lang w:eastAsia="ko-KR"/>
        </w:rPr>
      </w:pPr>
      <w:r w:rsidRPr="00140E21">
        <w:rPr>
          <w:lang w:eastAsia="ko-KR"/>
        </w:rPr>
        <w:t>1.</w:t>
      </w:r>
      <w:r w:rsidRPr="00140E21">
        <w:rPr>
          <w:lang w:eastAsia="ko-KR"/>
        </w:rPr>
        <w:tab/>
        <w:t>The SMF determines that the serving UPF needs to be changed due to events that may benefit from such change.</w:t>
      </w:r>
    </w:p>
    <w:p w14:paraId="796782FD" w14:textId="1C11429D" w:rsidR="00972D7E" w:rsidRPr="005C46D9" w:rsidRDefault="00127011" w:rsidP="00222683">
      <w:pPr>
        <w:pStyle w:val="B1"/>
        <w:rPr>
          <w:ins w:id="25" w:author="作者"/>
          <w:lang w:val="en-US" w:eastAsia="ko-KR"/>
        </w:rPr>
      </w:pPr>
      <w:ins w:id="26" w:author="作者">
        <w:r>
          <w:rPr>
            <w:lang w:eastAsia="ko-KR"/>
          </w:rPr>
          <w:t xml:space="preserve">1a. </w:t>
        </w:r>
        <w:proofErr w:type="gramStart"/>
        <w:r>
          <w:rPr>
            <w:lang w:eastAsia="ko-KR"/>
          </w:rPr>
          <w:t>If</w:t>
        </w:r>
        <w:proofErr w:type="gramEnd"/>
        <w:r>
          <w:rPr>
            <w:lang w:eastAsia="ko-KR"/>
          </w:rPr>
          <w:t xml:space="preserve"> the UPF (PSA)</w:t>
        </w:r>
        <w:r w:rsidR="00B90B1C">
          <w:rPr>
            <w:lang w:eastAsia="ko-KR"/>
          </w:rPr>
          <w:t xml:space="preserve"> </w:t>
        </w:r>
        <w:r w:rsidRPr="00127011">
          <w:rPr>
            <w:lang w:eastAsia="ko-KR"/>
          </w:rPr>
          <w:t xml:space="preserve">cannot </w:t>
        </w:r>
        <w:r w:rsidR="00B90B1C">
          <w:rPr>
            <w:lang w:val="en-US" w:eastAsia="ko-KR"/>
          </w:rPr>
          <w:t xml:space="preserve">connect to the </w:t>
        </w:r>
        <w:r w:rsidR="00972D7E">
          <w:rPr>
            <w:lang w:val="en-US" w:eastAsia="ko-KR"/>
          </w:rPr>
          <w:t>target</w:t>
        </w:r>
        <w:r w:rsidRPr="00127011">
          <w:rPr>
            <w:lang w:eastAsia="ko-KR"/>
          </w:rPr>
          <w:t xml:space="preserve"> DNAI</w:t>
        </w:r>
        <w:del w:id="27" w:author="Nokia" w:date="2021-03-02T22:07:00Z">
          <w:r w:rsidR="00972D7E" w:rsidDel="00195C32">
            <w:rPr>
              <w:lang w:eastAsia="ko-KR"/>
            </w:rPr>
            <w:delText>(s)</w:delText>
          </w:r>
        </w:del>
      </w:ins>
      <w:ins w:id="28" w:author="Nokia" w:date="2021-03-02T22:19:00Z">
        <w:r w:rsidR="003A53B9">
          <w:rPr>
            <w:lang w:eastAsia="ko-KR"/>
          </w:rPr>
          <w:t xml:space="preserve"> that SMF received from SM-PCF</w:t>
        </w:r>
      </w:ins>
      <w:ins w:id="29" w:author="作者">
        <w:del w:id="30" w:author="Nokia" w:date="2021-03-02T22:20:00Z">
          <w:r w:rsidRPr="00127011" w:rsidDel="003A53B9">
            <w:rPr>
              <w:lang w:eastAsia="ko-KR"/>
            </w:rPr>
            <w:delText xml:space="preserve"> </w:delText>
          </w:r>
          <w:r w:rsidR="00B90B1C" w:rsidDel="003A53B9">
            <w:rPr>
              <w:lang w:eastAsia="ko-KR"/>
            </w:rPr>
            <w:delText>as required by AF</w:delText>
          </w:r>
          <w:r w:rsidR="00972D7E" w:rsidDel="003A53B9">
            <w:rPr>
              <w:lang w:eastAsia="ko-KR"/>
            </w:rPr>
            <w:delText xml:space="preserve"> for traffic routing</w:delText>
          </w:r>
        </w:del>
        <w:r w:rsidRPr="00127011">
          <w:rPr>
            <w:lang w:eastAsia="ko-KR"/>
          </w:rPr>
          <w:t>,</w:t>
        </w:r>
        <w:r w:rsidR="00B90B1C">
          <w:rPr>
            <w:lang w:eastAsia="ko-KR"/>
          </w:rPr>
          <w:t xml:space="preserve"> the SMF </w:t>
        </w:r>
        <w:r w:rsidR="00B90B1C" w:rsidRPr="00B90B1C">
          <w:rPr>
            <w:lang w:eastAsia="ko-KR"/>
          </w:rPr>
          <w:t xml:space="preserve">invokes </w:t>
        </w:r>
        <w:proofErr w:type="spellStart"/>
        <w:r w:rsidR="00B90B1C" w:rsidRPr="00B90B1C">
          <w:rPr>
            <w:lang w:eastAsia="ko-KR"/>
          </w:rPr>
          <w:t>Nsmf_PDUSession_SMContextStatusNotify</w:t>
        </w:r>
        <w:proofErr w:type="spellEnd"/>
        <w:r w:rsidR="00B90B1C" w:rsidRPr="00B90B1C">
          <w:rPr>
            <w:lang w:eastAsia="ko-KR"/>
          </w:rPr>
          <w:t xml:space="preserve"> Request (target DNAI</w:t>
        </w:r>
      </w:ins>
      <w:ins w:id="31" w:author="Yuan Tao" w:date="2021-03-04T21:42:00Z">
        <w:r w:rsidR="00954C0C">
          <w:rPr>
            <w:rFonts w:hint="eastAsia"/>
            <w:lang w:eastAsia="zh-CN"/>
          </w:rPr>
          <w:t xml:space="preserve"> </w:t>
        </w:r>
      </w:ins>
      <w:ins w:id="32" w:author="ZTEr04" w:date="2021-03-03T15:58:00Z">
        <w:del w:id="33" w:author="Yuan Tao" w:date="2021-03-04T21:46:00Z">
          <w:r w:rsidR="006912C7" w:rsidDel="00954C0C">
            <w:rPr>
              <w:lang w:eastAsia="ko-KR"/>
            </w:rPr>
            <w:delText xml:space="preserve"> </w:delText>
          </w:r>
        </w:del>
      </w:ins>
      <w:ins w:id="34" w:author="Yuan Tao" w:date="2021-03-04T21:46:00Z">
        <w:r w:rsidR="00954C0C">
          <w:rPr>
            <w:lang w:eastAsia="zh-CN"/>
          </w:rPr>
          <w:t>information</w:t>
        </w:r>
      </w:ins>
      <w:ins w:id="35" w:author="Nokia" w:date="2021-03-02T22:25:00Z">
        <w:del w:id="36" w:author="Huawei-zfq1" w:date="2021-03-04T17:53:00Z">
          <w:r w:rsidR="00D07752" w:rsidDel="005C46D9">
            <w:rPr>
              <w:lang w:eastAsia="ko-KR"/>
            </w:rPr>
            <w:delText>for next PDU session</w:delText>
          </w:r>
        </w:del>
      </w:ins>
      <w:ins w:id="37" w:author="作者">
        <w:del w:id="38" w:author="Huawei-zfq1" w:date="2021-03-04T17:53:00Z">
          <w:r w:rsidR="00B90B1C" w:rsidRPr="00B90B1C" w:rsidDel="005C46D9">
            <w:rPr>
              <w:lang w:eastAsia="ko-KR"/>
            </w:rPr>
            <w:delText xml:space="preserve">(s), </w:delText>
          </w:r>
        </w:del>
      </w:ins>
      <w:ins w:id="39" w:author="Huawei-zfq2" w:date="2021-03-02T12:10:00Z">
        <w:del w:id="40" w:author="Huawei-zfq1" w:date="2021-03-04T17:53:00Z">
          <w:r w:rsidR="00C54725" w:rsidRPr="00C54725" w:rsidDel="005C46D9">
            <w:rPr>
              <w:lang w:eastAsia="zh-CN"/>
            </w:rPr>
            <w:delText>(I-)SMF selection m</w:delText>
          </w:r>
        </w:del>
        <w:del w:id="41" w:author="ZTEr04" w:date="2021-03-03T15:58:00Z">
          <w:r w:rsidR="00C54725" w:rsidRPr="00C54725" w:rsidDel="006912C7">
            <w:rPr>
              <w:lang w:eastAsia="zh-CN"/>
            </w:rPr>
            <w:delText>ode</w:delText>
          </w:r>
        </w:del>
      </w:ins>
      <w:ins w:id="42" w:author="作者">
        <w:r w:rsidR="00B90B1C" w:rsidRPr="00B90B1C">
          <w:rPr>
            <w:lang w:eastAsia="ko-KR"/>
          </w:rPr>
          <w:t>)</w:t>
        </w:r>
        <w:r w:rsidR="00B90B1C">
          <w:rPr>
            <w:lang w:eastAsia="ko-KR"/>
          </w:rPr>
          <w:t xml:space="preserve"> service operation</w:t>
        </w:r>
        <w:r w:rsidR="00B90B1C" w:rsidRPr="00B90B1C">
          <w:rPr>
            <w:lang w:eastAsia="ko-KR"/>
          </w:rPr>
          <w:t xml:space="preserve"> to the AMF.</w:t>
        </w:r>
        <w:r w:rsidR="00B90B1C">
          <w:rPr>
            <w:lang w:eastAsia="ko-KR"/>
          </w:rPr>
          <w:t xml:space="preserve"> </w:t>
        </w:r>
      </w:ins>
      <w:ins w:id="43" w:author="Huawei-zfq2" w:date="2021-03-04T17:54:00Z">
        <w:r w:rsidR="005C46D9">
          <w:rPr>
            <w:lang w:val="en-US" w:eastAsia="ko-KR"/>
          </w:rPr>
          <w:t>The SMF also indicate</w:t>
        </w:r>
      </w:ins>
      <w:ins w:id="44" w:author="Yuan Tao" w:date="2021-03-04T21:46:00Z">
        <w:r w:rsidR="00954C0C">
          <w:rPr>
            <w:rFonts w:hint="eastAsia"/>
            <w:lang w:val="en-US" w:eastAsia="zh-CN"/>
          </w:rPr>
          <w:t>s</w:t>
        </w:r>
      </w:ins>
      <w:ins w:id="45" w:author="Huawei-zfq2" w:date="2021-03-04T17:54:00Z">
        <w:r w:rsidR="005C46D9">
          <w:rPr>
            <w:lang w:val="en-US" w:eastAsia="ko-KR"/>
          </w:rPr>
          <w:t xml:space="preserve"> the SMF selection</w:t>
        </w:r>
      </w:ins>
      <w:ins w:id="46" w:author="Huawei-zfq2" w:date="2021-03-04T18:10:00Z">
        <w:r w:rsidR="005A1620">
          <w:rPr>
            <w:lang w:val="en-US" w:eastAsia="ko-KR"/>
          </w:rPr>
          <w:t xml:space="preserve"> is expected</w:t>
        </w:r>
      </w:ins>
      <w:ins w:id="47" w:author="Huawei-zfq2" w:date="2021-03-04T17:54:00Z">
        <w:r w:rsidR="005C46D9">
          <w:rPr>
            <w:lang w:val="en-US" w:eastAsia="ko-KR"/>
          </w:rPr>
          <w:t xml:space="preserve">. </w:t>
        </w:r>
      </w:ins>
    </w:p>
    <w:p w14:paraId="1EE4175A" w14:textId="69771AA3" w:rsidR="00972D7E" w:rsidRPr="00127011" w:rsidRDefault="00972D7E" w:rsidP="00972D7E">
      <w:pPr>
        <w:pStyle w:val="B1"/>
        <w:ind w:firstLine="0"/>
        <w:rPr>
          <w:lang w:eastAsia="ko-KR"/>
        </w:rPr>
      </w:pPr>
      <w:ins w:id="48" w:author="作者">
        <w:r w:rsidRPr="00972D7E">
          <w:rPr>
            <w:lang w:eastAsia="ko-KR"/>
          </w:rPr>
          <w:t>The target DNAI</w:t>
        </w:r>
        <w:del w:id="49" w:author="Nokia" w:date="2021-03-02T22:07:00Z">
          <w:r w:rsidRPr="00972D7E" w:rsidDel="00195C32">
            <w:rPr>
              <w:lang w:eastAsia="ko-KR"/>
            </w:rPr>
            <w:delText>(s)</w:delText>
          </w:r>
        </w:del>
        <w:r w:rsidR="00D91057">
          <w:rPr>
            <w:lang w:eastAsia="ko-KR"/>
          </w:rPr>
          <w:t xml:space="preserve"> </w:t>
        </w:r>
      </w:ins>
      <w:ins w:id="50" w:author="Yuan Tao" w:date="2021-03-04T21:46:00Z">
        <w:r w:rsidR="00954C0C">
          <w:rPr>
            <w:rFonts w:hint="eastAsia"/>
            <w:lang w:eastAsia="zh-CN"/>
          </w:rPr>
          <w:t>is</w:t>
        </w:r>
      </w:ins>
      <w:ins w:id="51" w:author="作者">
        <w:del w:id="52" w:author="Yuan Tao" w:date="2021-03-04T21:46:00Z">
          <w:r w:rsidRPr="00972D7E" w:rsidDel="00954C0C">
            <w:rPr>
              <w:lang w:eastAsia="ko-KR"/>
            </w:rPr>
            <w:delText>are</w:delText>
          </w:r>
        </w:del>
        <w:r w:rsidRPr="00972D7E">
          <w:rPr>
            <w:lang w:eastAsia="ko-KR"/>
          </w:rPr>
          <w:t xml:space="preserve"> used </w:t>
        </w:r>
        <w:r w:rsidR="00D91057">
          <w:rPr>
            <w:lang w:eastAsia="ko-KR"/>
          </w:rPr>
          <w:t>for</w:t>
        </w:r>
        <w:r w:rsidRPr="00972D7E">
          <w:rPr>
            <w:lang w:eastAsia="ko-KR"/>
          </w:rPr>
          <w:t xml:space="preserve"> </w:t>
        </w:r>
        <w:r w:rsidR="00D91057">
          <w:rPr>
            <w:lang w:eastAsia="ko-KR"/>
          </w:rPr>
          <w:t>(I-</w:t>
        </w:r>
        <w:proofErr w:type="gramStart"/>
        <w:r w:rsidR="00D91057">
          <w:rPr>
            <w:lang w:eastAsia="ko-KR"/>
          </w:rPr>
          <w:t>)</w:t>
        </w:r>
        <w:r w:rsidRPr="00972D7E">
          <w:rPr>
            <w:lang w:eastAsia="ko-KR"/>
          </w:rPr>
          <w:t>SMF</w:t>
        </w:r>
        <w:proofErr w:type="gramEnd"/>
        <w:r w:rsidR="00D91057">
          <w:rPr>
            <w:lang w:eastAsia="ko-KR"/>
          </w:rPr>
          <w:t xml:space="preserve"> selection which can control UPF connecting to that DNAI</w:t>
        </w:r>
      </w:ins>
      <w:ins w:id="53" w:author="ZTEr04" w:date="2021-03-03T16:02:00Z">
        <w:r w:rsidR="006912C7">
          <w:rPr>
            <w:lang w:eastAsia="ko-KR"/>
          </w:rPr>
          <w:t xml:space="preserve"> </w:t>
        </w:r>
      </w:ins>
      <w:ins w:id="54" w:author="ZTEr04" w:date="2021-03-03T16:03:00Z">
        <w:r w:rsidR="006912C7">
          <w:rPr>
            <w:lang w:eastAsia="ko-KR"/>
          </w:rPr>
          <w:t>at next PDU session establishment towards the same DNN and S-NSSAI.</w:t>
        </w:r>
      </w:ins>
      <w:ins w:id="55" w:author="作者">
        <w:del w:id="56" w:author="ZTEr04" w:date="2021-03-03T16:03:00Z">
          <w:r w:rsidR="00D91057" w:rsidDel="006912C7">
            <w:rPr>
              <w:lang w:eastAsia="ko-KR"/>
            </w:rPr>
            <w:delText>(s)</w:delText>
          </w:r>
          <w:r w:rsidRPr="00972D7E" w:rsidDel="006912C7">
            <w:rPr>
              <w:lang w:eastAsia="ko-KR"/>
            </w:rPr>
            <w:delText>.</w:delText>
          </w:r>
          <w:r w:rsidR="00C14A36" w:rsidDel="006912C7">
            <w:rPr>
              <w:lang w:eastAsia="ko-KR"/>
            </w:rPr>
            <w:delText xml:space="preserve"> </w:delText>
          </w:r>
          <w:r w:rsidR="00B90B1C" w:rsidDel="006912C7">
            <w:rPr>
              <w:lang w:eastAsia="ko-KR"/>
            </w:rPr>
            <w:delText xml:space="preserve">The </w:delText>
          </w:r>
        </w:del>
      </w:ins>
      <w:bookmarkStart w:id="57" w:name="_Hlk65615217"/>
      <w:ins w:id="58" w:author="Huawei-zfq2" w:date="2021-03-02T12:11:00Z">
        <w:del w:id="59" w:author="ZTEr04" w:date="2021-03-03T16:03:00Z">
          <w:r w:rsidR="003E3855" w:rsidRPr="00C54725" w:rsidDel="006912C7">
            <w:rPr>
              <w:lang w:eastAsia="zh-CN"/>
            </w:rPr>
            <w:delText>(I-)SMF selection mode</w:delText>
          </w:r>
        </w:del>
      </w:ins>
      <w:ins w:id="60" w:author="作者">
        <w:del w:id="61" w:author="ZTEr04" w:date="2021-03-03T16:03:00Z">
          <w:r w:rsidR="00B90B1C" w:rsidDel="006912C7">
            <w:rPr>
              <w:lang w:eastAsia="ko-KR"/>
            </w:rPr>
            <w:delText xml:space="preserve"> </w:delText>
          </w:r>
          <w:bookmarkEnd w:id="57"/>
          <w:r w:rsidR="00B90B1C" w:rsidDel="006912C7">
            <w:rPr>
              <w:lang w:eastAsia="ko-KR"/>
            </w:rPr>
            <w:delText xml:space="preserve">indicate to AMF </w:delText>
          </w:r>
          <w:r w:rsidR="00D91057" w:rsidDel="006912C7">
            <w:rPr>
              <w:lang w:eastAsia="ko-KR"/>
            </w:rPr>
            <w:delText xml:space="preserve">that the SMF selection is to select the SMF </w:delText>
          </w:r>
          <w:r w:rsidRPr="00972D7E" w:rsidDel="006912C7">
            <w:rPr>
              <w:lang w:eastAsia="ko-KR"/>
            </w:rPr>
            <w:delText>toward same DNN and S-NSSAI</w:delText>
          </w:r>
          <w:r w:rsidR="00967024" w:rsidDel="006912C7">
            <w:rPr>
              <w:lang w:eastAsia="ko-KR"/>
            </w:rPr>
            <w:delText xml:space="preserve"> </w:delText>
          </w:r>
          <w:r w:rsidR="00D91057" w:rsidRPr="00972D7E" w:rsidDel="006912C7">
            <w:rPr>
              <w:lang w:eastAsia="ko-KR"/>
            </w:rPr>
            <w:delText>at next PDU Session establishment</w:delText>
          </w:r>
          <w:r w:rsidRPr="00972D7E" w:rsidDel="006912C7">
            <w:rPr>
              <w:lang w:eastAsia="ko-KR"/>
            </w:rPr>
            <w:delText>.</w:delText>
          </w:r>
        </w:del>
        <w:r w:rsidRPr="00972D7E">
          <w:t xml:space="preserve"> </w:t>
        </w:r>
      </w:ins>
      <w:ins w:id="62" w:author="Huawei-zfq2" w:date="2021-03-04T17:57:00Z">
        <w:r w:rsidR="002E6CFA">
          <w:t xml:space="preserve">Due to it is </w:t>
        </w:r>
      </w:ins>
      <w:ins w:id="63" w:author="Huawei-zfq2" w:date="2021-03-04T18:10:00Z">
        <w:r w:rsidR="005A1620">
          <w:t xml:space="preserve">for </w:t>
        </w:r>
      </w:ins>
      <w:ins w:id="64" w:author="Huawei-zfq2" w:date="2021-03-04T17:57:00Z">
        <w:r w:rsidR="002E6CFA">
          <w:t xml:space="preserve">SMF selection, </w:t>
        </w:r>
      </w:ins>
      <w:ins w:id="65" w:author="作者">
        <w:del w:id="66" w:author="Huawei-zfq2" w:date="2021-03-04T17:57:00Z">
          <w:r w:rsidDel="002E6CFA">
            <w:delText>T</w:delText>
          </w:r>
        </w:del>
      </w:ins>
      <w:ins w:id="67" w:author="Huawei-zfq2" w:date="2021-03-04T17:57:00Z">
        <w:r w:rsidR="002E6CFA">
          <w:t>t</w:t>
        </w:r>
      </w:ins>
      <w:ins w:id="68" w:author="作者">
        <w:r>
          <w:t>he AMF stores the target DNAI</w:t>
        </w:r>
        <w:del w:id="69" w:author="Nokia" w:date="2021-03-02T22:22:00Z">
          <w:r w:rsidDel="003A53B9">
            <w:delText>(s)</w:delText>
          </w:r>
        </w:del>
        <w:r>
          <w:t xml:space="preserve"> received from SMF</w:t>
        </w:r>
      </w:ins>
      <w:ins w:id="70" w:author="Nokia-1" w:date="2021-03-03T21:24:00Z">
        <w:del w:id="71" w:author="Yuan Tao" w:date="2021-03-04T21:46:00Z">
          <w:r w:rsidR="0002675E" w:rsidDel="00954C0C">
            <w:delText>.</w:delText>
          </w:r>
        </w:del>
      </w:ins>
      <w:ins w:id="72" w:author="Huawei-zfq2" w:date="2021-03-03T11:17:00Z">
        <w:del w:id="73" w:author="Nokia-1" w:date="2021-03-03T21:24:00Z">
          <w:r w:rsidR="00AE366A" w:rsidDel="0002675E">
            <w:delText xml:space="preserve"> for </w:delText>
          </w:r>
        </w:del>
      </w:ins>
      <w:ins w:id="74" w:author="Huawei-zfq2" w:date="2021-03-03T11:21:00Z">
        <w:del w:id="75" w:author="Nokia-1" w:date="2021-03-03T21:24:00Z">
          <w:r w:rsidR="00AE366A" w:rsidDel="0002675E">
            <w:delText xml:space="preserve">usage of later </w:delText>
          </w:r>
        </w:del>
      </w:ins>
      <w:ins w:id="76" w:author="Huawei-zfq2" w:date="2021-03-03T11:17:00Z">
        <w:del w:id="77" w:author="Nokia-1" w:date="2021-03-03T21:24:00Z">
          <w:r w:rsidR="00AE366A" w:rsidDel="0002675E">
            <w:delText>SMF selection</w:delText>
          </w:r>
        </w:del>
      </w:ins>
      <w:ins w:id="78" w:author="Nokia" w:date="2021-03-02T22:26:00Z">
        <w:del w:id="79" w:author="Nokia-1" w:date="2021-03-03T21:24:00Z">
          <w:r w:rsidR="00D07752" w:rsidDel="0002675E">
            <w:delText>.</w:delText>
          </w:r>
        </w:del>
      </w:ins>
      <w:ins w:id="80" w:author="作者">
        <w:del w:id="81" w:author="Nokia-1" w:date="2021-03-03T21:24:00Z">
          <w:r w:rsidDel="0002675E">
            <w:delText xml:space="preserve"> </w:delText>
          </w:r>
        </w:del>
        <w:del w:id="82" w:author="Nokia" w:date="2021-03-02T22:26:00Z">
          <w:r w:rsidDel="00D07752">
            <w:delText>even after the PDU Session is released</w:delText>
          </w:r>
        </w:del>
        <w:r>
          <w:t>.</w:t>
        </w:r>
      </w:ins>
      <w:ins w:id="83" w:author="Nokia" w:date="2021-03-02T22:29:00Z">
        <w:r w:rsidR="00D07752">
          <w:t xml:space="preserve"> </w:t>
        </w:r>
      </w:ins>
      <w:ins w:id="84" w:author="Nokia" w:date="2021-03-02T22:30:00Z">
        <w:del w:id="85" w:author="Huawei-zfq2" w:date="2021-03-03T11:17:00Z">
          <w:r w:rsidR="00D07752" w:rsidRPr="00D07752" w:rsidDel="00AE366A">
            <w:delText>How the information is stored is based on implementation and th</w:delText>
          </w:r>
          <w:r w:rsidR="00D07752" w:rsidDel="00AE366A">
            <w:delText>is</w:delText>
          </w:r>
          <w:r w:rsidR="00D07752" w:rsidRPr="00D07752" w:rsidDel="00AE366A">
            <w:delText xml:space="preserve"> information is not transferred outside e.g. to support the UE context transfer between </w:delText>
          </w:r>
          <w:r w:rsidR="00D07752" w:rsidRPr="00D07752" w:rsidDel="00AE366A">
            <w:lastRenderedPageBreak/>
            <w:delText>AMFs for AMF relocation.</w:delText>
          </w:r>
        </w:del>
      </w:ins>
      <w:ins w:id="86" w:author="Nokia-1" w:date="2021-03-03T21:25:00Z">
        <w:r w:rsidR="0002675E">
          <w:t xml:space="preserve"> </w:t>
        </w:r>
      </w:ins>
      <w:ins w:id="87" w:author="Nokia-1" w:date="2021-03-03T21:26:00Z">
        <w:del w:id="88" w:author="Huawei-zfq2" w:date="2021-03-04T17:57:00Z">
          <w:r w:rsidR="008E01DB" w:rsidRPr="00794BA0" w:rsidDel="002E6CFA">
            <w:delText>How t</w:delText>
          </w:r>
        </w:del>
      </w:ins>
      <w:ins w:id="89" w:author="Huawei-zfq2" w:date="2021-03-04T17:57:00Z">
        <w:r w:rsidR="002E6CFA">
          <w:t>T</w:t>
        </w:r>
      </w:ins>
      <w:ins w:id="90" w:author="Nokia-1" w:date="2021-03-03T21:26:00Z">
        <w:r w:rsidR="008E01DB" w:rsidRPr="00794BA0">
          <w:t xml:space="preserve">he </w:t>
        </w:r>
        <w:r w:rsidR="008E01DB">
          <w:t xml:space="preserve">target DNAI </w:t>
        </w:r>
        <w:r w:rsidR="008E01DB" w:rsidRPr="00794BA0">
          <w:t>inform</w:t>
        </w:r>
        <w:bookmarkStart w:id="91" w:name="_GoBack"/>
        <w:bookmarkEnd w:id="91"/>
        <w:r w:rsidR="008E01DB" w:rsidRPr="00794BA0">
          <w:t xml:space="preserve">ation </w:t>
        </w:r>
        <w:del w:id="92" w:author="Huawei-zfq2" w:date="2021-03-04T17:58:00Z">
          <w:r w:rsidR="008E01DB" w:rsidRPr="00794BA0" w:rsidDel="002E6CFA">
            <w:delText xml:space="preserve">is stored is based on implementation and the information </w:delText>
          </w:r>
        </w:del>
        <w:r w:rsidR="008E01DB" w:rsidRPr="00794BA0">
          <w:t>is not transferred outside, e.g. to support the UE context transfer between AMFs for AMF relocation.</w:t>
        </w:r>
        <w:r w:rsidR="008E01DB">
          <w:t xml:space="preserve"> </w:t>
        </w:r>
      </w:ins>
    </w:p>
    <w:p w14:paraId="4953A78A" w14:textId="4B12AA28" w:rsidR="00D17330" w:rsidRPr="00140E21" w:rsidRDefault="00222683" w:rsidP="00222683">
      <w:pPr>
        <w:pStyle w:val="B1"/>
        <w:rPr>
          <w:lang w:eastAsia="ko-KR"/>
        </w:rPr>
      </w:pPr>
      <w:r w:rsidRPr="00140E21">
        <w:rPr>
          <w:lang w:eastAsia="ko-KR"/>
        </w:rPr>
        <w:t>2.</w:t>
      </w:r>
      <w:r w:rsidRPr="00140E21">
        <w:rPr>
          <w:lang w:eastAsia="ko-KR"/>
        </w:rPr>
        <w:tab/>
        <w:t>The PDU Session Release procedure is initiated as described in clause 4.3.4. The SMF sends an N1 SM Information to the UE via the AMF by invoking Namf_Communication_N1N2MessageTransfer as described in Step 3b of clause 4.3.4.2. The PDU Session Release Command message in N1 SM Information contains the PDU Session ID and Cause indicating that a PDU Session re-establishment to the same DN is required.</w:t>
      </w:r>
      <w:r w:rsidR="00D17330">
        <w:rPr>
          <w:lang w:eastAsia="ko-KR"/>
        </w:rPr>
        <w:tab/>
      </w:r>
    </w:p>
    <w:p w14:paraId="23687AC2" w14:textId="77777777" w:rsidR="003B2207" w:rsidRDefault="00222683" w:rsidP="00222683">
      <w:pPr>
        <w:pStyle w:val="B1"/>
        <w:rPr>
          <w:ins w:id="93" w:author="作者"/>
          <w:lang w:eastAsia="ko-KR"/>
        </w:rPr>
      </w:pPr>
      <w:r w:rsidRPr="00140E21">
        <w:rPr>
          <w:lang w:eastAsia="ko-KR"/>
        </w:rPr>
        <w:t>3.</w:t>
      </w:r>
      <w:r w:rsidRPr="00140E21">
        <w:rPr>
          <w:lang w:eastAsia="ko-KR"/>
        </w:rPr>
        <w:tab/>
        <w:t xml:space="preserve">Upon reception of PDU Session Release Command with Cause indicating that a PDU Session re-establishment to the same DN is required as sent in step 2, the UE generates a new PDU Session ID and initiates PDU Session Establishment procedure as described in clause 4.3.2.2. </w:t>
      </w:r>
    </w:p>
    <w:p w14:paraId="6F4A76B0" w14:textId="7A3A3CBD" w:rsidR="00222683" w:rsidRDefault="00222683" w:rsidP="003B2207">
      <w:pPr>
        <w:pStyle w:val="B1"/>
        <w:ind w:firstLine="0"/>
        <w:rPr>
          <w:lang w:eastAsia="ko-KR"/>
        </w:rPr>
      </w:pPr>
      <w:r w:rsidRPr="00140E21">
        <w:rPr>
          <w:lang w:eastAsia="ko-KR"/>
        </w:rPr>
        <w:t>Then, the AMF selects an SMF as described in TS</w:t>
      </w:r>
      <w:r>
        <w:rPr>
          <w:lang w:eastAsia="ko-KR"/>
        </w:rPr>
        <w:t> </w:t>
      </w:r>
      <w:r w:rsidRPr="00140E21">
        <w:rPr>
          <w:lang w:eastAsia="ko-KR"/>
        </w:rPr>
        <w:t>23.501</w:t>
      </w:r>
      <w:r>
        <w:rPr>
          <w:lang w:eastAsia="ko-KR"/>
        </w:rPr>
        <w:t> </w:t>
      </w:r>
      <w:r w:rsidRPr="00140E21">
        <w:rPr>
          <w:lang w:eastAsia="ko-KR"/>
        </w:rPr>
        <w:t>[2], clause 6.4.2 and the SMF can select a new UPF (i.e. UPF2) for the re-established PDU Session of SSC mode 2.</w:t>
      </w:r>
    </w:p>
    <w:p w14:paraId="318F528F" w14:textId="6ABE27B1" w:rsidR="003B2207" w:rsidRPr="00140E21" w:rsidRDefault="003B2207" w:rsidP="00222683">
      <w:pPr>
        <w:pStyle w:val="B1"/>
        <w:rPr>
          <w:lang w:eastAsia="ko-KR"/>
        </w:rPr>
      </w:pPr>
      <w:r>
        <w:rPr>
          <w:lang w:eastAsia="ko-KR"/>
        </w:rPr>
        <w:tab/>
      </w:r>
      <w:ins w:id="94" w:author="作者">
        <w:r w:rsidR="00AE1F0F">
          <w:rPr>
            <w:lang w:eastAsia="ko-KR"/>
          </w:rPr>
          <w:t>If</w:t>
        </w:r>
        <w:r w:rsidRPr="003B2207">
          <w:rPr>
            <w:lang w:eastAsia="ko-KR"/>
          </w:rPr>
          <w:t xml:space="preserve"> the AMF </w:t>
        </w:r>
        <w:r w:rsidR="00AE1F0F">
          <w:rPr>
            <w:lang w:eastAsia="ko-KR"/>
          </w:rPr>
          <w:t xml:space="preserve">has </w:t>
        </w:r>
        <w:r w:rsidRPr="003B2207">
          <w:rPr>
            <w:lang w:eastAsia="ko-KR"/>
          </w:rPr>
          <w:t>receive</w:t>
        </w:r>
        <w:r w:rsidR="00AE1F0F">
          <w:rPr>
            <w:lang w:eastAsia="ko-KR"/>
          </w:rPr>
          <w:t>d</w:t>
        </w:r>
        <w:r w:rsidRPr="003B2207">
          <w:rPr>
            <w:lang w:eastAsia="ko-KR"/>
          </w:rPr>
          <w:t xml:space="preserve"> </w:t>
        </w:r>
        <w:r w:rsidR="00AE1F0F">
          <w:rPr>
            <w:lang w:eastAsia="ko-KR"/>
          </w:rPr>
          <w:t>target DNAI</w:t>
        </w:r>
        <w:r w:rsidR="0009099F">
          <w:rPr>
            <w:lang w:eastAsia="ko-KR"/>
          </w:rPr>
          <w:t xml:space="preserve"> </w:t>
        </w:r>
        <w:r w:rsidR="00AE1F0F">
          <w:rPr>
            <w:lang w:eastAsia="ko-KR"/>
          </w:rPr>
          <w:t>from old SMF (i.e. SMF1)</w:t>
        </w:r>
        <w:r w:rsidRPr="003B2207">
          <w:rPr>
            <w:lang w:eastAsia="ko-KR"/>
          </w:rPr>
          <w:t xml:space="preserve">, </w:t>
        </w:r>
        <w:r w:rsidR="00D7032A">
          <w:rPr>
            <w:lang w:eastAsia="ko-KR"/>
          </w:rPr>
          <w:t xml:space="preserve">for the </w:t>
        </w:r>
        <w:r w:rsidR="00D7032A" w:rsidRPr="00D7032A">
          <w:rPr>
            <w:lang w:eastAsia="ko-KR"/>
          </w:rPr>
          <w:t xml:space="preserve">PDU Session toward same DNN and S-NSSAI </w:t>
        </w:r>
        <w:r w:rsidRPr="003B2207">
          <w:rPr>
            <w:lang w:eastAsia="ko-KR"/>
          </w:rPr>
          <w:t xml:space="preserve">the AMF selects the SMF </w:t>
        </w:r>
      </w:ins>
      <w:ins w:id="95" w:author="ZTEr04" w:date="2021-03-03T16:04:00Z">
        <w:del w:id="96" w:author="Huawei-zfq2" w:date="2021-03-04T18:06:00Z">
          <w:r w:rsidR="006912C7" w:rsidDel="00E7238A">
            <w:rPr>
              <w:lang w:eastAsia="ko-KR"/>
            </w:rPr>
            <w:delText xml:space="preserve">or I-SMF </w:delText>
          </w:r>
        </w:del>
      </w:ins>
      <w:ins w:id="97" w:author="作者">
        <w:r w:rsidRPr="003B2207">
          <w:rPr>
            <w:lang w:eastAsia="ko-KR"/>
          </w:rPr>
          <w:t>using the</w:t>
        </w:r>
        <w:r w:rsidR="00D91057">
          <w:rPr>
            <w:lang w:eastAsia="ko-KR"/>
          </w:rPr>
          <w:t xml:space="preserve"> stored</w:t>
        </w:r>
        <w:r w:rsidRPr="003B2207">
          <w:rPr>
            <w:lang w:eastAsia="ko-KR"/>
          </w:rPr>
          <w:t xml:space="preserve"> target DNAI</w:t>
        </w:r>
        <w:del w:id="98" w:author="Nokia" w:date="2021-03-02T22:27:00Z">
          <w:r w:rsidRPr="003B2207" w:rsidDel="00D07752">
            <w:rPr>
              <w:lang w:eastAsia="ko-KR"/>
            </w:rPr>
            <w:delText>(s)</w:delText>
          </w:r>
        </w:del>
        <w:r w:rsidRPr="003B2207">
          <w:rPr>
            <w:lang w:eastAsia="ko-KR"/>
          </w:rPr>
          <w:t xml:space="preserve">. </w:t>
        </w:r>
        <w:r w:rsidR="00EF2A75">
          <w:rPr>
            <w:lang w:eastAsia="zh-CN"/>
          </w:rPr>
          <w:t>The AMF includes the target DNAI</w:t>
        </w:r>
        <w:del w:id="99" w:author="Nokia" w:date="2021-03-02T22:27:00Z">
          <w:r w:rsidR="00EF2A75" w:rsidDel="00D07752">
            <w:rPr>
              <w:lang w:eastAsia="zh-CN"/>
            </w:rPr>
            <w:delText>(s)</w:delText>
          </w:r>
        </w:del>
        <w:r w:rsidR="00EF2A75">
          <w:rPr>
            <w:lang w:eastAsia="zh-CN"/>
          </w:rPr>
          <w:t xml:space="preserve"> in the Nsmf_PDUSession_CreateSMContext Request. The SMF</w:t>
        </w:r>
      </w:ins>
      <w:ins w:id="100" w:author="ZTEr04" w:date="2021-03-03T16:04:00Z">
        <w:r w:rsidR="006912C7">
          <w:rPr>
            <w:lang w:eastAsia="zh-CN"/>
          </w:rPr>
          <w:t xml:space="preserve"> </w:t>
        </w:r>
        <w:del w:id="101" w:author="Huawei-zfq2" w:date="2021-03-04T18:07:00Z">
          <w:r w:rsidR="006912C7" w:rsidDel="00E7238A">
            <w:rPr>
              <w:lang w:eastAsia="zh-CN"/>
            </w:rPr>
            <w:delText>or I-SMF</w:delText>
          </w:r>
        </w:del>
      </w:ins>
      <w:ins w:id="102" w:author="作者">
        <w:del w:id="103" w:author="Huawei-zfq2" w:date="2021-03-04T18:07:00Z">
          <w:r w:rsidR="00EF2A75" w:rsidDel="00E7238A">
            <w:rPr>
              <w:lang w:eastAsia="zh-CN"/>
            </w:rPr>
            <w:delText xml:space="preserve"> </w:delText>
          </w:r>
        </w:del>
        <w:r w:rsidR="00EF2A75">
          <w:rPr>
            <w:lang w:eastAsia="zh-CN"/>
          </w:rPr>
          <w:t>selects the new PDU Session Anchor using the target DNAI</w:t>
        </w:r>
        <w:del w:id="104" w:author="Nokia" w:date="2021-03-02T22:29:00Z">
          <w:r w:rsidR="00EF2A75" w:rsidDel="00D07752">
            <w:rPr>
              <w:lang w:eastAsia="zh-CN"/>
            </w:rPr>
            <w:delText>(s)</w:delText>
          </w:r>
        </w:del>
        <w:r w:rsidR="00EF2A75">
          <w:rPr>
            <w:lang w:eastAsia="zh-CN"/>
          </w:rPr>
          <w:t>.</w:t>
        </w:r>
      </w:ins>
    </w:p>
    <w:p w14:paraId="16B826D7" w14:textId="77777777" w:rsidR="00222683" w:rsidRPr="00140E21" w:rsidRDefault="00222683" w:rsidP="00222683">
      <w:pPr>
        <w:pStyle w:val="4"/>
        <w:rPr>
          <w:lang w:eastAsia="ko-KR"/>
        </w:rPr>
      </w:pPr>
      <w:bookmarkStart w:id="105" w:name="_Toc20203988"/>
      <w:bookmarkStart w:id="106" w:name="_Toc27894674"/>
      <w:bookmarkStart w:id="107" w:name="_Toc36191741"/>
      <w:bookmarkStart w:id="108" w:name="_Toc45192827"/>
      <w:bookmarkStart w:id="109" w:name="_Toc47592459"/>
      <w:bookmarkStart w:id="110" w:name="_Toc51834540"/>
      <w:bookmarkStart w:id="111" w:name="_Toc59100366"/>
      <w:r w:rsidRPr="00140E21">
        <w:rPr>
          <w:lang w:eastAsia="ko-KR"/>
        </w:rPr>
        <w:t>4.3.5.2</w:t>
      </w:r>
      <w:r w:rsidRPr="00140E21">
        <w:rPr>
          <w:lang w:eastAsia="ko-KR"/>
        </w:rPr>
        <w:tab/>
        <w:t>Change of SSC mode 3 PDU Session Anchor with multiple PDU Sessions</w:t>
      </w:r>
      <w:bookmarkEnd w:id="105"/>
      <w:bookmarkEnd w:id="106"/>
      <w:bookmarkEnd w:id="107"/>
      <w:bookmarkEnd w:id="108"/>
      <w:bookmarkEnd w:id="109"/>
      <w:bookmarkEnd w:id="110"/>
      <w:bookmarkEnd w:id="111"/>
    </w:p>
    <w:p w14:paraId="31B6C4F9" w14:textId="77777777" w:rsidR="00222683" w:rsidRPr="00140E21" w:rsidRDefault="00222683" w:rsidP="00222683">
      <w:pPr>
        <w:rPr>
          <w:lang w:eastAsia="ko-KR"/>
        </w:rPr>
      </w:pPr>
      <w:r w:rsidRPr="00140E21">
        <w:rPr>
          <w:lang w:eastAsia="ko-KR"/>
        </w:rPr>
        <w:t>The following procedure is triggered by SMF in order to change the PDU Session Anchor serving a PDU Session of SSC mode 3 for a UE. This procedure releases the existing PDU Session associated with an old PDU Session Anchor (i.e. UPF1 in figure 4.3.5.2-1) after having established a new PDU Session to the same DN with a new PDU Session Anchor (i.e. UPF2 in figure 4.3.5.2-1), which is controlled by the same SMF. The SMF may determine that a new SMF needs to be reallocated.</w:t>
      </w:r>
    </w:p>
    <w:p w14:paraId="4BAF4725" w14:textId="06FED9D2" w:rsidR="00222683" w:rsidRDefault="00C14A36" w:rsidP="00222683">
      <w:pPr>
        <w:pStyle w:val="TH"/>
        <w:rPr>
          <w:ins w:id="112" w:author="作者"/>
        </w:rPr>
      </w:pPr>
      <w:del w:id="113" w:author="作者">
        <w:r w:rsidRPr="00140E21" w:rsidDel="00C14A36">
          <w:object w:dxaOrig="10979" w:dyaOrig="6374" w14:anchorId="5C3CE944">
            <v:shape id="_x0000_i1027" type="#_x0000_t75" style="width:420.65pt;height:244.35pt" o:ole="">
              <v:imagedata r:id="rId23" o:title=""/>
            </v:shape>
            <o:OLEObject Type="Embed" ProgID="Visio.Drawing.15" ShapeID="_x0000_i1027" DrawAspect="Content" ObjectID="_1676400347" r:id="rId24"/>
          </w:object>
        </w:r>
      </w:del>
    </w:p>
    <w:p w14:paraId="4DFEBA3C" w14:textId="3CA28683" w:rsidR="00C14A36" w:rsidRPr="00140E21" w:rsidRDefault="00C14A36" w:rsidP="00222683">
      <w:pPr>
        <w:pStyle w:val="TH"/>
      </w:pPr>
      <w:ins w:id="114" w:author="作者">
        <w:r w:rsidRPr="00140E21">
          <w:object w:dxaOrig="10979" w:dyaOrig="6374" w14:anchorId="403B5B8D">
            <v:shape id="_x0000_i1028" type="#_x0000_t75" style="width:420.65pt;height:244.35pt" o:ole="">
              <v:imagedata r:id="rId25" o:title=""/>
            </v:shape>
            <o:OLEObject Type="Embed" ProgID="Visio.Drawing.15" ShapeID="_x0000_i1028" DrawAspect="Content" ObjectID="_1676400348" r:id="rId26"/>
          </w:object>
        </w:r>
      </w:ins>
    </w:p>
    <w:p w14:paraId="1E49233F" w14:textId="77777777" w:rsidR="00222683" w:rsidRPr="00140E21" w:rsidRDefault="00222683" w:rsidP="00222683">
      <w:pPr>
        <w:pStyle w:val="TF"/>
        <w:rPr>
          <w:lang w:eastAsia="ko-KR"/>
        </w:rPr>
      </w:pPr>
      <w:r w:rsidRPr="00140E21">
        <w:t xml:space="preserve">Figure 4.3.5.2-1: Change </w:t>
      </w:r>
      <w:r w:rsidRPr="00140E21">
        <w:rPr>
          <w:lang w:eastAsia="zh-CN"/>
        </w:rPr>
        <w:t xml:space="preserve">of SSC mode 3 </w:t>
      </w:r>
      <w:r w:rsidRPr="00140E21">
        <w:rPr>
          <w:lang w:eastAsia="ko-KR"/>
        </w:rPr>
        <w:t>PDU Session Anchor</w:t>
      </w:r>
      <w:r w:rsidRPr="00140E21">
        <w:t xml:space="preserve"> with multiple PDU Sessions</w:t>
      </w:r>
    </w:p>
    <w:p w14:paraId="76D9E254" w14:textId="51062344" w:rsidR="00222683" w:rsidRDefault="00222683" w:rsidP="00222683">
      <w:pPr>
        <w:pStyle w:val="B1"/>
        <w:rPr>
          <w:ins w:id="115" w:author="作者"/>
        </w:rPr>
      </w:pPr>
      <w:r w:rsidRPr="00140E21">
        <w:rPr>
          <w:lang w:eastAsia="ko-KR"/>
        </w:rPr>
        <w:t>1.</w:t>
      </w:r>
      <w:r w:rsidRPr="00140E21">
        <w:rPr>
          <w:lang w:eastAsia="ko-KR"/>
        </w:rPr>
        <w:tab/>
        <w:t>The SMF determines that the serving UPF or the SMF needs to be changed</w:t>
      </w:r>
      <w:r w:rsidRPr="00140E21">
        <w:t>. If the "Indication of application relocation possibility" attributes in the PCC rule indicates no DNAI change takes place once selected for this application, the SMF determines that the SMF can not be changed.</w:t>
      </w:r>
    </w:p>
    <w:p w14:paraId="46D5D96F" w14:textId="2A481868" w:rsidR="00C14A36" w:rsidRDefault="00C14A36" w:rsidP="00C14A36">
      <w:pPr>
        <w:pStyle w:val="B1"/>
        <w:rPr>
          <w:ins w:id="116" w:author="作者"/>
          <w:lang w:eastAsia="ko-KR"/>
        </w:rPr>
      </w:pPr>
      <w:ins w:id="117" w:author="作者">
        <w:r>
          <w:rPr>
            <w:lang w:eastAsia="ko-KR"/>
          </w:rPr>
          <w:t xml:space="preserve">1a. If the UPF (PSA) </w:t>
        </w:r>
        <w:r w:rsidRPr="00127011">
          <w:rPr>
            <w:lang w:eastAsia="ko-KR"/>
          </w:rPr>
          <w:t xml:space="preserve">cannot </w:t>
        </w:r>
        <w:r>
          <w:rPr>
            <w:lang w:val="en-US" w:eastAsia="ko-KR"/>
          </w:rPr>
          <w:t>connect to the target</w:t>
        </w:r>
        <w:r w:rsidRPr="00127011">
          <w:rPr>
            <w:lang w:eastAsia="ko-KR"/>
          </w:rPr>
          <w:t xml:space="preserve"> DNAI</w:t>
        </w:r>
        <w:r>
          <w:rPr>
            <w:lang w:eastAsia="ko-KR"/>
          </w:rPr>
          <w:t>(s)</w:t>
        </w:r>
        <w:r w:rsidRPr="00127011">
          <w:rPr>
            <w:lang w:eastAsia="ko-KR"/>
          </w:rPr>
          <w:t xml:space="preserve"> </w:t>
        </w:r>
      </w:ins>
      <w:ins w:id="118" w:author="Nokia" w:date="2021-03-02T22:38:00Z">
        <w:r w:rsidR="00D94908">
          <w:rPr>
            <w:lang w:eastAsia="ko-KR"/>
          </w:rPr>
          <w:t>that SMF received from SM-</w:t>
        </w:r>
        <w:proofErr w:type="gramStart"/>
        <w:r w:rsidR="00D94908">
          <w:rPr>
            <w:lang w:eastAsia="ko-KR"/>
          </w:rPr>
          <w:t xml:space="preserve">PCF </w:t>
        </w:r>
      </w:ins>
      <w:proofErr w:type="gramEnd"/>
      <w:ins w:id="119" w:author="作者">
        <w:del w:id="120" w:author="Nokia" w:date="2021-03-02T22:38:00Z">
          <w:r w:rsidDel="00D94908">
            <w:rPr>
              <w:lang w:eastAsia="ko-KR"/>
            </w:rPr>
            <w:delText>as required by AF for traffic routing</w:delText>
          </w:r>
        </w:del>
        <w:r w:rsidRPr="00127011">
          <w:rPr>
            <w:lang w:eastAsia="ko-KR"/>
          </w:rPr>
          <w:t>,</w:t>
        </w:r>
        <w:r>
          <w:rPr>
            <w:lang w:eastAsia="ko-KR"/>
          </w:rPr>
          <w:t xml:space="preserve"> the SMF </w:t>
        </w:r>
        <w:r w:rsidRPr="00B90B1C">
          <w:rPr>
            <w:lang w:eastAsia="ko-KR"/>
          </w:rPr>
          <w:t xml:space="preserve">invokes </w:t>
        </w:r>
        <w:proofErr w:type="spellStart"/>
        <w:r w:rsidRPr="00B90B1C">
          <w:rPr>
            <w:lang w:eastAsia="ko-KR"/>
          </w:rPr>
          <w:t>Nsmf_PDUSession_SMContextStatusNotify</w:t>
        </w:r>
        <w:proofErr w:type="spellEnd"/>
        <w:r w:rsidRPr="00B90B1C">
          <w:rPr>
            <w:lang w:eastAsia="ko-KR"/>
          </w:rPr>
          <w:t xml:space="preserve"> Request (target DNAI</w:t>
        </w:r>
      </w:ins>
      <w:ins w:id="121" w:author="Yuan Tao" w:date="2021-03-04T21:45:00Z">
        <w:r w:rsidR="00954C0C">
          <w:rPr>
            <w:rFonts w:hint="eastAsia"/>
            <w:lang w:eastAsia="zh-CN"/>
          </w:rPr>
          <w:t xml:space="preserve"> information</w:t>
        </w:r>
      </w:ins>
      <w:ins w:id="122" w:author="Nokia" w:date="2021-03-02T22:39:00Z">
        <w:del w:id="123" w:author="Huawei-zfq2" w:date="2021-03-04T18:06:00Z">
          <w:r w:rsidR="00D94908" w:rsidDel="00E7238A">
            <w:rPr>
              <w:lang w:eastAsia="ko-KR"/>
            </w:rPr>
            <w:delText xml:space="preserve"> for next PDU session</w:delText>
          </w:r>
        </w:del>
        <w:del w:id="124" w:author="Yuan Tao" w:date="2021-03-04T21:49:00Z">
          <w:r w:rsidR="00D94908" w:rsidDel="00954C0C">
            <w:rPr>
              <w:lang w:eastAsia="ko-KR"/>
            </w:rPr>
            <w:delText>)</w:delText>
          </w:r>
        </w:del>
      </w:ins>
      <w:ins w:id="125" w:author="作者">
        <w:del w:id="126" w:author="Nokia" w:date="2021-03-02T22:38:00Z">
          <w:r w:rsidRPr="00B90B1C" w:rsidDel="00D94908">
            <w:rPr>
              <w:lang w:eastAsia="ko-KR"/>
            </w:rPr>
            <w:delText>(</w:delText>
          </w:r>
        </w:del>
        <w:del w:id="127" w:author="ZTEr04" w:date="2021-03-03T16:04:00Z">
          <w:r w:rsidRPr="00B90B1C" w:rsidDel="006912C7">
            <w:rPr>
              <w:lang w:eastAsia="ko-KR"/>
            </w:rPr>
            <w:delText xml:space="preserve">s), </w:delText>
          </w:r>
        </w:del>
      </w:ins>
      <w:ins w:id="128" w:author="Huawei-zfq2" w:date="2021-03-02T12:11:00Z">
        <w:del w:id="129" w:author="ZTEr04" w:date="2021-03-03T16:04:00Z">
          <w:r w:rsidR="00C54725" w:rsidRPr="00C54725" w:rsidDel="006912C7">
            <w:rPr>
              <w:lang w:eastAsia="zh-CN"/>
            </w:rPr>
            <w:delText>(I-)SMF selection mode</w:delText>
          </w:r>
        </w:del>
      </w:ins>
      <w:ins w:id="130" w:author="作者">
        <w:r w:rsidRPr="00B90B1C">
          <w:rPr>
            <w:lang w:eastAsia="ko-KR"/>
          </w:rPr>
          <w:t>)</w:t>
        </w:r>
        <w:r>
          <w:rPr>
            <w:lang w:eastAsia="ko-KR"/>
          </w:rPr>
          <w:t xml:space="preserve"> service operation</w:t>
        </w:r>
        <w:r w:rsidRPr="00B90B1C">
          <w:rPr>
            <w:lang w:eastAsia="ko-KR"/>
          </w:rPr>
          <w:t xml:space="preserve"> to the AMF.</w:t>
        </w:r>
      </w:ins>
      <w:ins w:id="131" w:author="Huawei-zfq2" w:date="2021-03-04T18:06:00Z">
        <w:r w:rsidR="00E7238A" w:rsidRPr="00E7238A">
          <w:t xml:space="preserve"> </w:t>
        </w:r>
        <w:r w:rsidR="00E7238A" w:rsidRPr="00E7238A">
          <w:rPr>
            <w:lang w:eastAsia="ko-KR"/>
          </w:rPr>
          <w:t>The SMF also indicate the SMF selection</w:t>
        </w:r>
      </w:ins>
      <w:ins w:id="132" w:author="Huawei-zfq2" w:date="2021-03-04T18:09:00Z">
        <w:r w:rsidR="009B4760">
          <w:rPr>
            <w:lang w:eastAsia="ko-KR"/>
          </w:rPr>
          <w:t xml:space="preserve"> is expected</w:t>
        </w:r>
      </w:ins>
      <w:ins w:id="133" w:author="Huawei-zfq2" w:date="2021-03-04T18:06:00Z">
        <w:r w:rsidR="00E7238A" w:rsidRPr="00E7238A">
          <w:rPr>
            <w:lang w:eastAsia="ko-KR"/>
          </w:rPr>
          <w:t xml:space="preserve">. </w:t>
        </w:r>
      </w:ins>
      <w:ins w:id="134" w:author="作者">
        <w:r>
          <w:rPr>
            <w:lang w:eastAsia="ko-KR"/>
          </w:rPr>
          <w:t xml:space="preserve"> </w:t>
        </w:r>
      </w:ins>
    </w:p>
    <w:p w14:paraId="0BF1A9A7" w14:textId="4D15274D" w:rsidR="00C14A36" w:rsidRPr="00EC4163" w:rsidDel="00EC4163" w:rsidRDefault="00EC4163" w:rsidP="00C14A36">
      <w:pPr>
        <w:pStyle w:val="B1"/>
        <w:ind w:firstLine="0"/>
        <w:rPr>
          <w:del w:id="135" w:author="作者"/>
          <w:lang w:eastAsia="ko-KR"/>
        </w:rPr>
      </w:pPr>
      <w:ins w:id="136" w:author="作者">
        <w:r w:rsidRPr="00972D7E">
          <w:rPr>
            <w:lang w:eastAsia="ko-KR"/>
          </w:rPr>
          <w:t>The target DNAI</w:t>
        </w:r>
        <w:del w:id="137" w:author="Nokia" w:date="2021-03-02T22:39:00Z">
          <w:r w:rsidRPr="00972D7E" w:rsidDel="00D94908">
            <w:rPr>
              <w:lang w:eastAsia="ko-KR"/>
            </w:rPr>
            <w:delText>(s)</w:delText>
          </w:r>
        </w:del>
        <w:r>
          <w:rPr>
            <w:lang w:eastAsia="ko-KR"/>
          </w:rPr>
          <w:t xml:space="preserve"> </w:t>
        </w:r>
        <w:r w:rsidRPr="00972D7E">
          <w:rPr>
            <w:lang w:eastAsia="ko-KR"/>
          </w:rPr>
          <w:t xml:space="preserve">are used </w:t>
        </w:r>
        <w:r>
          <w:rPr>
            <w:lang w:eastAsia="ko-KR"/>
          </w:rPr>
          <w:t>for</w:t>
        </w:r>
        <w:r w:rsidRPr="00972D7E">
          <w:rPr>
            <w:lang w:eastAsia="ko-KR"/>
          </w:rPr>
          <w:t xml:space="preserve"> </w:t>
        </w:r>
        <w:r>
          <w:rPr>
            <w:lang w:eastAsia="ko-KR"/>
          </w:rPr>
          <w:t>(I-)</w:t>
        </w:r>
        <w:r w:rsidRPr="00972D7E">
          <w:rPr>
            <w:lang w:eastAsia="ko-KR"/>
          </w:rPr>
          <w:t>SMF</w:t>
        </w:r>
        <w:r>
          <w:rPr>
            <w:lang w:eastAsia="ko-KR"/>
          </w:rPr>
          <w:t xml:space="preserve"> selection which can control UPF connecting to that DNAI</w:t>
        </w:r>
      </w:ins>
      <w:ins w:id="138" w:author="ZTEr04" w:date="2021-03-03T16:05:00Z">
        <w:r w:rsidR="006912C7">
          <w:rPr>
            <w:lang w:eastAsia="ko-KR"/>
          </w:rPr>
          <w:t xml:space="preserve"> at next PDU session establishment towards the same DNN and S-NSSAI</w:t>
        </w:r>
      </w:ins>
      <w:ins w:id="139" w:author="作者">
        <w:del w:id="140" w:author="ZTEr04" w:date="2021-03-03T16:05:00Z">
          <w:r w:rsidDel="006912C7">
            <w:rPr>
              <w:lang w:eastAsia="ko-KR"/>
            </w:rPr>
            <w:delText>(s)</w:delText>
          </w:r>
          <w:r w:rsidRPr="00972D7E" w:rsidDel="006912C7">
            <w:rPr>
              <w:lang w:eastAsia="ko-KR"/>
            </w:rPr>
            <w:delText>.</w:delText>
          </w:r>
          <w:r w:rsidDel="006912C7">
            <w:rPr>
              <w:lang w:eastAsia="ko-KR"/>
            </w:rPr>
            <w:delText xml:space="preserve"> The </w:delText>
          </w:r>
        </w:del>
      </w:ins>
      <w:ins w:id="141" w:author="Huawei-zfq2" w:date="2021-03-02T12:14:00Z">
        <w:del w:id="142" w:author="ZTEr04" w:date="2021-03-03T16:05:00Z">
          <w:r w:rsidR="003E3855" w:rsidRPr="00C54725" w:rsidDel="006912C7">
            <w:rPr>
              <w:lang w:eastAsia="zh-CN"/>
            </w:rPr>
            <w:delText>(I-)SMF selection mode</w:delText>
          </w:r>
        </w:del>
      </w:ins>
      <w:ins w:id="143" w:author="作者">
        <w:del w:id="144" w:author="ZTEr04" w:date="2021-03-03T16:05:00Z">
          <w:r w:rsidDel="006912C7">
            <w:rPr>
              <w:lang w:eastAsia="ko-KR"/>
            </w:rPr>
            <w:delText xml:space="preserve"> indicate to AMF that the SMF selection is to select the SMF </w:delText>
          </w:r>
          <w:r w:rsidRPr="00972D7E" w:rsidDel="006912C7">
            <w:rPr>
              <w:lang w:eastAsia="ko-KR"/>
            </w:rPr>
            <w:delText>toward same DNN and S-NSSAI</w:delText>
          </w:r>
          <w:r w:rsidDel="006912C7">
            <w:rPr>
              <w:lang w:eastAsia="ko-KR"/>
            </w:rPr>
            <w:delText xml:space="preserve"> </w:delText>
          </w:r>
          <w:r w:rsidRPr="00972D7E" w:rsidDel="006912C7">
            <w:rPr>
              <w:lang w:eastAsia="ko-KR"/>
            </w:rPr>
            <w:delText>at next PDU Session establishment.</w:delText>
          </w:r>
        </w:del>
        <w:r w:rsidRPr="00972D7E">
          <w:t xml:space="preserve"> </w:t>
        </w:r>
      </w:ins>
      <w:ins w:id="145" w:author="Huawei-zfq2" w:date="2021-03-04T18:07:00Z">
        <w:r w:rsidR="00E7238A">
          <w:t xml:space="preserve">Due to it is </w:t>
        </w:r>
      </w:ins>
      <w:ins w:id="146" w:author="Huawei-zfq2" w:date="2021-03-04T18:10:00Z">
        <w:r w:rsidR="005A1620">
          <w:t xml:space="preserve">for </w:t>
        </w:r>
      </w:ins>
      <w:ins w:id="147" w:author="Huawei-zfq2" w:date="2021-03-04T18:07:00Z">
        <w:r w:rsidR="00E7238A">
          <w:t>SMF selection,</w:t>
        </w:r>
      </w:ins>
      <w:ins w:id="148" w:author="Huawei-zfq2" w:date="2021-03-04T18:09:00Z">
        <w:r w:rsidR="005A1620">
          <w:t xml:space="preserve"> </w:t>
        </w:r>
      </w:ins>
      <w:ins w:id="149" w:author="作者">
        <w:del w:id="150" w:author="Huawei-zfq2" w:date="2021-03-04T18:07:00Z">
          <w:r w:rsidDel="00E7238A">
            <w:delText>T</w:delText>
          </w:r>
        </w:del>
      </w:ins>
      <w:ins w:id="151" w:author="Huawei-zfq2" w:date="2021-03-04T18:07:00Z">
        <w:r w:rsidR="00E7238A">
          <w:t>t</w:t>
        </w:r>
      </w:ins>
      <w:ins w:id="152" w:author="作者">
        <w:r>
          <w:t>he AMF stores the target DNAI</w:t>
        </w:r>
        <w:del w:id="153" w:author="ZTEr04" w:date="2021-03-03T16:05:00Z">
          <w:r w:rsidDel="006912C7">
            <w:delText>(s)</w:delText>
          </w:r>
        </w:del>
        <w:r>
          <w:t xml:space="preserve"> received from SMF</w:t>
        </w:r>
      </w:ins>
      <w:ins w:id="154" w:author="Yuan Tao" w:date="2021-03-04T21:50:00Z">
        <w:r w:rsidR="00F84F23">
          <w:rPr>
            <w:rFonts w:hint="eastAsia"/>
            <w:lang w:eastAsia="zh-CN"/>
          </w:rPr>
          <w:t xml:space="preserve"> </w:t>
        </w:r>
      </w:ins>
      <w:ins w:id="155" w:author="Nokia-1" w:date="2021-03-03T21:28:00Z">
        <w:del w:id="156" w:author="Yuan Tao" w:date="2021-03-04T21:50:00Z">
          <w:r w:rsidR="008E01DB" w:rsidDel="00F84F23">
            <w:delText>.</w:delText>
          </w:r>
        </w:del>
      </w:ins>
      <w:ins w:id="157" w:author="Huawei-zfq2" w:date="2021-03-03T11:21:00Z">
        <w:del w:id="158" w:author="Nokia-1" w:date="2021-03-03T21:28:00Z">
          <w:r w:rsidR="00AE366A" w:rsidRPr="00AE366A" w:rsidDel="008E01DB">
            <w:delText xml:space="preserve"> </w:delText>
          </w:r>
          <w:r w:rsidR="00AE366A" w:rsidDel="008E01DB">
            <w:delText xml:space="preserve">for usage of later SMF </w:delText>
          </w:r>
        </w:del>
        <w:proofErr w:type="spellStart"/>
        <w:r w:rsidR="00AE366A">
          <w:t>selection</w:t>
        </w:r>
      </w:ins>
      <w:ins w:id="159" w:author="Nokia" w:date="2021-03-02T22:39:00Z">
        <w:r w:rsidR="00D94908">
          <w:t>.</w:t>
        </w:r>
      </w:ins>
      <w:ins w:id="160" w:author="作者">
        <w:del w:id="161" w:author="Nokia" w:date="2021-03-02T22:39:00Z">
          <w:r w:rsidDel="00D94908">
            <w:delText xml:space="preserve"> </w:delText>
          </w:r>
        </w:del>
        <w:del w:id="162" w:author="Huawei-zfq2" w:date="2021-03-03T11:29:00Z">
          <w:r w:rsidDel="00841B52">
            <w:delText>even after the PDU Session is released.</w:delText>
          </w:r>
        </w:del>
      </w:ins>
      <w:ins w:id="163" w:author="Nokia" w:date="2021-03-02T22:40:00Z">
        <w:del w:id="164" w:author="Huawei-zfq2" w:date="2021-03-03T11:29:00Z">
          <w:r w:rsidR="00D94908" w:rsidDel="00841B52">
            <w:delText xml:space="preserve"> </w:delText>
          </w:r>
          <w:r w:rsidR="00D94908" w:rsidRPr="00D07752" w:rsidDel="00841B52">
            <w:delText>How the information is stored is based on implementation and th</w:delText>
          </w:r>
          <w:r w:rsidR="00D94908" w:rsidDel="00841B52">
            <w:delText>is</w:delText>
          </w:r>
          <w:r w:rsidR="00D94908" w:rsidRPr="00D07752" w:rsidDel="00841B52">
            <w:delText xml:space="preserve"> information is not transferred outside e.g. to support the UE context transfer between AMFs for AMF </w:delText>
          </w:r>
          <w:r w:rsidR="00D94908" w:rsidRPr="00D07752" w:rsidDel="00841B52">
            <w:lastRenderedPageBreak/>
            <w:delText>relocation.</w:delText>
          </w:r>
          <w:r w:rsidR="00D94908" w:rsidDel="00841B52">
            <w:delText xml:space="preserve"> </w:delText>
          </w:r>
        </w:del>
      </w:ins>
      <w:ins w:id="165" w:author="Nokia-1" w:date="2021-03-03T21:28:00Z">
        <w:del w:id="166" w:author="Huawei-zfq2" w:date="2021-03-04T18:08:00Z">
          <w:r w:rsidR="008E01DB" w:rsidRPr="00794BA0" w:rsidDel="00E7238A">
            <w:delText>How t</w:delText>
          </w:r>
        </w:del>
      </w:ins>
      <w:ins w:id="167" w:author="Huawei-zfq2" w:date="2021-03-04T18:08:00Z">
        <w:r w:rsidR="00E7238A">
          <w:t>T</w:t>
        </w:r>
      </w:ins>
      <w:ins w:id="168" w:author="Nokia-1" w:date="2021-03-03T21:28:00Z">
        <w:r w:rsidR="008E01DB" w:rsidRPr="00794BA0">
          <w:t>he</w:t>
        </w:r>
        <w:proofErr w:type="spellEnd"/>
        <w:r w:rsidR="008E01DB" w:rsidRPr="00794BA0">
          <w:t xml:space="preserve"> </w:t>
        </w:r>
        <w:r w:rsidR="008E01DB">
          <w:t xml:space="preserve">target DNAI </w:t>
        </w:r>
        <w:r w:rsidR="008E01DB" w:rsidRPr="00794BA0">
          <w:t xml:space="preserve">information </w:t>
        </w:r>
        <w:del w:id="169" w:author="Huawei-zfq2" w:date="2021-03-04T18:08:00Z">
          <w:r w:rsidR="008E01DB" w:rsidRPr="00794BA0" w:rsidDel="00E7238A">
            <w:delText xml:space="preserve">is stored is based on implementation and the information </w:delText>
          </w:r>
        </w:del>
        <w:r w:rsidR="008E01DB" w:rsidRPr="00794BA0">
          <w:t>is not transferred outside, e.g. to support the UE context transfer between AMFs for AMF relocation.</w:t>
        </w:r>
        <w:r w:rsidR="008E01DB">
          <w:t xml:space="preserve"> </w:t>
        </w:r>
      </w:ins>
    </w:p>
    <w:p w14:paraId="1FCCA46F" w14:textId="77777777" w:rsidR="00222683" w:rsidRPr="00140E21" w:rsidRDefault="00222683" w:rsidP="00222683">
      <w:pPr>
        <w:pStyle w:val="B1"/>
        <w:rPr>
          <w:lang w:eastAsia="ko-KR"/>
        </w:rPr>
      </w:pPr>
      <w:r w:rsidRPr="00140E21">
        <w:rPr>
          <w:lang w:eastAsia="ko-KR"/>
        </w:rPr>
        <w:t>2.</w:t>
      </w:r>
      <w:r w:rsidRPr="00140E21">
        <w:rPr>
          <w:lang w:eastAsia="ko-KR"/>
        </w:rPr>
        <w:tab/>
        <w:t>If the SMF had sent a</w:t>
      </w:r>
      <w:r>
        <w:rPr>
          <w:lang w:eastAsia="ko-KR"/>
        </w:rPr>
        <w:t>n early</w:t>
      </w:r>
      <w:r w:rsidRPr="00140E21">
        <w:rPr>
          <w:lang w:eastAsia="ko-KR"/>
        </w:rPr>
        <w:t xml:space="preserve"> notification to the AF and the runtime coordination between 5GC and AF is enabled based on local configuration as specified in clause 4.3.6.3,</w:t>
      </w:r>
      <w:r>
        <w:rPr>
          <w:lang w:eastAsia="ko-KR"/>
        </w:rPr>
        <w:t xml:space="preserve"> according to the indication of "AF acknowledgment to be expected" included in AF subscription to SMF events,</w:t>
      </w:r>
      <w:r w:rsidRPr="00140E21">
        <w:rPr>
          <w:lang w:eastAsia="ko-KR"/>
        </w:rPr>
        <w:t xml:space="preserve"> the SMF waits for a notification response from the AF. If the SMF receives a negative notification response from the AF, the SMF may stop the procedure.</w:t>
      </w:r>
    </w:p>
    <w:p w14:paraId="08CCE9CE" w14:textId="173DC033" w:rsidR="00222683" w:rsidRPr="00140E21" w:rsidRDefault="00222683" w:rsidP="00222683">
      <w:pPr>
        <w:pStyle w:val="B1"/>
        <w:rPr>
          <w:lang w:eastAsia="ko-KR"/>
        </w:rPr>
      </w:pPr>
      <w:r w:rsidRPr="00140E21">
        <w:rPr>
          <w:lang w:eastAsia="ko-KR"/>
        </w:rPr>
        <w:tab/>
        <w:t>The SMF invokes the Namf_Communication_N1N2MessageTransfer (PDU Session ID, SMF Reallocation requested indication, N1 SM container (PDU Session Modification Command (Cause, PCO (PDU Session Address Lifetime value)))) where PDU Session ID indicates the existing PDU Session to be relocated and Cause indicates that a PDU Session re-establishment to the same DN is required.</w:t>
      </w:r>
    </w:p>
    <w:p w14:paraId="38322F25" w14:textId="77777777" w:rsidR="00222683" w:rsidRPr="00140E21" w:rsidRDefault="00222683" w:rsidP="00222683">
      <w:pPr>
        <w:pStyle w:val="B1"/>
        <w:rPr>
          <w:lang w:eastAsia="ko-KR"/>
        </w:rPr>
      </w:pPr>
      <w:r w:rsidRPr="00140E21">
        <w:rPr>
          <w:lang w:eastAsia="ko-KR"/>
        </w:rPr>
        <w:tab/>
        <w:t>The SMF Reallocation requested indication indicates whether the SMF is requested to be reallocated.</w:t>
      </w:r>
    </w:p>
    <w:p w14:paraId="784777D4" w14:textId="77777777" w:rsidR="00222683" w:rsidRPr="00140E21" w:rsidRDefault="00222683" w:rsidP="00222683">
      <w:pPr>
        <w:pStyle w:val="B1"/>
      </w:pPr>
      <w:r w:rsidRPr="00140E21">
        <w:rPr>
          <w:lang w:eastAsia="ko-KR"/>
        </w:rPr>
        <w:tab/>
        <w:t xml:space="preserve">The </w:t>
      </w:r>
      <w:r w:rsidRPr="00140E21">
        <w:t xml:space="preserve">PDU Session Address Lifetime </w:t>
      </w:r>
      <w:r w:rsidRPr="00140E21">
        <w:rPr>
          <w:lang w:eastAsia="ko-KR"/>
        </w:rPr>
        <w:t>value is delivered to the UE upper layers in PCO and indicates how long the network is willing to maintain the PDU Session. The SMF starts a PDU Session Release timer corresponding to the PDU Session Address Lifetime value.</w:t>
      </w:r>
    </w:p>
    <w:p w14:paraId="68CCF49A" w14:textId="77777777" w:rsidR="00222683" w:rsidRPr="00140E21" w:rsidRDefault="00222683" w:rsidP="00222683">
      <w:pPr>
        <w:pStyle w:val="B1"/>
      </w:pPr>
      <w:r w:rsidRPr="00140E21">
        <w:t>3a.</w:t>
      </w:r>
      <w:r w:rsidRPr="00140E21">
        <w:tab/>
        <w:t>The AMF forwards the NAS message to the UE. The UE can provide the release timer value to the upper layers if received in the PDU Session Modification Command.</w:t>
      </w:r>
    </w:p>
    <w:p w14:paraId="19D0AA10" w14:textId="77777777" w:rsidR="00222683" w:rsidRPr="00140E21" w:rsidRDefault="00222683" w:rsidP="00222683">
      <w:pPr>
        <w:pStyle w:val="B1"/>
      </w:pPr>
      <w:r w:rsidRPr="00140E21">
        <w:t>3b.</w:t>
      </w:r>
      <w:r w:rsidRPr="00140E21">
        <w:tab/>
        <w:t>The UE acknowledges the PDU Session Modification Command.</w:t>
      </w:r>
    </w:p>
    <w:p w14:paraId="7518F3C9" w14:textId="77777777" w:rsidR="00222683" w:rsidRPr="00140E21" w:rsidRDefault="00222683" w:rsidP="00222683">
      <w:pPr>
        <w:pStyle w:val="B1"/>
      </w:pPr>
      <w:r w:rsidRPr="00140E21">
        <w:t>3c.</w:t>
      </w:r>
      <w:r w:rsidRPr="00140E21">
        <w:tab/>
        <w:t>The AMF forwards the N1 SM container (PDU Session Modification Command ACK) received from the (R)AN to the SMF1 via Nsmf_PDUSession_UpdateSMContext service operation.</w:t>
      </w:r>
    </w:p>
    <w:p w14:paraId="594D6D44" w14:textId="77777777" w:rsidR="00222683" w:rsidRPr="00140E21" w:rsidRDefault="00222683" w:rsidP="00222683">
      <w:pPr>
        <w:pStyle w:val="B1"/>
      </w:pPr>
      <w:r w:rsidRPr="00140E21">
        <w:t>3d.</w:t>
      </w:r>
      <w:r w:rsidRPr="00140E21">
        <w:tab/>
        <w:t>The SMF1 replies with a Nsmf_PDUSession_UpdateSMContext Response.</w:t>
      </w:r>
    </w:p>
    <w:p w14:paraId="0A659E4D" w14:textId="77777777" w:rsidR="00222683" w:rsidRPr="00140E21" w:rsidRDefault="00222683" w:rsidP="00222683">
      <w:pPr>
        <w:pStyle w:val="B1"/>
        <w:rPr>
          <w:lang w:eastAsia="zh-CN"/>
        </w:rPr>
      </w:pPr>
      <w:r w:rsidRPr="00140E21">
        <w:t>4.</w:t>
      </w:r>
      <w:r w:rsidRPr="00140E21">
        <w:tab/>
        <w:t xml:space="preserve">If the UE receives PDU Session Modification Command, the UE may decide to initiate the PDU Session Establishment procedure described in clause 4.3.2.2, to the same DN </w:t>
      </w:r>
      <w:r w:rsidRPr="00140E21">
        <w:rPr>
          <w:lang w:eastAsia="zh-CN"/>
        </w:rPr>
        <w:t>with the following differences:</w:t>
      </w:r>
    </w:p>
    <w:p w14:paraId="7776A638" w14:textId="77777777" w:rsidR="00222683" w:rsidRPr="00140E21" w:rsidRDefault="00222683" w:rsidP="00222683">
      <w:pPr>
        <w:pStyle w:val="B1"/>
        <w:rPr>
          <w:lang w:eastAsia="zh-CN"/>
        </w:rPr>
      </w:pPr>
      <w:r w:rsidRPr="00140E21">
        <w:rPr>
          <w:lang w:eastAsia="zh-CN"/>
        </w:rPr>
        <w:tab/>
        <w:t xml:space="preserve">In Step 1 of clause 4.3.2.2.1, according to the </w:t>
      </w:r>
      <w:r w:rsidRPr="00140E21">
        <w:t>SSC mode</w:t>
      </w:r>
      <w:r w:rsidRPr="00140E21">
        <w:rPr>
          <w:lang w:eastAsia="zh-CN"/>
        </w:rPr>
        <w:t>,</w:t>
      </w:r>
      <w:r w:rsidRPr="00140E21">
        <w:t xml:space="preserve"> UE generates a new PDU Session ID</w:t>
      </w:r>
      <w:r w:rsidRPr="00140E21">
        <w:rPr>
          <w:lang w:eastAsia="zh-CN"/>
        </w:rPr>
        <w:t xml:space="preserve"> and initiates the</w:t>
      </w:r>
      <w:r w:rsidRPr="00140E21" w:rsidDel="00F8494C">
        <w:rPr>
          <w:lang w:eastAsia="zh-CN"/>
        </w:rPr>
        <w:t xml:space="preserve"> </w:t>
      </w:r>
      <w:r w:rsidRPr="00140E21">
        <w:rPr>
          <w:lang w:eastAsia="zh-CN"/>
        </w:rPr>
        <w:t>PDU Session Establishment Request using the new PDU Session ID. The new PDU Session ID is included as PDU Session ID in the NAS request message, and the Old PDU Session ID which indicates the existing PDU Session to be released is also provided to AMF in the NAS request message.</w:t>
      </w:r>
    </w:p>
    <w:p w14:paraId="1DD39FAB" w14:textId="77777777" w:rsidR="00222683" w:rsidRDefault="00222683" w:rsidP="00222683">
      <w:pPr>
        <w:pStyle w:val="B1"/>
        <w:rPr>
          <w:lang w:eastAsia="zh-CN"/>
        </w:rPr>
      </w:pPr>
      <w:r w:rsidRPr="00140E21">
        <w:rPr>
          <w:lang w:eastAsia="zh-CN"/>
        </w:rPr>
        <w:tab/>
        <w:t>In Step 2 of clause 4.3.2.2.1, if SMF reallocation was requested in Step 2 of this clause, the AMF selects a different SMF. Otherwise, the AMF sends the Nsmf_PDUSession_CreateSMContext Request to the same SMF serving the Old PDU Session ID.</w:t>
      </w:r>
    </w:p>
    <w:p w14:paraId="272B0922" w14:textId="17A953F3" w:rsidR="006574A1" w:rsidRPr="00140E21" w:rsidRDefault="00AE1F0F" w:rsidP="006574A1">
      <w:pPr>
        <w:pStyle w:val="B1"/>
        <w:ind w:firstLine="0"/>
        <w:rPr>
          <w:lang w:eastAsia="zh-CN"/>
        </w:rPr>
      </w:pPr>
      <w:ins w:id="170" w:author="作者">
        <w:r>
          <w:rPr>
            <w:lang w:eastAsia="zh-CN"/>
          </w:rPr>
          <w:t xml:space="preserve">If </w:t>
        </w:r>
        <w:r w:rsidR="006574A1">
          <w:rPr>
            <w:lang w:eastAsia="zh-CN"/>
          </w:rPr>
          <w:t>target DNAI</w:t>
        </w:r>
        <w:del w:id="171" w:author="Nokia" w:date="2021-03-02T22:41:00Z">
          <w:r w:rsidR="006574A1" w:rsidDel="00D94908">
            <w:rPr>
              <w:lang w:eastAsia="zh-CN"/>
            </w:rPr>
            <w:delText>(s)</w:delText>
          </w:r>
        </w:del>
        <w:r w:rsidR="006574A1">
          <w:rPr>
            <w:lang w:eastAsia="zh-CN"/>
          </w:rPr>
          <w:t xml:space="preserve"> </w:t>
        </w:r>
        <w:r>
          <w:rPr>
            <w:lang w:eastAsia="zh-CN"/>
          </w:rPr>
          <w:t>has been</w:t>
        </w:r>
        <w:r w:rsidR="0009099F">
          <w:rPr>
            <w:lang w:eastAsia="zh-CN"/>
          </w:rPr>
          <w:t xml:space="preserve"> received</w:t>
        </w:r>
        <w:r>
          <w:rPr>
            <w:lang w:eastAsia="zh-CN"/>
          </w:rPr>
          <w:t xml:space="preserve"> from old SMF (i.e. SMF1)</w:t>
        </w:r>
        <w:r w:rsidR="006574A1">
          <w:rPr>
            <w:lang w:eastAsia="zh-CN"/>
          </w:rPr>
          <w:t>,</w:t>
        </w:r>
      </w:ins>
      <w:ins w:id="172" w:author="ZTEr04" w:date="2021-03-03T16:06:00Z">
        <w:r w:rsidR="006912C7" w:rsidRPr="006912C7">
          <w:rPr>
            <w:lang w:eastAsia="ko-KR"/>
          </w:rPr>
          <w:t xml:space="preserve"> </w:t>
        </w:r>
        <w:r w:rsidR="006912C7">
          <w:rPr>
            <w:lang w:eastAsia="ko-KR"/>
          </w:rPr>
          <w:t xml:space="preserve">for the </w:t>
        </w:r>
        <w:r w:rsidR="006912C7" w:rsidRPr="00D7032A">
          <w:rPr>
            <w:lang w:eastAsia="ko-KR"/>
          </w:rPr>
          <w:t>PDU Session toward same DNN and S-NSSAI</w:t>
        </w:r>
      </w:ins>
      <w:ins w:id="173" w:author="作者">
        <w:r w:rsidR="006574A1">
          <w:rPr>
            <w:lang w:eastAsia="zh-CN"/>
          </w:rPr>
          <w:t xml:space="preserve"> </w:t>
        </w:r>
        <w:r>
          <w:rPr>
            <w:lang w:eastAsia="zh-CN"/>
          </w:rPr>
          <w:t xml:space="preserve">the AMF </w:t>
        </w:r>
        <w:r w:rsidR="006574A1">
          <w:rPr>
            <w:lang w:eastAsia="zh-CN"/>
          </w:rPr>
          <w:t xml:space="preserve">selects the new SMF </w:t>
        </w:r>
      </w:ins>
      <w:ins w:id="174" w:author="ZTEr04" w:date="2021-03-03T16:05:00Z">
        <w:del w:id="175" w:author="Huawei-zfq2" w:date="2021-03-04T18:08:00Z">
          <w:r w:rsidR="006912C7" w:rsidDel="00E7238A">
            <w:rPr>
              <w:lang w:eastAsia="zh-CN"/>
            </w:rPr>
            <w:delText xml:space="preserve">or I-SMF </w:delText>
          </w:r>
        </w:del>
      </w:ins>
      <w:ins w:id="176" w:author="作者">
        <w:r w:rsidR="002076E9">
          <w:rPr>
            <w:lang w:val="en-US" w:eastAsia="zh-CN"/>
          </w:rPr>
          <w:t>using</w:t>
        </w:r>
        <w:r w:rsidR="006574A1">
          <w:rPr>
            <w:lang w:eastAsia="zh-CN"/>
          </w:rPr>
          <w:t xml:space="preserve"> the </w:t>
        </w:r>
        <w:r w:rsidR="00EC4163">
          <w:rPr>
            <w:lang w:eastAsia="zh-CN"/>
          </w:rPr>
          <w:t xml:space="preserve">stored </w:t>
        </w:r>
        <w:r w:rsidR="006574A1">
          <w:rPr>
            <w:lang w:eastAsia="zh-CN"/>
          </w:rPr>
          <w:t>target DNAI</w:t>
        </w:r>
        <w:del w:id="177" w:author="Nokia" w:date="2021-03-02T22:41:00Z">
          <w:r w:rsidR="006574A1" w:rsidDel="00D94908">
            <w:rPr>
              <w:lang w:eastAsia="zh-CN"/>
            </w:rPr>
            <w:delText>(s)</w:delText>
          </w:r>
        </w:del>
        <w:r w:rsidR="006574A1">
          <w:rPr>
            <w:lang w:eastAsia="zh-CN"/>
          </w:rPr>
          <w:t>. The AMF includes the target DNAI</w:t>
        </w:r>
        <w:del w:id="178" w:author="Nokia" w:date="2021-03-02T22:41:00Z">
          <w:r w:rsidR="006574A1" w:rsidDel="00D94908">
            <w:rPr>
              <w:lang w:eastAsia="zh-CN"/>
            </w:rPr>
            <w:delText>(s)</w:delText>
          </w:r>
        </w:del>
        <w:r w:rsidR="006574A1">
          <w:rPr>
            <w:lang w:eastAsia="zh-CN"/>
          </w:rPr>
          <w:t xml:space="preserve"> in the Nsmf_PDUSession_CreateSMContext Request. The SMF</w:t>
        </w:r>
      </w:ins>
      <w:ins w:id="179" w:author="ZTEr04" w:date="2021-03-03T16:06:00Z">
        <w:r w:rsidR="006912C7">
          <w:rPr>
            <w:lang w:eastAsia="zh-CN"/>
          </w:rPr>
          <w:t xml:space="preserve"> </w:t>
        </w:r>
        <w:del w:id="180" w:author="Huawei-zfq2" w:date="2021-03-04T18:08:00Z">
          <w:r w:rsidR="006912C7" w:rsidDel="00E7238A">
            <w:rPr>
              <w:lang w:eastAsia="zh-CN"/>
            </w:rPr>
            <w:delText>or I-SMF</w:delText>
          </w:r>
        </w:del>
      </w:ins>
      <w:ins w:id="181" w:author="作者">
        <w:del w:id="182" w:author="Huawei-zfq2" w:date="2021-03-04T18:08:00Z">
          <w:r w:rsidR="006574A1" w:rsidDel="00E7238A">
            <w:rPr>
              <w:lang w:eastAsia="zh-CN"/>
            </w:rPr>
            <w:delText xml:space="preserve"> </w:delText>
          </w:r>
        </w:del>
        <w:r w:rsidR="006574A1">
          <w:rPr>
            <w:lang w:eastAsia="zh-CN"/>
          </w:rPr>
          <w:t>selects the new PDU Session Anchor using the target DNAI</w:t>
        </w:r>
        <w:del w:id="183" w:author="Nokia" w:date="2021-03-02T22:41:00Z">
          <w:r w:rsidR="006574A1" w:rsidDel="00D94908">
            <w:rPr>
              <w:lang w:eastAsia="zh-CN"/>
            </w:rPr>
            <w:delText>(s)</w:delText>
          </w:r>
        </w:del>
        <w:r w:rsidR="006574A1">
          <w:rPr>
            <w:lang w:eastAsia="zh-CN"/>
          </w:rPr>
          <w:t>.</w:t>
        </w:r>
      </w:ins>
    </w:p>
    <w:p w14:paraId="5AA11732" w14:textId="77777777" w:rsidR="00222683" w:rsidRPr="00140E21" w:rsidRDefault="00222683" w:rsidP="00222683">
      <w:pPr>
        <w:pStyle w:val="B1"/>
        <w:rPr>
          <w:lang w:eastAsia="zh-CN"/>
        </w:rPr>
      </w:pPr>
      <w:r w:rsidRPr="00140E21">
        <w:rPr>
          <w:lang w:eastAsia="zh-CN"/>
        </w:rPr>
        <w:tab/>
        <w:t>In Step 3 of clause 4.3.2.2.1, the AMF include both PDU Session ID and Old PDU Session ID in Nsmf_PDUSession_CreateSMContext Request. The SMF detects that the PDU Session establishment request is related to the trigger in step 2 based on the presence of an Old PDU Session ID in the Nsmf_PDUSession_CreateSMContext Request. The SMF stores the new PDU Session ID and selects a new PDU Session Anchor (i.e. UPF2) for the new PDU Session.</w:t>
      </w:r>
    </w:p>
    <w:p w14:paraId="7103BC37" w14:textId="77777777" w:rsidR="00222683" w:rsidRDefault="00222683" w:rsidP="00222683">
      <w:pPr>
        <w:pStyle w:val="B1"/>
      </w:pPr>
      <w:r>
        <w:tab/>
        <w:t>If the runtime coordination between 5GC and AF is enabled based on local configuration, according to the indication of "AF acknowledgment to be expected" included in AF subscription to SMF events, the SMF sends a late notification to the AF before Step 11 of clause 4.3.2.2.1 and waits for a notification response from the AF. If the SMF received a negative notification response from the AF, the SMF may stop the procedure. Otherwise the SMF continue the following procedures to activate the UP path of the new PDU Session.</w:t>
      </w:r>
    </w:p>
    <w:p w14:paraId="37588F21" w14:textId="77777777" w:rsidR="00222683" w:rsidRPr="00140E21" w:rsidRDefault="00222683" w:rsidP="00222683">
      <w:pPr>
        <w:pStyle w:val="B1"/>
      </w:pPr>
      <w:r w:rsidRPr="00140E21">
        <w:t>5.</w:t>
      </w:r>
      <w:r w:rsidRPr="00140E21">
        <w:tab/>
        <w:t>After the new PDU Session is established the UE starts using the IP address/prefix associated with the new PDU Session for all new traffic and may also proactively move existing traffic flow (where possible) from the old PDU Session to the new PDU Session.</w:t>
      </w:r>
    </w:p>
    <w:p w14:paraId="5B77B649" w14:textId="77777777" w:rsidR="00222683" w:rsidRPr="00140E21" w:rsidRDefault="00222683" w:rsidP="00222683">
      <w:pPr>
        <w:pStyle w:val="NO"/>
      </w:pPr>
      <w:r w:rsidRPr="00140E21">
        <w:t>NOTE:</w:t>
      </w:r>
      <w:r w:rsidRPr="00140E21">
        <w:tab/>
        <w:t>The mechanisms used by the UE to proactively move existing traffic flows from one IP address/prefix to another are outside the scope of 3GPP specifications.</w:t>
      </w:r>
    </w:p>
    <w:p w14:paraId="1A98EB6F" w14:textId="77777777" w:rsidR="00222683" w:rsidRDefault="00222683" w:rsidP="00222683">
      <w:pPr>
        <w:pStyle w:val="B1"/>
      </w:pPr>
      <w:r w:rsidRPr="00140E21">
        <w:lastRenderedPageBreak/>
        <w:t>6.</w:t>
      </w:r>
      <w:r w:rsidRPr="00140E21">
        <w:tab/>
        <w:t>The old PDU Session is released as described in clause 4.3.4 either by the UE before the timer provided in step 3 expires (e.g., once the UE has consolidated all traffic on new PDU Session or if the session is no more needed) or by the SMF upon expiry of this timer.</w:t>
      </w:r>
    </w:p>
    <w:p w14:paraId="11986318" w14:textId="4E9DFAB0" w:rsidR="001E41F3" w:rsidRDefault="00E32339" w:rsidP="00F209B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8DC035" w14:textId="77777777" w:rsidR="0097025A" w:rsidRDefault="0097025A">
      <w:r>
        <w:separator/>
      </w:r>
    </w:p>
  </w:endnote>
  <w:endnote w:type="continuationSeparator" w:id="0">
    <w:p w14:paraId="635DD4C1" w14:textId="77777777" w:rsidR="0097025A" w:rsidRDefault="00970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4EC32C" w14:textId="77777777" w:rsidR="0097025A" w:rsidRDefault="0097025A">
      <w:r>
        <w:separator/>
      </w:r>
    </w:p>
  </w:footnote>
  <w:footnote w:type="continuationSeparator" w:id="0">
    <w:p w14:paraId="720A2CBD" w14:textId="77777777" w:rsidR="0097025A" w:rsidRDefault="009702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B8E40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436F3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1D022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0EA39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4"/>
  </w:num>
  <w:num w:numId="3">
    <w:abstractNumId w:val="3"/>
  </w:num>
  <w:num w:numId="4">
    <w:abstractNumId w:val="2"/>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2">
    <w15:presenceInfo w15:providerId="None" w15:userId="Huawei-zfq2"/>
  </w15:person>
  <w15:person w15:author="ZTEr04">
    <w15:presenceInfo w15:providerId="None" w15:userId="ZTEr04"/>
  </w15:person>
  <w15:person w15:author="Nokia">
    <w15:presenceInfo w15:providerId="None" w15:userId="Nokia"/>
  </w15:person>
  <w15:person w15:author="Nokia-1">
    <w15:presenceInfo w15:providerId="None" w15:userId="Nokia-1"/>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2"/>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81D"/>
    <w:rsid w:val="00016173"/>
    <w:rsid w:val="000164D7"/>
    <w:rsid w:val="00022E4A"/>
    <w:rsid w:val="0002675E"/>
    <w:rsid w:val="00027FBA"/>
    <w:rsid w:val="000348DA"/>
    <w:rsid w:val="00035B4E"/>
    <w:rsid w:val="0005071C"/>
    <w:rsid w:val="00062070"/>
    <w:rsid w:val="00070C99"/>
    <w:rsid w:val="00076524"/>
    <w:rsid w:val="00076712"/>
    <w:rsid w:val="00080F54"/>
    <w:rsid w:val="00086F9A"/>
    <w:rsid w:val="0009099F"/>
    <w:rsid w:val="0009173B"/>
    <w:rsid w:val="000A0FFC"/>
    <w:rsid w:val="000A6394"/>
    <w:rsid w:val="000B7FED"/>
    <w:rsid w:val="000C038A"/>
    <w:rsid w:val="000C2DF6"/>
    <w:rsid w:val="000C6598"/>
    <w:rsid w:val="000D4C9E"/>
    <w:rsid w:val="000D62DE"/>
    <w:rsid w:val="000E268E"/>
    <w:rsid w:val="000E31D5"/>
    <w:rsid w:val="000F0133"/>
    <w:rsid w:val="00120616"/>
    <w:rsid w:val="00122B92"/>
    <w:rsid w:val="00127011"/>
    <w:rsid w:val="00133C6F"/>
    <w:rsid w:val="00141C55"/>
    <w:rsid w:val="0014354C"/>
    <w:rsid w:val="00145D43"/>
    <w:rsid w:val="0015327F"/>
    <w:rsid w:val="0015495A"/>
    <w:rsid w:val="00164AF5"/>
    <w:rsid w:val="00180130"/>
    <w:rsid w:val="001804E7"/>
    <w:rsid w:val="00192C46"/>
    <w:rsid w:val="0019355D"/>
    <w:rsid w:val="00195C32"/>
    <w:rsid w:val="001A08B3"/>
    <w:rsid w:val="001A1F4D"/>
    <w:rsid w:val="001A7B60"/>
    <w:rsid w:val="001A7C12"/>
    <w:rsid w:val="001B4751"/>
    <w:rsid w:val="001B52F0"/>
    <w:rsid w:val="001B7A65"/>
    <w:rsid w:val="001E005B"/>
    <w:rsid w:val="001E41F3"/>
    <w:rsid w:val="001E70ED"/>
    <w:rsid w:val="001F1BED"/>
    <w:rsid w:val="002076E9"/>
    <w:rsid w:val="00210CB1"/>
    <w:rsid w:val="00222683"/>
    <w:rsid w:val="00226842"/>
    <w:rsid w:val="00241FC7"/>
    <w:rsid w:val="0026004D"/>
    <w:rsid w:val="0026069B"/>
    <w:rsid w:val="00263B27"/>
    <w:rsid w:val="002640DD"/>
    <w:rsid w:val="00265753"/>
    <w:rsid w:val="00272F8E"/>
    <w:rsid w:val="00275D12"/>
    <w:rsid w:val="002763A9"/>
    <w:rsid w:val="002831F6"/>
    <w:rsid w:val="00284FEB"/>
    <w:rsid w:val="002860C4"/>
    <w:rsid w:val="002A2F20"/>
    <w:rsid w:val="002B0185"/>
    <w:rsid w:val="002B5741"/>
    <w:rsid w:val="002C779D"/>
    <w:rsid w:val="002E6CFA"/>
    <w:rsid w:val="002F1B61"/>
    <w:rsid w:val="00305409"/>
    <w:rsid w:val="0030613E"/>
    <w:rsid w:val="00306408"/>
    <w:rsid w:val="003447D1"/>
    <w:rsid w:val="00347401"/>
    <w:rsid w:val="003609EF"/>
    <w:rsid w:val="0036231A"/>
    <w:rsid w:val="00363096"/>
    <w:rsid w:val="0036575B"/>
    <w:rsid w:val="00374DD4"/>
    <w:rsid w:val="00376617"/>
    <w:rsid w:val="003808E9"/>
    <w:rsid w:val="00385A11"/>
    <w:rsid w:val="00386DEC"/>
    <w:rsid w:val="00391926"/>
    <w:rsid w:val="00392484"/>
    <w:rsid w:val="00395EDD"/>
    <w:rsid w:val="003968D8"/>
    <w:rsid w:val="003A53B9"/>
    <w:rsid w:val="003A70EA"/>
    <w:rsid w:val="003B2207"/>
    <w:rsid w:val="003B4E7B"/>
    <w:rsid w:val="003C2BCE"/>
    <w:rsid w:val="003D5437"/>
    <w:rsid w:val="003E1A36"/>
    <w:rsid w:val="003E23D5"/>
    <w:rsid w:val="003E380A"/>
    <w:rsid w:val="003E3855"/>
    <w:rsid w:val="003E7D28"/>
    <w:rsid w:val="0040245D"/>
    <w:rsid w:val="00405D4A"/>
    <w:rsid w:val="00410371"/>
    <w:rsid w:val="00414A54"/>
    <w:rsid w:val="004242F1"/>
    <w:rsid w:val="00433808"/>
    <w:rsid w:val="00452FDC"/>
    <w:rsid w:val="00455A77"/>
    <w:rsid w:val="00457AD4"/>
    <w:rsid w:val="00460F12"/>
    <w:rsid w:val="0046488C"/>
    <w:rsid w:val="00477E93"/>
    <w:rsid w:val="00493D0B"/>
    <w:rsid w:val="004B75B7"/>
    <w:rsid w:val="004C6FAE"/>
    <w:rsid w:val="004C7BCD"/>
    <w:rsid w:val="004E3DE9"/>
    <w:rsid w:val="0050113D"/>
    <w:rsid w:val="0050256A"/>
    <w:rsid w:val="00514818"/>
    <w:rsid w:val="0051580D"/>
    <w:rsid w:val="00520CAD"/>
    <w:rsid w:val="00524056"/>
    <w:rsid w:val="005244B2"/>
    <w:rsid w:val="00547111"/>
    <w:rsid w:val="00592051"/>
    <w:rsid w:val="00592D74"/>
    <w:rsid w:val="00593C4D"/>
    <w:rsid w:val="005940DE"/>
    <w:rsid w:val="005A1620"/>
    <w:rsid w:val="005A191F"/>
    <w:rsid w:val="005B3793"/>
    <w:rsid w:val="005B6D87"/>
    <w:rsid w:val="005C2FE8"/>
    <w:rsid w:val="005C374E"/>
    <w:rsid w:val="005C46D9"/>
    <w:rsid w:val="005D074D"/>
    <w:rsid w:val="005E2C44"/>
    <w:rsid w:val="005E65C0"/>
    <w:rsid w:val="005F02EC"/>
    <w:rsid w:val="00603010"/>
    <w:rsid w:val="006045EF"/>
    <w:rsid w:val="00612BD1"/>
    <w:rsid w:val="00621188"/>
    <w:rsid w:val="00624771"/>
    <w:rsid w:val="006257ED"/>
    <w:rsid w:val="00625CC6"/>
    <w:rsid w:val="0064345D"/>
    <w:rsid w:val="00647D7D"/>
    <w:rsid w:val="006574A1"/>
    <w:rsid w:val="00661C25"/>
    <w:rsid w:val="00663B49"/>
    <w:rsid w:val="00667D97"/>
    <w:rsid w:val="00677A1C"/>
    <w:rsid w:val="006912C7"/>
    <w:rsid w:val="00692C86"/>
    <w:rsid w:val="00695808"/>
    <w:rsid w:val="006A1A61"/>
    <w:rsid w:val="006B46FB"/>
    <w:rsid w:val="006B62BB"/>
    <w:rsid w:val="006C74BE"/>
    <w:rsid w:val="006C7ED0"/>
    <w:rsid w:val="006D18D3"/>
    <w:rsid w:val="006D1D97"/>
    <w:rsid w:val="006D4FFF"/>
    <w:rsid w:val="006D557B"/>
    <w:rsid w:val="006E21FB"/>
    <w:rsid w:val="006E32DB"/>
    <w:rsid w:val="006E4A8F"/>
    <w:rsid w:val="0070094A"/>
    <w:rsid w:val="0070388D"/>
    <w:rsid w:val="00745433"/>
    <w:rsid w:val="00750F8D"/>
    <w:rsid w:val="00753818"/>
    <w:rsid w:val="00775ACB"/>
    <w:rsid w:val="00776687"/>
    <w:rsid w:val="00792342"/>
    <w:rsid w:val="00793EC4"/>
    <w:rsid w:val="007977A8"/>
    <w:rsid w:val="00797ECE"/>
    <w:rsid w:val="007B4204"/>
    <w:rsid w:val="007B512A"/>
    <w:rsid w:val="007C2097"/>
    <w:rsid w:val="007C29CE"/>
    <w:rsid w:val="007D5352"/>
    <w:rsid w:val="007D6A07"/>
    <w:rsid w:val="007E1A2C"/>
    <w:rsid w:val="007F2012"/>
    <w:rsid w:val="007F3EBC"/>
    <w:rsid w:val="007F7259"/>
    <w:rsid w:val="008040A8"/>
    <w:rsid w:val="0081354D"/>
    <w:rsid w:val="008279FA"/>
    <w:rsid w:val="00841B52"/>
    <w:rsid w:val="008626E7"/>
    <w:rsid w:val="0086799E"/>
    <w:rsid w:val="008706D5"/>
    <w:rsid w:val="00870EE7"/>
    <w:rsid w:val="00883569"/>
    <w:rsid w:val="008863B9"/>
    <w:rsid w:val="00892C2A"/>
    <w:rsid w:val="00893636"/>
    <w:rsid w:val="0089382C"/>
    <w:rsid w:val="008955DD"/>
    <w:rsid w:val="008A45A6"/>
    <w:rsid w:val="008A6F3A"/>
    <w:rsid w:val="008A7780"/>
    <w:rsid w:val="008B5F48"/>
    <w:rsid w:val="008C4342"/>
    <w:rsid w:val="008C62CD"/>
    <w:rsid w:val="008E01DB"/>
    <w:rsid w:val="008E4F82"/>
    <w:rsid w:val="008F686C"/>
    <w:rsid w:val="009007F7"/>
    <w:rsid w:val="00901CAF"/>
    <w:rsid w:val="00906141"/>
    <w:rsid w:val="009148DE"/>
    <w:rsid w:val="009169CD"/>
    <w:rsid w:val="00920CDA"/>
    <w:rsid w:val="00922BFA"/>
    <w:rsid w:val="0093710D"/>
    <w:rsid w:val="00941E30"/>
    <w:rsid w:val="00943468"/>
    <w:rsid w:val="00943647"/>
    <w:rsid w:val="00944DBB"/>
    <w:rsid w:val="00946B16"/>
    <w:rsid w:val="00950EE2"/>
    <w:rsid w:val="00954C0C"/>
    <w:rsid w:val="00967024"/>
    <w:rsid w:val="0097025A"/>
    <w:rsid w:val="00972D7E"/>
    <w:rsid w:val="009733BE"/>
    <w:rsid w:val="00976E15"/>
    <w:rsid w:val="009777D9"/>
    <w:rsid w:val="00981DB8"/>
    <w:rsid w:val="00991B88"/>
    <w:rsid w:val="009A00BD"/>
    <w:rsid w:val="009A5753"/>
    <w:rsid w:val="009A579D"/>
    <w:rsid w:val="009B0FFA"/>
    <w:rsid w:val="009B4760"/>
    <w:rsid w:val="009B7E39"/>
    <w:rsid w:val="009C0A10"/>
    <w:rsid w:val="009C1D4D"/>
    <w:rsid w:val="009D343C"/>
    <w:rsid w:val="009E3297"/>
    <w:rsid w:val="009E7451"/>
    <w:rsid w:val="009F734F"/>
    <w:rsid w:val="00A246B6"/>
    <w:rsid w:val="00A25CC3"/>
    <w:rsid w:val="00A263D1"/>
    <w:rsid w:val="00A41CB3"/>
    <w:rsid w:val="00A47E70"/>
    <w:rsid w:val="00A50CF0"/>
    <w:rsid w:val="00A52750"/>
    <w:rsid w:val="00A542FF"/>
    <w:rsid w:val="00A54DDD"/>
    <w:rsid w:val="00A6547E"/>
    <w:rsid w:val="00A67FBC"/>
    <w:rsid w:val="00A7671C"/>
    <w:rsid w:val="00A86BEF"/>
    <w:rsid w:val="00A8784F"/>
    <w:rsid w:val="00AA1137"/>
    <w:rsid w:val="00AA2CBC"/>
    <w:rsid w:val="00AA6B81"/>
    <w:rsid w:val="00AB1DC4"/>
    <w:rsid w:val="00AC5820"/>
    <w:rsid w:val="00AD1CD8"/>
    <w:rsid w:val="00AE1F0F"/>
    <w:rsid w:val="00AE366A"/>
    <w:rsid w:val="00AF1A6F"/>
    <w:rsid w:val="00B068A1"/>
    <w:rsid w:val="00B150C9"/>
    <w:rsid w:val="00B15BA9"/>
    <w:rsid w:val="00B258BB"/>
    <w:rsid w:val="00B3068D"/>
    <w:rsid w:val="00B417CB"/>
    <w:rsid w:val="00B4732C"/>
    <w:rsid w:val="00B51DB3"/>
    <w:rsid w:val="00B55111"/>
    <w:rsid w:val="00B661A1"/>
    <w:rsid w:val="00B67B97"/>
    <w:rsid w:val="00B70918"/>
    <w:rsid w:val="00B809F8"/>
    <w:rsid w:val="00B83FE2"/>
    <w:rsid w:val="00B90B1C"/>
    <w:rsid w:val="00B918A3"/>
    <w:rsid w:val="00B9292E"/>
    <w:rsid w:val="00B968C8"/>
    <w:rsid w:val="00BA3EC5"/>
    <w:rsid w:val="00BA51D9"/>
    <w:rsid w:val="00BB5DFC"/>
    <w:rsid w:val="00BC0E8C"/>
    <w:rsid w:val="00BC1E55"/>
    <w:rsid w:val="00BC23DB"/>
    <w:rsid w:val="00BC3914"/>
    <w:rsid w:val="00BC772B"/>
    <w:rsid w:val="00BD279D"/>
    <w:rsid w:val="00BD6BB8"/>
    <w:rsid w:val="00BE4CA2"/>
    <w:rsid w:val="00BE5DD5"/>
    <w:rsid w:val="00BF535D"/>
    <w:rsid w:val="00C14A36"/>
    <w:rsid w:val="00C160A6"/>
    <w:rsid w:val="00C20722"/>
    <w:rsid w:val="00C33231"/>
    <w:rsid w:val="00C43EED"/>
    <w:rsid w:val="00C44D02"/>
    <w:rsid w:val="00C54725"/>
    <w:rsid w:val="00C6039C"/>
    <w:rsid w:val="00C66BA2"/>
    <w:rsid w:val="00C67F31"/>
    <w:rsid w:val="00C77CFA"/>
    <w:rsid w:val="00C95985"/>
    <w:rsid w:val="00CB208F"/>
    <w:rsid w:val="00CB3512"/>
    <w:rsid w:val="00CC5026"/>
    <w:rsid w:val="00CC68D0"/>
    <w:rsid w:val="00CD01DA"/>
    <w:rsid w:val="00CD1AEA"/>
    <w:rsid w:val="00CD2A21"/>
    <w:rsid w:val="00CE082D"/>
    <w:rsid w:val="00CE3A81"/>
    <w:rsid w:val="00CE41E6"/>
    <w:rsid w:val="00CF03B8"/>
    <w:rsid w:val="00CF60A8"/>
    <w:rsid w:val="00D01F77"/>
    <w:rsid w:val="00D03F9A"/>
    <w:rsid w:val="00D06D51"/>
    <w:rsid w:val="00D07752"/>
    <w:rsid w:val="00D14B77"/>
    <w:rsid w:val="00D15718"/>
    <w:rsid w:val="00D15E43"/>
    <w:rsid w:val="00D17330"/>
    <w:rsid w:val="00D24991"/>
    <w:rsid w:val="00D33819"/>
    <w:rsid w:val="00D34D8A"/>
    <w:rsid w:val="00D50255"/>
    <w:rsid w:val="00D54714"/>
    <w:rsid w:val="00D66520"/>
    <w:rsid w:val="00D66AE8"/>
    <w:rsid w:val="00D7032A"/>
    <w:rsid w:val="00D91057"/>
    <w:rsid w:val="00D92747"/>
    <w:rsid w:val="00D94908"/>
    <w:rsid w:val="00DC58AF"/>
    <w:rsid w:val="00DC6555"/>
    <w:rsid w:val="00DD2CF6"/>
    <w:rsid w:val="00DD58EA"/>
    <w:rsid w:val="00DE34CF"/>
    <w:rsid w:val="00E13F3D"/>
    <w:rsid w:val="00E1629A"/>
    <w:rsid w:val="00E23DB6"/>
    <w:rsid w:val="00E32339"/>
    <w:rsid w:val="00E34898"/>
    <w:rsid w:val="00E533D9"/>
    <w:rsid w:val="00E61B6E"/>
    <w:rsid w:val="00E65A29"/>
    <w:rsid w:val="00E66690"/>
    <w:rsid w:val="00E7238A"/>
    <w:rsid w:val="00E7324A"/>
    <w:rsid w:val="00E818CD"/>
    <w:rsid w:val="00E82D4D"/>
    <w:rsid w:val="00E875B5"/>
    <w:rsid w:val="00EA154E"/>
    <w:rsid w:val="00EA2F21"/>
    <w:rsid w:val="00EB09B7"/>
    <w:rsid w:val="00EC4163"/>
    <w:rsid w:val="00EE608E"/>
    <w:rsid w:val="00EE7D7C"/>
    <w:rsid w:val="00EF2A75"/>
    <w:rsid w:val="00F125BF"/>
    <w:rsid w:val="00F209BE"/>
    <w:rsid w:val="00F25D98"/>
    <w:rsid w:val="00F300FB"/>
    <w:rsid w:val="00F6244B"/>
    <w:rsid w:val="00F8312A"/>
    <w:rsid w:val="00F84F23"/>
    <w:rsid w:val="00F93A68"/>
    <w:rsid w:val="00F945A4"/>
    <w:rsid w:val="00FB550C"/>
    <w:rsid w:val="00FB6386"/>
    <w:rsid w:val="00FD4FF9"/>
    <w:rsid w:val="00FF4AEE"/>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23D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603010"/>
    <w:rPr>
      <w:rFonts w:ascii="Times New Roman" w:hAnsi="Times New Roman"/>
      <w:lang w:val="en-GB" w:eastAsia="en-US"/>
    </w:rPr>
  </w:style>
  <w:style w:type="character" w:customStyle="1" w:styleId="THChar">
    <w:name w:val="TH Char"/>
    <w:link w:val="TH"/>
    <w:rsid w:val="00603010"/>
    <w:rPr>
      <w:rFonts w:ascii="Arial" w:hAnsi="Arial"/>
      <w:b/>
      <w:lang w:val="en-GB" w:eastAsia="en-US"/>
    </w:rPr>
  </w:style>
  <w:style w:type="character" w:customStyle="1" w:styleId="TFChar">
    <w:name w:val="TF Char"/>
    <w:link w:val="TF"/>
    <w:qFormat/>
    <w:rsid w:val="00603010"/>
    <w:rPr>
      <w:rFonts w:ascii="Arial" w:hAnsi="Arial"/>
      <w:b/>
      <w:lang w:val="en-GB" w:eastAsia="en-US"/>
    </w:rPr>
  </w:style>
  <w:style w:type="paragraph" w:styleId="af1">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5Char">
    <w:name w:val="标题 5 Char"/>
    <w:link w:val="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TALChar">
    <w:name w:val="TAL Char"/>
    <w:link w:val="TAL"/>
    <w:rsid w:val="0093710D"/>
    <w:rPr>
      <w:rFonts w:ascii="Arial" w:hAnsi="Arial"/>
      <w:sz w:val="18"/>
      <w:lang w:val="en-GB" w:eastAsia="en-US"/>
    </w:rPr>
  </w:style>
  <w:style w:type="character" w:customStyle="1" w:styleId="TAHCar">
    <w:name w:val="TAH Car"/>
    <w:link w:val="TAH"/>
    <w:rsid w:val="0093710D"/>
    <w:rPr>
      <w:rFonts w:ascii="Arial" w:hAnsi="Arial"/>
      <w:b/>
      <w:sz w:val="18"/>
      <w:lang w:val="en-GB" w:eastAsia="en-US"/>
    </w:rPr>
  </w:style>
  <w:style w:type="character" w:customStyle="1" w:styleId="Char">
    <w:name w:val="批注文字 Char"/>
    <w:basedOn w:val="a0"/>
    <w:link w:val="ac"/>
    <w:rsid w:val="00EC4163"/>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603010"/>
    <w:rPr>
      <w:rFonts w:ascii="Times New Roman" w:hAnsi="Times New Roman"/>
      <w:lang w:val="en-GB" w:eastAsia="en-US"/>
    </w:rPr>
  </w:style>
  <w:style w:type="character" w:customStyle="1" w:styleId="THChar">
    <w:name w:val="TH Char"/>
    <w:link w:val="TH"/>
    <w:rsid w:val="00603010"/>
    <w:rPr>
      <w:rFonts w:ascii="Arial" w:hAnsi="Arial"/>
      <w:b/>
      <w:lang w:val="en-GB" w:eastAsia="en-US"/>
    </w:rPr>
  </w:style>
  <w:style w:type="character" w:customStyle="1" w:styleId="TFChar">
    <w:name w:val="TF Char"/>
    <w:link w:val="TF"/>
    <w:qFormat/>
    <w:rsid w:val="00603010"/>
    <w:rPr>
      <w:rFonts w:ascii="Arial" w:hAnsi="Arial"/>
      <w:b/>
      <w:lang w:val="en-GB" w:eastAsia="en-US"/>
    </w:rPr>
  </w:style>
  <w:style w:type="paragraph" w:styleId="af1">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5Char">
    <w:name w:val="标题 5 Char"/>
    <w:link w:val="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TALChar">
    <w:name w:val="TAL Char"/>
    <w:link w:val="TAL"/>
    <w:rsid w:val="0093710D"/>
    <w:rPr>
      <w:rFonts w:ascii="Arial" w:hAnsi="Arial"/>
      <w:sz w:val="18"/>
      <w:lang w:val="en-GB" w:eastAsia="en-US"/>
    </w:rPr>
  </w:style>
  <w:style w:type="character" w:customStyle="1" w:styleId="TAHCar">
    <w:name w:val="TAH Car"/>
    <w:link w:val="TAH"/>
    <w:rsid w:val="0093710D"/>
    <w:rPr>
      <w:rFonts w:ascii="Arial" w:hAnsi="Arial"/>
      <w:b/>
      <w:sz w:val="18"/>
      <w:lang w:val="en-GB" w:eastAsia="en-US"/>
    </w:rPr>
  </w:style>
  <w:style w:type="character" w:customStyle="1" w:styleId="Char">
    <w:name w:val="批注文字 Char"/>
    <w:basedOn w:val="a0"/>
    <w:link w:val="ac"/>
    <w:rsid w:val="00EC41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package" Target="embeddings/Microsoft_Visio___44.vsdx"/><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package" Target="embeddings/Microsoft_Visio___11.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package" Target="embeddings/Microsoft_Visio___33.vsdx"/><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image" Target="media/image3.emf"/><Relationship Id="rId28" Type="http://schemas.openxmlformats.org/officeDocument/2006/relationships/header" Target="header3.xml"/><Relationship Id="rId10" Type="http://schemas.microsoft.com/office/2007/relationships/stylesWithEffects" Target="stylesWithEffects.xml"/><Relationship Id="rId19" Type="http://schemas.openxmlformats.org/officeDocument/2006/relationships/image" Target="media/image1.em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package" Target="embeddings/Microsoft_Visio___22.vsdx"/><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915BB3-D7E8-4580-9873-556CB35C2615}">
  <ds:schemaRefs>
    <ds:schemaRef ds:uri="http://schemas.microsoft.com/sharepoint/events"/>
  </ds:schemaRefs>
</ds:datastoreItem>
</file>

<file path=customXml/itemProps2.xml><?xml version="1.0" encoding="utf-8"?>
<ds:datastoreItem xmlns:ds="http://schemas.openxmlformats.org/officeDocument/2006/customXml" ds:itemID="{FF825805-02A6-49E0-8BE9-C87FFD224CDA}">
  <ds:schemaRefs>
    <ds:schemaRef ds:uri="Microsoft.SharePoint.Taxonomy.ContentTypeSync"/>
  </ds:schemaRefs>
</ds:datastoreItem>
</file>

<file path=customXml/itemProps3.xml><?xml version="1.0" encoding="utf-8"?>
<ds:datastoreItem xmlns:ds="http://schemas.openxmlformats.org/officeDocument/2006/customXml" ds:itemID="{129ACAD7-C610-4DFF-A7AE-95261CD82F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BFBF61-29AF-4A36-92E7-095540C9A374}">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FF0BAC43-3345-47F6-BE3F-C7F07C94A5D1}">
  <ds:schemaRefs>
    <ds:schemaRef ds:uri="http://schemas.microsoft.com/sharepoint/v3/contenttype/forms"/>
  </ds:schemaRefs>
</ds:datastoreItem>
</file>

<file path=customXml/itemProps6.xml><?xml version="1.0" encoding="utf-8"?>
<ds:datastoreItem xmlns:ds="http://schemas.openxmlformats.org/officeDocument/2006/customXml" ds:itemID="{3D4720FA-9314-444E-A45E-80372952B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1818</Words>
  <Characters>10369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Huawei-zfq2</dc:creator>
  <cp:lastModifiedBy>Yuan Tao</cp:lastModifiedBy>
  <cp:revision>3</cp:revision>
  <dcterms:created xsi:type="dcterms:W3CDTF">2021-03-04T13:40:00Z</dcterms:created>
  <dcterms:modified xsi:type="dcterms:W3CDTF">2021-03-04T13:56:00Z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(3)aTmKrmjjAVVmOuW8BwtTgdr/oqvVKe1PnSR3hNRBqTvF1nocMr40Wj9gaN0yUAs20WPvLB4g
G1zYHPROlHzWIXT0wUYKiudJuKMtIEEI7NmJ8tnPFeA8GzUbWVosm6/YlBBLSTwQPKAS4lui
pL16VeBO5H+yh29ITa8S+u0Z0egf+KYSV/n8JBcVckgKo4KvPsmqaA2B0FjsxQC1E64ihwKY
TVY8y1acpCH7Ukl1HP</vt:lpwstr>
  </property>
  <property fmtid="{D5CDD505-2E9C-101B-9397-08002B2CF9AE}" pid="3" name="_2015_ms_pID_7253431">
    <vt:lpwstr>vRObrPyPwMep9rSHveFBlMxY0e21z9d6KVDsEVi5z4XlztNH5GefxW
R+dU+9XJBYiIav49SFR+koncm6H9f7RgJis+Gv6FMAFj4Mpg5P6/NeA72wNetTfbuYYNuTHG
P/bqZdow5r1RvLwJdXRIU1tnZocT3hExBHF8/d8clL9QV+A2XidiBeeqDJ4F5D/4zT/WNGce
TawOcTZ+VIYBqqT9f/R8ecYsgMv4URTO+Kgh</vt:lpwstr>
  </property>
  <property fmtid="{D5CDD505-2E9C-101B-9397-08002B2CF9AE}" pid="4" name="_2015_ms_pID_7253432">
    <vt:lpwstr>XvDrlY8uYSImqj6CMlNW7Qk=</vt:lpwstr>
  </property>
  <property fmtid="{D5CDD505-2E9C-101B-9397-08002B2CF9AE}" pid="5" name="ContentTypeId">
    <vt:lpwstr>0x010100839C5C72E9CA3A43AE3E17A68CE6A149</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1614826316</vt:lpwstr>
  </property>
</Properties>
</file>