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7B8C" w14:textId="09AD85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w:t>
        </w:r>
        <w:del w:id="1" w:author="Nokia" w:date="2021-03-02T23:33:00Z">
          <w:r w:rsidR="00776687" w:rsidDel="005B3793">
            <w:rPr>
              <w:b/>
              <w:i/>
              <w:noProof/>
              <w:sz w:val="28"/>
            </w:rPr>
            <w:delText>1</w:delText>
          </w:r>
        </w:del>
      </w:ins>
      <w:ins w:id="2" w:author="Nokia" w:date="2021-03-02T23:33:00Z">
        <w:r w:rsidR="005B3793">
          <w:rPr>
            <w:b/>
            <w:i/>
            <w:noProof/>
            <w:sz w:val="28"/>
          </w:rPr>
          <w:t>2</w:t>
        </w:r>
      </w:ins>
      <w:bookmarkStart w:id="3" w:name="_GoBack"/>
      <w:bookmarkEnd w:id="3"/>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2436CB1B"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del w:id="6" w:author="Huawei-zfq2" w:date="2021-03-02T12:14:00Z">
              <w:r w:rsidR="00C67F31" w:rsidDel="00776687">
                <w:rPr>
                  <w:noProof/>
                  <w:lang w:val="en-US" w:eastAsia="zh-CN"/>
                </w:rPr>
                <w:delText xml:space="preserve"> 4.23.5.X(new), 5.2.8.2.8</w:delText>
              </w:r>
            </w:del>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27CDBC0F" w14:textId="77777777" w:rsidR="00222683" w:rsidRPr="00140E21" w:rsidRDefault="00222683" w:rsidP="00222683">
      <w:pPr>
        <w:pStyle w:val="Heading4"/>
        <w:rPr>
          <w:lang w:eastAsia="ko-KR"/>
        </w:rPr>
      </w:pPr>
      <w:bookmarkStart w:id="8" w:name="_Toc20203987"/>
      <w:bookmarkStart w:id="9" w:name="_Toc27894673"/>
      <w:bookmarkStart w:id="10" w:name="_Toc36191740"/>
      <w:bookmarkStart w:id="11" w:name="_Toc45192826"/>
      <w:bookmarkStart w:id="12" w:name="_Toc47592458"/>
      <w:bookmarkStart w:id="13" w:name="_Toc51834539"/>
      <w:bookmarkStart w:id="14" w:name="_Toc59100365"/>
      <w:bookmarkEnd w:id="7"/>
      <w:r w:rsidRPr="00140E21">
        <w:rPr>
          <w:lang w:eastAsia="ko-KR"/>
        </w:rPr>
        <w:t>4.3.5.1</w:t>
      </w:r>
      <w:r w:rsidRPr="00140E21">
        <w:rPr>
          <w:lang w:eastAsia="ko-KR"/>
        </w:rPr>
        <w:tab/>
        <w:t>Change of SSC mode 2 PDU Session Anchor with different PDU Sessions</w:t>
      </w:r>
      <w:bookmarkEnd w:id="8"/>
      <w:bookmarkEnd w:id="9"/>
      <w:bookmarkEnd w:id="10"/>
      <w:bookmarkEnd w:id="11"/>
      <w:bookmarkEnd w:id="12"/>
      <w:bookmarkEnd w:id="13"/>
      <w:bookmarkEnd w:id="14"/>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5" w:author="作者"/>
        </w:rPr>
      </w:pPr>
      <w:del w:id="16"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05pt" o:ole="">
              <v:imagedata r:id="rId23" o:title=""/>
            </v:shape>
            <o:OLEObject Type="Embed" ProgID="Visio.Drawing.15" ShapeID="_x0000_i1025" DrawAspect="Content" ObjectID="_1676233456" r:id="rId24"/>
          </w:object>
        </w:r>
      </w:del>
    </w:p>
    <w:p w14:paraId="6EB20E18" w14:textId="7A9CD157" w:rsidR="00127011" w:rsidRPr="00140E21" w:rsidRDefault="00127011" w:rsidP="00222683">
      <w:pPr>
        <w:pStyle w:val="TH"/>
      </w:pPr>
      <w:ins w:id="17" w:author="作者">
        <w:r w:rsidRPr="00140E21">
          <w:object w:dxaOrig="10708" w:dyaOrig="5034" w14:anchorId="3FD3AFE5">
            <v:shape id="_x0000_i1026" type="#_x0000_t75" style="width:437.5pt;height:205pt" o:ole="">
              <v:imagedata r:id="rId25" o:title=""/>
            </v:shape>
            <o:OLEObject Type="Embed" ProgID="Visio.Drawing.15" ShapeID="_x0000_i1026" DrawAspect="Content" ObjectID="_1676233457" r:id="rId26"/>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18"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429236D4" w:rsidR="00972D7E" w:rsidRDefault="00127011" w:rsidP="00222683">
      <w:pPr>
        <w:pStyle w:val="B1"/>
        <w:rPr>
          <w:ins w:id="19" w:author="作者"/>
          <w:lang w:eastAsia="ko-KR"/>
        </w:rPr>
      </w:pPr>
      <w:ins w:id="20" w:author="作者">
        <w:r>
          <w:rPr>
            <w:lang w:eastAsia="ko-KR"/>
          </w:rPr>
          <w:t>1a. If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del w:id="21" w:author="Nokia" w:date="2021-03-02T22:07:00Z">
          <w:r w:rsidR="00972D7E" w:rsidDel="00195C32">
            <w:rPr>
              <w:lang w:eastAsia="ko-KR"/>
            </w:rPr>
            <w:delText>(s)</w:delText>
          </w:r>
        </w:del>
      </w:ins>
      <w:ins w:id="22" w:author="Nokia" w:date="2021-03-02T22:19:00Z">
        <w:r w:rsidR="003A53B9">
          <w:rPr>
            <w:lang w:eastAsia="ko-KR"/>
          </w:rPr>
          <w:t xml:space="preserve"> that SMF received from SM-PCF</w:t>
        </w:r>
      </w:ins>
      <w:ins w:id="23" w:author="作者">
        <w:del w:id="24" w:author="Nokia" w:date="2021-03-02T22:20:00Z">
          <w:r w:rsidRPr="00127011" w:rsidDel="003A53B9">
            <w:rPr>
              <w:lang w:eastAsia="ko-KR"/>
            </w:rPr>
            <w:delText xml:space="preserve"> </w:delText>
          </w:r>
          <w:r w:rsidR="00B90B1C" w:rsidDel="003A53B9">
            <w:rPr>
              <w:lang w:eastAsia="ko-KR"/>
            </w:rPr>
            <w:delText>as required by AF</w:delText>
          </w:r>
          <w:r w:rsidR="00972D7E" w:rsidDel="003A53B9">
            <w:rPr>
              <w:lang w:eastAsia="ko-KR"/>
            </w:rPr>
            <w:delText xml:space="preserve"> for traffic routing</w:delText>
          </w:r>
        </w:del>
        <w:r w:rsidRPr="00127011">
          <w:rPr>
            <w:lang w:eastAsia="ko-KR"/>
          </w:rPr>
          <w:t>,</w:t>
        </w:r>
        <w:r w:rsidR="00B90B1C">
          <w:rPr>
            <w:lang w:eastAsia="ko-KR"/>
          </w:rPr>
          <w:t xml:space="preserve"> the SMF </w:t>
        </w:r>
        <w:r w:rsidR="00B90B1C" w:rsidRPr="00B90B1C">
          <w:rPr>
            <w:lang w:eastAsia="ko-KR"/>
          </w:rPr>
          <w:t>invokes Nsmf_PDUSession_SMContextStatusNotify Request (target DNAI</w:t>
        </w:r>
      </w:ins>
      <w:ins w:id="25" w:author="Nokia" w:date="2021-03-02T22:25:00Z">
        <w:r w:rsidR="00D07752">
          <w:rPr>
            <w:lang w:eastAsia="ko-KR"/>
          </w:rPr>
          <w:t xml:space="preserve"> for next PDU session</w:t>
        </w:r>
      </w:ins>
      <w:ins w:id="26" w:author="作者">
        <w:del w:id="27" w:author="Nokia" w:date="2021-03-02T19:26:00Z">
          <w:r w:rsidR="00B90B1C" w:rsidRPr="00B90B1C" w:rsidDel="00493D0B">
            <w:rPr>
              <w:lang w:eastAsia="ko-KR"/>
            </w:rPr>
            <w:delText>(s)</w:delText>
          </w:r>
        </w:del>
        <w:r w:rsidR="00B90B1C" w:rsidRPr="00B90B1C">
          <w:rPr>
            <w:lang w:eastAsia="ko-KR"/>
          </w:rPr>
          <w:t>,</w:t>
        </w:r>
        <w:del w:id="28" w:author="Nokia" w:date="2021-03-02T22:05:00Z">
          <w:r w:rsidR="00B90B1C" w:rsidRPr="00B90B1C" w:rsidDel="00195C32">
            <w:rPr>
              <w:lang w:eastAsia="ko-KR"/>
            </w:rPr>
            <w:delText xml:space="preserve"> </w:delText>
          </w:r>
        </w:del>
      </w:ins>
      <w:ins w:id="29" w:author="Huawei-zfq2" w:date="2021-03-02T12:10:00Z">
        <w:del w:id="30" w:author="Nokia" w:date="2021-03-02T22:05:00Z">
          <w:r w:rsidR="00C54725" w:rsidRPr="00C54725" w:rsidDel="00195C32">
            <w:rPr>
              <w:lang w:eastAsia="zh-CN"/>
            </w:rPr>
            <w:delText>(I-)SMF selection mode</w:delText>
          </w:r>
        </w:del>
      </w:ins>
      <w:ins w:id="31"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p>
    <w:p w14:paraId="1EE4175A" w14:textId="50854E4A" w:rsidR="00972D7E" w:rsidRPr="00127011" w:rsidRDefault="00972D7E" w:rsidP="00972D7E">
      <w:pPr>
        <w:pStyle w:val="B1"/>
        <w:ind w:firstLine="0"/>
        <w:rPr>
          <w:lang w:eastAsia="ko-KR"/>
        </w:rPr>
      </w:pPr>
      <w:ins w:id="32" w:author="作者">
        <w:r w:rsidRPr="00972D7E">
          <w:rPr>
            <w:lang w:eastAsia="ko-KR"/>
          </w:rPr>
          <w:t>The target DNAI</w:t>
        </w:r>
        <w:del w:id="33" w:author="Nokia" w:date="2021-03-02T22:07:00Z">
          <w:r w:rsidRPr="00972D7E" w:rsidDel="00195C32">
            <w:rPr>
              <w:lang w:eastAsia="ko-KR"/>
            </w:rPr>
            <w:delText>(s)</w:delText>
          </w:r>
        </w:del>
        <w:r w:rsidR="00D91057">
          <w:rPr>
            <w:lang w:eastAsia="ko-KR"/>
          </w:rPr>
          <w:t xml:space="preserve"> </w:t>
        </w:r>
        <w:r w:rsidRPr="00972D7E">
          <w:rPr>
            <w:lang w:eastAsia="ko-KR"/>
          </w:rPr>
          <w:t xml:space="preserve">are used </w:t>
        </w:r>
        <w:r w:rsidR="00D91057">
          <w:rPr>
            <w:lang w:eastAsia="ko-KR"/>
          </w:rPr>
          <w:t>for</w:t>
        </w:r>
        <w:r w:rsidRPr="00972D7E">
          <w:rPr>
            <w:lang w:eastAsia="ko-KR"/>
          </w:rPr>
          <w:t xml:space="preserve"> </w:t>
        </w:r>
        <w:del w:id="34" w:author="Nokia" w:date="2021-03-02T22:20:00Z">
          <w:r w:rsidR="00D91057" w:rsidDel="003A53B9">
            <w:rPr>
              <w:lang w:eastAsia="ko-KR"/>
            </w:rPr>
            <w:delText>(I-)</w:delText>
          </w:r>
        </w:del>
        <w:r w:rsidRPr="00972D7E">
          <w:rPr>
            <w:lang w:eastAsia="ko-KR"/>
          </w:rPr>
          <w:t>SMF</w:t>
        </w:r>
        <w:r w:rsidR="00D91057">
          <w:rPr>
            <w:lang w:eastAsia="ko-KR"/>
          </w:rPr>
          <w:t xml:space="preserve"> selection which can control UPF connecting to that DNAI</w:t>
        </w:r>
        <w:del w:id="35" w:author="Nokia" w:date="2021-03-02T22:20:00Z">
          <w:r w:rsidR="00D91057" w:rsidDel="003A53B9">
            <w:rPr>
              <w:lang w:eastAsia="ko-KR"/>
            </w:rPr>
            <w:delText>(s)</w:delText>
          </w:r>
        </w:del>
        <w:r w:rsidRPr="00972D7E">
          <w:rPr>
            <w:lang w:eastAsia="ko-KR"/>
          </w:rPr>
          <w:t>.</w:t>
        </w:r>
        <w:del w:id="36" w:author="Nokia" w:date="2021-03-02T22:22:00Z">
          <w:r w:rsidR="00C14A36" w:rsidDel="003A53B9">
            <w:rPr>
              <w:lang w:eastAsia="ko-KR"/>
            </w:rPr>
            <w:delText xml:space="preserve"> </w:delText>
          </w:r>
          <w:r w:rsidR="00B90B1C" w:rsidDel="003A53B9">
            <w:rPr>
              <w:lang w:eastAsia="ko-KR"/>
            </w:rPr>
            <w:delText xml:space="preserve">The </w:delText>
          </w:r>
        </w:del>
      </w:ins>
      <w:bookmarkStart w:id="37" w:name="_Hlk65615217"/>
      <w:ins w:id="38" w:author="Huawei-zfq2" w:date="2021-03-02T12:11:00Z">
        <w:del w:id="39" w:author="Nokia" w:date="2021-03-02T22:22:00Z">
          <w:r w:rsidR="003E3855" w:rsidRPr="00C54725" w:rsidDel="003A53B9">
            <w:rPr>
              <w:lang w:eastAsia="zh-CN"/>
            </w:rPr>
            <w:delText>(I-)SMF selection mode</w:delText>
          </w:r>
        </w:del>
      </w:ins>
      <w:ins w:id="40" w:author="作者">
        <w:del w:id="41" w:author="Nokia" w:date="2021-03-02T22:22:00Z">
          <w:r w:rsidR="00B90B1C" w:rsidDel="003A53B9">
            <w:rPr>
              <w:lang w:eastAsia="ko-KR"/>
            </w:rPr>
            <w:delText xml:space="preserve"> </w:delText>
          </w:r>
          <w:bookmarkEnd w:id="37"/>
          <w:r w:rsidR="00B90B1C" w:rsidDel="003A53B9">
            <w:rPr>
              <w:lang w:eastAsia="ko-KR"/>
            </w:rPr>
            <w:delText xml:space="preserve">indicate to AMF </w:delText>
          </w:r>
          <w:r w:rsidR="00D91057" w:rsidDel="003A53B9">
            <w:rPr>
              <w:lang w:eastAsia="ko-KR"/>
            </w:rPr>
            <w:delText xml:space="preserve">that the SMF selection is to select the SMF </w:delText>
          </w:r>
          <w:r w:rsidRPr="00972D7E" w:rsidDel="003A53B9">
            <w:rPr>
              <w:lang w:eastAsia="ko-KR"/>
            </w:rPr>
            <w:delText>toward same DNN and S-NSSAI</w:delText>
          </w:r>
          <w:r w:rsidR="00967024" w:rsidDel="003A53B9">
            <w:rPr>
              <w:lang w:eastAsia="ko-KR"/>
            </w:rPr>
            <w:delText xml:space="preserve"> </w:delText>
          </w:r>
          <w:r w:rsidR="00D91057" w:rsidRPr="00972D7E" w:rsidDel="003A53B9">
            <w:rPr>
              <w:lang w:eastAsia="ko-KR"/>
            </w:rPr>
            <w:delText>at next PDU Session establishment</w:delText>
          </w:r>
          <w:r w:rsidRPr="00972D7E" w:rsidDel="003A53B9">
            <w:rPr>
              <w:lang w:eastAsia="ko-KR"/>
            </w:rPr>
            <w:delText>.</w:delText>
          </w:r>
        </w:del>
        <w:r w:rsidRPr="00972D7E">
          <w:t xml:space="preserve"> </w:t>
        </w:r>
        <w:r>
          <w:t>The AMF stores the target DNAI</w:t>
        </w:r>
        <w:del w:id="42" w:author="Nokia" w:date="2021-03-02T22:22:00Z">
          <w:r w:rsidDel="003A53B9">
            <w:delText>(s)</w:delText>
          </w:r>
        </w:del>
        <w:r>
          <w:t xml:space="preserve"> received from SMF</w:t>
        </w:r>
      </w:ins>
      <w:ins w:id="43" w:author="Nokia" w:date="2021-03-02T22:26:00Z">
        <w:r w:rsidR="00D07752">
          <w:t>.</w:t>
        </w:r>
      </w:ins>
      <w:ins w:id="44" w:author="作者">
        <w:del w:id="45" w:author="Nokia" w:date="2021-03-02T22:26:00Z">
          <w:r w:rsidDel="00D07752">
            <w:delText xml:space="preserve"> even after the PDU Session is released</w:delText>
          </w:r>
        </w:del>
        <w:r>
          <w:t>.</w:t>
        </w:r>
      </w:ins>
      <w:ins w:id="46" w:author="Nokia" w:date="2021-03-02T22:29:00Z">
        <w:r w:rsidR="00D07752">
          <w:t xml:space="preserve"> </w:t>
        </w:r>
      </w:ins>
      <w:ins w:id="47" w:author="Nokia" w:date="2021-03-02T22:30:00Z">
        <w:r w:rsidR="00D07752" w:rsidRPr="00D07752">
          <w:t>How the information is stored is based on implementation and th</w:t>
        </w:r>
        <w:r w:rsidR="00D07752">
          <w:t>is</w:t>
        </w:r>
        <w:r w:rsidR="00D07752" w:rsidRPr="00D07752">
          <w:t xml:space="preserve"> information is not transferred outside e.g. to support the UE context transfer between AMFs for AMF relocation.</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 xml:space="preserve">The PDU Session Release procedure is initiated as described in clause 4.3.4. The SMF sends an N1 SM Information to the UE via the AMF by invoking Namf_Communication_N1N2MessageTransfer as described in </w:t>
      </w:r>
      <w:r w:rsidRPr="00140E21">
        <w:rPr>
          <w:lang w:eastAsia="ko-KR"/>
        </w:rPr>
        <w:lastRenderedPageBreak/>
        <w:t>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48"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687E31C9" w:rsidR="003B2207" w:rsidRPr="00140E21" w:rsidRDefault="003B2207" w:rsidP="00222683">
      <w:pPr>
        <w:pStyle w:val="B1"/>
        <w:rPr>
          <w:lang w:eastAsia="ko-KR"/>
        </w:rPr>
      </w:pPr>
      <w:r>
        <w:rPr>
          <w:lang w:eastAsia="ko-KR"/>
        </w:rPr>
        <w:tab/>
      </w:r>
      <w:ins w:id="49"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the AMF selects the SMF using the</w:t>
        </w:r>
        <w:r w:rsidR="00D91057">
          <w:rPr>
            <w:lang w:eastAsia="ko-KR"/>
          </w:rPr>
          <w:t xml:space="preserve"> stored</w:t>
        </w:r>
        <w:r w:rsidRPr="003B2207">
          <w:rPr>
            <w:lang w:eastAsia="ko-KR"/>
          </w:rPr>
          <w:t xml:space="preserve"> target DNAI</w:t>
        </w:r>
        <w:del w:id="50" w:author="Nokia" w:date="2021-03-02T22:27:00Z">
          <w:r w:rsidRPr="003B2207" w:rsidDel="00D07752">
            <w:rPr>
              <w:lang w:eastAsia="ko-KR"/>
            </w:rPr>
            <w:delText>(s)</w:delText>
          </w:r>
        </w:del>
        <w:r w:rsidRPr="003B2207">
          <w:rPr>
            <w:lang w:eastAsia="ko-KR"/>
          </w:rPr>
          <w:t xml:space="preserve">. </w:t>
        </w:r>
        <w:r w:rsidR="00EF2A75">
          <w:rPr>
            <w:lang w:eastAsia="zh-CN"/>
          </w:rPr>
          <w:t>The AMF includes the target DNAI</w:t>
        </w:r>
        <w:del w:id="51" w:author="Nokia" w:date="2021-03-02T22:27:00Z">
          <w:r w:rsidR="00EF2A75" w:rsidDel="00D07752">
            <w:rPr>
              <w:lang w:eastAsia="zh-CN"/>
            </w:rPr>
            <w:delText>(s)</w:delText>
          </w:r>
        </w:del>
        <w:r w:rsidR="00EF2A75">
          <w:rPr>
            <w:lang w:eastAsia="zh-CN"/>
          </w:rPr>
          <w:t xml:space="preserve"> in the Nsmf_PDUSession_CreateSMContext Request. The SMF selects the new PDU Session Anchor using the target DNAI</w:t>
        </w:r>
        <w:del w:id="52" w:author="Nokia" w:date="2021-03-02T22:29:00Z">
          <w:r w:rsidR="00EF2A75" w:rsidDel="00D07752">
            <w:rPr>
              <w:lang w:eastAsia="zh-CN"/>
            </w:rPr>
            <w:delText>(s)</w:delText>
          </w:r>
        </w:del>
        <w:r w:rsidR="00EF2A75">
          <w:rPr>
            <w:lang w:eastAsia="zh-CN"/>
          </w:rPr>
          <w:t>.</w:t>
        </w:r>
      </w:ins>
    </w:p>
    <w:p w14:paraId="16B826D7" w14:textId="77777777" w:rsidR="00222683" w:rsidRPr="00140E21" w:rsidRDefault="00222683" w:rsidP="00222683">
      <w:pPr>
        <w:pStyle w:val="Heading4"/>
        <w:rPr>
          <w:lang w:eastAsia="ko-KR"/>
        </w:rPr>
      </w:pPr>
      <w:bookmarkStart w:id="53" w:name="_Toc20203988"/>
      <w:bookmarkStart w:id="54" w:name="_Toc27894674"/>
      <w:bookmarkStart w:id="55" w:name="_Toc36191741"/>
      <w:bookmarkStart w:id="56" w:name="_Toc45192827"/>
      <w:bookmarkStart w:id="57" w:name="_Toc47592459"/>
      <w:bookmarkStart w:id="58" w:name="_Toc51834540"/>
      <w:bookmarkStart w:id="59" w:name="_Toc59100366"/>
      <w:r w:rsidRPr="00140E21">
        <w:rPr>
          <w:lang w:eastAsia="ko-KR"/>
        </w:rPr>
        <w:t>4.3.5.2</w:t>
      </w:r>
      <w:r w:rsidRPr="00140E21">
        <w:rPr>
          <w:lang w:eastAsia="ko-KR"/>
        </w:rPr>
        <w:tab/>
        <w:t>Change of SSC mode 3 PDU Session Anchor with multiple PDU Sessions</w:t>
      </w:r>
      <w:bookmarkEnd w:id="53"/>
      <w:bookmarkEnd w:id="54"/>
      <w:bookmarkEnd w:id="55"/>
      <w:bookmarkEnd w:id="56"/>
      <w:bookmarkEnd w:id="57"/>
      <w:bookmarkEnd w:id="58"/>
      <w:bookmarkEnd w:id="59"/>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60" w:author="作者"/>
        </w:rPr>
      </w:pPr>
      <w:del w:id="61" w:author="作者">
        <w:r w:rsidRPr="00140E21" w:rsidDel="00C14A36">
          <w:object w:dxaOrig="10979" w:dyaOrig="6374" w14:anchorId="5C3CE944">
            <v:shape id="_x0000_i1027" type="#_x0000_t75" style="width:420.5pt;height:244.5pt" o:ole="">
              <v:imagedata r:id="rId27" o:title=""/>
            </v:shape>
            <o:OLEObject Type="Embed" ProgID="Visio.Drawing.15" ShapeID="_x0000_i1027" DrawAspect="Content" ObjectID="_1676233458" r:id="rId28"/>
          </w:object>
        </w:r>
      </w:del>
    </w:p>
    <w:p w14:paraId="4DFEBA3C" w14:textId="3CA28683" w:rsidR="00C14A36" w:rsidRPr="00140E21" w:rsidRDefault="00C14A36" w:rsidP="00222683">
      <w:pPr>
        <w:pStyle w:val="TH"/>
      </w:pPr>
      <w:ins w:id="62" w:author="作者">
        <w:r w:rsidRPr="00140E21">
          <w:object w:dxaOrig="10979" w:dyaOrig="6374" w14:anchorId="403B5B8D">
            <v:shape id="_x0000_i1028" type="#_x0000_t75" style="width:420.5pt;height:244.5pt" o:ole="">
              <v:imagedata r:id="rId29" o:title=""/>
            </v:shape>
            <o:OLEObject Type="Embed" ProgID="Visio.Drawing.15" ShapeID="_x0000_i1028" DrawAspect="Content" ObjectID="_1676233459" r:id="rId30"/>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63"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71D7C42C" w:rsidR="00C14A36" w:rsidRDefault="00C14A36" w:rsidP="00C14A36">
      <w:pPr>
        <w:pStyle w:val="B1"/>
        <w:rPr>
          <w:ins w:id="64" w:author="作者"/>
          <w:lang w:eastAsia="ko-KR"/>
        </w:rPr>
      </w:pPr>
      <w:ins w:id="65"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66" w:author="Nokia" w:date="2021-03-02T22:38:00Z">
        <w:r w:rsidR="00D94908">
          <w:rPr>
            <w:lang w:eastAsia="ko-KR"/>
          </w:rPr>
          <w:t xml:space="preserve">that SMF received from SM-PCF </w:t>
        </w:r>
      </w:ins>
      <w:ins w:id="67" w:author="作者">
        <w:del w:id="68" w:author="Nokia" w:date="2021-03-02T22:38:00Z">
          <w:r w:rsidDel="00D94908">
            <w:rPr>
              <w:lang w:eastAsia="ko-KR"/>
            </w:rPr>
            <w:delText>as required by AF for traffic routing</w:delText>
          </w:r>
        </w:del>
        <w:r w:rsidRPr="00127011">
          <w:rPr>
            <w:lang w:eastAsia="ko-KR"/>
          </w:rPr>
          <w:t>,</w:t>
        </w:r>
        <w:r>
          <w:rPr>
            <w:lang w:eastAsia="ko-KR"/>
          </w:rPr>
          <w:t xml:space="preserve"> the SMF </w:t>
        </w:r>
        <w:r w:rsidRPr="00B90B1C">
          <w:rPr>
            <w:lang w:eastAsia="ko-KR"/>
          </w:rPr>
          <w:t>invokes Nsmf_PDUSession_SMContextStatusNotify Request (target DNAI</w:t>
        </w:r>
      </w:ins>
      <w:ins w:id="69" w:author="Nokia" w:date="2021-03-02T22:39:00Z">
        <w:r w:rsidR="00D94908">
          <w:rPr>
            <w:lang w:eastAsia="ko-KR"/>
          </w:rPr>
          <w:t xml:space="preserve"> for next PDU session)</w:t>
        </w:r>
      </w:ins>
      <w:ins w:id="70" w:author="作者">
        <w:del w:id="71" w:author="Nokia" w:date="2021-03-02T22:38:00Z">
          <w:r w:rsidRPr="00B90B1C" w:rsidDel="00D94908">
            <w:rPr>
              <w:lang w:eastAsia="ko-KR"/>
            </w:rPr>
            <w:delText xml:space="preserve">(s), </w:delText>
          </w:r>
        </w:del>
      </w:ins>
      <w:ins w:id="72" w:author="Huawei-zfq2" w:date="2021-03-02T12:11:00Z">
        <w:del w:id="73" w:author="Nokia" w:date="2021-03-02T22:38:00Z">
          <w:r w:rsidR="00C54725" w:rsidRPr="00C54725" w:rsidDel="00D94908">
            <w:rPr>
              <w:lang w:eastAsia="zh-CN"/>
            </w:rPr>
            <w:delText>(I-)SMF selection mode</w:delText>
          </w:r>
        </w:del>
      </w:ins>
      <w:ins w:id="74" w:author="作者">
        <w:del w:id="75" w:author="Nokia" w:date="2021-03-02T22:39:00Z">
          <w:r w:rsidRPr="00B90B1C" w:rsidDel="00D94908">
            <w:rPr>
              <w:lang w:eastAsia="ko-KR"/>
            </w:rPr>
            <w:delText>)</w:delText>
          </w:r>
        </w:del>
        <w:r>
          <w:rPr>
            <w:lang w:eastAsia="ko-KR"/>
          </w:rPr>
          <w:t xml:space="preserve"> service operation</w:t>
        </w:r>
        <w:r w:rsidRPr="00B90B1C">
          <w:rPr>
            <w:lang w:eastAsia="ko-KR"/>
          </w:rPr>
          <w:t xml:space="preserve"> to the AMF.</w:t>
        </w:r>
        <w:r>
          <w:rPr>
            <w:lang w:eastAsia="ko-KR"/>
          </w:rPr>
          <w:t xml:space="preserve"> </w:t>
        </w:r>
      </w:ins>
    </w:p>
    <w:p w14:paraId="0BF1A9A7" w14:textId="28967648" w:rsidR="00C14A36" w:rsidRPr="00EC4163" w:rsidDel="00EC4163" w:rsidRDefault="00EC4163" w:rsidP="00C14A36">
      <w:pPr>
        <w:pStyle w:val="B1"/>
        <w:ind w:firstLine="0"/>
        <w:rPr>
          <w:del w:id="76" w:author="作者"/>
          <w:lang w:eastAsia="ko-KR"/>
        </w:rPr>
      </w:pPr>
      <w:ins w:id="77" w:author="作者">
        <w:r w:rsidRPr="00972D7E">
          <w:rPr>
            <w:lang w:eastAsia="ko-KR"/>
          </w:rPr>
          <w:t>The target DNAI</w:t>
        </w:r>
        <w:del w:id="78" w:author="Nokia" w:date="2021-03-02T22:39:00Z">
          <w:r w:rsidRPr="00972D7E" w:rsidDel="00D94908">
            <w:rPr>
              <w:lang w:eastAsia="ko-KR"/>
            </w:rPr>
            <w:delText>(s)</w:delText>
          </w:r>
        </w:del>
        <w:r>
          <w:rPr>
            <w:lang w:eastAsia="ko-KR"/>
          </w:rPr>
          <w:t xml:space="preserve"> </w:t>
        </w:r>
        <w:r w:rsidRPr="00972D7E">
          <w:rPr>
            <w:lang w:eastAsia="ko-KR"/>
          </w:rPr>
          <w:t xml:space="preserve">are used </w:t>
        </w:r>
        <w:r>
          <w:rPr>
            <w:lang w:eastAsia="ko-KR"/>
          </w:rPr>
          <w:t>for</w:t>
        </w:r>
        <w:r w:rsidRPr="00972D7E">
          <w:rPr>
            <w:lang w:eastAsia="ko-KR"/>
          </w:rPr>
          <w:t xml:space="preserve"> </w:t>
        </w:r>
        <w:del w:id="79" w:author="Nokia" w:date="2021-03-02T22:39:00Z">
          <w:r w:rsidDel="00D94908">
            <w:rPr>
              <w:lang w:eastAsia="ko-KR"/>
            </w:rPr>
            <w:delText>(I-)</w:delText>
          </w:r>
        </w:del>
        <w:r w:rsidRPr="00972D7E">
          <w:rPr>
            <w:lang w:eastAsia="ko-KR"/>
          </w:rPr>
          <w:t>SMF</w:t>
        </w:r>
        <w:r>
          <w:rPr>
            <w:lang w:eastAsia="ko-KR"/>
          </w:rPr>
          <w:t xml:space="preserve"> selection which can control UPF connecting to that DNAI</w:t>
        </w:r>
        <w:del w:id="80" w:author="Nokia" w:date="2021-03-02T22:39:00Z">
          <w:r w:rsidDel="00D94908">
            <w:rPr>
              <w:lang w:eastAsia="ko-KR"/>
            </w:rPr>
            <w:delText>(s)</w:delText>
          </w:r>
        </w:del>
        <w:r w:rsidRPr="00972D7E">
          <w:rPr>
            <w:lang w:eastAsia="ko-KR"/>
          </w:rPr>
          <w:t>.</w:t>
        </w:r>
        <w:r>
          <w:rPr>
            <w:lang w:eastAsia="ko-KR"/>
          </w:rPr>
          <w:t xml:space="preserve"> The</w:t>
        </w:r>
        <w:del w:id="81" w:author="Nokia" w:date="2021-03-02T22:39:00Z">
          <w:r w:rsidDel="00D94908">
            <w:rPr>
              <w:lang w:eastAsia="ko-KR"/>
            </w:rPr>
            <w:delText xml:space="preserve"> </w:delText>
          </w:r>
        </w:del>
      </w:ins>
      <w:ins w:id="82" w:author="Huawei-zfq2" w:date="2021-03-02T12:14:00Z">
        <w:del w:id="83" w:author="Nokia" w:date="2021-03-02T22:39:00Z">
          <w:r w:rsidR="003E3855" w:rsidRPr="00C54725" w:rsidDel="00D94908">
            <w:rPr>
              <w:lang w:eastAsia="zh-CN"/>
            </w:rPr>
            <w:delText>(I-)SMF selection mode</w:delText>
          </w:r>
        </w:del>
      </w:ins>
      <w:ins w:id="84" w:author="作者">
        <w:del w:id="85" w:author="Nokia" w:date="2021-03-02T22:39:00Z">
          <w:r w:rsidDel="00D94908">
            <w:rPr>
              <w:lang w:eastAsia="ko-KR"/>
            </w:rPr>
            <w:delText xml:space="preserve"> indicate to AMF that the SMF selection is to select the SMF </w:delText>
          </w:r>
          <w:r w:rsidRPr="00972D7E" w:rsidDel="00D94908">
            <w:rPr>
              <w:lang w:eastAsia="ko-KR"/>
            </w:rPr>
            <w:delText>toward same DNN and S-NSSAI</w:delText>
          </w:r>
          <w:r w:rsidDel="00D94908">
            <w:rPr>
              <w:lang w:eastAsia="ko-KR"/>
            </w:rPr>
            <w:delText xml:space="preserve"> </w:delText>
          </w:r>
          <w:r w:rsidRPr="00972D7E" w:rsidDel="00D94908">
            <w:rPr>
              <w:lang w:eastAsia="ko-KR"/>
            </w:rPr>
            <w:delText>at next PDU Session establishment</w:delText>
          </w:r>
        </w:del>
        <w:r w:rsidRPr="00972D7E">
          <w:rPr>
            <w:lang w:eastAsia="ko-KR"/>
          </w:rPr>
          <w:t>.</w:t>
        </w:r>
        <w:r w:rsidRPr="00972D7E">
          <w:t xml:space="preserve"> </w:t>
        </w:r>
        <w:r>
          <w:t>The AMF stores the target DNAI(s) received from SMF</w:t>
        </w:r>
      </w:ins>
      <w:ins w:id="86" w:author="Nokia" w:date="2021-03-02T22:39:00Z">
        <w:r w:rsidR="00D94908">
          <w:t>.</w:t>
        </w:r>
      </w:ins>
      <w:ins w:id="87" w:author="作者">
        <w:del w:id="88" w:author="Nokia" w:date="2021-03-02T22:39:00Z">
          <w:r w:rsidDel="00D94908">
            <w:delText xml:space="preserve"> even after the PDU Session </w:delText>
          </w:r>
        </w:del>
        <w:del w:id="89" w:author="Nokia" w:date="2021-03-02T22:40:00Z">
          <w:r w:rsidDel="00D94908">
            <w:delText>is released.</w:delText>
          </w:r>
        </w:del>
      </w:ins>
      <w:ins w:id="90" w:author="Nokia" w:date="2021-03-02T22:40:00Z">
        <w:r w:rsidR="00D94908">
          <w:t xml:space="preserve"> </w:t>
        </w:r>
        <w:r w:rsidR="00D94908" w:rsidRPr="00D07752">
          <w:t>How the information is stored is based on implementation and th</w:t>
        </w:r>
        <w:r w:rsidR="00D94908">
          <w:t>is</w:t>
        </w:r>
        <w:r w:rsidR="00D94908" w:rsidRPr="00D07752">
          <w:t xml:space="preserve"> information is not transferred outside e.g. to support the UE context transfer between AMFs for AMF relocation.</w:t>
        </w:r>
        <w:r w:rsidR="00D94908">
          <w:t xml:space="preserve"> </w:t>
        </w:r>
      </w:ins>
    </w:p>
    <w:p w14:paraId="1FCCA46F" w14:textId="77777777" w:rsidR="00222683" w:rsidRPr="00140E21" w:rsidRDefault="00222683" w:rsidP="00222683">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w:t>
      </w:r>
      <w:r>
        <w:rPr>
          <w:lang w:eastAsia="ko-KR"/>
        </w:rPr>
        <w:lastRenderedPageBreak/>
        <w:t>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47092B50" w:rsidR="006574A1" w:rsidRPr="00140E21" w:rsidRDefault="00AE1F0F" w:rsidP="006574A1">
      <w:pPr>
        <w:pStyle w:val="B1"/>
        <w:ind w:firstLine="0"/>
        <w:rPr>
          <w:lang w:eastAsia="zh-CN"/>
        </w:rPr>
      </w:pPr>
      <w:ins w:id="91" w:author="作者">
        <w:r>
          <w:rPr>
            <w:lang w:eastAsia="zh-CN"/>
          </w:rPr>
          <w:t xml:space="preserve">If </w:t>
        </w:r>
        <w:r w:rsidR="006574A1">
          <w:rPr>
            <w:lang w:eastAsia="zh-CN"/>
          </w:rPr>
          <w:t>target DNAI</w:t>
        </w:r>
        <w:del w:id="92" w:author="Nokia" w:date="2021-03-02T22:41:00Z">
          <w:r w:rsidR="006574A1" w:rsidDel="00D94908">
            <w:rPr>
              <w:lang w:eastAsia="zh-CN"/>
            </w:rPr>
            <w:delText>(s)</w:delText>
          </w:r>
        </w:del>
        <w:r w:rsidR="006574A1">
          <w:rPr>
            <w:lang w:eastAsia="zh-CN"/>
          </w:rPr>
          <w:t xml:space="preserve"> </w:t>
        </w:r>
        <w:r>
          <w:rPr>
            <w:lang w:eastAsia="zh-CN"/>
          </w:rPr>
          <w:t>has been</w:t>
        </w:r>
        <w:r w:rsidR="0009099F">
          <w:rPr>
            <w:lang w:eastAsia="zh-CN"/>
          </w:rPr>
          <w:t xml:space="preserve"> received</w:t>
        </w:r>
        <w:r>
          <w:rPr>
            <w:lang w:eastAsia="zh-CN"/>
          </w:rPr>
          <w:t xml:space="preserve"> from old SMF (i.e. SMF1)</w:t>
        </w:r>
        <w:r w:rsidR="006574A1">
          <w:rPr>
            <w:lang w:eastAsia="zh-CN"/>
          </w:rPr>
          <w:t xml:space="preserve">, </w:t>
        </w:r>
        <w:r>
          <w:rPr>
            <w:lang w:eastAsia="zh-CN"/>
          </w:rPr>
          <w:t xml:space="preserve">the AMF </w:t>
        </w:r>
        <w:r w:rsidR="006574A1">
          <w:rPr>
            <w:lang w:eastAsia="zh-CN"/>
          </w:rPr>
          <w:t xml:space="preserve">selects the new SMF </w:t>
        </w:r>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w:t>
        </w:r>
        <w:del w:id="93" w:author="Nokia" w:date="2021-03-02T22:41:00Z">
          <w:r w:rsidR="006574A1" w:rsidDel="00D94908">
            <w:rPr>
              <w:lang w:eastAsia="zh-CN"/>
            </w:rPr>
            <w:delText>(s)</w:delText>
          </w:r>
        </w:del>
        <w:r w:rsidR="006574A1">
          <w:rPr>
            <w:lang w:eastAsia="zh-CN"/>
          </w:rPr>
          <w:t>. The AMF includes the target DNAI</w:t>
        </w:r>
        <w:del w:id="94" w:author="Nokia" w:date="2021-03-02T22:41:00Z">
          <w:r w:rsidR="006574A1" w:rsidDel="00D94908">
            <w:rPr>
              <w:lang w:eastAsia="zh-CN"/>
            </w:rPr>
            <w:delText>(s)</w:delText>
          </w:r>
        </w:del>
        <w:r w:rsidR="006574A1">
          <w:rPr>
            <w:lang w:eastAsia="zh-CN"/>
          </w:rPr>
          <w:t xml:space="preserve"> in the Nsmf_PDUSession_CreateSMContext Request. The SMF selects the new PDU Session Anchor using the target DNAI</w:t>
        </w:r>
        <w:del w:id="95" w:author="Nokia" w:date="2021-03-02T22:41:00Z">
          <w:r w:rsidR="006574A1" w:rsidDel="00D94908">
            <w:rPr>
              <w:lang w:eastAsia="zh-CN"/>
            </w:rPr>
            <w:delText>(s)</w:delText>
          </w:r>
        </w:del>
        <w:r w:rsidR="006574A1">
          <w:rPr>
            <w:lang w:eastAsia="zh-CN"/>
          </w:rPr>
          <w:t>.</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5F4F7" w14:textId="77777777" w:rsidR="003B4E7B" w:rsidRDefault="003B4E7B">
      <w:r>
        <w:separator/>
      </w:r>
    </w:p>
  </w:endnote>
  <w:endnote w:type="continuationSeparator" w:id="0">
    <w:p w14:paraId="2E4A8753" w14:textId="77777777" w:rsidR="003B4E7B" w:rsidRDefault="003B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6F58" w14:textId="77777777" w:rsidR="00D94908" w:rsidRDefault="00D94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761FF" w14:textId="77777777" w:rsidR="00D94908" w:rsidRDefault="00D94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BF952" w14:textId="77777777" w:rsidR="00D94908" w:rsidRDefault="00D94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4D155" w14:textId="77777777" w:rsidR="003B4E7B" w:rsidRDefault="003B4E7B">
      <w:r>
        <w:separator/>
      </w:r>
    </w:p>
  </w:footnote>
  <w:footnote w:type="continuationSeparator" w:id="0">
    <w:p w14:paraId="43F470DC" w14:textId="77777777" w:rsidR="003B4E7B" w:rsidRDefault="003B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A531A" w14:textId="77777777" w:rsidR="00D94908" w:rsidRDefault="00D94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26E18" w14:textId="77777777" w:rsidR="00D94908" w:rsidRDefault="00D94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2">
    <w15:presenceInfo w15:providerId="None" w15:userId="Huawei-zfq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91F"/>
    <w:rsid w:val="005B3793"/>
    <w:rsid w:val="005B6D87"/>
    <w:rsid w:val="005C2FE8"/>
    <w:rsid w:val="005C374E"/>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7D97"/>
    <w:rsid w:val="00677A1C"/>
    <w:rsid w:val="00692C86"/>
    <w:rsid w:val="00695808"/>
    <w:rsid w:val="006A1A61"/>
    <w:rsid w:val="006B46FB"/>
    <w:rsid w:val="006B62BB"/>
    <w:rsid w:val="006C74BE"/>
    <w:rsid w:val="006C7ED0"/>
    <w:rsid w:val="006D18D3"/>
    <w:rsid w:val="006D1D97"/>
    <w:rsid w:val="006D4FFF"/>
    <w:rsid w:val="006D557B"/>
    <w:rsid w:val="006E21FB"/>
    <w:rsid w:val="006E32DB"/>
    <w:rsid w:val="0070094A"/>
    <w:rsid w:val="0070388D"/>
    <w:rsid w:val="00745433"/>
    <w:rsid w:val="00750F8D"/>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6F3A"/>
    <w:rsid w:val="008A7780"/>
    <w:rsid w:val="008B5F48"/>
    <w:rsid w:val="008C4342"/>
    <w:rsid w:val="008C62CD"/>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67024"/>
    <w:rsid w:val="00972D7E"/>
    <w:rsid w:val="009733BE"/>
    <w:rsid w:val="00976E15"/>
    <w:rsid w:val="009777D9"/>
    <w:rsid w:val="00981DB8"/>
    <w:rsid w:val="00991B88"/>
    <w:rsid w:val="009A00BD"/>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basedOn w:val="DefaultParagraphFont"/>
    <w:link w:val="CommentText"/>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FBF61-29AF-4A36-92E7-095540C9A3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3.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4.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5.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499A47-9AF7-41C8-AAF1-C9EBC376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1692</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2021-03-02T21:43:00Z</dcterms:created>
  <dcterms:modified xsi:type="dcterms:W3CDTF">2021-03-02T22:33:00Z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(3)R2jFbRGmMrGO04xBEb6AjBU8ifphb6gTtGSsXs3e3aA0IGVQTrfHaup+1pRZyCy5AdS3kmBc
6Y+BZc7e948QhJ6Nq0IBhk+zMN7X7EJa988i8ZlHDYGhmpUl9D0H/P3f/6PGYfyAayJdBI34
qeT6jQrhaM0gt7xgI3ZgPlFr7xIMdhjNdNz/O+j0uk8bjN0zt05FPUFlTG0GTVYfOKp4xzSL
hL6ihOsnDwwpyqbhNG</vt:lpwstr>
  </property>
  <property fmtid="{D5CDD505-2E9C-101B-9397-08002B2CF9AE}" pid="3" name="_2015_ms_pID_7253431">
    <vt:lpwstr>YIbME6YVCtSTiAJ8kT0sDwa5VsXZQbNFuY9e1vxIPNg0RLjtIzyrRu
RUziIO+Af6Yql882jgdkq1QOIjVzkbUsgS/l8UJ5badkbut5ojeA8eqitS38Hm8LLwDXrcnt
feaIXcS6wNo9wv6XWMpkMHdaClk8uTzTm+C2ZPglT11WBj3DDiLbKHcL0PEYU2o+LuizW/wL
K9CLbjS00nAwlj+bRJuHlIBDhmhhXcyU3uRq</vt:lpwstr>
  </property>
  <property fmtid="{D5CDD505-2E9C-101B-9397-08002B2CF9AE}" pid="4" name="_2015_ms_pID_7253432">
    <vt:lpwstr>rCFrrSxCmufPDRux6bnBIuw=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1614427173</vt:lpwstr>
  </property>
  <property fmtid="{D5CDD505-2E9C-101B-9397-08002B2CF9AE}" pid="9" name="ContentTypeId">
    <vt:lpwstr>0x010100839C5C72E9CA3A43AE3E17A68CE6A149</vt:lpwstr>
  </property>
</Properties>
</file>