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9D94E" w14:textId="06C9553C" w:rsidR="003155D7" w:rsidRPr="00AB566C" w:rsidRDefault="003155D7" w:rsidP="003155D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0F4DBF">
        <w:rPr>
          <w:b/>
          <w:i/>
          <w:noProof/>
          <w:sz w:val="28"/>
        </w:rPr>
        <w:t>0701</w:t>
      </w:r>
      <w:ins w:id="10" w:author="Huawei-zfq1" w:date="2021-02-26T09:52:00Z">
        <w:r w:rsidR="00AB566C">
          <w:rPr>
            <w:b/>
            <w:i/>
            <w:noProof/>
            <w:sz w:val="28"/>
          </w:rPr>
          <w:t>r01</w:t>
        </w:r>
      </w:ins>
    </w:p>
    <w:p w14:paraId="1CD569C4" w14:textId="1680CCF6" w:rsidR="00AE68D5" w:rsidRDefault="003155D7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4678B33A" w:rsidR="00AE68D5" w:rsidRPr="00410371" w:rsidRDefault="00AE68D5" w:rsidP="006A1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A17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1BE79D51" w:rsidR="00AE68D5" w:rsidRPr="00410371" w:rsidRDefault="000F4DBF" w:rsidP="000F4DBF">
            <w:pPr>
              <w:pStyle w:val="CRCoverPage"/>
              <w:spacing w:after="0"/>
              <w:jc w:val="center"/>
              <w:rPr>
                <w:noProof/>
              </w:rPr>
            </w:pPr>
            <w:r w:rsidRPr="000F4DBF">
              <w:rPr>
                <w:rFonts w:hint="eastAsia"/>
                <w:b/>
                <w:noProof/>
                <w:sz w:val="28"/>
              </w:rPr>
              <w:t>2632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51975DDC" w:rsidR="00AE68D5" w:rsidRPr="00410371" w:rsidRDefault="006A1764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22A3E6BB" w:rsidR="00AE68D5" w:rsidRPr="00410371" w:rsidRDefault="00AE68D5" w:rsidP="006A1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8F1FB8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6A17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06526DF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2352685D" w:rsidR="00AE68D5" w:rsidRDefault="00934396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3FA4D8C1" w:rsidR="00AE68D5" w:rsidRDefault="009460AE" w:rsidP="009C46D6">
            <w:pPr>
              <w:pStyle w:val="CRCoverPage"/>
              <w:spacing w:after="0"/>
              <w:rPr>
                <w:noProof/>
              </w:rPr>
            </w:pPr>
            <w:r>
              <w:t>NGAP UE-TNLA-binding update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Pr="009C46D6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9C46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0F4F3AE6" w:rsidR="00AE68D5" w:rsidRDefault="003155D7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6D933622" w:rsidR="00AE68D5" w:rsidRDefault="009C46D6" w:rsidP="009C46D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</w:t>
            </w:r>
            <w:r>
              <w:rPr>
                <w:noProof/>
              </w:rPr>
              <w:t xml:space="preserve">, </w:t>
            </w:r>
            <w:r w:rsidR="00AE68D5" w:rsidRPr="008760A6">
              <w:rPr>
                <w:noProof/>
              </w:rPr>
              <w:t xml:space="preserve">5GS_Ph1; 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2FD40140" w:rsidR="00AE68D5" w:rsidRDefault="00AE68D5" w:rsidP="0094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155D7">
              <w:rPr>
                <w:noProof/>
              </w:rPr>
              <w:t>0</w:t>
            </w:r>
            <w:r w:rsidR="009460A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5AD">
              <w:rPr>
                <w:noProof/>
              </w:rPr>
              <w:t>1</w:t>
            </w:r>
            <w:r w:rsidR="009460AE">
              <w:rPr>
                <w:noProof/>
              </w:rPr>
              <w:t>8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9C46D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88346" w14:textId="005744F6" w:rsidR="009460AE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in CM-CONNECTED State, if the AMF serving the UE is failure, and a downlink signalling is triggered, e.g. a PDU Session modification is triggered, the SMF re-se</w:t>
            </w:r>
            <w:r w:rsidR="003155D7">
              <w:rPr>
                <w:noProof/>
                <w:lang w:eastAsia="zh-CN"/>
              </w:rPr>
              <w:t>lect a new AMF from the AMF set. T</w:t>
            </w:r>
            <w:r w:rsidR="00F621CB">
              <w:rPr>
                <w:noProof/>
                <w:lang w:eastAsia="zh-CN"/>
              </w:rPr>
              <w:t xml:space="preserve">he new AMF </w:t>
            </w:r>
            <w:r>
              <w:rPr>
                <w:noProof/>
                <w:lang w:eastAsia="zh-CN"/>
              </w:rPr>
              <w:t xml:space="preserve">send the N2 SM message to RAN. The N2 SM will be sent via a new TNL between the RAN and the new AMF. However, </w:t>
            </w:r>
            <w:r w:rsidR="00F621CB">
              <w:rPr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the SMF triggers the DL N2 SM message, the RAN may have n</w:t>
            </w:r>
            <w:r w:rsidR="00F621CB">
              <w:rPr>
                <w:noProof/>
                <w:lang w:eastAsia="zh-CN"/>
              </w:rPr>
              <w:t>ot detected the AMF failure yet.</w:t>
            </w:r>
            <w:r>
              <w:rPr>
                <w:noProof/>
                <w:lang w:eastAsia="zh-CN"/>
              </w:rPr>
              <w:t xml:space="preserve"> </w:t>
            </w:r>
            <w:r w:rsidR="00F621CB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the NGAP association of the UE is still bound to a TNL toward the old AMF. It is </w:t>
            </w:r>
            <w:r w:rsidR="00F621CB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 xml:space="preserve">clear how the RAN change the </w:t>
            </w:r>
            <w:r w:rsidRPr="009738E4">
              <w:rPr>
                <w:noProof/>
                <w:lang w:eastAsia="zh-CN"/>
              </w:rPr>
              <w:t>NGAP UE</w:t>
            </w:r>
            <w:r w:rsidR="009738E4" w:rsidRPr="009738E4">
              <w:rPr>
                <w:noProof/>
                <w:lang w:eastAsia="zh-CN"/>
              </w:rPr>
              <w:t>-TLNA binding</w:t>
            </w:r>
            <w:r w:rsidRPr="009738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this case:</w:t>
            </w:r>
          </w:p>
          <w:p w14:paraId="466078F3" w14:textId="77777777" w:rsidR="009460AE" w:rsidRPr="009738E4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0CE70D" w14:textId="4297A92F" w:rsidR="009460AE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hould the RAN update </w:t>
            </w:r>
            <w:r w:rsidR="009738E4">
              <w:rPr>
                <w:noProof/>
                <w:lang w:eastAsia="zh-CN"/>
              </w:rPr>
              <w:t>the NGAP UE-TNLA binding with the new TNL association toward the new AMF when it receives a new DL message via a new TLN association? Or should the new AMF first</w:t>
            </w:r>
            <w:r w:rsidR="00417A6F">
              <w:rPr>
                <w:noProof/>
                <w:lang w:eastAsia="zh-CN"/>
              </w:rPr>
              <w:t xml:space="preserve"> request RAN to</w:t>
            </w:r>
            <w:r w:rsidR="009738E4">
              <w:rPr>
                <w:noProof/>
                <w:lang w:eastAsia="zh-CN"/>
              </w:rPr>
              <w:t xml:space="preserve"> release the old NGAP UE-TNLA binding before </w:t>
            </w:r>
            <w:r w:rsidR="00417A6F">
              <w:rPr>
                <w:noProof/>
                <w:lang w:eastAsia="zh-CN"/>
              </w:rPr>
              <w:t>the new AMF</w:t>
            </w:r>
            <w:r w:rsidR="009738E4">
              <w:rPr>
                <w:noProof/>
                <w:lang w:eastAsia="zh-CN"/>
              </w:rPr>
              <w:t xml:space="preserve"> can send the N2 SM message to RAN</w:t>
            </w:r>
            <w:r w:rsidR="00F621CB">
              <w:rPr>
                <w:noProof/>
                <w:lang w:eastAsia="zh-CN"/>
              </w:rPr>
              <w:t>(then how to identify the old TNL association )</w:t>
            </w:r>
            <w:r w:rsidR="009738E4">
              <w:rPr>
                <w:noProof/>
                <w:lang w:eastAsia="zh-CN"/>
              </w:rPr>
              <w:t>?</w:t>
            </w:r>
          </w:p>
          <w:p w14:paraId="68F76E8C" w14:textId="77777777" w:rsidR="009738E4" w:rsidRPr="009738E4" w:rsidRDefault="009738E4" w:rsidP="009738E4">
            <w:pPr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4782A182" w14:textId="12059D79" w:rsidR="009460AE" w:rsidRPr="009738E4" w:rsidRDefault="00F621CB" w:rsidP="009738E4">
            <w:pPr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Thus</w:t>
            </w:r>
            <w:r w:rsidR="009738E4">
              <w:rPr>
                <w:rFonts w:ascii="Arial" w:hAnsi="Arial"/>
                <w:noProof/>
                <w:lang w:eastAsia="zh-CN"/>
              </w:rPr>
              <w:t xml:space="preserve"> i</w:t>
            </w:r>
            <w:r w:rsidR="009738E4" w:rsidRPr="009738E4">
              <w:rPr>
                <w:rFonts w:ascii="Arial" w:hAnsi="Arial"/>
                <w:noProof/>
                <w:lang w:eastAsia="zh-CN"/>
              </w:rPr>
              <w:t>t is proposed that for the above case, the RAN update the NGAP UE-TNLA binding with the new TNL association when it receives a new DL message via a new TLN association.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0839A4BF" w:rsidR="00AE68D5" w:rsidRPr="002F461C" w:rsidRDefault="00F621CB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9738E4">
              <w:rPr>
                <w:lang w:eastAsia="zh-CN"/>
              </w:rPr>
              <w:t xml:space="preserve">he NGAP UE-TNLA binding is updated with the new </w:t>
            </w:r>
            <w:r>
              <w:rPr>
                <w:lang w:eastAsia="zh-CN"/>
              </w:rPr>
              <w:t>UE-</w:t>
            </w:r>
            <w:r w:rsidR="009738E4">
              <w:rPr>
                <w:lang w:eastAsia="zh-CN"/>
              </w:rPr>
              <w:t>TNLA when RAN receives a DL message via a new TNLA.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A880EC5" w:rsidR="008F1FB8" w:rsidRPr="00F621CB" w:rsidRDefault="0023454F" w:rsidP="0023454F">
            <w:pPr>
              <w:snapToGri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impossible to </w:t>
            </w:r>
            <w:r w:rsidR="009738E4" w:rsidRPr="00F621CB">
              <w:rPr>
                <w:rFonts w:ascii="Arial" w:hAnsi="Arial" w:cs="Arial"/>
                <w:lang w:eastAsia="zh-CN"/>
              </w:rPr>
              <w:t>update the NGAP UE-TNLA binding toward a new AMF</w:t>
            </w:r>
            <w:r>
              <w:rPr>
                <w:rFonts w:ascii="Arial" w:hAnsi="Arial" w:cs="Arial"/>
                <w:lang w:eastAsia="zh-CN"/>
              </w:rPr>
              <w:t>. The</w:t>
            </w:r>
            <w:r w:rsidR="009738E4" w:rsidRPr="00F621CB">
              <w:rPr>
                <w:rFonts w:ascii="Arial" w:hAnsi="Arial" w:cs="Arial"/>
                <w:lang w:eastAsia="zh-CN"/>
              </w:rPr>
              <w:t xml:space="preserve"> RAN send</w:t>
            </w:r>
            <w:r>
              <w:rPr>
                <w:rFonts w:ascii="Arial" w:hAnsi="Arial" w:cs="Arial"/>
                <w:lang w:eastAsia="zh-CN"/>
              </w:rPr>
              <w:t>s</w:t>
            </w:r>
            <w:r w:rsidR="009738E4" w:rsidRPr="00F621CB">
              <w:rPr>
                <w:rFonts w:ascii="Arial" w:hAnsi="Arial" w:cs="Arial"/>
                <w:lang w:eastAsia="zh-CN"/>
              </w:rPr>
              <w:t xml:space="preserve"> response to old unavailable AMF.</w:t>
            </w:r>
            <w:r>
              <w:rPr>
                <w:rFonts w:ascii="Arial" w:hAnsi="Arial" w:cs="Arial"/>
                <w:lang w:eastAsia="zh-CN"/>
              </w:rPr>
              <w:t xml:space="preserve"> Thus the AMF failure </w:t>
            </w:r>
            <w:proofErr w:type="spellStart"/>
            <w:r>
              <w:rPr>
                <w:rFonts w:ascii="Arial" w:hAnsi="Arial" w:cs="Arial"/>
                <w:lang w:eastAsia="zh-CN"/>
              </w:rPr>
              <w:t>can not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be handled. 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38D1BE2" w:rsidR="00AE68D5" w:rsidRDefault="00F621CB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5.21.1.2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79A71965" w14:textId="77777777" w:rsidR="00F621CB" w:rsidRPr="0042466D" w:rsidRDefault="00F621CB" w:rsidP="00F6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4E275876" w14:textId="77777777" w:rsidR="00F941CE" w:rsidRDefault="00F941CE" w:rsidP="00F941CE">
      <w:pPr>
        <w:pStyle w:val="4"/>
      </w:pPr>
      <w:bookmarkStart w:id="14" w:name="_Toc20204054"/>
      <w:bookmarkStart w:id="15" w:name="_Toc27894742"/>
      <w:bookmarkStart w:id="16" w:name="_Toc36191809"/>
      <w:bookmarkStart w:id="17" w:name="_Toc59095755"/>
      <w:bookmarkStart w:id="18" w:name="_Toc51769403"/>
      <w:bookmarkStart w:id="19" w:name="_Toc47342702"/>
      <w:bookmarkStart w:id="20" w:name="_Toc45183860"/>
      <w:bookmarkStart w:id="21" w:name="_Toc36187956"/>
      <w:bookmarkStart w:id="22" w:name="_Toc27846825"/>
      <w:bookmarkStart w:id="23" w:name="_Toc20150026"/>
      <w:bookmarkEnd w:id="8"/>
      <w:bookmarkEnd w:id="9"/>
      <w:bookmarkEnd w:id="13"/>
      <w:bookmarkEnd w:id="14"/>
      <w:bookmarkEnd w:id="15"/>
      <w:bookmarkEnd w:id="16"/>
      <w:r>
        <w:t>5.21.1.2</w:t>
      </w:r>
      <w:r>
        <w:tab/>
        <w:t>NGAP UE-TNLA-binding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679989B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>While a UE is in CM-Connected state the 5G-AN node shall maintain the same NGAP UE-TNLA-binding (i.e. use the same TNL association and same NGAP association for the UE) unless explicitly changed or released by the AMF.</w:t>
      </w:r>
    </w:p>
    <w:p w14:paraId="11E0682D" w14:textId="25E2120E" w:rsidR="00F941CE" w:rsidRDefault="00F941CE" w:rsidP="00F941CE">
      <w:pPr>
        <w:rPr>
          <w:rFonts w:eastAsia="等线"/>
        </w:rPr>
      </w:pPr>
      <w:r>
        <w:rPr>
          <w:rFonts w:eastAsia="等线"/>
        </w:rPr>
        <w:t>An AMF shall be able to update the NGAP UE-TNLA-binding (i.e. change the TNL association for the UE) in CM-CONNECTED state at any time.</w:t>
      </w:r>
      <w:ins w:id="24" w:author="作者">
        <w:r>
          <w:rPr>
            <w:rFonts w:eastAsia="等线"/>
          </w:rPr>
          <w:t xml:space="preserve"> The NGAP UE-TNLA-binding </w:t>
        </w:r>
        <w:del w:id="25" w:author="Huawei-zfq1" w:date="2021-02-26T09:52:00Z">
          <w:r w:rsidDel="00AB566C">
            <w:rPr>
              <w:rFonts w:eastAsia="等线"/>
            </w:rPr>
            <w:delText>is</w:delText>
          </w:r>
        </w:del>
      </w:ins>
      <w:ins w:id="26" w:author="Huawei-zfq1" w:date="2021-02-26T09:52:00Z">
        <w:r w:rsidR="00AB566C">
          <w:rPr>
            <w:rFonts w:eastAsia="等线"/>
          </w:rPr>
          <w:t>can also be</w:t>
        </w:r>
      </w:ins>
      <w:ins w:id="27" w:author="作者">
        <w:r>
          <w:rPr>
            <w:rFonts w:eastAsia="等线"/>
          </w:rPr>
          <w:t xml:space="preserve"> updated when a </w:t>
        </w:r>
        <w:del w:id="28" w:author="Huawei-zfq1" w:date="2021-02-26T09:53:00Z">
          <w:r w:rsidDel="00AB566C">
            <w:rPr>
              <w:rFonts w:eastAsia="等线"/>
            </w:rPr>
            <w:delText xml:space="preserve">new </w:delText>
          </w:r>
        </w:del>
      </w:ins>
      <w:ins w:id="29" w:author="Huawei-zfq1" w:date="2021-02-26T09:53:00Z">
        <w:r w:rsidR="00AB566C" w:rsidRPr="00AB566C">
          <w:rPr>
            <w:rFonts w:eastAsia="等线"/>
          </w:rPr>
          <w:t xml:space="preserve">UE-specific </w:t>
        </w:r>
      </w:ins>
      <w:ins w:id="30" w:author="作者">
        <w:r>
          <w:rPr>
            <w:rFonts w:eastAsia="等线"/>
          </w:rPr>
          <w:t>NGAP message</w:t>
        </w:r>
      </w:ins>
      <w:ins w:id="31" w:author="Huawei-zfq1" w:date="2021-02-26T09:54:00Z">
        <w:r w:rsidR="00AB566C" w:rsidRPr="00AB566C">
          <w:rPr>
            <w:rFonts w:eastAsia="等线"/>
          </w:rPr>
          <w:t xml:space="preserve"> </w:t>
        </w:r>
        <w:r w:rsidR="00AB566C">
          <w:rPr>
            <w:rFonts w:eastAsia="等线"/>
          </w:rPr>
          <w:t>initiated by AMF</w:t>
        </w:r>
      </w:ins>
      <w:ins w:id="32" w:author="作者">
        <w:r>
          <w:rPr>
            <w:rFonts w:eastAsia="等线"/>
          </w:rPr>
          <w:t xml:space="preserve"> is received via a new TNL association.</w:t>
        </w:r>
      </w:ins>
    </w:p>
    <w:p w14:paraId="69092F1B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>An AMF shall be able to update the NGAP UE-TNLA-binding (i.e. change the TNL association for the UE) in response to an N2 message received from the 5G-AN by triangular redirection (e.g. by responding to the 5G-AN node using a different TNL association).</w:t>
      </w:r>
    </w:p>
    <w:p w14:paraId="206117D2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 xml:space="preserve">An AMF shall be able to command the 5G-AN node to release the NGAP UE-TNLA-binding for a UE in CM-CONNECTED state </w:t>
      </w:r>
      <w:r>
        <w:t>while maintainin</w:t>
      </w:r>
      <w:bookmarkStart w:id="33" w:name="_GoBack"/>
      <w:bookmarkEnd w:id="33"/>
      <w:r>
        <w:t>g N3 (user-plane connectivity) for the UE</w:t>
      </w:r>
      <w:r>
        <w:rPr>
          <w:rFonts w:eastAsia="等线"/>
        </w:rPr>
        <w:t xml:space="preserve"> at any time.</w:t>
      </w:r>
    </w:p>
    <w:p w14:paraId="58163164" w14:textId="6A7AF19D" w:rsidR="00776774" w:rsidRPr="00D81AE3" w:rsidRDefault="00F621CB" w:rsidP="00234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776774" w:rsidRPr="00D81A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27198" w14:textId="77777777" w:rsidR="004B34C5" w:rsidRDefault="004B34C5">
      <w:r>
        <w:separator/>
      </w:r>
    </w:p>
  </w:endnote>
  <w:endnote w:type="continuationSeparator" w:id="0">
    <w:p w14:paraId="327B480C" w14:textId="77777777" w:rsidR="004B34C5" w:rsidRDefault="004B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D9511" w14:textId="77777777" w:rsidR="004B34C5" w:rsidRDefault="004B34C5">
      <w:r>
        <w:separator/>
      </w:r>
    </w:p>
  </w:footnote>
  <w:footnote w:type="continuationSeparator" w:id="0">
    <w:p w14:paraId="5529FBB4" w14:textId="77777777" w:rsidR="004B34C5" w:rsidRDefault="004B3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566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B566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B566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B566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566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B566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B566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51834"/>
    <w:rsid w:val="00054A22"/>
    <w:rsid w:val="00062023"/>
    <w:rsid w:val="000655A6"/>
    <w:rsid w:val="00080512"/>
    <w:rsid w:val="000A1E72"/>
    <w:rsid w:val="000B6557"/>
    <w:rsid w:val="000C212A"/>
    <w:rsid w:val="000C47C3"/>
    <w:rsid w:val="000C541E"/>
    <w:rsid w:val="000D58AB"/>
    <w:rsid w:val="000F4DBF"/>
    <w:rsid w:val="000F5B2B"/>
    <w:rsid w:val="00107621"/>
    <w:rsid w:val="00133525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3189D"/>
    <w:rsid w:val="0023454F"/>
    <w:rsid w:val="002347A2"/>
    <w:rsid w:val="002531F8"/>
    <w:rsid w:val="002675F0"/>
    <w:rsid w:val="002718BA"/>
    <w:rsid w:val="0028057C"/>
    <w:rsid w:val="00281EC1"/>
    <w:rsid w:val="002A6619"/>
    <w:rsid w:val="002B6339"/>
    <w:rsid w:val="002B7784"/>
    <w:rsid w:val="002D674E"/>
    <w:rsid w:val="002E00EE"/>
    <w:rsid w:val="003155D7"/>
    <w:rsid w:val="003172DC"/>
    <w:rsid w:val="0035462D"/>
    <w:rsid w:val="0037421D"/>
    <w:rsid w:val="003765B8"/>
    <w:rsid w:val="003B7C49"/>
    <w:rsid w:val="003C0F5D"/>
    <w:rsid w:val="003C3971"/>
    <w:rsid w:val="00417A6F"/>
    <w:rsid w:val="00417D2A"/>
    <w:rsid w:val="00423334"/>
    <w:rsid w:val="004345EC"/>
    <w:rsid w:val="00465515"/>
    <w:rsid w:val="004A4957"/>
    <w:rsid w:val="004B34C5"/>
    <w:rsid w:val="004D3578"/>
    <w:rsid w:val="004E213A"/>
    <w:rsid w:val="004F0988"/>
    <w:rsid w:val="004F3340"/>
    <w:rsid w:val="004F4790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602AEA"/>
    <w:rsid w:val="00614FDF"/>
    <w:rsid w:val="0063543D"/>
    <w:rsid w:val="006444E6"/>
    <w:rsid w:val="00647114"/>
    <w:rsid w:val="006A1764"/>
    <w:rsid w:val="006A323F"/>
    <w:rsid w:val="006B30D0"/>
    <w:rsid w:val="006C3D95"/>
    <w:rsid w:val="006D33CA"/>
    <w:rsid w:val="006E5C86"/>
    <w:rsid w:val="00701116"/>
    <w:rsid w:val="00713C44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8028A4"/>
    <w:rsid w:val="00830747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348E"/>
    <w:rsid w:val="00917CCB"/>
    <w:rsid w:val="00934396"/>
    <w:rsid w:val="00942EC2"/>
    <w:rsid w:val="009460AE"/>
    <w:rsid w:val="0097167A"/>
    <w:rsid w:val="009738E4"/>
    <w:rsid w:val="00993F3C"/>
    <w:rsid w:val="009C46D6"/>
    <w:rsid w:val="009E4F5E"/>
    <w:rsid w:val="009F37B7"/>
    <w:rsid w:val="00A10F02"/>
    <w:rsid w:val="00A164B4"/>
    <w:rsid w:val="00A252BD"/>
    <w:rsid w:val="00A26956"/>
    <w:rsid w:val="00A27486"/>
    <w:rsid w:val="00A53724"/>
    <w:rsid w:val="00A56066"/>
    <w:rsid w:val="00A73129"/>
    <w:rsid w:val="00A73DB3"/>
    <w:rsid w:val="00A82346"/>
    <w:rsid w:val="00A92BA1"/>
    <w:rsid w:val="00AB566C"/>
    <w:rsid w:val="00AC6BC6"/>
    <w:rsid w:val="00AE65E2"/>
    <w:rsid w:val="00AE68D5"/>
    <w:rsid w:val="00B02789"/>
    <w:rsid w:val="00B15449"/>
    <w:rsid w:val="00B23086"/>
    <w:rsid w:val="00B23D6C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D16871"/>
    <w:rsid w:val="00D57972"/>
    <w:rsid w:val="00D675A9"/>
    <w:rsid w:val="00D738D6"/>
    <w:rsid w:val="00D755EB"/>
    <w:rsid w:val="00D76048"/>
    <w:rsid w:val="00D81AE3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0235"/>
    <w:rsid w:val="00F025A2"/>
    <w:rsid w:val="00F04712"/>
    <w:rsid w:val="00F13360"/>
    <w:rsid w:val="00F22EC7"/>
    <w:rsid w:val="00F325C8"/>
    <w:rsid w:val="00F621CB"/>
    <w:rsid w:val="00F653B8"/>
    <w:rsid w:val="00F9008D"/>
    <w:rsid w:val="00F941CE"/>
    <w:rsid w:val="00F975AD"/>
    <w:rsid w:val="00FA1266"/>
    <w:rsid w:val="00FA20CD"/>
    <w:rsid w:val="00FC1192"/>
    <w:rsid w:val="00FC11F5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DFB8C-5DCF-4D48-A993-CC003A95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633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dc:description/>
  <cp:lastModifiedBy>Huawei-zfq1</cp:lastModifiedBy>
  <cp:revision>2</cp:revision>
  <dcterms:created xsi:type="dcterms:W3CDTF">2021-02-26T01:55:00Z</dcterms:created>
  <dcterms:modified xsi:type="dcterms:W3CDTF">2021-02-26T01:55:00Z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(2)3ZOl3eI+ApzmvrP2e8zhd4AbmPn9oZITDRm8RJaaDQoU+B7AJiBslebT6Hs+gb+HBoLPAv8P
4lEqj9zGoMTqzK0hVDjLxtmfBjoRl5XxJShaE/Q/b1Oi/Drpyi9B9UwNL+LI0oP9INZkqQQX
ssgW0QmCeneY1etGD/CcYBK6UPNvuVLiwhYoVCB6o9fYdkVDGSieG8sbUK1Fsd0amFkrV9J7
QXGp8g7bPNE8JFEqDx</vt:lpwstr>
  </property>
  <property fmtid="{D5CDD505-2E9C-101B-9397-08002B2CF9AE}" pid="3" name="_2015_ms_pID_7253431">
    <vt:lpwstr>7cWtMZv+o1g+EwefiCIb6tgTVCQtLJ3cB4nfbAPo34OY6/EYL/HaeZ
629fWzw3+eMNgNoOO5u07KVKJoNi8d4HsOJhiUEcQpbPouuTzMNt9/wLSSi09jEf/qm+RWsS
lYzQBl0hsuj8lSlXGPN+NaoDw3DCGHRk2dgPCkC6ogWL41U9bllo8PXLuIY3OKZWTbHnf22Y
98U7q5u8amWD8vbh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1614004435</vt:lpwstr>
  </property>
</Properties>
</file>