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A09EC" w:rsidTr="005E4BB2">
        <w:tc>
          <w:tcPr>
            <w:tcW w:w="10423" w:type="dxa"/>
            <w:gridSpan w:val="2"/>
            <w:shd w:val="clear" w:color="auto" w:fill="auto"/>
          </w:tcPr>
          <w:p w:rsidR="004F0988" w:rsidRPr="00BE687E" w:rsidRDefault="004F0988" w:rsidP="00133525">
            <w:pPr>
              <w:pStyle w:val="ZA"/>
              <w:framePr w:w="0" w:hRule="auto" w:wrap="auto" w:vAnchor="margin" w:hAnchor="text" w:yAlign="inline"/>
            </w:pPr>
            <w:bookmarkStart w:id="0" w:name="page1"/>
            <w:r w:rsidRPr="00BE687E">
              <w:rPr>
                <w:sz w:val="64"/>
              </w:rPr>
              <w:t xml:space="preserve">3GPP </w:t>
            </w:r>
            <w:bookmarkStart w:id="1" w:name="specType1"/>
            <w:r w:rsidRPr="00BE687E">
              <w:rPr>
                <w:sz w:val="64"/>
              </w:rPr>
              <w:t>TS</w:t>
            </w:r>
            <w:bookmarkEnd w:id="1"/>
            <w:r w:rsidRPr="00BE687E">
              <w:rPr>
                <w:sz w:val="64"/>
              </w:rPr>
              <w:t xml:space="preserve"> </w:t>
            </w:r>
            <w:bookmarkStart w:id="2" w:name="specNumber"/>
            <w:r w:rsidR="00C47FF9" w:rsidRPr="00BE687E">
              <w:rPr>
                <w:sz w:val="64"/>
              </w:rPr>
              <w:t>23</w:t>
            </w:r>
            <w:r w:rsidRPr="00BE687E">
              <w:rPr>
                <w:sz w:val="64"/>
              </w:rPr>
              <w:t>.</w:t>
            </w:r>
            <w:bookmarkEnd w:id="2"/>
            <w:r w:rsidR="00752378">
              <w:rPr>
                <w:sz w:val="64"/>
              </w:rPr>
              <w:t>304</w:t>
            </w:r>
            <w:r w:rsidRPr="00BE687E">
              <w:rPr>
                <w:sz w:val="64"/>
              </w:rPr>
              <w:t xml:space="preserve"> </w:t>
            </w:r>
            <w:r w:rsidRPr="00BE687E">
              <w:t>V</w:t>
            </w:r>
            <w:bookmarkStart w:id="3" w:name="specVersion"/>
            <w:r w:rsidR="00C47FF9" w:rsidRPr="00BE687E">
              <w:t>0</w:t>
            </w:r>
            <w:r w:rsidRPr="00BE687E">
              <w:t>.</w:t>
            </w:r>
            <w:r w:rsidR="00C47FF9" w:rsidRPr="00BE687E">
              <w:t>0</w:t>
            </w:r>
            <w:r w:rsidRPr="00BE687E">
              <w:t>.</w:t>
            </w:r>
            <w:bookmarkEnd w:id="3"/>
            <w:r w:rsidR="00C47FF9" w:rsidRPr="00BE687E">
              <w:t>0</w:t>
            </w:r>
            <w:r w:rsidRPr="00BE687E">
              <w:t xml:space="preserve"> </w:t>
            </w:r>
            <w:r w:rsidRPr="00BE687E">
              <w:rPr>
                <w:sz w:val="32"/>
              </w:rPr>
              <w:t>(</w:t>
            </w:r>
            <w:bookmarkStart w:id="4" w:name="issueDate"/>
            <w:r w:rsidR="00C47FF9" w:rsidRPr="00BE687E">
              <w:rPr>
                <w:sz w:val="32"/>
              </w:rPr>
              <w:t>2021</w:t>
            </w:r>
            <w:r w:rsidRPr="00BE687E">
              <w:rPr>
                <w:sz w:val="32"/>
              </w:rPr>
              <w:t>-</w:t>
            </w:r>
            <w:bookmarkEnd w:id="4"/>
            <w:r w:rsidR="00C47FF9" w:rsidRPr="00BE687E">
              <w:rPr>
                <w:sz w:val="32"/>
              </w:rPr>
              <w:t>0</w:t>
            </w:r>
            <w:r w:rsidR="00752378">
              <w:rPr>
                <w:sz w:val="32"/>
              </w:rPr>
              <w:t>2</w:t>
            </w:r>
            <w:r w:rsidRPr="00BE687E">
              <w:rPr>
                <w:sz w:val="32"/>
              </w:rPr>
              <w:t>)</w:t>
            </w:r>
          </w:p>
        </w:tc>
      </w:tr>
      <w:tr w:rsidR="004F0988" w:rsidRPr="003A09EC" w:rsidTr="005E4BB2">
        <w:trPr>
          <w:trHeight w:hRule="exact" w:val="1134"/>
        </w:trPr>
        <w:tc>
          <w:tcPr>
            <w:tcW w:w="10423" w:type="dxa"/>
            <w:gridSpan w:val="2"/>
            <w:shd w:val="clear" w:color="auto" w:fill="auto"/>
          </w:tcPr>
          <w:p w:rsidR="004F0988" w:rsidRPr="00BE687E" w:rsidRDefault="004F0988" w:rsidP="00133525">
            <w:pPr>
              <w:pStyle w:val="ZB"/>
              <w:framePr w:w="0" w:hRule="auto" w:wrap="auto" w:vAnchor="margin" w:hAnchor="text" w:yAlign="inline"/>
            </w:pPr>
            <w:r w:rsidRPr="00BE687E">
              <w:t xml:space="preserve">Technical </w:t>
            </w:r>
            <w:bookmarkStart w:id="5" w:name="spectype2"/>
            <w:r w:rsidRPr="00BE687E">
              <w:t>Specification</w:t>
            </w:r>
            <w:bookmarkEnd w:id="5"/>
          </w:p>
          <w:p w:rsidR="00BA4B8D" w:rsidRPr="00BE687E" w:rsidRDefault="00BA4B8D" w:rsidP="00BA4B8D">
            <w:pPr>
              <w:pStyle w:val="Guidance"/>
            </w:pPr>
            <w:r w:rsidRPr="00BE687E">
              <w:br/>
            </w:r>
            <w:r w:rsidRPr="00BE687E">
              <w:br/>
            </w:r>
          </w:p>
        </w:tc>
      </w:tr>
      <w:tr w:rsidR="004F0988" w:rsidRPr="003A09EC" w:rsidTr="005E4BB2">
        <w:trPr>
          <w:trHeight w:hRule="exact" w:val="3686"/>
        </w:trPr>
        <w:tc>
          <w:tcPr>
            <w:tcW w:w="10423" w:type="dxa"/>
            <w:gridSpan w:val="2"/>
            <w:shd w:val="clear" w:color="auto" w:fill="auto"/>
          </w:tcPr>
          <w:p w:rsidR="004F0988" w:rsidRPr="003A09EC" w:rsidRDefault="004F0988" w:rsidP="00133525">
            <w:pPr>
              <w:pStyle w:val="ZT"/>
              <w:framePr w:wrap="auto" w:hAnchor="text" w:yAlign="inline"/>
            </w:pPr>
            <w:r w:rsidRPr="003A09EC">
              <w:t>3rd Generation Partnership Project;</w:t>
            </w:r>
          </w:p>
          <w:p w:rsidR="004F0988" w:rsidRPr="003A09EC" w:rsidRDefault="004F0988" w:rsidP="00133525">
            <w:pPr>
              <w:pStyle w:val="ZT"/>
              <w:framePr w:wrap="auto" w:hAnchor="text" w:yAlign="inline"/>
            </w:pPr>
            <w:r w:rsidRPr="003A09EC">
              <w:t xml:space="preserve">Technical Specification Group </w:t>
            </w:r>
            <w:bookmarkStart w:id="6" w:name="specTitle"/>
            <w:r w:rsidR="00C47FF9" w:rsidRPr="003A09EC">
              <w:t>Services and System Aspects</w:t>
            </w:r>
            <w:r w:rsidRPr="003A09EC">
              <w:t>;</w:t>
            </w:r>
          </w:p>
          <w:p w:rsidR="00C801DE" w:rsidRPr="003A09EC" w:rsidRDefault="00875574" w:rsidP="00133525">
            <w:pPr>
              <w:pStyle w:val="ZT"/>
              <w:framePr w:wrap="auto" w:hAnchor="text" w:yAlign="inline"/>
            </w:pPr>
            <w:r w:rsidRPr="003A09EC">
              <w:t>Proximity based Services (</w:t>
            </w:r>
            <w:proofErr w:type="spellStart"/>
            <w:r w:rsidRPr="003A09EC">
              <w:t>ProSe</w:t>
            </w:r>
            <w:proofErr w:type="spellEnd"/>
            <w:r w:rsidRPr="003A09EC">
              <w:t>) in the 5G System (5GS</w:t>
            </w:r>
            <w:r w:rsidRPr="003A09EC">
              <w:rPr>
                <w:rFonts w:hint="eastAsia"/>
              </w:rPr>
              <w:t>)</w:t>
            </w:r>
            <w:bookmarkEnd w:id="6"/>
            <w:r w:rsidR="00E27341" w:rsidRPr="003A09EC">
              <w:t>;</w:t>
            </w:r>
          </w:p>
          <w:p w:rsidR="004F0988" w:rsidRPr="003A09EC" w:rsidRDefault="004F0988" w:rsidP="00133525">
            <w:pPr>
              <w:pStyle w:val="ZT"/>
              <w:framePr w:wrap="auto" w:hAnchor="text" w:yAlign="inline"/>
            </w:pPr>
            <w:r w:rsidRPr="003A09EC">
              <w:t xml:space="preserve">(Release </w:t>
            </w:r>
            <w:bookmarkStart w:id="7" w:name="specRelease"/>
            <w:r w:rsidRPr="003A09EC">
              <w:t>17</w:t>
            </w:r>
            <w:bookmarkEnd w:id="7"/>
            <w:r w:rsidRPr="003A09EC">
              <w:t>)</w:t>
            </w:r>
          </w:p>
        </w:tc>
      </w:tr>
      <w:tr w:rsidR="00BF128E" w:rsidRPr="003A09EC" w:rsidTr="005E4BB2">
        <w:tc>
          <w:tcPr>
            <w:tcW w:w="10423" w:type="dxa"/>
            <w:gridSpan w:val="2"/>
            <w:shd w:val="clear" w:color="auto" w:fill="auto"/>
          </w:tcPr>
          <w:p w:rsidR="00BF128E" w:rsidRPr="003A09EC" w:rsidRDefault="00BF128E" w:rsidP="00133525">
            <w:pPr>
              <w:pStyle w:val="ZU"/>
              <w:framePr w:w="0" w:wrap="auto" w:vAnchor="margin" w:hAnchor="text" w:yAlign="inline"/>
              <w:tabs>
                <w:tab w:val="right" w:pos="10206"/>
              </w:tabs>
              <w:jc w:val="left"/>
              <w:rPr>
                <w:color w:val="0000FF"/>
              </w:rPr>
            </w:pPr>
            <w:r w:rsidRPr="003A09EC">
              <w:rPr>
                <w:color w:val="0000FF"/>
              </w:rPr>
              <w:tab/>
            </w:r>
          </w:p>
        </w:tc>
      </w:tr>
      <w:tr w:rsidR="00D57972" w:rsidRPr="003A09EC" w:rsidTr="005E4BB2">
        <w:trPr>
          <w:trHeight w:hRule="exact" w:val="1531"/>
        </w:trPr>
        <w:tc>
          <w:tcPr>
            <w:tcW w:w="4883" w:type="dxa"/>
            <w:shd w:val="clear" w:color="auto" w:fill="auto"/>
          </w:tcPr>
          <w:p w:rsidR="00D57972" w:rsidRPr="003A09EC" w:rsidRDefault="00267018">
            <w:r>
              <w:rPr>
                <w:i/>
                <w:noProof/>
                <w:lang w:val="en-US" w:eastAsia="zh-CN"/>
              </w:rPr>
              <w:drawing>
                <wp:inline distT="0" distB="0" distL="0" distR="0">
                  <wp:extent cx="1209675"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Pr="003A09EC" w:rsidRDefault="00267018" w:rsidP="00133525">
            <w:pPr>
              <w:jc w:val="right"/>
            </w:pPr>
            <w:bookmarkStart w:id="8" w:name="logos"/>
            <w:r>
              <w:rPr>
                <w:noProof/>
                <w:lang w:val="en-US" w:eastAsia="zh-CN"/>
              </w:rPr>
              <w:drawing>
                <wp:inline distT="0" distB="0" distL="0" distR="0">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bookmarkEnd w:id="8"/>
          </w:p>
        </w:tc>
      </w:tr>
      <w:tr w:rsidR="00C074DD" w:rsidRPr="003A09EC" w:rsidTr="005E4BB2">
        <w:trPr>
          <w:cantSplit/>
          <w:trHeight w:hRule="exact" w:val="964"/>
        </w:trPr>
        <w:tc>
          <w:tcPr>
            <w:tcW w:w="10423" w:type="dxa"/>
            <w:gridSpan w:val="2"/>
            <w:shd w:val="clear" w:color="auto" w:fill="auto"/>
          </w:tcPr>
          <w:p w:rsidR="00C074DD" w:rsidRPr="003A09EC" w:rsidRDefault="00C074DD" w:rsidP="00C074DD">
            <w:pPr>
              <w:rPr>
                <w:sz w:val="16"/>
              </w:rPr>
            </w:pPr>
            <w:bookmarkStart w:id="9" w:name="warningNotice"/>
            <w:r w:rsidRPr="003A09EC">
              <w:rPr>
                <w:sz w:val="16"/>
              </w:rPr>
              <w:t>The present document has been developed within the 3rd Generation Partnership Project (3GPP</w:t>
            </w:r>
            <w:r w:rsidRPr="003A09EC">
              <w:rPr>
                <w:sz w:val="16"/>
                <w:vertAlign w:val="superscript"/>
              </w:rPr>
              <w:t xml:space="preserve"> TM</w:t>
            </w:r>
            <w:r w:rsidRPr="003A09EC">
              <w:rPr>
                <w:sz w:val="16"/>
              </w:rPr>
              <w:t>) and may be further elaborated for the purposes of 3GPP.</w:t>
            </w:r>
            <w:r w:rsidRPr="003A09EC">
              <w:rPr>
                <w:sz w:val="16"/>
              </w:rPr>
              <w:br/>
              <w:t>The present document has not been subject to any approval process by the 3GPP</w:t>
            </w:r>
            <w:r w:rsidRPr="003A09EC">
              <w:rPr>
                <w:sz w:val="16"/>
                <w:vertAlign w:val="superscript"/>
              </w:rPr>
              <w:t xml:space="preserve"> </w:t>
            </w:r>
            <w:r w:rsidRPr="003A09EC">
              <w:rPr>
                <w:sz w:val="16"/>
              </w:rPr>
              <w:t>Organizational Partners and shall not be implemented.</w:t>
            </w:r>
            <w:r w:rsidRPr="003A09EC">
              <w:rPr>
                <w:sz w:val="16"/>
              </w:rPr>
              <w:br/>
              <w:t>This Specification is provided for future development work within 3GPP</w:t>
            </w:r>
            <w:r w:rsidRPr="003A09EC">
              <w:rPr>
                <w:sz w:val="16"/>
                <w:vertAlign w:val="superscript"/>
              </w:rPr>
              <w:t xml:space="preserve"> </w:t>
            </w:r>
            <w:r w:rsidRPr="003A09EC">
              <w:rPr>
                <w:sz w:val="16"/>
              </w:rPr>
              <w:t>only. The Organizational Partners accept no liability for any use of this Specification.</w:t>
            </w:r>
            <w:r w:rsidRPr="003A09EC">
              <w:rPr>
                <w:sz w:val="16"/>
              </w:rPr>
              <w:br/>
              <w:t>Specifications and Reports for implementation of the 3GPP</w:t>
            </w:r>
            <w:r w:rsidRPr="003A09EC">
              <w:rPr>
                <w:sz w:val="16"/>
                <w:vertAlign w:val="superscript"/>
              </w:rPr>
              <w:t xml:space="preserve"> TM</w:t>
            </w:r>
            <w:r w:rsidRPr="003A09EC">
              <w:rPr>
                <w:sz w:val="16"/>
              </w:rPr>
              <w:t xml:space="preserve"> system should be obtained via the 3GPP Organizational Partners' Publications Offices.</w:t>
            </w:r>
            <w:bookmarkEnd w:id="9"/>
          </w:p>
          <w:p w:rsidR="00C074DD" w:rsidRPr="003A09EC" w:rsidRDefault="00C074DD" w:rsidP="00C074DD">
            <w:pPr>
              <w:pStyle w:val="ZV"/>
              <w:framePr w:w="0" w:wrap="auto" w:vAnchor="margin" w:hAnchor="text" w:yAlign="inline"/>
            </w:pPr>
          </w:p>
          <w:p w:rsidR="00C074DD" w:rsidRPr="003A09EC"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A09EC" w:rsidTr="00133525">
        <w:trPr>
          <w:trHeight w:hRule="exact" w:val="5670"/>
        </w:trPr>
        <w:tc>
          <w:tcPr>
            <w:tcW w:w="10423" w:type="dxa"/>
            <w:shd w:val="clear" w:color="auto" w:fill="auto"/>
          </w:tcPr>
          <w:p w:rsidR="00E16509" w:rsidRPr="003A09EC" w:rsidRDefault="00E16509" w:rsidP="00E16509">
            <w:pPr>
              <w:pStyle w:val="Guidance"/>
            </w:pPr>
            <w:bookmarkStart w:id="10" w:name="page2"/>
          </w:p>
        </w:tc>
      </w:tr>
      <w:tr w:rsidR="00E16509" w:rsidRPr="003A09EC" w:rsidTr="00C074DD">
        <w:trPr>
          <w:trHeight w:hRule="exact" w:val="5387"/>
        </w:trPr>
        <w:tc>
          <w:tcPr>
            <w:tcW w:w="10423" w:type="dxa"/>
            <w:shd w:val="clear" w:color="auto" w:fill="auto"/>
          </w:tcPr>
          <w:p w:rsidR="00E16509" w:rsidRPr="003A09EC" w:rsidRDefault="00E16509" w:rsidP="00133525">
            <w:pPr>
              <w:pStyle w:val="FP"/>
              <w:spacing w:after="240"/>
              <w:ind w:left="2835" w:right="2835"/>
              <w:jc w:val="center"/>
              <w:rPr>
                <w:rFonts w:ascii="Arial" w:hAnsi="Arial"/>
                <w:b/>
                <w:i/>
              </w:rPr>
            </w:pPr>
            <w:bookmarkStart w:id="11" w:name="coords3gpp"/>
            <w:r w:rsidRPr="003A09EC">
              <w:rPr>
                <w:rFonts w:ascii="Arial" w:hAnsi="Arial"/>
                <w:b/>
                <w:i/>
              </w:rPr>
              <w:t>3GPP</w:t>
            </w:r>
          </w:p>
          <w:p w:rsidR="00E16509" w:rsidRPr="003A09EC" w:rsidRDefault="00E16509" w:rsidP="00133525">
            <w:pPr>
              <w:pStyle w:val="FP"/>
              <w:pBdr>
                <w:bottom w:val="single" w:sz="6" w:space="1" w:color="auto"/>
              </w:pBdr>
              <w:ind w:left="2835" w:right="2835"/>
              <w:jc w:val="center"/>
            </w:pPr>
            <w:r w:rsidRPr="003A09EC">
              <w:t>Postal address</w:t>
            </w:r>
          </w:p>
          <w:p w:rsidR="00E16509" w:rsidRPr="003A09EC" w:rsidRDefault="00E16509" w:rsidP="00133525">
            <w:pPr>
              <w:pStyle w:val="FP"/>
              <w:ind w:left="2835" w:right="2835"/>
              <w:jc w:val="center"/>
              <w:rPr>
                <w:rFonts w:ascii="Arial" w:hAnsi="Arial"/>
                <w:sz w:val="18"/>
              </w:rPr>
            </w:pPr>
          </w:p>
          <w:p w:rsidR="00E16509" w:rsidRPr="003A09EC" w:rsidRDefault="00E16509" w:rsidP="00133525">
            <w:pPr>
              <w:pStyle w:val="FP"/>
              <w:pBdr>
                <w:bottom w:val="single" w:sz="6" w:space="1" w:color="auto"/>
              </w:pBdr>
              <w:spacing w:before="240"/>
              <w:ind w:left="2835" w:right="2835"/>
              <w:jc w:val="center"/>
            </w:pPr>
            <w:r w:rsidRPr="003A09EC">
              <w:t>3GPP support office address</w:t>
            </w:r>
          </w:p>
          <w:p w:rsidR="00E16509" w:rsidRPr="003A09EC" w:rsidRDefault="00E16509" w:rsidP="00133525">
            <w:pPr>
              <w:pStyle w:val="FP"/>
              <w:ind w:left="2835" w:right="2835"/>
              <w:jc w:val="center"/>
              <w:rPr>
                <w:rFonts w:ascii="Arial" w:hAnsi="Arial"/>
                <w:sz w:val="18"/>
              </w:rPr>
            </w:pPr>
            <w:r w:rsidRPr="003A09EC">
              <w:rPr>
                <w:rFonts w:ascii="Arial" w:hAnsi="Arial"/>
                <w:sz w:val="18"/>
              </w:rPr>
              <w:t xml:space="preserve">650 Route des </w:t>
            </w:r>
            <w:proofErr w:type="spellStart"/>
            <w:r w:rsidRPr="003A09EC">
              <w:rPr>
                <w:rFonts w:ascii="Arial" w:hAnsi="Arial"/>
                <w:sz w:val="18"/>
              </w:rPr>
              <w:t>Lucioles</w:t>
            </w:r>
            <w:proofErr w:type="spellEnd"/>
            <w:r w:rsidRPr="003A09EC">
              <w:rPr>
                <w:rFonts w:ascii="Arial" w:hAnsi="Arial"/>
                <w:sz w:val="18"/>
              </w:rPr>
              <w:t xml:space="preserve"> - Sophia Antipolis</w:t>
            </w:r>
          </w:p>
          <w:p w:rsidR="00E16509" w:rsidRPr="003A09EC" w:rsidRDefault="00E16509" w:rsidP="00133525">
            <w:pPr>
              <w:pStyle w:val="FP"/>
              <w:ind w:left="2835" w:right="2835"/>
              <w:jc w:val="center"/>
              <w:rPr>
                <w:rFonts w:ascii="Arial" w:hAnsi="Arial"/>
                <w:sz w:val="18"/>
              </w:rPr>
            </w:pPr>
            <w:proofErr w:type="spellStart"/>
            <w:r w:rsidRPr="003A09EC">
              <w:rPr>
                <w:rFonts w:ascii="Arial" w:hAnsi="Arial"/>
                <w:sz w:val="18"/>
              </w:rPr>
              <w:t>Valbonne</w:t>
            </w:r>
            <w:proofErr w:type="spellEnd"/>
            <w:r w:rsidRPr="003A09EC">
              <w:rPr>
                <w:rFonts w:ascii="Arial" w:hAnsi="Arial"/>
                <w:sz w:val="18"/>
              </w:rPr>
              <w:t xml:space="preserve"> - FRANCE</w:t>
            </w:r>
          </w:p>
          <w:p w:rsidR="00E16509" w:rsidRPr="003A09EC" w:rsidRDefault="00E16509" w:rsidP="00133525">
            <w:pPr>
              <w:pStyle w:val="FP"/>
              <w:spacing w:after="20"/>
              <w:ind w:left="2835" w:right="2835"/>
              <w:jc w:val="center"/>
              <w:rPr>
                <w:rFonts w:ascii="Arial" w:hAnsi="Arial"/>
                <w:sz w:val="18"/>
              </w:rPr>
            </w:pPr>
            <w:r w:rsidRPr="003A09EC">
              <w:rPr>
                <w:rFonts w:ascii="Arial" w:hAnsi="Arial"/>
                <w:sz w:val="18"/>
              </w:rPr>
              <w:t>Tel.: +33 4 92 94 42 00 Fax: +33 4 93 65 47 16</w:t>
            </w:r>
          </w:p>
          <w:p w:rsidR="00E16509" w:rsidRPr="003A09EC" w:rsidRDefault="00E16509" w:rsidP="00133525">
            <w:pPr>
              <w:pStyle w:val="FP"/>
              <w:pBdr>
                <w:bottom w:val="single" w:sz="6" w:space="1" w:color="auto"/>
              </w:pBdr>
              <w:spacing w:before="240"/>
              <w:ind w:left="2835" w:right="2835"/>
              <w:jc w:val="center"/>
            </w:pPr>
            <w:r w:rsidRPr="003A09EC">
              <w:t>Internet</w:t>
            </w:r>
          </w:p>
          <w:p w:rsidR="00E16509" w:rsidRPr="003A09EC" w:rsidRDefault="00E16509" w:rsidP="00133525">
            <w:pPr>
              <w:pStyle w:val="FP"/>
              <w:ind w:left="2835" w:right="2835"/>
              <w:jc w:val="center"/>
              <w:rPr>
                <w:rFonts w:ascii="Arial" w:hAnsi="Arial"/>
                <w:sz w:val="18"/>
              </w:rPr>
            </w:pPr>
            <w:r w:rsidRPr="003A09EC">
              <w:rPr>
                <w:rFonts w:ascii="Arial" w:hAnsi="Arial"/>
                <w:sz w:val="18"/>
              </w:rPr>
              <w:t>http://www.3gpp.org</w:t>
            </w:r>
            <w:bookmarkEnd w:id="11"/>
          </w:p>
          <w:p w:rsidR="00E16509" w:rsidRPr="003A09EC" w:rsidRDefault="00E16509" w:rsidP="00133525"/>
        </w:tc>
      </w:tr>
      <w:tr w:rsidR="00E16509" w:rsidRPr="003A09EC" w:rsidTr="00C074DD">
        <w:tc>
          <w:tcPr>
            <w:tcW w:w="10423" w:type="dxa"/>
            <w:shd w:val="clear" w:color="auto" w:fill="auto"/>
            <w:vAlign w:val="bottom"/>
          </w:tcPr>
          <w:p w:rsidR="00E16509" w:rsidRPr="003A09EC" w:rsidRDefault="00E16509" w:rsidP="00133525">
            <w:pPr>
              <w:pStyle w:val="FP"/>
              <w:pBdr>
                <w:bottom w:val="single" w:sz="6" w:space="1" w:color="auto"/>
              </w:pBdr>
              <w:spacing w:after="240"/>
              <w:jc w:val="center"/>
              <w:rPr>
                <w:rFonts w:ascii="Arial" w:hAnsi="Arial"/>
                <w:b/>
                <w:i/>
                <w:noProof/>
              </w:rPr>
            </w:pPr>
            <w:bookmarkStart w:id="12" w:name="copyrightNotification"/>
            <w:r w:rsidRPr="003A09EC">
              <w:rPr>
                <w:rFonts w:ascii="Arial" w:hAnsi="Arial"/>
                <w:b/>
                <w:i/>
                <w:noProof/>
              </w:rPr>
              <w:t>Copyright Notification</w:t>
            </w:r>
          </w:p>
          <w:p w:rsidR="00E16509" w:rsidRPr="003A09EC" w:rsidRDefault="00E16509" w:rsidP="00133525">
            <w:pPr>
              <w:pStyle w:val="FP"/>
              <w:jc w:val="center"/>
              <w:rPr>
                <w:noProof/>
              </w:rPr>
            </w:pPr>
            <w:r w:rsidRPr="003A09EC">
              <w:rPr>
                <w:noProof/>
              </w:rPr>
              <w:t>No part may be reproduced except as authorized by written permission.</w:t>
            </w:r>
            <w:r w:rsidRPr="003A09EC">
              <w:rPr>
                <w:noProof/>
              </w:rPr>
              <w:br/>
              <w:t>The copyright and the foregoing restriction extend to reproduction in all media.</w:t>
            </w:r>
          </w:p>
          <w:p w:rsidR="00E16509" w:rsidRPr="003A09EC" w:rsidRDefault="00E16509" w:rsidP="00133525">
            <w:pPr>
              <w:pStyle w:val="FP"/>
              <w:jc w:val="center"/>
              <w:rPr>
                <w:noProof/>
              </w:rPr>
            </w:pPr>
          </w:p>
          <w:p w:rsidR="00E16509" w:rsidRPr="003A09EC" w:rsidRDefault="00E16509" w:rsidP="00133525">
            <w:pPr>
              <w:pStyle w:val="FP"/>
              <w:jc w:val="center"/>
              <w:rPr>
                <w:noProof/>
                <w:sz w:val="18"/>
              </w:rPr>
            </w:pPr>
            <w:r w:rsidRPr="003A09EC">
              <w:rPr>
                <w:noProof/>
                <w:sz w:val="18"/>
              </w:rPr>
              <w:t xml:space="preserve">© </w:t>
            </w:r>
            <w:bookmarkStart w:id="13" w:name="copyrightDate"/>
            <w:r w:rsidRPr="00AF5912">
              <w:rPr>
                <w:noProof/>
                <w:sz w:val="18"/>
              </w:rPr>
              <w:t>20</w:t>
            </w:r>
            <w:bookmarkEnd w:id="13"/>
            <w:r w:rsidR="00AF5912" w:rsidRPr="00AF5912">
              <w:rPr>
                <w:noProof/>
                <w:sz w:val="18"/>
              </w:rPr>
              <w:t>21</w:t>
            </w:r>
            <w:r w:rsidRPr="003A09EC">
              <w:rPr>
                <w:noProof/>
                <w:sz w:val="18"/>
              </w:rPr>
              <w:t>, 3GPP Organizational Partners (ARIB, ATIS, CCSA, ETSI, TSDSI, TTA, TTC).</w:t>
            </w:r>
            <w:bookmarkStart w:id="14" w:name="copyrightaddon"/>
            <w:bookmarkEnd w:id="14"/>
          </w:p>
          <w:p w:rsidR="00E16509" w:rsidRPr="003A09EC" w:rsidRDefault="00E16509" w:rsidP="00133525">
            <w:pPr>
              <w:pStyle w:val="FP"/>
              <w:jc w:val="center"/>
              <w:rPr>
                <w:noProof/>
                <w:sz w:val="18"/>
              </w:rPr>
            </w:pPr>
            <w:r w:rsidRPr="003A09EC">
              <w:rPr>
                <w:noProof/>
                <w:sz w:val="18"/>
              </w:rPr>
              <w:t>All rights reserved.</w:t>
            </w:r>
          </w:p>
          <w:p w:rsidR="00E16509" w:rsidRPr="003A09EC" w:rsidRDefault="00E16509" w:rsidP="00E16509">
            <w:pPr>
              <w:pStyle w:val="FP"/>
              <w:rPr>
                <w:noProof/>
                <w:sz w:val="18"/>
              </w:rPr>
            </w:pPr>
          </w:p>
          <w:p w:rsidR="00E16509" w:rsidRPr="003A09EC" w:rsidRDefault="00E16509" w:rsidP="00E16509">
            <w:pPr>
              <w:pStyle w:val="FP"/>
              <w:rPr>
                <w:noProof/>
                <w:sz w:val="18"/>
              </w:rPr>
            </w:pPr>
            <w:r w:rsidRPr="003A09EC">
              <w:rPr>
                <w:noProof/>
                <w:sz w:val="18"/>
              </w:rPr>
              <w:t>UMTS™ is a Trade Mark of ETSI registered for the benefit of its members</w:t>
            </w:r>
          </w:p>
          <w:p w:rsidR="00E16509" w:rsidRPr="003A09EC" w:rsidRDefault="00E16509" w:rsidP="00E16509">
            <w:pPr>
              <w:pStyle w:val="FP"/>
              <w:rPr>
                <w:noProof/>
                <w:sz w:val="18"/>
              </w:rPr>
            </w:pPr>
            <w:r w:rsidRPr="003A09EC">
              <w:rPr>
                <w:noProof/>
                <w:sz w:val="18"/>
              </w:rPr>
              <w:t>3GPP™ is a Trade Mark of ETSI registered for the benefit of its Members and of the 3GPP Organizational Partners</w:t>
            </w:r>
            <w:r w:rsidRPr="003A09EC">
              <w:rPr>
                <w:noProof/>
                <w:sz w:val="18"/>
              </w:rPr>
              <w:br/>
              <w:t>LTE™ is a Trade Mark of ETSI registered for the benefit of its Members and of the 3GPP Organizational Partners</w:t>
            </w:r>
          </w:p>
          <w:p w:rsidR="00E16509" w:rsidRPr="003A09EC" w:rsidRDefault="00E16509" w:rsidP="00E16509">
            <w:pPr>
              <w:pStyle w:val="FP"/>
              <w:rPr>
                <w:noProof/>
                <w:sz w:val="18"/>
              </w:rPr>
            </w:pPr>
            <w:r w:rsidRPr="003A09EC">
              <w:rPr>
                <w:noProof/>
                <w:sz w:val="18"/>
              </w:rPr>
              <w:t>GSM® and the GSM logo are registered and owned by the GSM Association</w:t>
            </w:r>
            <w:bookmarkEnd w:id="12"/>
          </w:p>
          <w:p w:rsidR="00E16509" w:rsidRPr="003A09EC"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5633BA" w:rsidRDefault="004D3578">
      <w:pPr>
        <w:pStyle w:val="10"/>
        <w:rPr>
          <w:ins w:id="16" w:author="Fei Lu0304-OPPO" w:date="2021-03-04T14:49: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7" w:author="Fei Lu0304-OPPO" w:date="2021-03-04T14:49:00Z">
        <w:r w:rsidR="005633BA">
          <w:t>Foreword</w:t>
        </w:r>
        <w:r w:rsidR="005633BA">
          <w:tab/>
        </w:r>
        <w:r w:rsidR="005633BA">
          <w:fldChar w:fldCharType="begin"/>
        </w:r>
        <w:r w:rsidR="005633BA">
          <w:instrText xml:space="preserve"> PAGEREF _Toc65761774 \h </w:instrText>
        </w:r>
      </w:ins>
      <w:r w:rsidR="005633BA">
        <w:fldChar w:fldCharType="separate"/>
      </w:r>
      <w:ins w:id="18" w:author="Fei Lu0304-OPPO" w:date="2021-03-04T14:49:00Z">
        <w:r w:rsidR="005633BA">
          <w:t>5</w:t>
        </w:r>
        <w:r w:rsidR="005633BA">
          <w:fldChar w:fldCharType="end"/>
        </w:r>
      </w:ins>
    </w:p>
    <w:p w:rsidR="005633BA" w:rsidRDefault="005633BA">
      <w:pPr>
        <w:pStyle w:val="10"/>
        <w:rPr>
          <w:ins w:id="19" w:author="Fei Lu0304-OPPO" w:date="2021-03-04T14:49:00Z"/>
          <w:rFonts w:asciiTheme="minorHAnsi" w:eastAsiaTheme="minorEastAsia" w:hAnsiTheme="minorHAnsi" w:cstheme="minorBidi"/>
          <w:kern w:val="2"/>
          <w:sz w:val="21"/>
          <w:szCs w:val="22"/>
          <w:lang w:val="en-US" w:eastAsia="zh-CN"/>
        </w:rPr>
      </w:pPr>
      <w:ins w:id="20" w:author="Fei Lu0304-OPPO" w:date="2021-03-04T14:49: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_Toc65761775 \h </w:instrText>
        </w:r>
      </w:ins>
      <w:r>
        <w:fldChar w:fldCharType="separate"/>
      </w:r>
      <w:ins w:id="21" w:author="Fei Lu0304-OPPO" w:date="2021-03-04T14:49:00Z">
        <w:r>
          <w:t>7</w:t>
        </w:r>
        <w:r>
          <w:fldChar w:fldCharType="end"/>
        </w:r>
      </w:ins>
    </w:p>
    <w:p w:rsidR="005633BA" w:rsidRDefault="005633BA">
      <w:pPr>
        <w:pStyle w:val="10"/>
        <w:rPr>
          <w:ins w:id="22" w:author="Fei Lu0304-OPPO" w:date="2021-03-04T14:49:00Z"/>
          <w:rFonts w:asciiTheme="minorHAnsi" w:eastAsiaTheme="minorEastAsia" w:hAnsiTheme="minorHAnsi" w:cstheme="minorBidi"/>
          <w:kern w:val="2"/>
          <w:sz w:val="21"/>
          <w:szCs w:val="22"/>
          <w:lang w:val="en-US" w:eastAsia="zh-CN"/>
        </w:rPr>
      </w:pPr>
      <w:ins w:id="23" w:author="Fei Lu0304-OPPO" w:date="2021-03-04T14:49: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_Toc65761776 \h </w:instrText>
        </w:r>
      </w:ins>
      <w:r>
        <w:fldChar w:fldCharType="separate"/>
      </w:r>
      <w:ins w:id="24" w:author="Fei Lu0304-OPPO" w:date="2021-03-04T14:49:00Z">
        <w:r>
          <w:t>7</w:t>
        </w:r>
        <w:r>
          <w:fldChar w:fldCharType="end"/>
        </w:r>
      </w:ins>
    </w:p>
    <w:p w:rsidR="005633BA" w:rsidRDefault="005633BA">
      <w:pPr>
        <w:pStyle w:val="10"/>
        <w:rPr>
          <w:ins w:id="25" w:author="Fei Lu0304-OPPO" w:date="2021-03-04T14:49:00Z"/>
          <w:rFonts w:asciiTheme="minorHAnsi" w:eastAsiaTheme="minorEastAsia" w:hAnsiTheme="minorHAnsi" w:cstheme="minorBidi"/>
          <w:kern w:val="2"/>
          <w:sz w:val="21"/>
          <w:szCs w:val="22"/>
          <w:lang w:val="en-US" w:eastAsia="zh-CN"/>
        </w:rPr>
      </w:pPr>
      <w:ins w:id="26" w:author="Fei Lu0304-OPPO" w:date="2021-03-04T14:49: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_Toc65761777 \h </w:instrText>
        </w:r>
      </w:ins>
      <w:r>
        <w:fldChar w:fldCharType="separate"/>
      </w:r>
      <w:ins w:id="27" w:author="Fei Lu0304-OPPO" w:date="2021-03-04T14:49:00Z">
        <w:r>
          <w:t>7</w:t>
        </w:r>
        <w:r>
          <w:fldChar w:fldCharType="end"/>
        </w:r>
      </w:ins>
    </w:p>
    <w:p w:rsidR="005633BA" w:rsidRDefault="005633BA">
      <w:pPr>
        <w:pStyle w:val="20"/>
        <w:rPr>
          <w:ins w:id="28" w:author="Fei Lu0304-OPPO" w:date="2021-03-04T14:49:00Z"/>
          <w:rFonts w:asciiTheme="minorHAnsi" w:eastAsiaTheme="minorEastAsia" w:hAnsiTheme="minorHAnsi" w:cstheme="minorBidi"/>
          <w:kern w:val="2"/>
          <w:sz w:val="21"/>
          <w:szCs w:val="22"/>
          <w:lang w:val="en-US" w:eastAsia="zh-CN"/>
        </w:rPr>
      </w:pPr>
      <w:ins w:id="29" w:author="Fei Lu0304-OPPO" w:date="2021-03-04T14:49: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_Toc65761778 \h </w:instrText>
        </w:r>
      </w:ins>
      <w:r>
        <w:fldChar w:fldCharType="separate"/>
      </w:r>
      <w:ins w:id="30" w:author="Fei Lu0304-OPPO" w:date="2021-03-04T14:49:00Z">
        <w:r>
          <w:t>7</w:t>
        </w:r>
        <w:r>
          <w:fldChar w:fldCharType="end"/>
        </w:r>
      </w:ins>
    </w:p>
    <w:p w:rsidR="005633BA" w:rsidRDefault="005633BA">
      <w:pPr>
        <w:pStyle w:val="20"/>
        <w:rPr>
          <w:ins w:id="31" w:author="Fei Lu0304-OPPO" w:date="2021-03-04T14:49:00Z"/>
          <w:rFonts w:asciiTheme="minorHAnsi" w:eastAsiaTheme="minorEastAsia" w:hAnsiTheme="minorHAnsi" w:cstheme="minorBidi"/>
          <w:kern w:val="2"/>
          <w:sz w:val="21"/>
          <w:szCs w:val="22"/>
          <w:lang w:val="en-US" w:eastAsia="zh-CN"/>
        </w:rPr>
      </w:pPr>
      <w:ins w:id="32" w:author="Fei Lu0304-OPPO" w:date="2021-03-04T14:49: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_Toc65761779 \h </w:instrText>
        </w:r>
      </w:ins>
      <w:r>
        <w:fldChar w:fldCharType="separate"/>
      </w:r>
      <w:ins w:id="33" w:author="Fei Lu0304-OPPO" w:date="2021-03-04T14:49:00Z">
        <w:r>
          <w:t>7</w:t>
        </w:r>
        <w:r>
          <w:fldChar w:fldCharType="end"/>
        </w:r>
      </w:ins>
    </w:p>
    <w:p w:rsidR="005633BA" w:rsidRDefault="005633BA">
      <w:pPr>
        <w:pStyle w:val="20"/>
        <w:rPr>
          <w:ins w:id="34" w:author="Fei Lu0304-OPPO" w:date="2021-03-04T14:49:00Z"/>
          <w:rFonts w:asciiTheme="minorHAnsi" w:eastAsiaTheme="minorEastAsia" w:hAnsiTheme="minorHAnsi" w:cstheme="minorBidi"/>
          <w:kern w:val="2"/>
          <w:sz w:val="21"/>
          <w:szCs w:val="22"/>
          <w:lang w:val="en-US" w:eastAsia="zh-CN"/>
        </w:rPr>
      </w:pPr>
      <w:ins w:id="35" w:author="Fei Lu0304-OPPO" w:date="2021-03-04T14:49: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_Toc65761780 \h </w:instrText>
        </w:r>
      </w:ins>
      <w:r>
        <w:fldChar w:fldCharType="separate"/>
      </w:r>
      <w:ins w:id="36" w:author="Fei Lu0304-OPPO" w:date="2021-03-04T14:49:00Z">
        <w:r>
          <w:t>8</w:t>
        </w:r>
        <w:r>
          <w:fldChar w:fldCharType="end"/>
        </w:r>
      </w:ins>
    </w:p>
    <w:p w:rsidR="005633BA" w:rsidRDefault="005633BA">
      <w:pPr>
        <w:pStyle w:val="10"/>
        <w:rPr>
          <w:ins w:id="37" w:author="Fei Lu0304-OPPO" w:date="2021-03-04T14:49:00Z"/>
          <w:rFonts w:asciiTheme="minorHAnsi" w:eastAsiaTheme="minorEastAsia" w:hAnsiTheme="minorHAnsi" w:cstheme="minorBidi"/>
          <w:kern w:val="2"/>
          <w:sz w:val="21"/>
          <w:szCs w:val="22"/>
          <w:lang w:val="en-US" w:eastAsia="zh-CN"/>
        </w:rPr>
      </w:pPr>
      <w:ins w:id="38" w:author="Fei Lu0304-OPPO" w:date="2021-03-04T14:49:00Z">
        <w:r>
          <w:t>4</w:t>
        </w:r>
        <w:r>
          <w:rPr>
            <w:rFonts w:asciiTheme="minorHAnsi" w:eastAsiaTheme="minorEastAsia" w:hAnsiTheme="minorHAnsi" w:cstheme="minorBidi"/>
            <w:kern w:val="2"/>
            <w:sz w:val="21"/>
            <w:szCs w:val="22"/>
            <w:lang w:val="en-US" w:eastAsia="zh-CN"/>
          </w:rPr>
          <w:tab/>
        </w:r>
        <w:r>
          <w:t>Architecture model and concepts</w:t>
        </w:r>
        <w:r>
          <w:tab/>
        </w:r>
        <w:r>
          <w:fldChar w:fldCharType="begin"/>
        </w:r>
        <w:r>
          <w:instrText xml:space="preserve"> PAGEREF _Toc65761781 \h </w:instrText>
        </w:r>
      </w:ins>
      <w:r>
        <w:fldChar w:fldCharType="separate"/>
      </w:r>
      <w:ins w:id="39" w:author="Fei Lu0304-OPPO" w:date="2021-03-04T14:49:00Z">
        <w:r>
          <w:t>8</w:t>
        </w:r>
        <w:r>
          <w:fldChar w:fldCharType="end"/>
        </w:r>
      </w:ins>
    </w:p>
    <w:p w:rsidR="005633BA" w:rsidRDefault="005633BA">
      <w:pPr>
        <w:pStyle w:val="20"/>
        <w:rPr>
          <w:ins w:id="40" w:author="Fei Lu0304-OPPO" w:date="2021-03-04T14:49:00Z"/>
          <w:rFonts w:asciiTheme="minorHAnsi" w:eastAsiaTheme="minorEastAsia" w:hAnsiTheme="minorHAnsi" w:cstheme="minorBidi"/>
          <w:kern w:val="2"/>
          <w:sz w:val="21"/>
          <w:szCs w:val="22"/>
          <w:lang w:val="en-US" w:eastAsia="zh-CN"/>
        </w:rPr>
      </w:pPr>
      <w:ins w:id="41" w:author="Fei Lu0304-OPPO" w:date="2021-03-04T14:49:00Z">
        <w:r>
          <w:t>4.1</w:t>
        </w:r>
        <w:r>
          <w:rPr>
            <w:rFonts w:asciiTheme="minorHAnsi" w:eastAsiaTheme="minorEastAsia" w:hAnsiTheme="minorHAnsi" w:cstheme="minorBidi"/>
            <w:kern w:val="2"/>
            <w:sz w:val="21"/>
            <w:szCs w:val="22"/>
            <w:lang w:val="en-US" w:eastAsia="zh-CN"/>
          </w:rPr>
          <w:tab/>
        </w:r>
        <w:r>
          <w:t>General concept</w:t>
        </w:r>
        <w:r>
          <w:tab/>
        </w:r>
        <w:r>
          <w:fldChar w:fldCharType="begin"/>
        </w:r>
        <w:r>
          <w:instrText xml:space="preserve"> PAGEREF _Toc65761782 \h </w:instrText>
        </w:r>
      </w:ins>
      <w:r>
        <w:fldChar w:fldCharType="separate"/>
      </w:r>
      <w:ins w:id="42" w:author="Fei Lu0304-OPPO" w:date="2021-03-04T14:49:00Z">
        <w:r>
          <w:t>8</w:t>
        </w:r>
        <w:r>
          <w:fldChar w:fldCharType="end"/>
        </w:r>
      </w:ins>
    </w:p>
    <w:p w:rsidR="005633BA" w:rsidRDefault="005633BA">
      <w:pPr>
        <w:pStyle w:val="20"/>
        <w:rPr>
          <w:ins w:id="43" w:author="Fei Lu0304-OPPO" w:date="2021-03-04T14:49:00Z"/>
          <w:rFonts w:asciiTheme="minorHAnsi" w:eastAsiaTheme="minorEastAsia" w:hAnsiTheme="minorHAnsi" w:cstheme="minorBidi"/>
          <w:kern w:val="2"/>
          <w:sz w:val="21"/>
          <w:szCs w:val="22"/>
          <w:lang w:val="en-US" w:eastAsia="zh-CN"/>
        </w:rPr>
      </w:pPr>
      <w:ins w:id="44" w:author="Fei Lu0304-OPPO" w:date="2021-03-04T14:49:00Z">
        <w:r>
          <w:t>4.2</w:t>
        </w:r>
        <w:r>
          <w:rPr>
            <w:rFonts w:asciiTheme="minorHAnsi" w:eastAsiaTheme="minorEastAsia" w:hAnsiTheme="minorHAnsi" w:cstheme="minorBidi"/>
            <w:kern w:val="2"/>
            <w:sz w:val="21"/>
            <w:szCs w:val="22"/>
            <w:lang w:val="en-US" w:eastAsia="zh-CN"/>
          </w:rPr>
          <w:tab/>
        </w:r>
        <w:r>
          <w:t>Architectural reference model</w:t>
        </w:r>
        <w:r>
          <w:tab/>
        </w:r>
        <w:r>
          <w:fldChar w:fldCharType="begin"/>
        </w:r>
        <w:r>
          <w:instrText xml:space="preserve"> PAGEREF _Toc65761783 \h </w:instrText>
        </w:r>
      </w:ins>
      <w:r>
        <w:fldChar w:fldCharType="separate"/>
      </w:r>
      <w:ins w:id="45" w:author="Fei Lu0304-OPPO" w:date="2021-03-04T14:49:00Z">
        <w:r>
          <w:t>8</w:t>
        </w:r>
        <w:r>
          <w:fldChar w:fldCharType="end"/>
        </w:r>
      </w:ins>
    </w:p>
    <w:p w:rsidR="005633BA" w:rsidRDefault="005633BA">
      <w:pPr>
        <w:pStyle w:val="30"/>
        <w:rPr>
          <w:ins w:id="46" w:author="Fei Lu0304-OPPO" w:date="2021-03-04T14:49:00Z"/>
          <w:rFonts w:asciiTheme="minorHAnsi" w:eastAsiaTheme="minorEastAsia" w:hAnsiTheme="minorHAnsi" w:cstheme="minorBidi"/>
          <w:kern w:val="2"/>
          <w:sz w:val="21"/>
          <w:szCs w:val="22"/>
          <w:lang w:val="en-US" w:eastAsia="zh-CN"/>
        </w:rPr>
      </w:pPr>
      <w:ins w:id="47" w:author="Fei Lu0304-OPPO" w:date="2021-03-04T14:49:00Z">
        <w:r>
          <w:t>4.2.1</w:t>
        </w:r>
        <w:r>
          <w:rPr>
            <w:rFonts w:asciiTheme="minorHAnsi" w:eastAsiaTheme="minorEastAsia" w:hAnsiTheme="minorHAnsi" w:cstheme="minorBidi"/>
            <w:kern w:val="2"/>
            <w:sz w:val="21"/>
            <w:szCs w:val="22"/>
            <w:lang w:val="en-US" w:eastAsia="zh-CN"/>
          </w:rPr>
          <w:tab/>
        </w:r>
        <w:r>
          <w:rPr>
            <w:lang w:eastAsia="zh-CN"/>
          </w:rPr>
          <w:t>Non-roaming reference architecture</w:t>
        </w:r>
        <w:r>
          <w:tab/>
        </w:r>
        <w:r>
          <w:fldChar w:fldCharType="begin"/>
        </w:r>
        <w:r>
          <w:instrText xml:space="preserve"> PAGEREF _Toc65761784 \h </w:instrText>
        </w:r>
      </w:ins>
      <w:r>
        <w:fldChar w:fldCharType="separate"/>
      </w:r>
      <w:ins w:id="48" w:author="Fei Lu0304-OPPO" w:date="2021-03-04T14:49:00Z">
        <w:r>
          <w:t>8</w:t>
        </w:r>
        <w:r>
          <w:fldChar w:fldCharType="end"/>
        </w:r>
      </w:ins>
    </w:p>
    <w:p w:rsidR="005633BA" w:rsidRDefault="005633BA">
      <w:pPr>
        <w:pStyle w:val="30"/>
        <w:rPr>
          <w:ins w:id="49" w:author="Fei Lu0304-OPPO" w:date="2021-03-04T14:49:00Z"/>
          <w:rFonts w:asciiTheme="minorHAnsi" w:eastAsiaTheme="minorEastAsia" w:hAnsiTheme="minorHAnsi" w:cstheme="minorBidi"/>
          <w:kern w:val="2"/>
          <w:sz w:val="21"/>
          <w:szCs w:val="22"/>
          <w:lang w:val="en-US" w:eastAsia="zh-CN"/>
        </w:rPr>
      </w:pPr>
      <w:ins w:id="50" w:author="Fei Lu0304-OPPO" w:date="2021-03-04T14:49:00Z">
        <w:r>
          <w:t>4.2.2</w:t>
        </w:r>
        <w:r>
          <w:rPr>
            <w:rFonts w:asciiTheme="minorHAnsi" w:eastAsiaTheme="minorEastAsia" w:hAnsiTheme="minorHAnsi" w:cstheme="minorBidi"/>
            <w:kern w:val="2"/>
            <w:sz w:val="21"/>
            <w:szCs w:val="22"/>
            <w:lang w:val="en-US" w:eastAsia="zh-CN"/>
          </w:rPr>
          <w:tab/>
        </w:r>
        <w:r>
          <w:rPr>
            <w:lang w:eastAsia="zh-CN"/>
          </w:rPr>
          <w:t>Roaming reference architecture</w:t>
        </w:r>
        <w:r>
          <w:tab/>
        </w:r>
        <w:r>
          <w:fldChar w:fldCharType="begin"/>
        </w:r>
        <w:r>
          <w:instrText xml:space="preserve"> PAGEREF _Toc65761785 \h </w:instrText>
        </w:r>
      </w:ins>
      <w:r>
        <w:fldChar w:fldCharType="separate"/>
      </w:r>
      <w:ins w:id="51" w:author="Fei Lu0304-OPPO" w:date="2021-03-04T14:49:00Z">
        <w:r>
          <w:t>8</w:t>
        </w:r>
        <w:r>
          <w:fldChar w:fldCharType="end"/>
        </w:r>
      </w:ins>
    </w:p>
    <w:p w:rsidR="005633BA" w:rsidRDefault="005633BA">
      <w:pPr>
        <w:pStyle w:val="30"/>
        <w:rPr>
          <w:ins w:id="52" w:author="Fei Lu0304-OPPO" w:date="2021-03-04T14:49:00Z"/>
          <w:rFonts w:asciiTheme="minorHAnsi" w:eastAsiaTheme="minorEastAsia" w:hAnsiTheme="minorHAnsi" w:cstheme="minorBidi"/>
          <w:kern w:val="2"/>
          <w:sz w:val="21"/>
          <w:szCs w:val="22"/>
          <w:lang w:val="en-US" w:eastAsia="zh-CN"/>
        </w:rPr>
      </w:pPr>
      <w:ins w:id="53" w:author="Fei Lu0304-OPPO" w:date="2021-03-04T14:49:00Z">
        <w:r>
          <w:t>4.2.3</w:t>
        </w:r>
        <w:r>
          <w:rPr>
            <w:rFonts w:asciiTheme="minorHAnsi" w:eastAsiaTheme="minorEastAsia" w:hAnsiTheme="minorHAnsi" w:cstheme="minorBidi"/>
            <w:kern w:val="2"/>
            <w:sz w:val="21"/>
            <w:szCs w:val="22"/>
            <w:lang w:val="en-US" w:eastAsia="zh-CN"/>
          </w:rPr>
          <w:tab/>
        </w:r>
        <w:r>
          <w:rPr>
            <w:lang w:eastAsia="zh-CN"/>
          </w:rPr>
          <w:t>Inter-PLMN reference architecture</w:t>
        </w:r>
        <w:r>
          <w:tab/>
        </w:r>
        <w:r>
          <w:fldChar w:fldCharType="begin"/>
        </w:r>
        <w:r>
          <w:instrText xml:space="preserve"> PAGEREF _Toc65761786 \h </w:instrText>
        </w:r>
      </w:ins>
      <w:r>
        <w:fldChar w:fldCharType="separate"/>
      </w:r>
      <w:ins w:id="54" w:author="Fei Lu0304-OPPO" w:date="2021-03-04T14:49:00Z">
        <w:r>
          <w:t>8</w:t>
        </w:r>
        <w:r>
          <w:fldChar w:fldCharType="end"/>
        </w:r>
      </w:ins>
    </w:p>
    <w:p w:rsidR="005633BA" w:rsidRDefault="005633BA">
      <w:pPr>
        <w:pStyle w:val="30"/>
        <w:rPr>
          <w:ins w:id="55" w:author="Fei Lu0304-OPPO" w:date="2021-03-04T14:49:00Z"/>
          <w:rFonts w:asciiTheme="minorHAnsi" w:eastAsiaTheme="minorEastAsia" w:hAnsiTheme="minorHAnsi" w:cstheme="minorBidi"/>
          <w:kern w:val="2"/>
          <w:sz w:val="21"/>
          <w:szCs w:val="22"/>
          <w:lang w:val="en-US" w:eastAsia="zh-CN"/>
        </w:rPr>
      </w:pPr>
      <w:ins w:id="56" w:author="Fei Lu0304-OPPO" w:date="2021-03-04T14:49:00Z">
        <w:r>
          <w:t>4.2.4</w:t>
        </w:r>
        <w:r>
          <w:rPr>
            <w:rFonts w:asciiTheme="minorHAnsi" w:eastAsiaTheme="minorEastAsia" w:hAnsiTheme="minorHAnsi" w:cstheme="minorBidi"/>
            <w:kern w:val="2"/>
            <w:sz w:val="21"/>
            <w:szCs w:val="22"/>
            <w:lang w:val="en-US" w:eastAsia="zh-CN"/>
          </w:rPr>
          <w:tab/>
        </w:r>
        <w:r>
          <w:rPr>
            <w:lang w:eastAsia="zh-CN"/>
          </w:rPr>
          <w:t>AF-based service parameter provisioning</w:t>
        </w:r>
        <w:r>
          <w:tab/>
        </w:r>
        <w:r>
          <w:fldChar w:fldCharType="begin"/>
        </w:r>
        <w:r>
          <w:instrText xml:space="preserve"> PAGEREF _Toc65761787 \h </w:instrText>
        </w:r>
      </w:ins>
      <w:r>
        <w:fldChar w:fldCharType="separate"/>
      </w:r>
      <w:ins w:id="57" w:author="Fei Lu0304-OPPO" w:date="2021-03-04T14:49:00Z">
        <w:r>
          <w:t>8</w:t>
        </w:r>
        <w:r>
          <w:fldChar w:fldCharType="end"/>
        </w:r>
      </w:ins>
    </w:p>
    <w:p w:rsidR="005633BA" w:rsidRDefault="005633BA">
      <w:pPr>
        <w:pStyle w:val="30"/>
        <w:rPr>
          <w:ins w:id="58" w:author="Fei Lu0304-OPPO" w:date="2021-03-04T14:49:00Z"/>
          <w:rFonts w:asciiTheme="minorHAnsi" w:eastAsiaTheme="minorEastAsia" w:hAnsiTheme="minorHAnsi" w:cstheme="minorBidi"/>
          <w:kern w:val="2"/>
          <w:sz w:val="21"/>
          <w:szCs w:val="22"/>
          <w:lang w:val="en-US" w:eastAsia="zh-CN"/>
        </w:rPr>
      </w:pPr>
      <w:ins w:id="59" w:author="Fei Lu0304-OPPO" w:date="2021-03-04T14:49:00Z">
        <w:r>
          <w:rPr>
            <w:lang w:eastAsia="ko-KR"/>
          </w:rPr>
          <w:t>4.2.5</w:t>
        </w:r>
        <w:r>
          <w:rPr>
            <w:rFonts w:asciiTheme="minorHAnsi" w:eastAsiaTheme="minorEastAsia" w:hAnsiTheme="minorHAnsi" w:cstheme="minorBidi"/>
            <w:kern w:val="2"/>
            <w:sz w:val="21"/>
            <w:szCs w:val="22"/>
            <w:lang w:val="en-US" w:eastAsia="zh-CN"/>
          </w:rPr>
          <w:tab/>
        </w:r>
        <w:r>
          <w:t>Reference points</w:t>
        </w:r>
        <w:r>
          <w:tab/>
        </w:r>
        <w:r>
          <w:fldChar w:fldCharType="begin"/>
        </w:r>
        <w:r>
          <w:instrText xml:space="preserve"> PAGEREF _Toc65761788 \h </w:instrText>
        </w:r>
      </w:ins>
      <w:r>
        <w:fldChar w:fldCharType="separate"/>
      </w:r>
      <w:ins w:id="60" w:author="Fei Lu0304-OPPO" w:date="2021-03-04T14:49:00Z">
        <w:r>
          <w:t>8</w:t>
        </w:r>
        <w:r>
          <w:fldChar w:fldCharType="end"/>
        </w:r>
      </w:ins>
    </w:p>
    <w:p w:rsidR="005633BA" w:rsidRDefault="005633BA">
      <w:pPr>
        <w:pStyle w:val="30"/>
        <w:rPr>
          <w:ins w:id="61" w:author="Fei Lu0304-OPPO" w:date="2021-03-04T14:49:00Z"/>
          <w:rFonts w:asciiTheme="minorHAnsi" w:eastAsiaTheme="minorEastAsia" w:hAnsiTheme="minorHAnsi" w:cstheme="minorBidi"/>
          <w:kern w:val="2"/>
          <w:sz w:val="21"/>
          <w:szCs w:val="22"/>
          <w:lang w:val="en-US" w:eastAsia="zh-CN"/>
        </w:rPr>
      </w:pPr>
      <w:ins w:id="62" w:author="Fei Lu0304-OPPO" w:date="2021-03-04T14:49:00Z">
        <w:r>
          <w:rPr>
            <w:lang w:eastAsia="ko-KR"/>
          </w:rPr>
          <w:t>4.2.6</w:t>
        </w:r>
        <w:r>
          <w:rPr>
            <w:rFonts w:asciiTheme="minorHAnsi" w:eastAsiaTheme="minorEastAsia" w:hAnsiTheme="minorHAnsi" w:cstheme="minorBidi"/>
            <w:kern w:val="2"/>
            <w:sz w:val="21"/>
            <w:szCs w:val="22"/>
            <w:lang w:val="en-US" w:eastAsia="zh-CN"/>
          </w:rPr>
          <w:tab/>
        </w:r>
        <w:r>
          <w:rPr>
            <w:lang w:eastAsia="ko-KR"/>
          </w:rPr>
          <w:t>Service-based interfaces</w:t>
        </w:r>
        <w:r>
          <w:tab/>
        </w:r>
        <w:r>
          <w:fldChar w:fldCharType="begin"/>
        </w:r>
        <w:r>
          <w:instrText xml:space="preserve"> PAGEREF _Toc65761789 \h </w:instrText>
        </w:r>
      </w:ins>
      <w:r>
        <w:fldChar w:fldCharType="separate"/>
      </w:r>
      <w:ins w:id="63" w:author="Fei Lu0304-OPPO" w:date="2021-03-04T14:49:00Z">
        <w:r>
          <w:t>8</w:t>
        </w:r>
        <w:r>
          <w:fldChar w:fldCharType="end"/>
        </w:r>
      </w:ins>
    </w:p>
    <w:p w:rsidR="005633BA" w:rsidRDefault="005633BA">
      <w:pPr>
        <w:pStyle w:val="20"/>
        <w:rPr>
          <w:ins w:id="64" w:author="Fei Lu0304-OPPO" w:date="2021-03-04T14:49:00Z"/>
          <w:rFonts w:asciiTheme="minorHAnsi" w:eastAsiaTheme="minorEastAsia" w:hAnsiTheme="minorHAnsi" w:cstheme="minorBidi"/>
          <w:kern w:val="2"/>
          <w:sz w:val="21"/>
          <w:szCs w:val="22"/>
          <w:lang w:val="en-US" w:eastAsia="zh-CN"/>
        </w:rPr>
      </w:pPr>
      <w:ins w:id="65" w:author="Fei Lu0304-OPPO" w:date="2021-03-04T14:49:00Z">
        <w:r>
          <w:t>4.3</w:t>
        </w:r>
        <w:r>
          <w:rPr>
            <w:rFonts w:asciiTheme="minorHAnsi" w:eastAsiaTheme="minorEastAsia" w:hAnsiTheme="minorHAnsi" w:cstheme="minorBidi"/>
            <w:kern w:val="2"/>
            <w:sz w:val="21"/>
            <w:szCs w:val="22"/>
            <w:lang w:val="en-US" w:eastAsia="zh-CN"/>
          </w:rPr>
          <w:tab/>
        </w:r>
        <w:r>
          <w:t>Functional Entities</w:t>
        </w:r>
        <w:r>
          <w:tab/>
        </w:r>
        <w:r>
          <w:fldChar w:fldCharType="begin"/>
        </w:r>
        <w:r>
          <w:instrText xml:space="preserve"> PAGEREF _Toc65761790 \h </w:instrText>
        </w:r>
      </w:ins>
      <w:r>
        <w:fldChar w:fldCharType="separate"/>
      </w:r>
      <w:ins w:id="66" w:author="Fei Lu0304-OPPO" w:date="2021-03-04T14:49:00Z">
        <w:r>
          <w:t>8</w:t>
        </w:r>
        <w:r>
          <w:fldChar w:fldCharType="end"/>
        </w:r>
      </w:ins>
    </w:p>
    <w:p w:rsidR="005633BA" w:rsidRDefault="005633BA">
      <w:pPr>
        <w:pStyle w:val="30"/>
        <w:rPr>
          <w:ins w:id="67" w:author="Fei Lu0304-OPPO" w:date="2021-03-04T14:49:00Z"/>
          <w:rFonts w:asciiTheme="minorHAnsi" w:eastAsiaTheme="minorEastAsia" w:hAnsiTheme="minorHAnsi" w:cstheme="minorBidi"/>
          <w:kern w:val="2"/>
          <w:sz w:val="21"/>
          <w:szCs w:val="22"/>
          <w:lang w:val="en-US" w:eastAsia="zh-CN"/>
        </w:rPr>
      </w:pPr>
      <w:ins w:id="68" w:author="Fei Lu0304-OPPO" w:date="2021-03-04T14:49:00Z">
        <w:r>
          <w:t>4.3.1</w:t>
        </w:r>
        <w:r>
          <w:rPr>
            <w:rFonts w:asciiTheme="minorHAnsi" w:eastAsiaTheme="minorEastAsia" w:hAnsiTheme="minorHAnsi" w:cstheme="minorBidi"/>
            <w:kern w:val="2"/>
            <w:sz w:val="21"/>
            <w:szCs w:val="22"/>
            <w:lang w:val="en-US" w:eastAsia="zh-CN"/>
          </w:rPr>
          <w:tab/>
        </w:r>
        <w:r>
          <w:t>UE</w:t>
        </w:r>
        <w:r>
          <w:tab/>
        </w:r>
        <w:r>
          <w:fldChar w:fldCharType="begin"/>
        </w:r>
        <w:r>
          <w:instrText xml:space="preserve"> PAGEREF _Toc65761791 \h </w:instrText>
        </w:r>
      </w:ins>
      <w:r>
        <w:fldChar w:fldCharType="separate"/>
      </w:r>
      <w:ins w:id="69" w:author="Fei Lu0304-OPPO" w:date="2021-03-04T14:49:00Z">
        <w:r>
          <w:t>8</w:t>
        </w:r>
        <w:r>
          <w:fldChar w:fldCharType="end"/>
        </w:r>
      </w:ins>
    </w:p>
    <w:p w:rsidR="005633BA" w:rsidRDefault="005633BA">
      <w:pPr>
        <w:pStyle w:val="30"/>
        <w:rPr>
          <w:ins w:id="70" w:author="Fei Lu0304-OPPO" w:date="2021-03-04T14:49:00Z"/>
          <w:rFonts w:asciiTheme="minorHAnsi" w:eastAsiaTheme="minorEastAsia" w:hAnsiTheme="minorHAnsi" w:cstheme="minorBidi"/>
          <w:kern w:val="2"/>
          <w:sz w:val="21"/>
          <w:szCs w:val="22"/>
          <w:lang w:val="en-US" w:eastAsia="zh-CN"/>
        </w:rPr>
      </w:pPr>
      <w:ins w:id="71" w:author="Fei Lu0304-OPPO" w:date="2021-03-04T14:49:00Z">
        <w:r>
          <w:t>4.3.2</w:t>
        </w:r>
        <w:r>
          <w:rPr>
            <w:rFonts w:asciiTheme="minorHAnsi" w:eastAsiaTheme="minorEastAsia" w:hAnsiTheme="minorHAnsi" w:cstheme="minorBidi"/>
            <w:kern w:val="2"/>
            <w:sz w:val="21"/>
            <w:szCs w:val="22"/>
            <w:lang w:val="en-US" w:eastAsia="zh-CN"/>
          </w:rPr>
          <w:tab/>
        </w:r>
        <w:r>
          <w:rPr>
            <w:lang w:eastAsia="zh-CN"/>
          </w:rPr>
          <w:t>5G DDNMF</w:t>
        </w:r>
        <w:r>
          <w:tab/>
        </w:r>
        <w:r>
          <w:fldChar w:fldCharType="begin"/>
        </w:r>
        <w:r>
          <w:instrText xml:space="preserve"> PAGEREF _Toc65761792 \h </w:instrText>
        </w:r>
      </w:ins>
      <w:r>
        <w:fldChar w:fldCharType="separate"/>
      </w:r>
      <w:ins w:id="72" w:author="Fei Lu0304-OPPO" w:date="2021-03-04T14:49:00Z">
        <w:r>
          <w:t>9</w:t>
        </w:r>
        <w:r>
          <w:fldChar w:fldCharType="end"/>
        </w:r>
      </w:ins>
    </w:p>
    <w:p w:rsidR="005633BA" w:rsidRDefault="005633BA">
      <w:pPr>
        <w:pStyle w:val="40"/>
        <w:rPr>
          <w:ins w:id="73" w:author="Fei Lu0304-OPPO" w:date="2021-03-04T14:49:00Z"/>
          <w:rFonts w:asciiTheme="minorHAnsi" w:eastAsiaTheme="minorEastAsia" w:hAnsiTheme="minorHAnsi" w:cstheme="minorBidi"/>
          <w:kern w:val="2"/>
          <w:sz w:val="21"/>
          <w:szCs w:val="22"/>
          <w:lang w:val="en-US" w:eastAsia="zh-CN"/>
        </w:rPr>
      </w:pPr>
      <w:ins w:id="74" w:author="Fei Lu0304-OPPO" w:date="2021-03-04T14:49:00Z">
        <w:r>
          <w:t>4.3.2.1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_Toc65761793 \h </w:instrText>
        </w:r>
      </w:ins>
      <w:r>
        <w:fldChar w:fldCharType="separate"/>
      </w:r>
      <w:ins w:id="75" w:author="Fei Lu0304-OPPO" w:date="2021-03-04T14:49:00Z">
        <w:r>
          <w:t>9</w:t>
        </w:r>
        <w:r>
          <w:fldChar w:fldCharType="end"/>
        </w:r>
      </w:ins>
    </w:p>
    <w:p w:rsidR="005633BA" w:rsidRDefault="005633BA">
      <w:pPr>
        <w:pStyle w:val="40"/>
        <w:rPr>
          <w:ins w:id="76" w:author="Fei Lu0304-OPPO" w:date="2021-03-04T14:49:00Z"/>
          <w:rFonts w:asciiTheme="minorHAnsi" w:eastAsiaTheme="minorEastAsia" w:hAnsiTheme="minorHAnsi" w:cstheme="minorBidi"/>
          <w:kern w:val="2"/>
          <w:sz w:val="21"/>
          <w:szCs w:val="22"/>
          <w:lang w:val="en-US" w:eastAsia="zh-CN"/>
        </w:rPr>
      </w:pPr>
      <w:ins w:id="77" w:author="Fei Lu0304-OPPO" w:date="2021-03-04T14:49:00Z">
        <w:r>
          <w:t>4.3.2.2</w:t>
        </w:r>
        <w:r>
          <w:rPr>
            <w:rFonts w:asciiTheme="minorHAnsi" w:eastAsiaTheme="minorEastAsia" w:hAnsiTheme="minorHAnsi" w:cstheme="minorBidi"/>
            <w:kern w:val="2"/>
            <w:sz w:val="21"/>
            <w:szCs w:val="22"/>
            <w:lang w:val="en-US" w:eastAsia="zh-CN"/>
          </w:rPr>
          <w:tab/>
        </w:r>
        <w:r>
          <w:rPr>
            <w:lang w:eastAsia="zh-CN"/>
          </w:rPr>
          <w:t>5G DDNMF Discovery</w:t>
        </w:r>
        <w:r>
          <w:tab/>
        </w:r>
        <w:r>
          <w:fldChar w:fldCharType="begin"/>
        </w:r>
        <w:r>
          <w:instrText xml:space="preserve"> PAGEREF _Toc65761794 \h </w:instrText>
        </w:r>
      </w:ins>
      <w:r>
        <w:fldChar w:fldCharType="separate"/>
      </w:r>
      <w:ins w:id="78" w:author="Fei Lu0304-OPPO" w:date="2021-03-04T14:49:00Z">
        <w:r>
          <w:t>9</w:t>
        </w:r>
        <w:r>
          <w:fldChar w:fldCharType="end"/>
        </w:r>
      </w:ins>
    </w:p>
    <w:p w:rsidR="005633BA" w:rsidRDefault="005633BA">
      <w:pPr>
        <w:pStyle w:val="30"/>
        <w:rPr>
          <w:ins w:id="79" w:author="Fei Lu0304-OPPO" w:date="2021-03-04T14:49:00Z"/>
          <w:rFonts w:asciiTheme="minorHAnsi" w:eastAsiaTheme="minorEastAsia" w:hAnsiTheme="minorHAnsi" w:cstheme="minorBidi"/>
          <w:kern w:val="2"/>
          <w:sz w:val="21"/>
          <w:szCs w:val="22"/>
          <w:lang w:val="en-US" w:eastAsia="zh-CN"/>
        </w:rPr>
      </w:pPr>
      <w:ins w:id="80" w:author="Fei Lu0304-OPPO" w:date="2021-03-04T14:49:00Z">
        <w:r>
          <w:t>4.3.3</w:t>
        </w:r>
        <w:r>
          <w:rPr>
            <w:rFonts w:asciiTheme="minorHAnsi" w:eastAsiaTheme="minorEastAsia" w:hAnsiTheme="minorHAnsi" w:cstheme="minorBidi"/>
            <w:kern w:val="2"/>
            <w:sz w:val="21"/>
            <w:szCs w:val="22"/>
            <w:lang w:val="en-US" w:eastAsia="zh-CN"/>
          </w:rPr>
          <w:tab/>
        </w:r>
        <w:r>
          <w:t>PCF</w:t>
        </w:r>
        <w:r>
          <w:tab/>
        </w:r>
        <w:r>
          <w:fldChar w:fldCharType="begin"/>
        </w:r>
        <w:r>
          <w:instrText xml:space="preserve"> PAGEREF _Toc65761795 \h </w:instrText>
        </w:r>
      </w:ins>
      <w:r>
        <w:fldChar w:fldCharType="separate"/>
      </w:r>
      <w:ins w:id="81" w:author="Fei Lu0304-OPPO" w:date="2021-03-04T14:49:00Z">
        <w:r>
          <w:t>9</w:t>
        </w:r>
        <w:r>
          <w:fldChar w:fldCharType="end"/>
        </w:r>
      </w:ins>
    </w:p>
    <w:p w:rsidR="005633BA" w:rsidRDefault="005633BA">
      <w:pPr>
        <w:pStyle w:val="30"/>
        <w:rPr>
          <w:ins w:id="82" w:author="Fei Lu0304-OPPO" w:date="2021-03-04T14:49:00Z"/>
          <w:rFonts w:asciiTheme="minorHAnsi" w:eastAsiaTheme="minorEastAsia" w:hAnsiTheme="minorHAnsi" w:cstheme="minorBidi"/>
          <w:kern w:val="2"/>
          <w:sz w:val="21"/>
          <w:szCs w:val="22"/>
          <w:lang w:val="en-US" w:eastAsia="zh-CN"/>
        </w:rPr>
      </w:pPr>
      <w:ins w:id="83" w:author="Fei Lu0304-OPPO" w:date="2021-03-04T14:49:00Z">
        <w:r>
          <w:t>4.3.4</w:t>
        </w:r>
        <w:r>
          <w:rPr>
            <w:rFonts w:asciiTheme="minorHAnsi" w:eastAsiaTheme="minorEastAsia" w:hAnsiTheme="minorHAnsi" w:cstheme="minorBidi"/>
            <w:kern w:val="2"/>
            <w:sz w:val="21"/>
            <w:szCs w:val="22"/>
            <w:lang w:val="en-US" w:eastAsia="zh-CN"/>
          </w:rPr>
          <w:tab/>
        </w:r>
        <w:r>
          <w:t>AMF</w:t>
        </w:r>
        <w:r>
          <w:tab/>
        </w:r>
        <w:r>
          <w:fldChar w:fldCharType="begin"/>
        </w:r>
        <w:r>
          <w:instrText xml:space="preserve"> PAGEREF _Toc65761796 \h </w:instrText>
        </w:r>
      </w:ins>
      <w:r>
        <w:fldChar w:fldCharType="separate"/>
      </w:r>
      <w:ins w:id="84" w:author="Fei Lu0304-OPPO" w:date="2021-03-04T14:49:00Z">
        <w:r>
          <w:t>9</w:t>
        </w:r>
        <w:r>
          <w:fldChar w:fldCharType="end"/>
        </w:r>
      </w:ins>
    </w:p>
    <w:p w:rsidR="005633BA" w:rsidRDefault="005633BA">
      <w:pPr>
        <w:pStyle w:val="30"/>
        <w:rPr>
          <w:ins w:id="85" w:author="Fei Lu0304-OPPO" w:date="2021-03-04T14:49:00Z"/>
          <w:rFonts w:asciiTheme="minorHAnsi" w:eastAsiaTheme="minorEastAsia" w:hAnsiTheme="minorHAnsi" w:cstheme="minorBidi"/>
          <w:kern w:val="2"/>
          <w:sz w:val="21"/>
          <w:szCs w:val="22"/>
          <w:lang w:val="en-US" w:eastAsia="zh-CN"/>
        </w:rPr>
      </w:pPr>
      <w:ins w:id="86" w:author="Fei Lu0304-OPPO" w:date="2021-03-04T14:49:00Z">
        <w:r>
          <w:t>4.3.5</w:t>
        </w:r>
        <w:r>
          <w:rPr>
            <w:rFonts w:asciiTheme="minorHAnsi" w:eastAsiaTheme="minorEastAsia" w:hAnsiTheme="minorHAnsi" w:cstheme="minorBidi"/>
            <w:kern w:val="2"/>
            <w:sz w:val="21"/>
            <w:szCs w:val="22"/>
            <w:lang w:val="en-US" w:eastAsia="zh-CN"/>
          </w:rPr>
          <w:tab/>
        </w:r>
        <w:r>
          <w:t>UDM</w:t>
        </w:r>
        <w:r>
          <w:tab/>
        </w:r>
        <w:r>
          <w:fldChar w:fldCharType="begin"/>
        </w:r>
        <w:r>
          <w:instrText xml:space="preserve"> PAGEREF _Toc65761797 \h </w:instrText>
        </w:r>
      </w:ins>
      <w:r>
        <w:fldChar w:fldCharType="separate"/>
      </w:r>
      <w:ins w:id="87" w:author="Fei Lu0304-OPPO" w:date="2021-03-04T14:49:00Z">
        <w:r>
          <w:t>9</w:t>
        </w:r>
        <w:r>
          <w:fldChar w:fldCharType="end"/>
        </w:r>
      </w:ins>
    </w:p>
    <w:p w:rsidR="005633BA" w:rsidRDefault="005633BA">
      <w:pPr>
        <w:pStyle w:val="30"/>
        <w:rPr>
          <w:ins w:id="88" w:author="Fei Lu0304-OPPO" w:date="2021-03-04T14:49:00Z"/>
          <w:rFonts w:asciiTheme="minorHAnsi" w:eastAsiaTheme="minorEastAsia" w:hAnsiTheme="minorHAnsi" w:cstheme="minorBidi"/>
          <w:kern w:val="2"/>
          <w:sz w:val="21"/>
          <w:szCs w:val="22"/>
          <w:lang w:val="en-US" w:eastAsia="zh-CN"/>
        </w:rPr>
      </w:pPr>
      <w:ins w:id="89" w:author="Fei Lu0304-OPPO" w:date="2021-03-04T14:49:00Z">
        <w:r>
          <w:t>4.3.6</w:t>
        </w:r>
        <w:r>
          <w:rPr>
            <w:rFonts w:asciiTheme="minorHAnsi" w:eastAsiaTheme="minorEastAsia" w:hAnsiTheme="minorHAnsi" w:cstheme="minorBidi"/>
            <w:kern w:val="2"/>
            <w:sz w:val="21"/>
            <w:szCs w:val="22"/>
            <w:lang w:val="en-US" w:eastAsia="zh-CN"/>
          </w:rPr>
          <w:tab/>
        </w:r>
        <w:r>
          <w:t>UDR</w:t>
        </w:r>
        <w:r>
          <w:tab/>
        </w:r>
        <w:r>
          <w:fldChar w:fldCharType="begin"/>
        </w:r>
        <w:r>
          <w:instrText xml:space="preserve"> PAGEREF _Toc65761798 \h </w:instrText>
        </w:r>
      </w:ins>
      <w:r>
        <w:fldChar w:fldCharType="separate"/>
      </w:r>
      <w:ins w:id="90" w:author="Fei Lu0304-OPPO" w:date="2021-03-04T14:49:00Z">
        <w:r>
          <w:t>9</w:t>
        </w:r>
        <w:r>
          <w:fldChar w:fldCharType="end"/>
        </w:r>
      </w:ins>
    </w:p>
    <w:p w:rsidR="005633BA" w:rsidRDefault="005633BA">
      <w:pPr>
        <w:pStyle w:val="30"/>
        <w:rPr>
          <w:ins w:id="91" w:author="Fei Lu0304-OPPO" w:date="2021-03-04T14:49:00Z"/>
          <w:rFonts w:asciiTheme="minorHAnsi" w:eastAsiaTheme="minorEastAsia" w:hAnsiTheme="minorHAnsi" w:cstheme="minorBidi"/>
          <w:kern w:val="2"/>
          <w:sz w:val="21"/>
          <w:szCs w:val="22"/>
          <w:lang w:val="en-US" w:eastAsia="zh-CN"/>
        </w:rPr>
      </w:pPr>
      <w:ins w:id="92" w:author="Fei Lu0304-OPPO" w:date="2021-03-04T14:49:00Z">
        <w:r>
          <w:t>4.3.7</w:t>
        </w:r>
        <w:r>
          <w:rPr>
            <w:rFonts w:asciiTheme="minorHAnsi" w:eastAsiaTheme="minorEastAsia" w:hAnsiTheme="minorHAnsi" w:cstheme="minorBidi"/>
            <w:kern w:val="2"/>
            <w:sz w:val="21"/>
            <w:szCs w:val="22"/>
            <w:lang w:val="en-US" w:eastAsia="zh-CN"/>
          </w:rPr>
          <w:tab/>
        </w:r>
        <w:r>
          <w:t>NRF</w:t>
        </w:r>
        <w:r>
          <w:tab/>
        </w:r>
        <w:r>
          <w:fldChar w:fldCharType="begin"/>
        </w:r>
        <w:r>
          <w:instrText xml:space="preserve"> PAGEREF _Toc65761799 \h </w:instrText>
        </w:r>
      </w:ins>
      <w:r>
        <w:fldChar w:fldCharType="separate"/>
      </w:r>
      <w:ins w:id="93" w:author="Fei Lu0304-OPPO" w:date="2021-03-04T14:49:00Z">
        <w:r>
          <w:t>9</w:t>
        </w:r>
        <w:r>
          <w:fldChar w:fldCharType="end"/>
        </w:r>
      </w:ins>
    </w:p>
    <w:p w:rsidR="005633BA" w:rsidRDefault="005633BA">
      <w:pPr>
        <w:pStyle w:val="30"/>
        <w:rPr>
          <w:ins w:id="94" w:author="Fei Lu0304-OPPO" w:date="2021-03-04T14:49:00Z"/>
          <w:rFonts w:asciiTheme="minorHAnsi" w:eastAsiaTheme="minorEastAsia" w:hAnsiTheme="minorHAnsi" w:cstheme="minorBidi"/>
          <w:kern w:val="2"/>
          <w:sz w:val="21"/>
          <w:szCs w:val="22"/>
          <w:lang w:val="en-US" w:eastAsia="zh-CN"/>
        </w:rPr>
      </w:pPr>
      <w:ins w:id="95" w:author="Fei Lu0304-OPPO" w:date="2021-03-04T14:49:00Z">
        <w:r>
          <w:t>4.3.8</w:t>
        </w:r>
        <w:r>
          <w:rPr>
            <w:rFonts w:asciiTheme="minorHAnsi" w:eastAsiaTheme="minorEastAsia" w:hAnsiTheme="minorHAnsi" w:cstheme="minorBidi"/>
            <w:kern w:val="2"/>
            <w:sz w:val="21"/>
            <w:szCs w:val="22"/>
            <w:lang w:val="en-US" w:eastAsia="zh-CN"/>
          </w:rPr>
          <w:tab/>
        </w:r>
        <w:r w:rsidRPr="00643CB7">
          <w:rPr>
            <w:rFonts w:eastAsia="宋体"/>
            <w:lang w:eastAsia="zh-CN"/>
          </w:rPr>
          <w:t>ProSe</w:t>
        </w:r>
        <w:r>
          <w:rPr>
            <w:lang w:eastAsia="ko-KR"/>
          </w:rPr>
          <w:t xml:space="preserve"> Application Server</w:t>
        </w:r>
        <w:r>
          <w:tab/>
        </w:r>
        <w:r>
          <w:fldChar w:fldCharType="begin"/>
        </w:r>
        <w:r>
          <w:instrText xml:space="preserve"> PAGEREF _Toc65761800 \h </w:instrText>
        </w:r>
      </w:ins>
      <w:r>
        <w:fldChar w:fldCharType="separate"/>
      </w:r>
      <w:ins w:id="96" w:author="Fei Lu0304-OPPO" w:date="2021-03-04T14:49:00Z">
        <w:r>
          <w:t>9</w:t>
        </w:r>
        <w:r>
          <w:fldChar w:fldCharType="end"/>
        </w:r>
      </w:ins>
    </w:p>
    <w:p w:rsidR="005633BA" w:rsidRDefault="005633BA">
      <w:pPr>
        <w:pStyle w:val="30"/>
        <w:rPr>
          <w:ins w:id="97" w:author="Fei Lu0304-OPPO" w:date="2021-03-04T14:49:00Z"/>
          <w:rFonts w:asciiTheme="minorHAnsi" w:eastAsiaTheme="minorEastAsia" w:hAnsiTheme="minorHAnsi" w:cstheme="minorBidi"/>
          <w:kern w:val="2"/>
          <w:sz w:val="21"/>
          <w:szCs w:val="22"/>
          <w:lang w:val="en-US" w:eastAsia="zh-CN"/>
        </w:rPr>
      </w:pPr>
      <w:ins w:id="98" w:author="Fei Lu0304-OPPO" w:date="2021-03-04T14:49:00Z">
        <w:r>
          <w:t>4.3.9</w:t>
        </w:r>
        <w:r>
          <w:rPr>
            <w:rFonts w:asciiTheme="minorHAnsi" w:eastAsiaTheme="minorEastAsia" w:hAnsiTheme="minorHAnsi" w:cstheme="minorBidi"/>
            <w:kern w:val="2"/>
            <w:sz w:val="21"/>
            <w:szCs w:val="22"/>
            <w:lang w:val="en-US" w:eastAsia="zh-CN"/>
          </w:rPr>
          <w:tab/>
        </w:r>
        <w:r>
          <w:t xml:space="preserve">ProSe </w:t>
        </w:r>
        <w:r w:rsidRPr="00643CB7">
          <w:rPr>
            <w:rFonts w:eastAsia="宋体"/>
            <w:lang w:eastAsia="zh-CN"/>
          </w:rPr>
          <w:t>UE-to-Network Relay</w:t>
        </w:r>
        <w:r>
          <w:tab/>
        </w:r>
        <w:r>
          <w:fldChar w:fldCharType="begin"/>
        </w:r>
        <w:r>
          <w:instrText xml:space="preserve"> PAGEREF _Toc65761801 \h </w:instrText>
        </w:r>
      </w:ins>
      <w:r>
        <w:fldChar w:fldCharType="separate"/>
      </w:r>
      <w:ins w:id="99" w:author="Fei Lu0304-OPPO" w:date="2021-03-04T14:49:00Z">
        <w:r>
          <w:t>10</w:t>
        </w:r>
        <w:r>
          <w:fldChar w:fldCharType="end"/>
        </w:r>
      </w:ins>
    </w:p>
    <w:p w:rsidR="005633BA" w:rsidRDefault="005633BA">
      <w:pPr>
        <w:pStyle w:val="30"/>
        <w:rPr>
          <w:ins w:id="100" w:author="Fei Lu0304-OPPO" w:date="2021-03-04T14:49:00Z"/>
          <w:rFonts w:asciiTheme="minorHAnsi" w:eastAsiaTheme="minorEastAsia" w:hAnsiTheme="minorHAnsi" w:cstheme="minorBidi"/>
          <w:kern w:val="2"/>
          <w:sz w:val="21"/>
          <w:szCs w:val="22"/>
          <w:lang w:val="en-US" w:eastAsia="zh-CN"/>
        </w:rPr>
      </w:pPr>
      <w:ins w:id="101" w:author="Fei Lu0304-OPPO" w:date="2021-03-04T14:49:00Z">
        <w:r>
          <w:t>4.3.10</w:t>
        </w:r>
        <w:r>
          <w:rPr>
            <w:rFonts w:asciiTheme="minorHAnsi" w:eastAsiaTheme="minorEastAsia" w:hAnsiTheme="minorHAnsi" w:cstheme="minorBidi"/>
            <w:kern w:val="2"/>
            <w:sz w:val="21"/>
            <w:szCs w:val="22"/>
            <w:lang w:val="en-US" w:eastAsia="zh-CN"/>
          </w:rPr>
          <w:tab/>
        </w:r>
        <w:r>
          <w:t xml:space="preserve">ProSe </w:t>
        </w:r>
        <w:r w:rsidRPr="00643CB7">
          <w:rPr>
            <w:rFonts w:eastAsia="宋体"/>
            <w:lang w:eastAsia="zh-CN"/>
          </w:rPr>
          <w:t>UE-to-UE Relay</w:t>
        </w:r>
        <w:r>
          <w:tab/>
        </w:r>
        <w:r>
          <w:fldChar w:fldCharType="begin"/>
        </w:r>
        <w:r>
          <w:instrText xml:space="preserve"> PAGEREF _Toc65761802 \h </w:instrText>
        </w:r>
      </w:ins>
      <w:r>
        <w:fldChar w:fldCharType="separate"/>
      </w:r>
      <w:ins w:id="102" w:author="Fei Lu0304-OPPO" w:date="2021-03-04T14:49:00Z">
        <w:r>
          <w:t>10</w:t>
        </w:r>
        <w:r>
          <w:fldChar w:fldCharType="end"/>
        </w:r>
      </w:ins>
    </w:p>
    <w:p w:rsidR="005633BA" w:rsidRDefault="005633BA">
      <w:pPr>
        <w:pStyle w:val="10"/>
        <w:rPr>
          <w:ins w:id="103" w:author="Fei Lu0304-OPPO" w:date="2021-03-04T14:49:00Z"/>
          <w:rFonts w:asciiTheme="minorHAnsi" w:eastAsiaTheme="minorEastAsia" w:hAnsiTheme="minorHAnsi" w:cstheme="minorBidi"/>
          <w:kern w:val="2"/>
          <w:sz w:val="21"/>
          <w:szCs w:val="22"/>
          <w:lang w:val="en-US" w:eastAsia="zh-CN"/>
        </w:rPr>
      </w:pPr>
      <w:ins w:id="104" w:author="Fei Lu0304-OPPO" w:date="2021-03-04T14:49:00Z">
        <w:r>
          <w:rPr>
            <w:lang w:eastAsia="ko-KR"/>
          </w:rPr>
          <w:t>5</w:t>
        </w:r>
        <w:r>
          <w:rPr>
            <w:rFonts w:asciiTheme="minorHAnsi" w:eastAsiaTheme="minorEastAsia" w:hAnsiTheme="minorHAnsi" w:cstheme="minorBidi"/>
            <w:kern w:val="2"/>
            <w:sz w:val="21"/>
            <w:szCs w:val="22"/>
            <w:lang w:val="en-US" w:eastAsia="zh-CN"/>
          </w:rPr>
          <w:tab/>
        </w:r>
        <w:r>
          <w:rPr>
            <w:lang w:eastAsia="ko-KR"/>
          </w:rPr>
          <w:t>High level functionality and features</w:t>
        </w:r>
        <w:r>
          <w:tab/>
        </w:r>
        <w:r>
          <w:fldChar w:fldCharType="begin"/>
        </w:r>
        <w:r>
          <w:instrText xml:space="preserve"> PAGEREF _Toc65761803 \h </w:instrText>
        </w:r>
      </w:ins>
      <w:r>
        <w:fldChar w:fldCharType="separate"/>
      </w:r>
      <w:ins w:id="105" w:author="Fei Lu0304-OPPO" w:date="2021-03-04T14:49:00Z">
        <w:r>
          <w:t>10</w:t>
        </w:r>
        <w:r>
          <w:fldChar w:fldCharType="end"/>
        </w:r>
      </w:ins>
    </w:p>
    <w:p w:rsidR="005633BA" w:rsidRDefault="005633BA">
      <w:pPr>
        <w:pStyle w:val="20"/>
        <w:rPr>
          <w:ins w:id="106" w:author="Fei Lu0304-OPPO" w:date="2021-03-04T14:49:00Z"/>
          <w:rFonts w:asciiTheme="minorHAnsi" w:eastAsiaTheme="minorEastAsia" w:hAnsiTheme="minorHAnsi" w:cstheme="minorBidi"/>
          <w:kern w:val="2"/>
          <w:sz w:val="21"/>
          <w:szCs w:val="22"/>
          <w:lang w:val="en-US" w:eastAsia="zh-CN"/>
        </w:rPr>
      </w:pPr>
      <w:ins w:id="107" w:author="Fei Lu0304-OPPO" w:date="2021-03-04T14:49:00Z">
        <w:r>
          <w:t>5.1</w:t>
        </w:r>
        <w:r>
          <w:rPr>
            <w:rFonts w:asciiTheme="minorHAnsi" w:eastAsiaTheme="minorEastAsia" w:hAnsiTheme="minorHAnsi" w:cstheme="minorBidi"/>
            <w:kern w:val="2"/>
            <w:sz w:val="21"/>
            <w:szCs w:val="22"/>
            <w:lang w:val="en-US" w:eastAsia="zh-CN"/>
          </w:rPr>
          <w:tab/>
        </w:r>
        <w:r>
          <w:rPr>
            <w:lang w:eastAsia="zh-CN"/>
          </w:rPr>
          <w:t>Authorization and Provisioning for ProSe service</w:t>
        </w:r>
        <w:r>
          <w:tab/>
        </w:r>
        <w:r>
          <w:fldChar w:fldCharType="begin"/>
        </w:r>
        <w:r>
          <w:instrText xml:space="preserve"> PAGEREF _Toc65761804 \h </w:instrText>
        </w:r>
      </w:ins>
      <w:r>
        <w:fldChar w:fldCharType="separate"/>
      </w:r>
      <w:ins w:id="108" w:author="Fei Lu0304-OPPO" w:date="2021-03-04T14:49:00Z">
        <w:r>
          <w:t>10</w:t>
        </w:r>
        <w:r>
          <w:fldChar w:fldCharType="end"/>
        </w:r>
      </w:ins>
    </w:p>
    <w:p w:rsidR="005633BA" w:rsidRDefault="005633BA">
      <w:pPr>
        <w:pStyle w:val="30"/>
        <w:rPr>
          <w:ins w:id="109" w:author="Fei Lu0304-OPPO" w:date="2021-03-04T14:49:00Z"/>
          <w:rFonts w:asciiTheme="minorHAnsi" w:eastAsiaTheme="minorEastAsia" w:hAnsiTheme="minorHAnsi" w:cstheme="minorBidi"/>
          <w:kern w:val="2"/>
          <w:sz w:val="21"/>
          <w:szCs w:val="22"/>
          <w:lang w:val="en-US" w:eastAsia="zh-CN"/>
        </w:rPr>
      </w:pPr>
      <w:ins w:id="110" w:author="Fei Lu0304-OPPO" w:date="2021-03-04T14:49:00Z">
        <w:r>
          <w:rPr>
            <w:lang w:eastAsia="zh-CN"/>
          </w:rPr>
          <w:t>5.1.1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_Toc65761805 \h </w:instrText>
        </w:r>
      </w:ins>
      <w:r>
        <w:fldChar w:fldCharType="separate"/>
      </w:r>
      <w:ins w:id="111" w:author="Fei Lu0304-OPPO" w:date="2021-03-04T14:49:00Z">
        <w:r>
          <w:t>10</w:t>
        </w:r>
        <w:r>
          <w:fldChar w:fldCharType="end"/>
        </w:r>
      </w:ins>
    </w:p>
    <w:p w:rsidR="005633BA" w:rsidRDefault="005633BA">
      <w:pPr>
        <w:pStyle w:val="30"/>
        <w:rPr>
          <w:ins w:id="112" w:author="Fei Lu0304-OPPO" w:date="2021-03-04T14:49:00Z"/>
          <w:rFonts w:asciiTheme="minorHAnsi" w:eastAsiaTheme="minorEastAsia" w:hAnsiTheme="minorHAnsi" w:cstheme="minorBidi"/>
          <w:kern w:val="2"/>
          <w:sz w:val="21"/>
          <w:szCs w:val="22"/>
          <w:lang w:val="en-US" w:eastAsia="zh-CN"/>
        </w:rPr>
      </w:pPr>
      <w:ins w:id="113" w:author="Fei Lu0304-OPPO" w:date="2021-03-04T14:49:00Z">
        <w:r w:rsidRPr="00643CB7">
          <w:rPr>
            <w:rFonts w:eastAsia="宋体"/>
            <w:lang w:eastAsia="zh-CN"/>
          </w:rPr>
          <w:t>5.1.2</w:t>
        </w:r>
        <w:r>
          <w:rPr>
            <w:rFonts w:asciiTheme="minorHAnsi" w:eastAsiaTheme="minorEastAsia" w:hAnsiTheme="minorHAnsi" w:cstheme="minorBidi"/>
            <w:kern w:val="2"/>
            <w:sz w:val="21"/>
            <w:szCs w:val="22"/>
            <w:lang w:val="en-US" w:eastAsia="zh-CN"/>
          </w:rPr>
          <w:tab/>
        </w:r>
        <w:r>
          <w:rPr>
            <w:lang w:eastAsia="zh-CN"/>
          </w:rPr>
          <w:t>Authorization and Provisioning for ProSe Direct Discovery</w:t>
        </w:r>
        <w:r>
          <w:tab/>
        </w:r>
        <w:r>
          <w:fldChar w:fldCharType="begin"/>
        </w:r>
        <w:r>
          <w:instrText xml:space="preserve"> PAGEREF _Toc65761806 \h </w:instrText>
        </w:r>
      </w:ins>
      <w:r>
        <w:fldChar w:fldCharType="separate"/>
      </w:r>
      <w:ins w:id="114" w:author="Fei Lu0304-OPPO" w:date="2021-03-04T14:49:00Z">
        <w:r>
          <w:t>10</w:t>
        </w:r>
        <w:r>
          <w:fldChar w:fldCharType="end"/>
        </w:r>
      </w:ins>
    </w:p>
    <w:p w:rsidR="005633BA" w:rsidRDefault="005633BA">
      <w:pPr>
        <w:pStyle w:val="40"/>
        <w:rPr>
          <w:ins w:id="115" w:author="Fei Lu0304-OPPO" w:date="2021-03-04T14:49:00Z"/>
          <w:rFonts w:asciiTheme="minorHAnsi" w:eastAsiaTheme="minorEastAsia" w:hAnsiTheme="minorHAnsi" w:cstheme="minorBidi"/>
          <w:kern w:val="2"/>
          <w:sz w:val="21"/>
          <w:szCs w:val="22"/>
          <w:lang w:val="en-US" w:eastAsia="zh-CN"/>
        </w:rPr>
      </w:pPr>
      <w:ins w:id="116" w:author="Fei Lu0304-OPPO" w:date="2021-03-04T14:49:00Z">
        <w:r>
          <w:rPr>
            <w:lang w:eastAsia="zh-CN"/>
          </w:rPr>
          <w:t>5.1.2.1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Discovery</w:t>
        </w:r>
        <w:r>
          <w:tab/>
        </w:r>
        <w:r>
          <w:fldChar w:fldCharType="begin"/>
        </w:r>
        <w:r>
          <w:instrText xml:space="preserve"> PAGEREF _Toc65761807 \h </w:instrText>
        </w:r>
      </w:ins>
      <w:r>
        <w:fldChar w:fldCharType="separate"/>
      </w:r>
      <w:ins w:id="117" w:author="Fei Lu0304-OPPO" w:date="2021-03-04T14:49:00Z">
        <w:r>
          <w:t>10</w:t>
        </w:r>
        <w:r>
          <w:fldChar w:fldCharType="end"/>
        </w:r>
      </w:ins>
    </w:p>
    <w:p w:rsidR="005633BA" w:rsidRDefault="005633BA">
      <w:pPr>
        <w:pStyle w:val="40"/>
        <w:rPr>
          <w:ins w:id="118" w:author="Fei Lu0304-OPPO" w:date="2021-03-04T14:49:00Z"/>
          <w:rFonts w:asciiTheme="minorHAnsi" w:eastAsiaTheme="minorEastAsia" w:hAnsiTheme="minorHAnsi" w:cstheme="minorBidi"/>
          <w:kern w:val="2"/>
          <w:sz w:val="21"/>
          <w:szCs w:val="22"/>
          <w:lang w:val="en-US" w:eastAsia="zh-CN"/>
        </w:rPr>
      </w:pPr>
      <w:ins w:id="119" w:author="Fei Lu0304-OPPO" w:date="2021-03-04T14:49:00Z">
        <w:r>
          <w:rPr>
            <w:lang w:eastAsia="zh-CN"/>
          </w:rPr>
          <w:t>5.1.2.2</w:t>
        </w:r>
        <w:r>
          <w:rPr>
            <w:rFonts w:asciiTheme="minorHAnsi" w:eastAsiaTheme="minorEastAsia" w:hAnsiTheme="minorHAnsi" w:cstheme="minorBidi"/>
            <w:kern w:val="2"/>
            <w:sz w:val="21"/>
            <w:szCs w:val="22"/>
            <w:lang w:val="en-US" w:eastAsia="zh-CN"/>
          </w:rPr>
          <w:tab/>
        </w:r>
        <w:r>
          <w:rPr>
            <w:lang w:eastAsia="zh-CN"/>
          </w:rPr>
          <w:t>Principles for applying parameters for ProSe Direct Discovery</w:t>
        </w:r>
        <w:r>
          <w:tab/>
        </w:r>
        <w:r>
          <w:fldChar w:fldCharType="begin"/>
        </w:r>
        <w:r>
          <w:instrText xml:space="preserve"> PAGEREF _Toc65761808 \h </w:instrText>
        </w:r>
      </w:ins>
      <w:r>
        <w:fldChar w:fldCharType="separate"/>
      </w:r>
      <w:ins w:id="120" w:author="Fei Lu0304-OPPO" w:date="2021-03-04T14:49:00Z">
        <w:r>
          <w:t>10</w:t>
        </w:r>
        <w:r>
          <w:fldChar w:fldCharType="end"/>
        </w:r>
      </w:ins>
    </w:p>
    <w:p w:rsidR="005633BA" w:rsidRDefault="005633BA">
      <w:pPr>
        <w:pStyle w:val="30"/>
        <w:rPr>
          <w:ins w:id="121" w:author="Fei Lu0304-OPPO" w:date="2021-03-04T14:49:00Z"/>
          <w:rFonts w:asciiTheme="minorHAnsi" w:eastAsiaTheme="minorEastAsia" w:hAnsiTheme="minorHAnsi" w:cstheme="minorBidi"/>
          <w:kern w:val="2"/>
          <w:sz w:val="21"/>
          <w:szCs w:val="22"/>
          <w:lang w:val="en-US" w:eastAsia="zh-CN"/>
        </w:rPr>
      </w:pPr>
      <w:ins w:id="122" w:author="Fei Lu0304-OPPO" w:date="2021-03-04T14:49:00Z">
        <w:r w:rsidRPr="00643CB7">
          <w:rPr>
            <w:rFonts w:eastAsia="宋体"/>
            <w:lang w:eastAsia="zh-CN"/>
          </w:rPr>
          <w:t>5.1.3</w:t>
        </w:r>
        <w:r>
          <w:rPr>
            <w:rFonts w:asciiTheme="minorHAnsi" w:eastAsiaTheme="minorEastAsia" w:hAnsiTheme="minorHAnsi" w:cstheme="minorBidi"/>
            <w:kern w:val="2"/>
            <w:sz w:val="21"/>
            <w:szCs w:val="22"/>
            <w:lang w:val="en-US" w:eastAsia="zh-CN"/>
          </w:rPr>
          <w:tab/>
        </w:r>
        <w:r>
          <w:rPr>
            <w:lang w:eastAsia="zh-CN"/>
          </w:rPr>
          <w:t>Authorization and Provision</w:t>
        </w:r>
        <w:r>
          <w:t>ing for ProSe Direct Communication</w:t>
        </w:r>
        <w:r>
          <w:tab/>
        </w:r>
        <w:r>
          <w:fldChar w:fldCharType="begin"/>
        </w:r>
        <w:r>
          <w:instrText xml:space="preserve"> PAGEREF _Toc65761809 \h </w:instrText>
        </w:r>
      </w:ins>
      <w:r>
        <w:fldChar w:fldCharType="separate"/>
      </w:r>
      <w:ins w:id="123" w:author="Fei Lu0304-OPPO" w:date="2021-03-04T14:49:00Z">
        <w:r>
          <w:t>10</w:t>
        </w:r>
        <w:r>
          <w:fldChar w:fldCharType="end"/>
        </w:r>
      </w:ins>
    </w:p>
    <w:p w:rsidR="005633BA" w:rsidRDefault="005633BA">
      <w:pPr>
        <w:pStyle w:val="40"/>
        <w:rPr>
          <w:ins w:id="124" w:author="Fei Lu0304-OPPO" w:date="2021-03-04T14:49:00Z"/>
          <w:rFonts w:asciiTheme="minorHAnsi" w:eastAsiaTheme="minorEastAsia" w:hAnsiTheme="minorHAnsi" w:cstheme="minorBidi"/>
          <w:kern w:val="2"/>
          <w:sz w:val="21"/>
          <w:szCs w:val="22"/>
          <w:lang w:val="en-US" w:eastAsia="zh-CN"/>
        </w:rPr>
      </w:pPr>
      <w:ins w:id="125" w:author="Fei Lu0304-OPPO" w:date="2021-03-04T14:49:00Z">
        <w:r>
          <w:rPr>
            <w:lang w:eastAsia="zh-CN"/>
          </w:rPr>
          <w:t>5.1.3.1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Communication</w:t>
        </w:r>
        <w:r>
          <w:tab/>
        </w:r>
        <w:r>
          <w:fldChar w:fldCharType="begin"/>
        </w:r>
        <w:r>
          <w:instrText xml:space="preserve"> PAGEREF _Toc65761810 \h </w:instrText>
        </w:r>
      </w:ins>
      <w:r>
        <w:fldChar w:fldCharType="separate"/>
      </w:r>
      <w:ins w:id="126" w:author="Fei Lu0304-OPPO" w:date="2021-03-04T14:49:00Z">
        <w:r>
          <w:t>10</w:t>
        </w:r>
        <w:r>
          <w:fldChar w:fldCharType="end"/>
        </w:r>
      </w:ins>
    </w:p>
    <w:p w:rsidR="005633BA" w:rsidRDefault="005633BA">
      <w:pPr>
        <w:pStyle w:val="40"/>
        <w:rPr>
          <w:ins w:id="127" w:author="Fei Lu0304-OPPO" w:date="2021-03-04T14:49:00Z"/>
          <w:rFonts w:asciiTheme="minorHAnsi" w:eastAsiaTheme="minorEastAsia" w:hAnsiTheme="minorHAnsi" w:cstheme="minorBidi"/>
          <w:kern w:val="2"/>
          <w:sz w:val="21"/>
          <w:szCs w:val="22"/>
          <w:lang w:val="en-US" w:eastAsia="zh-CN"/>
        </w:rPr>
      </w:pPr>
      <w:ins w:id="128" w:author="Fei Lu0304-OPPO" w:date="2021-03-04T14:49:00Z">
        <w:r>
          <w:rPr>
            <w:lang w:eastAsia="zh-CN"/>
          </w:rPr>
          <w:t>5.1.3.2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Direct Communication</w:t>
        </w:r>
        <w:r>
          <w:tab/>
        </w:r>
        <w:r>
          <w:fldChar w:fldCharType="begin"/>
        </w:r>
        <w:r>
          <w:instrText xml:space="preserve"> PAGEREF _Toc65761811 \h </w:instrText>
        </w:r>
      </w:ins>
      <w:r>
        <w:fldChar w:fldCharType="separate"/>
      </w:r>
      <w:ins w:id="129" w:author="Fei Lu0304-OPPO" w:date="2021-03-04T14:49:00Z">
        <w:r>
          <w:t>10</w:t>
        </w:r>
        <w:r>
          <w:fldChar w:fldCharType="end"/>
        </w:r>
      </w:ins>
    </w:p>
    <w:p w:rsidR="005633BA" w:rsidRDefault="005633BA">
      <w:pPr>
        <w:pStyle w:val="30"/>
        <w:rPr>
          <w:ins w:id="130" w:author="Fei Lu0304-OPPO" w:date="2021-03-04T14:49:00Z"/>
          <w:rFonts w:asciiTheme="minorHAnsi" w:eastAsiaTheme="minorEastAsia" w:hAnsiTheme="minorHAnsi" w:cstheme="minorBidi"/>
          <w:kern w:val="2"/>
          <w:sz w:val="21"/>
          <w:szCs w:val="22"/>
          <w:lang w:val="en-US" w:eastAsia="zh-CN"/>
        </w:rPr>
      </w:pPr>
      <w:ins w:id="131" w:author="Fei Lu0304-OPPO" w:date="2021-03-04T14:49:00Z">
        <w:r w:rsidRPr="00643CB7">
          <w:rPr>
            <w:rFonts w:eastAsia="宋体"/>
            <w:lang w:eastAsia="zh-CN"/>
          </w:rPr>
          <w:t>5.1.4</w:t>
        </w:r>
        <w:r>
          <w:rPr>
            <w:rFonts w:asciiTheme="minorHAnsi" w:eastAsiaTheme="minorEastAsia" w:hAnsiTheme="minorHAnsi" w:cstheme="minorBidi"/>
            <w:kern w:val="2"/>
            <w:sz w:val="21"/>
            <w:szCs w:val="22"/>
            <w:lang w:val="en-US" w:eastAsia="zh-CN"/>
          </w:rPr>
          <w:tab/>
        </w:r>
        <w:r>
          <w:rPr>
            <w:lang w:eastAsia="zh-CN"/>
          </w:rPr>
          <w:t>Authorization and Provisio</w:t>
        </w:r>
        <w:r>
          <w:t>ning for ProSe UE-to-Network Relay</w:t>
        </w:r>
        <w:r>
          <w:tab/>
        </w:r>
        <w:r>
          <w:fldChar w:fldCharType="begin"/>
        </w:r>
        <w:r>
          <w:instrText xml:space="preserve"> PAGEREF _Toc65761812 \h </w:instrText>
        </w:r>
      </w:ins>
      <w:r>
        <w:fldChar w:fldCharType="separate"/>
      </w:r>
      <w:ins w:id="132" w:author="Fei Lu0304-OPPO" w:date="2021-03-04T14:49:00Z">
        <w:r>
          <w:t>10</w:t>
        </w:r>
        <w:r>
          <w:fldChar w:fldCharType="end"/>
        </w:r>
      </w:ins>
    </w:p>
    <w:p w:rsidR="005633BA" w:rsidRDefault="005633BA">
      <w:pPr>
        <w:pStyle w:val="40"/>
        <w:rPr>
          <w:ins w:id="133" w:author="Fei Lu0304-OPPO" w:date="2021-03-04T14:49:00Z"/>
          <w:rFonts w:asciiTheme="minorHAnsi" w:eastAsiaTheme="minorEastAsia" w:hAnsiTheme="minorHAnsi" w:cstheme="minorBidi"/>
          <w:kern w:val="2"/>
          <w:sz w:val="21"/>
          <w:szCs w:val="22"/>
          <w:lang w:val="en-US" w:eastAsia="zh-CN"/>
        </w:rPr>
      </w:pPr>
      <w:ins w:id="134" w:author="Fei Lu0304-OPPO" w:date="2021-03-04T14:49:00Z">
        <w:r>
          <w:rPr>
            <w:lang w:eastAsia="zh-CN"/>
          </w:rPr>
          <w:t>5.1.4.1</w:t>
        </w:r>
        <w:r>
          <w:rPr>
            <w:rFonts w:asciiTheme="minorHAnsi" w:eastAsiaTheme="minorEastAsia" w:hAnsiTheme="minorHAnsi" w:cstheme="minorBidi"/>
            <w:kern w:val="2"/>
            <w:sz w:val="21"/>
            <w:szCs w:val="22"/>
            <w:lang w:val="en-US" w:eastAsia="zh-CN"/>
          </w:rPr>
          <w:tab/>
        </w:r>
        <w:r>
          <w:t>Policy/Parameter provisioning for ProSe UE-to-Network Relay</w:t>
        </w:r>
        <w:r>
          <w:tab/>
        </w:r>
        <w:r>
          <w:fldChar w:fldCharType="begin"/>
        </w:r>
        <w:r>
          <w:instrText xml:space="preserve"> PAGEREF _Toc65761813 \h </w:instrText>
        </w:r>
      </w:ins>
      <w:r>
        <w:fldChar w:fldCharType="separate"/>
      </w:r>
      <w:ins w:id="135" w:author="Fei Lu0304-OPPO" w:date="2021-03-04T14:49:00Z">
        <w:r>
          <w:t>10</w:t>
        </w:r>
        <w:r>
          <w:fldChar w:fldCharType="end"/>
        </w:r>
      </w:ins>
    </w:p>
    <w:p w:rsidR="005633BA" w:rsidRDefault="005633BA">
      <w:pPr>
        <w:pStyle w:val="40"/>
        <w:rPr>
          <w:ins w:id="136" w:author="Fei Lu0304-OPPO" w:date="2021-03-04T14:49:00Z"/>
          <w:rFonts w:asciiTheme="minorHAnsi" w:eastAsiaTheme="minorEastAsia" w:hAnsiTheme="minorHAnsi" w:cstheme="minorBidi"/>
          <w:kern w:val="2"/>
          <w:sz w:val="21"/>
          <w:szCs w:val="22"/>
          <w:lang w:val="en-US" w:eastAsia="zh-CN"/>
        </w:rPr>
      </w:pPr>
      <w:ins w:id="137" w:author="Fei Lu0304-OPPO" w:date="2021-03-04T14:49:00Z">
        <w:r>
          <w:rPr>
            <w:lang w:eastAsia="zh-CN"/>
          </w:rPr>
          <w:t>5.1.4.2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UE-to-Network Relay</w:t>
        </w:r>
        <w:r>
          <w:tab/>
        </w:r>
        <w:r>
          <w:fldChar w:fldCharType="begin"/>
        </w:r>
        <w:r>
          <w:instrText xml:space="preserve"> PAGEREF _Toc65761814 \h </w:instrText>
        </w:r>
      </w:ins>
      <w:r>
        <w:fldChar w:fldCharType="separate"/>
      </w:r>
      <w:ins w:id="138" w:author="Fei Lu0304-OPPO" w:date="2021-03-04T14:49:00Z">
        <w:r>
          <w:t>10</w:t>
        </w:r>
        <w:r>
          <w:fldChar w:fldCharType="end"/>
        </w:r>
      </w:ins>
    </w:p>
    <w:p w:rsidR="005633BA" w:rsidRDefault="005633BA">
      <w:pPr>
        <w:pStyle w:val="40"/>
        <w:rPr>
          <w:ins w:id="139" w:author="Fei Lu0304-OPPO" w:date="2021-03-04T14:49:00Z"/>
          <w:rFonts w:asciiTheme="minorHAnsi" w:eastAsiaTheme="minorEastAsia" w:hAnsiTheme="minorHAnsi" w:cstheme="minorBidi"/>
          <w:kern w:val="2"/>
          <w:sz w:val="21"/>
          <w:szCs w:val="22"/>
          <w:lang w:val="en-US" w:eastAsia="zh-CN"/>
        </w:rPr>
      </w:pPr>
      <w:ins w:id="140" w:author="Fei Lu0304-OPPO" w:date="2021-03-04T14:49:00Z">
        <w:r>
          <w:rPr>
            <w:lang w:eastAsia="zh-CN"/>
          </w:rPr>
          <w:t>5.1.4.3</w:t>
        </w:r>
        <w:r>
          <w:rPr>
            <w:rFonts w:asciiTheme="minorHAnsi" w:eastAsiaTheme="minorEastAsia" w:hAnsiTheme="minorHAnsi" w:cstheme="minorBidi"/>
            <w:kern w:val="2"/>
            <w:sz w:val="21"/>
            <w:szCs w:val="22"/>
            <w:lang w:val="en-US" w:eastAsia="zh-CN"/>
          </w:rPr>
          <w:tab/>
        </w:r>
        <w:r>
          <w:rPr>
            <w:lang w:eastAsia="zh-CN"/>
          </w:rPr>
          <w:t>Principles for Network controlled Remote authorization for ProSe UE-to-Network Relay</w:t>
        </w:r>
        <w:r>
          <w:tab/>
        </w:r>
        <w:r>
          <w:fldChar w:fldCharType="begin"/>
        </w:r>
        <w:r>
          <w:instrText xml:space="preserve"> PAGEREF _Toc65761815 \h </w:instrText>
        </w:r>
      </w:ins>
      <w:r>
        <w:fldChar w:fldCharType="separate"/>
      </w:r>
      <w:ins w:id="141" w:author="Fei Lu0304-OPPO" w:date="2021-03-04T14:49:00Z">
        <w:r>
          <w:t>11</w:t>
        </w:r>
        <w:r>
          <w:fldChar w:fldCharType="end"/>
        </w:r>
      </w:ins>
    </w:p>
    <w:p w:rsidR="005633BA" w:rsidRDefault="005633BA">
      <w:pPr>
        <w:pStyle w:val="40"/>
        <w:rPr>
          <w:ins w:id="142" w:author="Fei Lu0304-OPPO" w:date="2021-03-04T14:49:00Z"/>
          <w:rFonts w:asciiTheme="minorHAnsi" w:eastAsiaTheme="minorEastAsia" w:hAnsiTheme="minorHAnsi" w:cstheme="minorBidi"/>
          <w:kern w:val="2"/>
          <w:sz w:val="21"/>
          <w:szCs w:val="22"/>
          <w:lang w:val="en-US" w:eastAsia="zh-CN"/>
        </w:rPr>
      </w:pPr>
      <w:ins w:id="143" w:author="Fei Lu0304-OPPO" w:date="2021-03-04T14:49:00Z">
        <w:r w:rsidRPr="00643CB7">
          <w:rPr>
            <w:rFonts w:eastAsia="宋体"/>
            <w:lang w:eastAsia="zh-CN"/>
          </w:rPr>
          <w:t>5.1.5</w:t>
        </w:r>
        <w:r>
          <w:rPr>
            <w:rFonts w:asciiTheme="minorHAnsi" w:eastAsiaTheme="minorEastAsia" w:hAnsiTheme="minorHAnsi" w:cstheme="minorBidi"/>
            <w:kern w:val="2"/>
            <w:sz w:val="21"/>
            <w:szCs w:val="22"/>
            <w:lang w:val="en-US" w:eastAsia="zh-CN"/>
          </w:rPr>
          <w:tab/>
        </w:r>
        <w:r>
          <w:rPr>
            <w:lang w:eastAsia="zh-CN"/>
          </w:rPr>
          <w:t>Authorization and Provision</w:t>
        </w:r>
        <w:r>
          <w:t xml:space="preserve">ing for </w:t>
        </w:r>
        <w:r>
          <w:rPr>
            <w:lang w:eastAsia="zh-CN"/>
          </w:rPr>
          <w:t>Prose UE-to-UE Relay</w:t>
        </w:r>
        <w:r>
          <w:tab/>
        </w:r>
        <w:r>
          <w:fldChar w:fldCharType="begin"/>
        </w:r>
        <w:r>
          <w:instrText xml:space="preserve"> PAGEREF _Toc65761816 \h </w:instrText>
        </w:r>
      </w:ins>
      <w:r>
        <w:fldChar w:fldCharType="separate"/>
      </w:r>
      <w:ins w:id="144" w:author="Fei Lu0304-OPPO" w:date="2021-03-04T14:49:00Z">
        <w:r>
          <w:t>11</w:t>
        </w:r>
        <w:r>
          <w:fldChar w:fldCharType="end"/>
        </w:r>
      </w:ins>
    </w:p>
    <w:p w:rsidR="005633BA" w:rsidRDefault="005633BA">
      <w:pPr>
        <w:pStyle w:val="40"/>
        <w:rPr>
          <w:ins w:id="145" w:author="Fei Lu0304-OPPO" w:date="2021-03-04T14:49:00Z"/>
          <w:rFonts w:asciiTheme="minorHAnsi" w:eastAsiaTheme="minorEastAsia" w:hAnsiTheme="minorHAnsi" w:cstheme="minorBidi"/>
          <w:kern w:val="2"/>
          <w:sz w:val="21"/>
          <w:szCs w:val="22"/>
          <w:lang w:val="en-US" w:eastAsia="zh-CN"/>
        </w:rPr>
      </w:pPr>
      <w:ins w:id="146" w:author="Fei Lu0304-OPPO" w:date="2021-03-04T14:49:00Z">
        <w:r>
          <w:rPr>
            <w:lang w:eastAsia="zh-CN"/>
          </w:rPr>
          <w:t>5.1.5.1</w:t>
        </w:r>
        <w:r>
          <w:rPr>
            <w:rFonts w:asciiTheme="minorHAnsi" w:eastAsiaTheme="minorEastAsia" w:hAnsiTheme="minorHAnsi" w:cstheme="minorBidi"/>
            <w:kern w:val="2"/>
            <w:sz w:val="21"/>
            <w:szCs w:val="22"/>
            <w:lang w:val="en-US" w:eastAsia="zh-CN"/>
          </w:rPr>
          <w:tab/>
        </w:r>
        <w:r>
          <w:rPr>
            <w:lang w:eastAsia="zh-CN"/>
          </w:rPr>
          <w:t>Policy/Parameter provi</w:t>
        </w:r>
        <w:r>
          <w:t>sioning for Prose UE-to-UE Relay</w:t>
        </w:r>
        <w:r>
          <w:tab/>
        </w:r>
        <w:r>
          <w:fldChar w:fldCharType="begin"/>
        </w:r>
        <w:r>
          <w:instrText xml:space="preserve"> PAGEREF _Toc65761817 \h </w:instrText>
        </w:r>
      </w:ins>
      <w:r>
        <w:fldChar w:fldCharType="separate"/>
      </w:r>
      <w:ins w:id="147" w:author="Fei Lu0304-OPPO" w:date="2021-03-04T14:49:00Z">
        <w:r>
          <w:t>11</w:t>
        </w:r>
        <w:r>
          <w:fldChar w:fldCharType="end"/>
        </w:r>
      </w:ins>
    </w:p>
    <w:p w:rsidR="005633BA" w:rsidRDefault="005633BA">
      <w:pPr>
        <w:pStyle w:val="40"/>
        <w:rPr>
          <w:ins w:id="148" w:author="Fei Lu0304-OPPO" w:date="2021-03-04T14:49:00Z"/>
          <w:rFonts w:asciiTheme="minorHAnsi" w:eastAsiaTheme="minorEastAsia" w:hAnsiTheme="minorHAnsi" w:cstheme="minorBidi"/>
          <w:kern w:val="2"/>
          <w:sz w:val="21"/>
          <w:szCs w:val="22"/>
          <w:lang w:val="en-US" w:eastAsia="zh-CN"/>
        </w:rPr>
      </w:pPr>
      <w:ins w:id="149" w:author="Fei Lu0304-OPPO" w:date="2021-03-04T14:49:00Z">
        <w:r>
          <w:rPr>
            <w:lang w:eastAsia="zh-CN"/>
          </w:rPr>
          <w:t>5.1.5.2</w:t>
        </w:r>
        <w:r>
          <w:rPr>
            <w:rFonts w:asciiTheme="minorHAnsi" w:eastAsiaTheme="minorEastAsia" w:hAnsiTheme="minorHAnsi" w:cstheme="minorBidi"/>
            <w:kern w:val="2"/>
            <w:sz w:val="21"/>
            <w:szCs w:val="22"/>
            <w:lang w:val="en-US" w:eastAsia="zh-CN"/>
          </w:rPr>
          <w:tab/>
        </w:r>
        <w:r>
          <w:rPr>
            <w:lang w:eastAsia="zh-CN"/>
          </w:rPr>
          <w:t xml:space="preserve">Principles for applying </w:t>
        </w:r>
        <w:r>
          <w:t>parameters for Prose UE-to-UE Relay</w:t>
        </w:r>
        <w:r>
          <w:tab/>
        </w:r>
        <w:r>
          <w:fldChar w:fldCharType="begin"/>
        </w:r>
        <w:r>
          <w:instrText xml:space="preserve"> PAGEREF _Toc65761818 \h </w:instrText>
        </w:r>
      </w:ins>
      <w:r>
        <w:fldChar w:fldCharType="separate"/>
      </w:r>
      <w:ins w:id="150" w:author="Fei Lu0304-OPPO" w:date="2021-03-04T14:49:00Z">
        <w:r>
          <w:t>11</w:t>
        </w:r>
        <w:r>
          <w:fldChar w:fldCharType="end"/>
        </w:r>
      </w:ins>
    </w:p>
    <w:p w:rsidR="005633BA" w:rsidRDefault="005633BA">
      <w:pPr>
        <w:pStyle w:val="20"/>
        <w:rPr>
          <w:ins w:id="151" w:author="Fei Lu0304-OPPO" w:date="2021-03-04T14:49:00Z"/>
          <w:rFonts w:asciiTheme="minorHAnsi" w:eastAsiaTheme="minorEastAsia" w:hAnsiTheme="minorHAnsi" w:cstheme="minorBidi"/>
          <w:kern w:val="2"/>
          <w:sz w:val="21"/>
          <w:szCs w:val="22"/>
          <w:lang w:val="en-US" w:eastAsia="zh-CN"/>
        </w:rPr>
      </w:pPr>
      <w:ins w:id="152" w:author="Fei Lu0304-OPPO" w:date="2021-03-04T14:49:00Z">
        <w:r>
          <w:t>5.2</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_Toc65761819 \h </w:instrText>
        </w:r>
      </w:ins>
      <w:r>
        <w:fldChar w:fldCharType="separate"/>
      </w:r>
      <w:ins w:id="153" w:author="Fei Lu0304-OPPO" w:date="2021-03-04T14:49:00Z">
        <w:r>
          <w:t>11</w:t>
        </w:r>
        <w:r>
          <w:fldChar w:fldCharType="end"/>
        </w:r>
      </w:ins>
    </w:p>
    <w:p w:rsidR="005633BA" w:rsidRDefault="005633BA">
      <w:pPr>
        <w:pStyle w:val="20"/>
        <w:rPr>
          <w:ins w:id="154" w:author="Fei Lu0304-OPPO" w:date="2021-03-04T14:49:00Z"/>
          <w:rFonts w:asciiTheme="minorHAnsi" w:eastAsiaTheme="minorEastAsia" w:hAnsiTheme="minorHAnsi" w:cstheme="minorBidi"/>
          <w:kern w:val="2"/>
          <w:sz w:val="21"/>
          <w:szCs w:val="22"/>
          <w:lang w:val="en-US" w:eastAsia="zh-CN"/>
        </w:rPr>
      </w:pPr>
      <w:ins w:id="155" w:author="Fei Lu0304-OPPO" w:date="2021-03-04T14:49:00Z">
        <w:r>
          <w:t>5.3</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_Toc65761820 \h </w:instrText>
        </w:r>
      </w:ins>
      <w:r>
        <w:fldChar w:fldCharType="separate"/>
      </w:r>
      <w:ins w:id="156" w:author="Fei Lu0304-OPPO" w:date="2021-03-04T14:49:00Z">
        <w:r>
          <w:t>11</w:t>
        </w:r>
        <w:r>
          <w:fldChar w:fldCharType="end"/>
        </w:r>
      </w:ins>
    </w:p>
    <w:p w:rsidR="005633BA" w:rsidRDefault="005633BA">
      <w:pPr>
        <w:pStyle w:val="30"/>
        <w:rPr>
          <w:ins w:id="157" w:author="Fei Lu0304-OPPO" w:date="2021-03-04T14:49:00Z"/>
          <w:rFonts w:asciiTheme="minorHAnsi" w:eastAsiaTheme="minorEastAsia" w:hAnsiTheme="minorHAnsi" w:cstheme="minorBidi"/>
          <w:kern w:val="2"/>
          <w:sz w:val="21"/>
          <w:szCs w:val="22"/>
          <w:lang w:val="en-US" w:eastAsia="zh-CN"/>
        </w:rPr>
      </w:pPr>
      <w:ins w:id="158" w:author="Fei Lu0304-OPPO" w:date="2021-03-04T14:49:00Z">
        <w:r>
          <w:rPr>
            <w:lang w:eastAsia="zh-CN"/>
          </w:rP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_Toc65761821 \h </w:instrText>
        </w:r>
      </w:ins>
      <w:r>
        <w:fldChar w:fldCharType="separate"/>
      </w:r>
      <w:ins w:id="159" w:author="Fei Lu0304-OPPO" w:date="2021-03-04T14:49:00Z">
        <w:r>
          <w:t>11</w:t>
        </w:r>
        <w:r>
          <w:fldChar w:fldCharType="end"/>
        </w:r>
      </w:ins>
    </w:p>
    <w:p w:rsidR="005633BA" w:rsidRDefault="005633BA">
      <w:pPr>
        <w:pStyle w:val="30"/>
        <w:rPr>
          <w:ins w:id="160" w:author="Fei Lu0304-OPPO" w:date="2021-03-04T14:49:00Z"/>
          <w:rFonts w:asciiTheme="minorHAnsi" w:eastAsiaTheme="minorEastAsia" w:hAnsiTheme="minorHAnsi" w:cstheme="minorBidi"/>
          <w:kern w:val="2"/>
          <w:sz w:val="21"/>
          <w:szCs w:val="22"/>
          <w:lang w:val="en-US" w:eastAsia="zh-CN"/>
        </w:rPr>
      </w:pPr>
      <w:ins w:id="161" w:author="Fei Lu0304-OPPO" w:date="2021-03-04T14:49:00Z">
        <w:r>
          <w:t>5.3.2</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_Toc65761822 \h </w:instrText>
        </w:r>
      </w:ins>
      <w:r>
        <w:fldChar w:fldCharType="separate"/>
      </w:r>
      <w:ins w:id="162" w:author="Fei Lu0304-OPPO" w:date="2021-03-04T14:49:00Z">
        <w:r>
          <w:t>11</w:t>
        </w:r>
        <w:r>
          <w:fldChar w:fldCharType="end"/>
        </w:r>
      </w:ins>
    </w:p>
    <w:p w:rsidR="005633BA" w:rsidRDefault="005633BA">
      <w:pPr>
        <w:pStyle w:val="30"/>
        <w:rPr>
          <w:ins w:id="163" w:author="Fei Lu0304-OPPO" w:date="2021-03-04T14:49:00Z"/>
          <w:rFonts w:asciiTheme="minorHAnsi" w:eastAsiaTheme="minorEastAsia" w:hAnsiTheme="minorHAnsi" w:cstheme="minorBidi"/>
          <w:kern w:val="2"/>
          <w:sz w:val="21"/>
          <w:szCs w:val="22"/>
          <w:lang w:val="en-US" w:eastAsia="zh-CN"/>
        </w:rPr>
      </w:pPr>
      <w:ins w:id="164" w:author="Fei Lu0304-OPPO" w:date="2021-03-04T14:49:00Z">
        <w:r>
          <w:t>5.3.3</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_Toc65761823 \h </w:instrText>
        </w:r>
      </w:ins>
      <w:r>
        <w:fldChar w:fldCharType="separate"/>
      </w:r>
      <w:ins w:id="165" w:author="Fei Lu0304-OPPO" w:date="2021-03-04T14:49:00Z">
        <w:r>
          <w:t>11</w:t>
        </w:r>
        <w:r>
          <w:fldChar w:fldCharType="end"/>
        </w:r>
      </w:ins>
    </w:p>
    <w:p w:rsidR="005633BA" w:rsidRDefault="005633BA">
      <w:pPr>
        <w:pStyle w:val="30"/>
        <w:rPr>
          <w:ins w:id="166" w:author="Fei Lu0304-OPPO" w:date="2021-03-04T14:49:00Z"/>
          <w:rFonts w:asciiTheme="minorHAnsi" w:eastAsiaTheme="minorEastAsia" w:hAnsiTheme="minorHAnsi" w:cstheme="minorBidi"/>
          <w:kern w:val="2"/>
          <w:sz w:val="21"/>
          <w:szCs w:val="22"/>
          <w:lang w:val="en-US" w:eastAsia="zh-CN"/>
        </w:rPr>
      </w:pPr>
      <w:ins w:id="167" w:author="Fei Lu0304-OPPO" w:date="2021-03-04T14:49:00Z">
        <w:r>
          <w:t>5.3.4</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_Toc65761824 \h </w:instrText>
        </w:r>
      </w:ins>
      <w:r>
        <w:fldChar w:fldCharType="separate"/>
      </w:r>
      <w:ins w:id="168" w:author="Fei Lu0304-OPPO" w:date="2021-03-04T14:49:00Z">
        <w:r>
          <w:t>11</w:t>
        </w:r>
        <w:r>
          <w:fldChar w:fldCharType="end"/>
        </w:r>
      </w:ins>
    </w:p>
    <w:p w:rsidR="005633BA" w:rsidRDefault="005633BA">
      <w:pPr>
        <w:pStyle w:val="20"/>
        <w:rPr>
          <w:ins w:id="169" w:author="Fei Lu0304-OPPO" w:date="2021-03-04T14:49:00Z"/>
          <w:rFonts w:asciiTheme="minorHAnsi" w:eastAsiaTheme="minorEastAsia" w:hAnsiTheme="minorHAnsi" w:cstheme="minorBidi"/>
          <w:kern w:val="2"/>
          <w:sz w:val="21"/>
          <w:szCs w:val="22"/>
          <w:lang w:val="en-US" w:eastAsia="zh-CN"/>
        </w:rPr>
      </w:pPr>
      <w:ins w:id="170" w:author="Fei Lu0304-OPPO" w:date="2021-03-04T14:49:00Z">
        <w:r>
          <w:t>5.4</w:t>
        </w:r>
        <w:r>
          <w:rPr>
            <w:rFonts w:asciiTheme="minorHAnsi" w:eastAsiaTheme="minorEastAsia" w:hAnsiTheme="minorHAnsi" w:cstheme="minorBidi"/>
            <w:kern w:val="2"/>
            <w:sz w:val="21"/>
            <w:szCs w:val="22"/>
            <w:lang w:val="en-US" w:eastAsia="zh-CN"/>
          </w:rPr>
          <w:tab/>
        </w:r>
        <w:r>
          <w:t>ProSe UE-to-Network Relay</w:t>
        </w:r>
        <w:r>
          <w:tab/>
        </w:r>
        <w:r>
          <w:fldChar w:fldCharType="begin"/>
        </w:r>
        <w:r>
          <w:instrText xml:space="preserve"> PAGEREF _Toc65761825 \h </w:instrText>
        </w:r>
      </w:ins>
      <w:r>
        <w:fldChar w:fldCharType="separate"/>
      </w:r>
      <w:ins w:id="171" w:author="Fei Lu0304-OPPO" w:date="2021-03-04T14:49:00Z">
        <w:r>
          <w:t>11</w:t>
        </w:r>
        <w:r>
          <w:fldChar w:fldCharType="end"/>
        </w:r>
      </w:ins>
    </w:p>
    <w:p w:rsidR="005633BA" w:rsidRDefault="005633BA">
      <w:pPr>
        <w:pStyle w:val="20"/>
        <w:rPr>
          <w:ins w:id="172" w:author="Fei Lu0304-OPPO" w:date="2021-03-04T14:49:00Z"/>
          <w:rFonts w:asciiTheme="minorHAnsi" w:eastAsiaTheme="minorEastAsia" w:hAnsiTheme="minorHAnsi" w:cstheme="minorBidi"/>
          <w:kern w:val="2"/>
          <w:sz w:val="21"/>
          <w:szCs w:val="22"/>
          <w:lang w:val="en-US" w:eastAsia="zh-CN"/>
        </w:rPr>
      </w:pPr>
      <w:ins w:id="173" w:author="Fei Lu0304-OPPO" w:date="2021-03-04T14:49:00Z">
        <w:r>
          <w:t>5.5</w:t>
        </w:r>
        <w:r>
          <w:rPr>
            <w:rFonts w:asciiTheme="minorHAnsi" w:eastAsiaTheme="minorEastAsia" w:hAnsiTheme="minorHAnsi" w:cstheme="minorBidi"/>
            <w:kern w:val="2"/>
            <w:sz w:val="21"/>
            <w:szCs w:val="22"/>
            <w:lang w:val="en-US" w:eastAsia="zh-CN"/>
          </w:rPr>
          <w:tab/>
        </w:r>
        <w:r>
          <w:t>ProSe UE-to-UE Relay</w:t>
        </w:r>
        <w:r>
          <w:tab/>
        </w:r>
        <w:r>
          <w:fldChar w:fldCharType="begin"/>
        </w:r>
        <w:r>
          <w:instrText xml:space="preserve"> PAGEREF _Toc65761826 \h </w:instrText>
        </w:r>
      </w:ins>
      <w:r>
        <w:fldChar w:fldCharType="separate"/>
      </w:r>
      <w:ins w:id="174" w:author="Fei Lu0304-OPPO" w:date="2021-03-04T14:49:00Z">
        <w:r>
          <w:t>12</w:t>
        </w:r>
        <w:r>
          <w:fldChar w:fldCharType="end"/>
        </w:r>
      </w:ins>
    </w:p>
    <w:p w:rsidR="005633BA" w:rsidRDefault="005633BA">
      <w:pPr>
        <w:pStyle w:val="20"/>
        <w:rPr>
          <w:ins w:id="175" w:author="Fei Lu0304-OPPO" w:date="2021-03-04T14:49:00Z"/>
          <w:rFonts w:asciiTheme="minorHAnsi" w:eastAsiaTheme="minorEastAsia" w:hAnsiTheme="minorHAnsi" w:cstheme="minorBidi"/>
          <w:kern w:val="2"/>
          <w:sz w:val="21"/>
          <w:szCs w:val="22"/>
          <w:lang w:val="en-US" w:eastAsia="zh-CN"/>
        </w:rPr>
      </w:pPr>
      <w:ins w:id="176" w:author="Fei Lu0304-OPPO" w:date="2021-03-04T14:49:00Z">
        <w:r>
          <w:t>5.6</w:t>
        </w:r>
        <w:r>
          <w:rPr>
            <w:rFonts w:asciiTheme="minorHAnsi" w:eastAsiaTheme="minorEastAsia" w:hAnsiTheme="minorHAnsi" w:cstheme="minorBidi"/>
            <w:kern w:val="2"/>
            <w:sz w:val="21"/>
            <w:szCs w:val="22"/>
            <w:lang w:val="en-US" w:eastAsia="zh-CN"/>
          </w:rPr>
          <w:tab/>
        </w:r>
        <w:r>
          <w:t>IP address allocation</w:t>
        </w:r>
        <w:r>
          <w:tab/>
        </w:r>
        <w:r>
          <w:fldChar w:fldCharType="begin"/>
        </w:r>
        <w:r>
          <w:instrText xml:space="preserve"> PAGEREF _Toc65761827 \h </w:instrText>
        </w:r>
      </w:ins>
      <w:r>
        <w:fldChar w:fldCharType="separate"/>
      </w:r>
      <w:ins w:id="177" w:author="Fei Lu0304-OPPO" w:date="2021-03-04T14:49:00Z">
        <w:r>
          <w:t>12</w:t>
        </w:r>
        <w:r>
          <w:fldChar w:fldCharType="end"/>
        </w:r>
      </w:ins>
    </w:p>
    <w:p w:rsidR="005633BA" w:rsidRDefault="005633BA">
      <w:pPr>
        <w:pStyle w:val="20"/>
        <w:rPr>
          <w:ins w:id="178" w:author="Fei Lu0304-OPPO" w:date="2021-03-04T14:49:00Z"/>
          <w:rFonts w:asciiTheme="minorHAnsi" w:eastAsiaTheme="minorEastAsia" w:hAnsiTheme="minorHAnsi" w:cstheme="minorBidi"/>
          <w:kern w:val="2"/>
          <w:sz w:val="21"/>
          <w:szCs w:val="22"/>
          <w:lang w:val="en-US" w:eastAsia="zh-CN"/>
        </w:rPr>
      </w:pPr>
      <w:ins w:id="179" w:author="Fei Lu0304-OPPO" w:date="2021-03-04T14:49:00Z">
        <w:r>
          <w:t>5.7</w:t>
        </w:r>
        <w:r>
          <w:rPr>
            <w:rFonts w:asciiTheme="minorHAnsi" w:eastAsiaTheme="minorEastAsia" w:hAnsiTheme="minorHAnsi" w:cstheme="minorBidi"/>
            <w:kern w:val="2"/>
            <w:sz w:val="21"/>
            <w:szCs w:val="22"/>
            <w:lang w:val="en-US" w:eastAsia="zh-CN"/>
          </w:rPr>
          <w:tab/>
        </w:r>
        <w:r>
          <w:rPr>
            <w:lang w:eastAsia="zh-CN"/>
          </w:rPr>
          <w:t>QoS handling for ProSe Direct Communication</w:t>
        </w:r>
        <w:r>
          <w:tab/>
        </w:r>
        <w:r>
          <w:fldChar w:fldCharType="begin"/>
        </w:r>
        <w:r>
          <w:instrText xml:space="preserve"> PAGEREF _Toc65761828 \h </w:instrText>
        </w:r>
      </w:ins>
      <w:r>
        <w:fldChar w:fldCharType="separate"/>
      </w:r>
      <w:ins w:id="180" w:author="Fei Lu0304-OPPO" w:date="2021-03-04T14:49:00Z">
        <w:r>
          <w:t>12</w:t>
        </w:r>
        <w:r>
          <w:fldChar w:fldCharType="end"/>
        </w:r>
      </w:ins>
    </w:p>
    <w:p w:rsidR="005633BA" w:rsidRDefault="005633BA">
      <w:pPr>
        <w:pStyle w:val="30"/>
        <w:rPr>
          <w:ins w:id="181" w:author="Fei Lu0304-OPPO" w:date="2021-03-04T14:49:00Z"/>
          <w:rFonts w:asciiTheme="minorHAnsi" w:eastAsiaTheme="minorEastAsia" w:hAnsiTheme="minorHAnsi" w:cstheme="minorBidi"/>
          <w:kern w:val="2"/>
          <w:sz w:val="21"/>
          <w:szCs w:val="22"/>
          <w:lang w:val="en-US" w:eastAsia="zh-CN"/>
        </w:rPr>
      </w:pPr>
      <w:ins w:id="182" w:author="Fei Lu0304-OPPO" w:date="2021-03-04T14:49:00Z">
        <w:r>
          <w:lastRenderedPageBreak/>
          <w:t>5.7.1</w:t>
        </w:r>
        <w:r>
          <w:rPr>
            <w:rFonts w:asciiTheme="minorHAnsi" w:eastAsiaTheme="minorEastAsia" w:hAnsiTheme="minorHAnsi" w:cstheme="minorBidi"/>
            <w:kern w:val="2"/>
            <w:sz w:val="21"/>
            <w:szCs w:val="22"/>
            <w:lang w:val="en-US" w:eastAsia="zh-CN"/>
          </w:rPr>
          <w:tab/>
        </w:r>
        <w:r w:rsidRPr="00643CB7">
          <w:rPr>
            <w:rFonts w:eastAsia="宋体"/>
            <w:lang w:eastAsia="zh-CN"/>
          </w:rPr>
          <w:t>QoS enhancements for PC5 link</w:t>
        </w:r>
        <w:r>
          <w:tab/>
        </w:r>
        <w:r>
          <w:fldChar w:fldCharType="begin"/>
        </w:r>
        <w:r>
          <w:instrText xml:space="preserve"> PAGEREF _Toc65761829 \h </w:instrText>
        </w:r>
      </w:ins>
      <w:r>
        <w:fldChar w:fldCharType="separate"/>
      </w:r>
      <w:ins w:id="183" w:author="Fei Lu0304-OPPO" w:date="2021-03-04T14:49:00Z">
        <w:r>
          <w:t>12</w:t>
        </w:r>
        <w:r>
          <w:fldChar w:fldCharType="end"/>
        </w:r>
      </w:ins>
    </w:p>
    <w:p w:rsidR="005633BA" w:rsidRDefault="005633BA">
      <w:pPr>
        <w:pStyle w:val="30"/>
        <w:rPr>
          <w:ins w:id="184" w:author="Fei Lu0304-OPPO" w:date="2021-03-04T14:49:00Z"/>
          <w:rFonts w:asciiTheme="minorHAnsi" w:eastAsiaTheme="minorEastAsia" w:hAnsiTheme="minorHAnsi" w:cstheme="minorBidi"/>
          <w:kern w:val="2"/>
          <w:sz w:val="21"/>
          <w:szCs w:val="22"/>
          <w:lang w:val="en-US" w:eastAsia="zh-CN"/>
        </w:rPr>
      </w:pPr>
      <w:ins w:id="185" w:author="Fei Lu0304-OPPO" w:date="2021-03-04T14:49:00Z">
        <w:r>
          <w:t>5.7.2</w:t>
        </w:r>
        <w:r>
          <w:rPr>
            <w:rFonts w:asciiTheme="minorHAnsi" w:eastAsiaTheme="minorEastAsia" w:hAnsiTheme="minorHAnsi" w:cstheme="minorBidi"/>
            <w:kern w:val="2"/>
            <w:sz w:val="21"/>
            <w:szCs w:val="22"/>
            <w:lang w:val="en-US" w:eastAsia="zh-CN"/>
          </w:rPr>
          <w:tab/>
        </w:r>
        <w:r w:rsidRPr="00643CB7">
          <w:rPr>
            <w:rFonts w:eastAsia="宋体"/>
            <w:lang w:eastAsia="zh-CN"/>
          </w:rPr>
          <w:t>QoS handling for Relay operations</w:t>
        </w:r>
        <w:r>
          <w:tab/>
        </w:r>
        <w:r>
          <w:fldChar w:fldCharType="begin"/>
        </w:r>
        <w:r>
          <w:instrText xml:space="preserve"> PAGEREF _Toc65761830 \h </w:instrText>
        </w:r>
      </w:ins>
      <w:r>
        <w:fldChar w:fldCharType="separate"/>
      </w:r>
      <w:ins w:id="186" w:author="Fei Lu0304-OPPO" w:date="2021-03-04T14:49:00Z">
        <w:r>
          <w:t>12</w:t>
        </w:r>
        <w:r>
          <w:fldChar w:fldCharType="end"/>
        </w:r>
      </w:ins>
    </w:p>
    <w:p w:rsidR="005633BA" w:rsidRDefault="005633BA">
      <w:pPr>
        <w:pStyle w:val="20"/>
        <w:rPr>
          <w:ins w:id="187" w:author="Fei Lu0304-OPPO" w:date="2021-03-04T14:49:00Z"/>
          <w:rFonts w:asciiTheme="minorHAnsi" w:eastAsiaTheme="minorEastAsia" w:hAnsiTheme="minorHAnsi" w:cstheme="minorBidi"/>
          <w:kern w:val="2"/>
          <w:sz w:val="21"/>
          <w:szCs w:val="22"/>
          <w:lang w:val="en-US" w:eastAsia="zh-CN"/>
        </w:rPr>
      </w:pPr>
      <w:ins w:id="188" w:author="Fei Lu0304-OPPO" w:date="2021-03-04T14:49:00Z">
        <w:r>
          <w:rPr>
            <w:lang w:eastAsia="ko-KR"/>
          </w:rPr>
          <w:t>5.8</w:t>
        </w:r>
        <w:r>
          <w:rPr>
            <w:rFonts w:asciiTheme="minorHAnsi" w:eastAsiaTheme="minorEastAsia" w:hAnsiTheme="minorHAnsi" w:cstheme="minorBidi"/>
            <w:kern w:val="2"/>
            <w:sz w:val="21"/>
            <w:szCs w:val="22"/>
            <w:lang w:val="en-US" w:eastAsia="zh-CN"/>
          </w:rPr>
          <w:tab/>
        </w:r>
        <w:r>
          <w:rPr>
            <w:lang w:eastAsia="ko-KR"/>
          </w:rPr>
          <w:t>Subscription to ProSe</w:t>
        </w:r>
        <w:r>
          <w:tab/>
        </w:r>
        <w:r>
          <w:fldChar w:fldCharType="begin"/>
        </w:r>
        <w:r>
          <w:instrText xml:space="preserve"> PAGEREF _Toc65761831 \h </w:instrText>
        </w:r>
      </w:ins>
      <w:r>
        <w:fldChar w:fldCharType="separate"/>
      </w:r>
      <w:ins w:id="189" w:author="Fei Lu0304-OPPO" w:date="2021-03-04T14:49:00Z">
        <w:r>
          <w:t>12</w:t>
        </w:r>
        <w:r>
          <w:fldChar w:fldCharType="end"/>
        </w:r>
      </w:ins>
    </w:p>
    <w:p w:rsidR="005633BA" w:rsidRDefault="005633BA">
      <w:pPr>
        <w:pStyle w:val="20"/>
        <w:rPr>
          <w:ins w:id="190" w:author="Fei Lu0304-OPPO" w:date="2021-03-04T14:49:00Z"/>
          <w:rFonts w:asciiTheme="minorHAnsi" w:eastAsiaTheme="minorEastAsia" w:hAnsiTheme="minorHAnsi" w:cstheme="minorBidi"/>
          <w:kern w:val="2"/>
          <w:sz w:val="21"/>
          <w:szCs w:val="22"/>
          <w:lang w:val="en-US" w:eastAsia="zh-CN"/>
        </w:rPr>
      </w:pPr>
      <w:ins w:id="191" w:author="Fei Lu0304-OPPO" w:date="2021-03-04T14:49:00Z">
        <w:r>
          <w:rPr>
            <w:lang w:eastAsia="ko-KR"/>
          </w:rPr>
          <w:t>5.9</w:t>
        </w:r>
        <w:r>
          <w:rPr>
            <w:rFonts w:asciiTheme="minorHAnsi" w:eastAsiaTheme="minorEastAsia" w:hAnsiTheme="minorHAnsi" w:cstheme="minorBidi"/>
            <w:kern w:val="2"/>
            <w:sz w:val="21"/>
            <w:szCs w:val="22"/>
            <w:lang w:val="en-US" w:eastAsia="zh-CN"/>
          </w:rPr>
          <w:tab/>
        </w:r>
        <w:r>
          <w:rPr>
            <w:lang w:eastAsia="ko-KR"/>
          </w:rPr>
          <w:t>Identifiers</w:t>
        </w:r>
        <w:r>
          <w:tab/>
        </w:r>
        <w:r>
          <w:fldChar w:fldCharType="begin"/>
        </w:r>
        <w:r>
          <w:instrText xml:space="preserve"> PAGEREF _Toc65761832 \h </w:instrText>
        </w:r>
      </w:ins>
      <w:r>
        <w:fldChar w:fldCharType="separate"/>
      </w:r>
      <w:ins w:id="192" w:author="Fei Lu0304-OPPO" w:date="2021-03-04T14:49:00Z">
        <w:r>
          <w:t>12</w:t>
        </w:r>
        <w:r>
          <w:fldChar w:fldCharType="end"/>
        </w:r>
      </w:ins>
    </w:p>
    <w:p w:rsidR="005633BA" w:rsidRDefault="005633BA">
      <w:pPr>
        <w:pStyle w:val="30"/>
        <w:rPr>
          <w:ins w:id="193" w:author="Fei Lu0304-OPPO" w:date="2021-03-04T14:49:00Z"/>
          <w:rFonts w:asciiTheme="minorHAnsi" w:eastAsiaTheme="minorEastAsia" w:hAnsiTheme="minorHAnsi" w:cstheme="minorBidi"/>
          <w:kern w:val="2"/>
          <w:sz w:val="21"/>
          <w:szCs w:val="22"/>
          <w:lang w:val="en-US" w:eastAsia="zh-CN"/>
        </w:rPr>
      </w:pPr>
      <w:ins w:id="194" w:author="Fei Lu0304-OPPO" w:date="2021-03-04T14:49:00Z">
        <w:r>
          <w:t>5.9.1</w:t>
        </w:r>
        <w:r>
          <w:rPr>
            <w:rFonts w:asciiTheme="minorHAnsi" w:eastAsiaTheme="minorEastAsia" w:hAnsiTheme="minorHAnsi" w:cstheme="minorBidi"/>
            <w:kern w:val="2"/>
            <w:sz w:val="21"/>
            <w:szCs w:val="22"/>
            <w:lang w:val="en-US" w:eastAsia="zh-CN"/>
          </w:rPr>
          <w:tab/>
        </w:r>
        <w:r>
          <w:t>Identifiers for ProSe Direct Discovery</w:t>
        </w:r>
        <w:r>
          <w:tab/>
        </w:r>
        <w:r>
          <w:fldChar w:fldCharType="begin"/>
        </w:r>
        <w:r>
          <w:instrText xml:space="preserve"> PAGEREF _Toc65761833 \h </w:instrText>
        </w:r>
      </w:ins>
      <w:r>
        <w:fldChar w:fldCharType="separate"/>
      </w:r>
      <w:ins w:id="195" w:author="Fei Lu0304-OPPO" w:date="2021-03-04T14:49:00Z">
        <w:r>
          <w:t>12</w:t>
        </w:r>
        <w:r>
          <w:fldChar w:fldCharType="end"/>
        </w:r>
      </w:ins>
    </w:p>
    <w:p w:rsidR="005633BA" w:rsidRDefault="005633BA">
      <w:pPr>
        <w:pStyle w:val="30"/>
        <w:rPr>
          <w:ins w:id="196" w:author="Fei Lu0304-OPPO" w:date="2021-03-04T14:49:00Z"/>
          <w:rFonts w:asciiTheme="minorHAnsi" w:eastAsiaTheme="minorEastAsia" w:hAnsiTheme="minorHAnsi" w:cstheme="minorBidi"/>
          <w:kern w:val="2"/>
          <w:sz w:val="21"/>
          <w:szCs w:val="22"/>
          <w:lang w:val="en-US" w:eastAsia="zh-CN"/>
        </w:rPr>
      </w:pPr>
      <w:ins w:id="197" w:author="Fei Lu0304-OPPO" w:date="2021-03-04T14:49:00Z">
        <w:r>
          <w:t>5.9.2</w:t>
        </w:r>
        <w:r>
          <w:rPr>
            <w:rFonts w:asciiTheme="minorHAnsi" w:eastAsiaTheme="minorEastAsia" w:hAnsiTheme="minorHAnsi" w:cstheme="minorBidi"/>
            <w:kern w:val="2"/>
            <w:sz w:val="21"/>
            <w:szCs w:val="22"/>
            <w:lang w:val="en-US" w:eastAsia="zh-CN"/>
          </w:rPr>
          <w:tab/>
        </w:r>
        <w:r>
          <w:t>Identifiers for ProSe Direct Communication</w:t>
        </w:r>
        <w:r>
          <w:tab/>
        </w:r>
        <w:r>
          <w:fldChar w:fldCharType="begin"/>
        </w:r>
        <w:r>
          <w:instrText xml:space="preserve"> PAGEREF _Toc65761834 \h </w:instrText>
        </w:r>
      </w:ins>
      <w:r>
        <w:fldChar w:fldCharType="separate"/>
      </w:r>
      <w:ins w:id="198" w:author="Fei Lu0304-OPPO" w:date="2021-03-04T14:49:00Z">
        <w:r>
          <w:t>12</w:t>
        </w:r>
        <w:r>
          <w:fldChar w:fldCharType="end"/>
        </w:r>
      </w:ins>
    </w:p>
    <w:p w:rsidR="005633BA" w:rsidRDefault="005633BA">
      <w:pPr>
        <w:pStyle w:val="30"/>
        <w:rPr>
          <w:ins w:id="199" w:author="Fei Lu0304-OPPO" w:date="2021-03-04T14:49:00Z"/>
          <w:rFonts w:asciiTheme="minorHAnsi" w:eastAsiaTheme="minorEastAsia" w:hAnsiTheme="minorHAnsi" w:cstheme="minorBidi"/>
          <w:kern w:val="2"/>
          <w:sz w:val="21"/>
          <w:szCs w:val="22"/>
          <w:lang w:val="en-US" w:eastAsia="zh-CN"/>
        </w:rPr>
      </w:pPr>
      <w:ins w:id="200" w:author="Fei Lu0304-OPPO" w:date="2021-03-04T14:49:00Z">
        <w:r>
          <w:t>5.9.3</w:t>
        </w:r>
        <w:r>
          <w:rPr>
            <w:rFonts w:asciiTheme="minorHAnsi" w:eastAsiaTheme="minorEastAsia" w:hAnsiTheme="minorHAnsi" w:cstheme="minorBidi"/>
            <w:kern w:val="2"/>
            <w:sz w:val="21"/>
            <w:szCs w:val="22"/>
            <w:lang w:val="en-US" w:eastAsia="zh-CN"/>
          </w:rPr>
          <w:tab/>
        </w:r>
        <w:r>
          <w:t xml:space="preserve">Identifiers for </w:t>
        </w:r>
        <w:r w:rsidRPr="00643CB7">
          <w:rPr>
            <w:rFonts w:eastAsia="宋体"/>
            <w:lang w:eastAsia="zh-CN"/>
          </w:rPr>
          <w:t>ProSe UE-to-Network Relay</w:t>
        </w:r>
        <w:r>
          <w:tab/>
        </w:r>
        <w:r>
          <w:fldChar w:fldCharType="begin"/>
        </w:r>
        <w:r>
          <w:instrText xml:space="preserve"> PAGEREF _Toc65761835 \h </w:instrText>
        </w:r>
      </w:ins>
      <w:r>
        <w:fldChar w:fldCharType="separate"/>
      </w:r>
      <w:ins w:id="201" w:author="Fei Lu0304-OPPO" w:date="2021-03-04T14:49:00Z">
        <w:r>
          <w:t>12</w:t>
        </w:r>
        <w:r>
          <w:fldChar w:fldCharType="end"/>
        </w:r>
      </w:ins>
    </w:p>
    <w:p w:rsidR="005633BA" w:rsidRDefault="005633BA">
      <w:pPr>
        <w:pStyle w:val="30"/>
        <w:rPr>
          <w:ins w:id="202" w:author="Fei Lu0304-OPPO" w:date="2021-03-04T14:49:00Z"/>
          <w:rFonts w:asciiTheme="minorHAnsi" w:eastAsiaTheme="minorEastAsia" w:hAnsiTheme="minorHAnsi" w:cstheme="minorBidi"/>
          <w:kern w:val="2"/>
          <w:sz w:val="21"/>
          <w:szCs w:val="22"/>
          <w:lang w:val="en-US" w:eastAsia="zh-CN"/>
        </w:rPr>
      </w:pPr>
      <w:ins w:id="203" w:author="Fei Lu0304-OPPO" w:date="2021-03-04T14:49:00Z">
        <w:r>
          <w:t>5.9.4</w:t>
        </w:r>
        <w:r>
          <w:rPr>
            <w:rFonts w:asciiTheme="minorHAnsi" w:eastAsiaTheme="minorEastAsia" w:hAnsiTheme="minorHAnsi" w:cstheme="minorBidi"/>
            <w:kern w:val="2"/>
            <w:sz w:val="21"/>
            <w:szCs w:val="22"/>
            <w:lang w:val="en-US" w:eastAsia="zh-CN"/>
          </w:rPr>
          <w:tab/>
        </w:r>
        <w:r>
          <w:t xml:space="preserve">Identifiers for </w:t>
        </w:r>
        <w:r w:rsidRPr="00643CB7">
          <w:rPr>
            <w:rFonts w:eastAsia="宋体"/>
            <w:lang w:eastAsia="zh-CN"/>
          </w:rPr>
          <w:t>ProSe UE-to-UE Relay</w:t>
        </w:r>
        <w:r>
          <w:tab/>
        </w:r>
        <w:r>
          <w:fldChar w:fldCharType="begin"/>
        </w:r>
        <w:r>
          <w:instrText xml:space="preserve"> PAGEREF _Toc65761836 \h </w:instrText>
        </w:r>
      </w:ins>
      <w:r>
        <w:fldChar w:fldCharType="separate"/>
      </w:r>
      <w:ins w:id="204" w:author="Fei Lu0304-OPPO" w:date="2021-03-04T14:49:00Z">
        <w:r>
          <w:t>13</w:t>
        </w:r>
        <w:r>
          <w:fldChar w:fldCharType="end"/>
        </w:r>
      </w:ins>
    </w:p>
    <w:p w:rsidR="005633BA" w:rsidRDefault="005633BA">
      <w:pPr>
        <w:pStyle w:val="20"/>
        <w:rPr>
          <w:ins w:id="205" w:author="Fei Lu0304-OPPO" w:date="2021-03-04T14:49:00Z"/>
          <w:rFonts w:asciiTheme="minorHAnsi" w:eastAsiaTheme="minorEastAsia" w:hAnsiTheme="minorHAnsi" w:cstheme="minorBidi"/>
          <w:kern w:val="2"/>
          <w:sz w:val="21"/>
          <w:szCs w:val="22"/>
          <w:lang w:val="en-US" w:eastAsia="zh-CN"/>
        </w:rPr>
      </w:pPr>
      <w:ins w:id="206" w:author="Fei Lu0304-OPPO" w:date="2021-03-04T14:49:00Z">
        <w:r>
          <w:rPr>
            <w:lang w:eastAsia="ko-KR"/>
          </w:rPr>
          <w:t>5.10</w:t>
        </w:r>
        <w:r>
          <w:rPr>
            <w:rFonts w:asciiTheme="minorHAnsi" w:eastAsiaTheme="minorEastAsia" w:hAnsiTheme="minorHAnsi" w:cstheme="minorBidi"/>
            <w:kern w:val="2"/>
            <w:sz w:val="21"/>
            <w:szCs w:val="22"/>
            <w:lang w:val="en-US" w:eastAsia="zh-CN"/>
          </w:rPr>
          <w:tab/>
        </w:r>
        <w:r>
          <w:rPr>
            <w:lang w:eastAsia="ko-KR"/>
          </w:rPr>
          <w:t>Support for ProSe for UEs in limited service state</w:t>
        </w:r>
        <w:r>
          <w:tab/>
        </w:r>
        <w:r>
          <w:fldChar w:fldCharType="begin"/>
        </w:r>
        <w:r>
          <w:instrText xml:space="preserve"> PAGEREF _Toc65761837 \h </w:instrText>
        </w:r>
      </w:ins>
      <w:r>
        <w:fldChar w:fldCharType="separate"/>
      </w:r>
      <w:ins w:id="207" w:author="Fei Lu0304-OPPO" w:date="2021-03-04T14:49:00Z">
        <w:r>
          <w:t>13</w:t>
        </w:r>
        <w:r>
          <w:fldChar w:fldCharType="end"/>
        </w:r>
      </w:ins>
    </w:p>
    <w:p w:rsidR="005633BA" w:rsidRDefault="005633BA">
      <w:pPr>
        <w:pStyle w:val="20"/>
        <w:rPr>
          <w:ins w:id="208" w:author="Fei Lu0304-OPPO" w:date="2021-03-04T14:49:00Z"/>
          <w:rFonts w:asciiTheme="minorHAnsi" w:eastAsiaTheme="minorEastAsia" w:hAnsiTheme="minorHAnsi" w:cstheme="minorBidi"/>
          <w:kern w:val="2"/>
          <w:sz w:val="21"/>
          <w:szCs w:val="22"/>
          <w:lang w:val="en-US" w:eastAsia="zh-CN"/>
        </w:rPr>
      </w:pPr>
      <w:ins w:id="209" w:author="Fei Lu0304-OPPO" w:date="2021-03-04T14:49:00Z">
        <w:r>
          <w:rPr>
            <w:lang w:eastAsia="ko-KR"/>
          </w:rPr>
          <w:t>5.11</w:t>
        </w:r>
        <w:r>
          <w:rPr>
            <w:rFonts w:asciiTheme="minorHAnsi" w:eastAsiaTheme="minorEastAsia" w:hAnsiTheme="minorHAnsi" w:cstheme="minorBidi"/>
            <w:kern w:val="2"/>
            <w:sz w:val="21"/>
            <w:szCs w:val="22"/>
            <w:lang w:val="en-US" w:eastAsia="zh-CN"/>
          </w:rPr>
          <w:tab/>
        </w:r>
        <w:r w:rsidRPr="00643CB7">
          <w:rPr>
            <w:highlight w:val="yellow"/>
          </w:rPr>
          <w:t>PC5 operation in EPS for Public Safety UE</w:t>
        </w:r>
        <w:r>
          <w:tab/>
        </w:r>
        <w:r>
          <w:fldChar w:fldCharType="begin"/>
        </w:r>
        <w:r>
          <w:instrText xml:space="preserve"> PAGEREF _Toc65761838 \h </w:instrText>
        </w:r>
      </w:ins>
      <w:r>
        <w:fldChar w:fldCharType="separate"/>
      </w:r>
      <w:ins w:id="210" w:author="Fei Lu0304-OPPO" w:date="2021-03-04T14:49:00Z">
        <w:r>
          <w:t>13</w:t>
        </w:r>
        <w:r>
          <w:fldChar w:fldCharType="end"/>
        </w:r>
      </w:ins>
    </w:p>
    <w:p w:rsidR="005633BA" w:rsidRDefault="005633BA">
      <w:pPr>
        <w:pStyle w:val="20"/>
        <w:rPr>
          <w:ins w:id="211" w:author="Fei Lu0304-OPPO" w:date="2021-03-04T14:49:00Z"/>
          <w:rFonts w:asciiTheme="minorHAnsi" w:eastAsiaTheme="minorEastAsia" w:hAnsiTheme="minorHAnsi" w:cstheme="minorBidi"/>
          <w:kern w:val="2"/>
          <w:sz w:val="21"/>
          <w:szCs w:val="22"/>
          <w:lang w:val="en-US" w:eastAsia="zh-CN"/>
        </w:rPr>
      </w:pPr>
      <w:ins w:id="212" w:author="Fei Lu0304-OPPO" w:date="2021-03-04T14:49:00Z">
        <w:r>
          <w:t>5.12</w:t>
        </w:r>
        <w:r>
          <w:rPr>
            <w:rFonts w:asciiTheme="minorHAnsi" w:eastAsiaTheme="minorEastAsia" w:hAnsiTheme="minorHAnsi" w:cstheme="minorBidi"/>
            <w:kern w:val="2"/>
            <w:sz w:val="21"/>
            <w:szCs w:val="22"/>
            <w:lang w:val="en-US" w:eastAsia="zh-CN"/>
          </w:rPr>
          <w:tab/>
        </w:r>
        <w:r>
          <w:t xml:space="preserve">Direct </w:t>
        </w:r>
        <w:r>
          <w:rPr>
            <w:lang w:eastAsia="zh-CN"/>
          </w:rPr>
          <w:t>Communication path selection between PC5 and Uu</w:t>
        </w:r>
        <w:r>
          <w:tab/>
        </w:r>
        <w:r>
          <w:fldChar w:fldCharType="begin"/>
        </w:r>
        <w:r>
          <w:instrText xml:space="preserve"> PAGEREF _Toc65761839 \h </w:instrText>
        </w:r>
      </w:ins>
      <w:r>
        <w:fldChar w:fldCharType="separate"/>
      </w:r>
      <w:ins w:id="213" w:author="Fei Lu0304-OPPO" w:date="2021-03-04T14:49:00Z">
        <w:r>
          <w:t>13</w:t>
        </w:r>
        <w:r>
          <w:fldChar w:fldCharType="end"/>
        </w:r>
      </w:ins>
    </w:p>
    <w:p w:rsidR="005633BA" w:rsidRDefault="005633BA">
      <w:pPr>
        <w:pStyle w:val="10"/>
        <w:rPr>
          <w:ins w:id="214" w:author="Fei Lu0304-OPPO" w:date="2021-03-04T14:49:00Z"/>
          <w:rFonts w:asciiTheme="minorHAnsi" w:eastAsiaTheme="minorEastAsia" w:hAnsiTheme="minorHAnsi" w:cstheme="minorBidi"/>
          <w:kern w:val="2"/>
          <w:sz w:val="21"/>
          <w:szCs w:val="22"/>
          <w:lang w:val="en-US" w:eastAsia="zh-CN"/>
        </w:rPr>
      </w:pPr>
      <w:ins w:id="215" w:author="Fei Lu0304-OPPO" w:date="2021-03-04T14:49:00Z">
        <w:r>
          <w:rPr>
            <w:lang w:eastAsia="ko-KR"/>
          </w:rPr>
          <w:t>6</w:t>
        </w:r>
        <w:r>
          <w:rPr>
            <w:rFonts w:asciiTheme="minorHAnsi" w:eastAsiaTheme="minorEastAsia" w:hAnsiTheme="minorHAnsi" w:cstheme="minorBidi"/>
            <w:kern w:val="2"/>
            <w:sz w:val="21"/>
            <w:szCs w:val="22"/>
            <w:lang w:val="en-US" w:eastAsia="zh-CN"/>
          </w:rPr>
          <w:tab/>
        </w:r>
        <w:r>
          <w:rPr>
            <w:lang w:eastAsia="ko-KR"/>
          </w:rPr>
          <w:t>Functional description and information flows</w:t>
        </w:r>
        <w:r>
          <w:tab/>
        </w:r>
        <w:r>
          <w:fldChar w:fldCharType="begin"/>
        </w:r>
        <w:r>
          <w:instrText xml:space="preserve"> PAGEREF _Toc65761840 \h </w:instrText>
        </w:r>
      </w:ins>
      <w:r>
        <w:fldChar w:fldCharType="separate"/>
      </w:r>
      <w:ins w:id="216" w:author="Fei Lu0304-OPPO" w:date="2021-03-04T14:49:00Z">
        <w:r>
          <w:t>13</w:t>
        </w:r>
        <w:r>
          <w:fldChar w:fldCharType="end"/>
        </w:r>
      </w:ins>
    </w:p>
    <w:p w:rsidR="005633BA" w:rsidRDefault="005633BA">
      <w:pPr>
        <w:pStyle w:val="20"/>
        <w:rPr>
          <w:ins w:id="217" w:author="Fei Lu0304-OPPO" w:date="2021-03-04T14:49:00Z"/>
          <w:rFonts w:asciiTheme="minorHAnsi" w:eastAsiaTheme="minorEastAsia" w:hAnsiTheme="minorHAnsi" w:cstheme="minorBidi"/>
          <w:kern w:val="2"/>
          <w:sz w:val="21"/>
          <w:szCs w:val="22"/>
          <w:lang w:val="en-US" w:eastAsia="zh-CN"/>
        </w:rPr>
      </w:pPr>
      <w:ins w:id="218" w:author="Fei Lu0304-OPPO" w:date="2021-03-04T14:49:00Z">
        <w:r>
          <w:t>6.1</w:t>
        </w:r>
        <w:r>
          <w:rPr>
            <w:rFonts w:asciiTheme="minorHAnsi" w:eastAsiaTheme="minorEastAsia" w:hAnsiTheme="minorHAnsi" w:cstheme="minorBidi"/>
            <w:kern w:val="2"/>
            <w:sz w:val="21"/>
            <w:szCs w:val="22"/>
            <w:lang w:val="en-US" w:eastAsia="zh-CN"/>
          </w:rPr>
          <w:tab/>
        </w:r>
        <w:r>
          <w:t>Control and user plane stacks</w:t>
        </w:r>
        <w:r>
          <w:tab/>
        </w:r>
        <w:r>
          <w:fldChar w:fldCharType="begin"/>
        </w:r>
        <w:r>
          <w:instrText xml:space="preserve"> PAGEREF _Toc65761841 \h </w:instrText>
        </w:r>
      </w:ins>
      <w:r>
        <w:fldChar w:fldCharType="separate"/>
      </w:r>
      <w:ins w:id="219" w:author="Fei Lu0304-OPPO" w:date="2021-03-04T14:49:00Z">
        <w:r>
          <w:t>13</w:t>
        </w:r>
        <w:r>
          <w:fldChar w:fldCharType="end"/>
        </w:r>
      </w:ins>
    </w:p>
    <w:p w:rsidR="005633BA" w:rsidRDefault="005633BA">
      <w:pPr>
        <w:pStyle w:val="30"/>
        <w:rPr>
          <w:ins w:id="220" w:author="Fei Lu0304-OPPO" w:date="2021-03-04T14:49:00Z"/>
          <w:rFonts w:asciiTheme="minorHAnsi" w:eastAsiaTheme="minorEastAsia" w:hAnsiTheme="minorHAnsi" w:cstheme="minorBidi"/>
          <w:kern w:val="2"/>
          <w:sz w:val="21"/>
          <w:szCs w:val="22"/>
          <w:lang w:val="en-US" w:eastAsia="zh-CN"/>
        </w:rPr>
      </w:pPr>
      <w:ins w:id="221" w:author="Fei Lu0304-OPPO" w:date="2021-03-04T14:49:00Z">
        <w:r>
          <w:t>6.1.1</w:t>
        </w:r>
        <w:r>
          <w:rPr>
            <w:rFonts w:asciiTheme="minorHAnsi" w:eastAsiaTheme="minorEastAsia" w:hAnsiTheme="minorHAnsi" w:cstheme="minorBidi"/>
            <w:kern w:val="2"/>
            <w:sz w:val="21"/>
            <w:szCs w:val="22"/>
            <w:lang w:val="en-US" w:eastAsia="zh-CN"/>
          </w:rPr>
          <w:tab/>
        </w:r>
        <w:r>
          <w:t>Control Plane</w:t>
        </w:r>
        <w:r>
          <w:tab/>
        </w:r>
        <w:r>
          <w:fldChar w:fldCharType="begin"/>
        </w:r>
        <w:r>
          <w:instrText xml:space="preserve"> PAGEREF _Toc65761842 \h </w:instrText>
        </w:r>
      </w:ins>
      <w:r>
        <w:fldChar w:fldCharType="separate"/>
      </w:r>
      <w:ins w:id="222" w:author="Fei Lu0304-OPPO" w:date="2021-03-04T14:49:00Z">
        <w:r>
          <w:t>13</w:t>
        </w:r>
        <w:r>
          <w:fldChar w:fldCharType="end"/>
        </w:r>
      </w:ins>
    </w:p>
    <w:p w:rsidR="005633BA" w:rsidRDefault="005633BA">
      <w:pPr>
        <w:pStyle w:val="40"/>
        <w:rPr>
          <w:ins w:id="223" w:author="Fei Lu0304-OPPO" w:date="2021-03-04T14:49:00Z"/>
          <w:rFonts w:asciiTheme="minorHAnsi" w:eastAsiaTheme="minorEastAsia" w:hAnsiTheme="minorHAnsi" w:cstheme="minorBidi"/>
          <w:kern w:val="2"/>
          <w:sz w:val="21"/>
          <w:szCs w:val="22"/>
          <w:lang w:val="en-US" w:eastAsia="zh-CN"/>
        </w:rPr>
      </w:pPr>
      <w:ins w:id="224" w:author="Fei Lu0304-OPPO" w:date="2021-03-04T14:49:00Z">
        <w:r>
          <w:t>6.1.1.1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_Toc65761843 \h </w:instrText>
        </w:r>
      </w:ins>
      <w:r>
        <w:fldChar w:fldCharType="separate"/>
      </w:r>
      <w:ins w:id="225" w:author="Fei Lu0304-OPPO" w:date="2021-03-04T14:49:00Z">
        <w:r>
          <w:t>13</w:t>
        </w:r>
        <w:r>
          <w:fldChar w:fldCharType="end"/>
        </w:r>
      </w:ins>
    </w:p>
    <w:p w:rsidR="005633BA" w:rsidRDefault="005633BA">
      <w:pPr>
        <w:pStyle w:val="40"/>
        <w:rPr>
          <w:ins w:id="226" w:author="Fei Lu0304-OPPO" w:date="2021-03-04T14:49:00Z"/>
          <w:rFonts w:asciiTheme="minorHAnsi" w:eastAsiaTheme="minorEastAsia" w:hAnsiTheme="minorHAnsi" w:cstheme="minorBidi"/>
          <w:kern w:val="2"/>
          <w:sz w:val="21"/>
          <w:szCs w:val="22"/>
          <w:lang w:val="en-US" w:eastAsia="zh-CN"/>
        </w:rPr>
      </w:pPr>
      <w:ins w:id="227" w:author="Fei Lu0304-OPPO" w:date="2021-03-04T14:49:00Z">
        <w:r>
          <w:t>6.1.1.2</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_Toc65761844 \h </w:instrText>
        </w:r>
      </w:ins>
      <w:r>
        <w:fldChar w:fldCharType="separate"/>
      </w:r>
      <w:ins w:id="228" w:author="Fei Lu0304-OPPO" w:date="2021-03-04T14:49:00Z">
        <w:r>
          <w:t>13</w:t>
        </w:r>
        <w:r>
          <w:fldChar w:fldCharType="end"/>
        </w:r>
      </w:ins>
    </w:p>
    <w:p w:rsidR="005633BA" w:rsidRDefault="005633BA">
      <w:pPr>
        <w:pStyle w:val="40"/>
        <w:rPr>
          <w:ins w:id="229" w:author="Fei Lu0304-OPPO" w:date="2021-03-04T14:49:00Z"/>
          <w:rFonts w:asciiTheme="minorHAnsi" w:eastAsiaTheme="minorEastAsia" w:hAnsiTheme="minorHAnsi" w:cstheme="minorBidi"/>
          <w:kern w:val="2"/>
          <w:sz w:val="21"/>
          <w:szCs w:val="22"/>
          <w:lang w:val="en-US" w:eastAsia="zh-CN"/>
        </w:rPr>
      </w:pPr>
      <w:ins w:id="230" w:author="Fei Lu0304-OPPO" w:date="2021-03-04T14:49:00Z">
        <w:r>
          <w:t>6.1.1.3</w:t>
        </w:r>
        <w:r>
          <w:rPr>
            <w:rFonts w:asciiTheme="minorHAnsi" w:eastAsiaTheme="minorEastAsia" w:hAnsiTheme="minorHAnsi" w:cstheme="minorBidi"/>
            <w:kern w:val="2"/>
            <w:sz w:val="21"/>
            <w:szCs w:val="22"/>
            <w:lang w:val="en-US" w:eastAsia="zh-CN"/>
          </w:rPr>
          <w:tab/>
        </w:r>
        <w:r>
          <w:t>UE – 5G DDNMF</w:t>
        </w:r>
        <w:r>
          <w:tab/>
        </w:r>
        <w:r>
          <w:fldChar w:fldCharType="begin"/>
        </w:r>
        <w:r>
          <w:instrText xml:space="preserve"> PAGEREF _Toc65761845 \h </w:instrText>
        </w:r>
      </w:ins>
      <w:r>
        <w:fldChar w:fldCharType="separate"/>
      </w:r>
      <w:ins w:id="231" w:author="Fei Lu0304-OPPO" w:date="2021-03-04T14:49:00Z">
        <w:r>
          <w:t>13</w:t>
        </w:r>
        <w:r>
          <w:fldChar w:fldCharType="end"/>
        </w:r>
      </w:ins>
    </w:p>
    <w:p w:rsidR="005633BA" w:rsidRDefault="005633BA">
      <w:pPr>
        <w:pStyle w:val="40"/>
        <w:rPr>
          <w:ins w:id="232" w:author="Fei Lu0304-OPPO" w:date="2021-03-04T14:49:00Z"/>
          <w:rFonts w:asciiTheme="minorHAnsi" w:eastAsiaTheme="minorEastAsia" w:hAnsiTheme="minorHAnsi" w:cstheme="minorBidi"/>
          <w:kern w:val="2"/>
          <w:sz w:val="21"/>
          <w:szCs w:val="22"/>
          <w:lang w:val="en-US" w:eastAsia="zh-CN"/>
        </w:rPr>
      </w:pPr>
      <w:ins w:id="233" w:author="Fei Lu0304-OPPO" w:date="2021-03-04T14:49:00Z">
        <w:r>
          <w:t>6.1.1.4</w:t>
        </w:r>
        <w:r>
          <w:rPr>
            <w:rFonts w:asciiTheme="minorHAnsi" w:eastAsiaTheme="minorEastAsia" w:hAnsiTheme="minorHAnsi" w:cstheme="minorBidi"/>
            <w:kern w:val="2"/>
            <w:sz w:val="21"/>
            <w:szCs w:val="22"/>
            <w:lang w:val="en-US" w:eastAsia="zh-CN"/>
          </w:rPr>
          <w:tab/>
        </w:r>
        <w:r>
          <w:rPr>
            <w:lang w:eastAsia="zh-CN"/>
          </w:rPr>
          <w:t xml:space="preserve">5G DDNMF – PCF </w:t>
        </w:r>
        <w:r w:rsidRPr="00643CB7">
          <w:rPr>
            <w:rFonts w:eastAsia="宋体"/>
            <w:highlight w:val="green"/>
            <w:lang w:eastAsia="zh-CN"/>
          </w:rPr>
          <w:t>/or UDM</w:t>
        </w:r>
        <w:r>
          <w:tab/>
        </w:r>
        <w:r>
          <w:fldChar w:fldCharType="begin"/>
        </w:r>
        <w:r>
          <w:instrText xml:space="preserve"> PAGEREF _Toc65761846 \h </w:instrText>
        </w:r>
      </w:ins>
      <w:r>
        <w:fldChar w:fldCharType="separate"/>
      </w:r>
      <w:ins w:id="234" w:author="Fei Lu0304-OPPO" w:date="2021-03-04T14:49:00Z">
        <w:r>
          <w:t>13</w:t>
        </w:r>
        <w:r>
          <w:fldChar w:fldCharType="end"/>
        </w:r>
      </w:ins>
    </w:p>
    <w:p w:rsidR="005633BA" w:rsidRDefault="005633BA">
      <w:pPr>
        <w:pStyle w:val="40"/>
        <w:rPr>
          <w:ins w:id="235" w:author="Fei Lu0304-OPPO" w:date="2021-03-04T14:49:00Z"/>
          <w:rFonts w:asciiTheme="minorHAnsi" w:eastAsiaTheme="minorEastAsia" w:hAnsiTheme="minorHAnsi" w:cstheme="minorBidi"/>
          <w:kern w:val="2"/>
          <w:sz w:val="21"/>
          <w:szCs w:val="22"/>
          <w:lang w:val="en-US" w:eastAsia="zh-CN"/>
        </w:rPr>
      </w:pPr>
      <w:ins w:id="236" w:author="Fei Lu0304-OPPO" w:date="2021-03-04T14:49:00Z">
        <w:r>
          <w:t>6.1.1.5</w:t>
        </w:r>
        <w:r>
          <w:rPr>
            <w:rFonts w:asciiTheme="minorHAnsi" w:eastAsiaTheme="minorEastAsia" w:hAnsiTheme="minorHAnsi" w:cstheme="minorBidi"/>
            <w:kern w:val="2"/>
            <w:sz w:val="21"/>
            <w:szCs w:val="22"/>
            <w:lang w:val="en-US" w:eastAsia="zh-CN"/>
          </w:rPr>
          <w:tab/>
        </w:r>
        <w:r>
          <w:t>5G DDNMF – 5G DDNMF</w:t>
        </w:r>
        <w:r>
          <w:tab/>
        </w:r>
        <w:r>
          <w:fldChar w:fldCharType="begin"/>
        </w:r>
        <w:r>
          <w:instrText xml:space="preserve"> PAGEREF _Toc65761847 \h </w:instrText>
        </w:r>
      </w:ins>
      <w:r>
        <w:fldChar w:fldCharType="separate"/>
      </w:r>
      <w:ins w:id="237" w:author="Fei Lu0304-OPPO" w:date="2021-03-04T14:49:00Z">
        <w:r>
          <w:t>14</w:t>
        </w:r>
        <w:r>
          <w:fldChar w:fldCharType="end"/>
        </w:r>
      </w:ins>
    </w:p>
    <w:p w:rsidR="005633BA" w:rsidRDefault="005633BA">
      <w:pPr>
        <w:pStyle w:val="40"/>
        <w:rPr>
          <w:ins w:id="238" w:author="Fei Lu0304-OPPO" w:date="2021-03-04T14:49:00Z"/>
          <w:rFonts w:asciiTheme="minorHAnsi" w:eastAsiaTheme="minorEastAsia" w:hAnsiTheme="minorHAnsi" w:cstheme="minorBidi"/>
          <w:kern w:val="2"/>
          <w:sz w:val="21"/>
          <w:szCs w:val="22"/>
          <w:lang w:val="en-US" w:eastAsia="zh-CN"/>
        </w:rPr>
      </w:pPr>
      <w:ins w:id="239" w:author="Fei Lu0304-OPPO" w:date="2021-03-04T14:49:00Z">
        <w:r>
          <w:t>6.1.1.6</w:t>
        </w:r>
        <w:r>
          <w:rPr>
            <w:rFonts w:asciiTheme="minorHAnsi" w:eastAsiaTheme="minorEastAsia" w:hAnsiTheme="minorHAnsi" w:cstheme="minorBidi"/>
            <w:kern w:val="2"/>
            <w:sz w:val="21"/>
            <w:szCs w:val="22"/>
            <w:lang w:val="en-US" w:eastAsia="zh-CN"/>
          </w:rPr>
          <w:tab/>
        </w:r>
        <w:r>
          <w:t>5G DDNMF – ProSe Application Server</w:t>
        </w:r>
        <w:r>
          <w:tab/>
        </w:r>
        <w:r>
          <w:fldChar w:fldCharType="begin"/>
        </w:r>
        <w:r>
          <w:instrText xml:space="preserve"> PAGEREF _Toc65761848 \h </w:instrText>
        </w:r>
      </w:ins>
      <w:r>
        <w:fldChar w:fldCharType="separate"/>
      </w:r>
      <w:ins w:id="240" w:author="Fei Lu0304-OPPO" w:date="2021-03-04T14:49:00Z">
        <w:r>
          <w:t>14</w:t>
        </w:r>
        <w:r>
          <w:fldChar w:fldCharType="end"/>
        </w:r>
      </w:ins>
    </w:p>
    <w:p w:rsidR="005633BA" w:rsidRDefault="005633BA">
      <w:pPr>
        <w:pStyle w:val="40"/>
        <w:rPr>
          <w:ins w:id="241" w:author="Fei Lu0304-OPPO" w:date="2021-03-04T14:49:00Z"/>
          <w:rFonts w:asciiTheme="minorHAnsi" w:eastAsiaTheme="minorEastAsia" w:hAnsiTheme="minorHAnsi" w:cstheme="minorBidi"/>
          <w:kern w:val="2"/>
          <w:sz w:val="21"/>
          <w:szCs w:val="22"/>
          <w:lang w:val="en-US" w:eastAsia="zh-CN"/>
        </w:rPr>
      </w:pPr>
      <w:ins w:id="242" w:author="Fei Lu0304-OPPO" w:date="2021-03-04T14:49:00Z">
        <w:r>
          <w:t>6.1.1.7</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_Toc65761849 \h </w:instrText>
        </w:r>
      </w:ins>
      <w:r>
        <w:fldChar w:fldCharType="separate"/>
      </w:r>
      <w:ins w:id="243" w:author="Fei Lu0304-OPPO" w:date="2021-03-04T14:49:00Z">
        <w:r>
          <w:t>14</w:t>
        </w:r>
        <w:r>
          <w:fldChar w:fldCharType="end"/>
        </w:r>
      </w:ins>
    </w:p>
    <w:p w:rsidR="005633BA" w:rsidRDefault="005633BA">
      <w:pPr>
        <w:pStyle w:val="40"/>
        <w:rPr>
          <w:ins w:id="244" w:author="Fei Lu0304-OPPO" w:date="2021-03-04T14:49:00Z"/>
          <w:rFonts w:asciiTheme="minorHAnsi" w:eastAsiaTheme="minorEastAsia" w:hAnsiTheme="minorHAnsi" w:cstheme="minorBidi"/>
          <w:kern w:val="2"/>
          <w:sz w:val="21"/>
          <w:szCs w:val="22"/>
          <w:lang w:val="en-US" w:eastAsia="zh-CN"/>
        </w:rPr>
      </w:pPr>
      <w:ins w:id="245" w:author="Fei Lu0304-OPPO" w:date="2021-03-04T14:49:00Z">
        <w:r>
          <w:t>6.1.1.8</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_Toc65761850 \h </w:instrText>
        </w:r>
      </w:ins>
      <w:r>
        <w:fldChar w:fldCharType="separate"/>
      </w:r>
      <w:ins w:id="246" w:author="Fei Lu0304-OPPO" w:date="2021-03-04T14:49:00Z">
        <w:r>
          <w:t>14</w:t>
        </w:r>
        <w:r>
          <w:fldChar w:fldCharType="end"/>
        </w:r>
      </w:ins>
    </w:p>
    <w:p w:rsidR="005633BA" w:rsidRDefault="005633BA">
      <w:pPr>
        <w:pStyle w:val="30"/>
        <w:rPr>
          <w:ins w:id="247" w:author="Fei Lu0304-OPPO" w:date="2021-03-04T14:49:00Z"/>
          <w:rFonts w:asciiTheme="minorHAnsi" w:eastAsiaTheme="minorEastAsia" w:hAnsiTheme="minorHAnsi" w:cstheme="minorBidi"/>
          <w:kern w:val="2"/>
          <w:sz w:val="21"/>
          <w:szCs w:val="22"/>
          <w:lang w:val="en-US" w:eastAsia="zh-CN"/>
        </w:rPr>
      </w:pPr>
      <w:ins w:id="248" w:author="Fei Lu0304-OPPO" w:date="2021-03-04T14:49:00Z">
        <w:r>
          <w:t>6.1.2</w:t>
        </w:r>
        <w:r>
          <w:rPr>
            <w:rFonts w:asciiTheme="minorHAnsi" w:eastAsiaTheme="minorEastAsia" w:hAnsiTheme="minorHAnsi" w:cstheme="minorBidi"/>
            <w:kern w:val="2"/>
            <w:sz w:val="21"/>
            <w:szCs w:val="22"/>
            <w:lang w:val="en-US" w:eastAsia="zh-CN"/>
          </w:rPr>
          <w:tab/>
        </w:r>
        <w:r>
          <w:t>User Plane</w:t>
        </w:r>
        <w:r>
          <w:tab/>
        </w:r>
        <w:r>
          <w:fldChar w:fldCharType="begin"/>
        </w:r>
        <w:r>
          <w:instrText xml:space="preserve"> PAGEREF _Toc65761851 \h </w:instrText>
        </w:r>
      </w:ins>
      <w:r>
        <w:fldChar w:fldCharType="separate"/>
      </w:r>
      <w:ins w:id="249" w:author="Fei Lu0304-OPPO" w:date="2021-03-04T14:49:00Z">
        <w:r>
          <w:t>14</w:t>
        </w:r>
        <w:r>
          <w:fldChar w:fldCharType="end"/>
        </w:r>
      </w:ins>
    </w:p>
    <w:p w:rsidR="005633BA" w:rsidRDefault="005633BA">
      <w:pPr>
        <w:pStyle w:val="40"/>
        <w:rPr>
          <w:ins w:id="250" w:author="Fei Lu0304-OPPO" w:date="2021-03-04T14:49:00Z"/>
          <w:rFonts w:asciiTheme="minorHAnsi" w:eastAsiaTheme="minorEastAsia" w:hAnsiTheme="minorHAnsi" w:cstheme="minorBidi"/>
          <w:kern w:val="2"/>
          <w:sz w:val="21"/>
          <w:szCs w:val="22"/>
          <w:lang w:val="en-US" w:eastAsia="zh-CN"/>
        </w:rPr>
      </w:pPr>
      <w:ins w:id="251" w:author="Fei Lu0304-OPPO" w:date="2021-03-04T14:49:00Z">
        <w:r>
          <w:t>6.1.2.1</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_Toc65761852 \h </w:instrText>
        </w:r>
      </w:ins>
      <w:r>
        <w:fldChar w:fldCharType="separate"/>
      </w:r>
      <w:ins w:id="252" w:author="Fei Lu0304-OPPO" w:date="2021-03-04T14:49:00Z">
        <w:r>
          <w:t>14</w:t>
        </w:r>
        <w:r>
          <w:fldChar w:fldCharType="end"/>
        </w:r>
      </w:ins>
    </w:p>
    <w:p w:rsidR="005633BA" w:rsidRDefault="005633BA">
      <w:pPr>
        <w:pStyle w:val="40"/>
        <w:rPr>
          <w:ins w:id="253" w:author="Fei Lu0304-OPPO" w:date="2021-03-04T14:49:00Z"/>
          <w:rFonts w:asciiTheme="minorHAnsi" w:eastAsiaTheme="minorEastAsia" w:hAnsiTheme="minorHAnsi" w:cstheme="minorBidi"/>
          <w:kern w:val="2"/>
          <w:sz w:val="21"/>
          <w:szCs w:val="22"/>
          <w:lang w:val="en-US" w:eastAsia="zh-CN"/>
        </w:rPr>
      </w:pPr>
      <w:ins w:id="254" w:author="Fei Lu0304-OPPO" w:date="2021-03-04T14:49:00Z">
        <w:r>
          <w:t>6.1.2.2</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_Toc65761853 \h </w:instrText>
        </w:r>
      </w:ins>
      <w:r>
        <w:fldChar w:fldCharType="separate"/>
      </w:r>
      <w:ins w:id="255" w:author="Fei Lu0304-OPPO" w:date="2021-03-04T14:49:00Z">
        <w:r>
          <w:t>14</w:t>
        </w:r>
        <w:r>
          <w:fldChar w:fldCharType="end"/>
        </w:r>
      </w:ins>
    </w:p>
    <w:p w:rsidR="005633BA" w:rsidRDefault="005633BA">
      <w:pPr>
        <w:pStyle w:val="40"/>
        <w:rPr>
          <w:ins w:id="256" w:author="Fei Lu0304-OPPO" w:date="2021-03-04T14:49:00Z"/>
          <w:rFonts w:asciiTheme="minorHAnsi" w:eastAsiaTheme="minorEastAsia" w:hAnsiTheme="minorHAnsi" w:cstheme="minorBidi"/>
          <w:kern w:val="2"/>
          <w:sz w:val="21"/>
          <w:szCs w:val="22"/>
          <w:lang w:val="en-US" w:eastAsia="zh-CN"/>
        </w:rPr>
      </w:pPr>
      <w:ins w:id="257" w:author="Fei Lu0304-OPPO" w:date="2021-03-04T14:49:00Z">
        <w:r>
          <w:t>6.1.2.3</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_Toc65761854 \h </w:instrText>
        </w:r>
      </w:ins>
      <w:r>
        <w:fldChar w:fldCharType="separate"/>
      </w:r>
      <w:ins w:id="258" w:author="Fei Lu0304-OPPO" w:date="2021-03-04T14:49:00Z">
        <w:r>
          <w:t>14</w:t>
        </w:r>
        <w:r>
          <w:fldChar w:fldCharType="end"/>
        </w:r>
      </w:ins>
    </w:p>
    <w:p w:rsidR="005633BA" w:rsidRDefault="005633BA">
      <w:pPr>
        <w:pStyle w:val="20"/>
        <w:rPr>
          <w:ins w:id="259" w:author="Fei Lu0304-OPPO" w:date="2021-03-04T14:49:00Z"/>
          <w:rFonts w:asciiTheme="minorHAnsi" w:eastAsiaTheme="minorEastAsia" w:hAnsiTheme="minorHAnsi" w:cstheme="minorBidi"/>
          <w:kern w:val="2"/>
          <w:sz w:val="21"/>
          <w:szCs w:val="22"/>
          <w:lang w:val="en-US" w:eastAsia="zh-CN"/>
        </w:rPr>
      </w:pPr>
      <w:ins w:id="260" w:author="Fei Lu0304-OPPO" w:date="2021-03-04T14:49:00Z">
        <w:r>
          <w:rPr>
            <w:lang w:eastAsia="ko-KR"/>
          </w:rPr>
          <w:t>6.2</w:t>
        </w:r>
        <w:r>
          <w:rPr>
            <w:rFonts w:asciiTheme="minorHAnsi" w:eastAsiaTheme="minorEastAsia" w:hAnsiTheme="minorHAnsi" w:cstheme="minorBidi"/>
            <w:kern w:val="2"/>
            <w:sz w:val="21"/>
            <w:szCs w:val="22"/>
            <w:lang w:val="en-US" w:eastAsia="zh-CN"/>
          </w:rPr>
          <w:tab/>
        </w:r>
        <w:r>
          <w:rPr>
            <w:lang w:eastAsia="ko-KR"/>
          </w:rPr>
          <w:t>Procedures for Service Authorization and Provisioning to UE</w:t>
        </w:r>
        <w:r>
          <w:tab/>
        </w:r>
        <w:r>
          <w:fldChar w:fldCharType="begin"/>
        </w:r>
        <w:r>
          <w:instrText xml:space="preserve"> PAGEREF _Toc65761855 \h </w:instrText>
        </w:r>
      </w:ins>
      <w:r>
        <w:fldChar w:fldCharType="separate"/>
      </w:r>
      <w:ins w:id="261" w:author="Fei Lu0304-OPPO" w:date="2021-03-04T14:49:00Z">
        <w:r>
          <w:t>15</w:t>
        </w:r>
        <w:r>
          <w:fldChar w:fldCharType="end"/>
        </w:r>
      </w:ins>
    </w:p>
    <w:p w:rsidR="005633BA" w:rsidRDefault="005633BA">
      <w:pPr>
        <w:pStyle w:val="30"/>
        <w:rPr>
          <w:ins w:id="262" w:author="Fei Lu0304-OPPO" w:date="2021-03-04T14:49:00Z"/>
          <w:rFonts w:asciiTheme="minorHAnsi" w:eastAsiaTheme="minorEastAsia" w:hAnsiTheme="minorHAnsi" w:cstheme="minorBidi"/>
          <w:kern w:val="2"/>
          <w:sz w:val="21"/>
          <w:szCs w:val="22"/>
          <w:lang w:val="en-US" w:eastAsia="zh-CN"/>
        </w:rPr>
      </w:pPr>
      <w:ins w:id="263" w:author="Fei Lu0304-OPPO" w:date="2021-03-04T14:49: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_Toc65761856 \h </w:instrText>
        </w:r>
      </w:ins>
      <w:r>
        <w:fldChar w:fldCharType="separate"/>
      </w:r>
      <w:ins w:id="264" w:author="Fei Lu0304-OPPO" w:date="2021-03-04T14:49:00Z">
        <w:r>
          <w:t>15</w:t>
        </w:r>
        <w:r>
          <w:fldChar w:fldCharType="end"/>
        </w:r>
      </w:ins>
    </w:p>
    <w:p w:rsidR="005633BA" w:rsidRDefault="005633BA">
      <w:pPr>
        <w:pStyle w:val="30"/>
        <w:rPr>
          <w:ins w:id="265" w:author="Fei Lu0304-OPPO" w:date="2021-03-04T14:49:00Z"/>
          <w:rFonts w:asciiTheme="minorHAnsi" w:eastAsiaTheme="minorEastAsia" w:hAnsiTheme="minorHAnsi" w:cstheme="minorBidi"/>
          <w:kern w:val="2"/>
          <w:sz w:val="21"/>
          <w:szCs w:val="22"/>
          <w:lang w:val="en-US" w:eastAsia="zh-CN"/>
        </w:rPr>
      </w:pPr>
      <w:ins w:id="266" w:author="Fei Lu0304-OPPO" w:date="2021-03-04T14:49:00Z">
        <w:r>
          <w:t>6.2.2</w:t>
        </w:r>
        <w:r>
          <w:rPr>
            <w:rFonts w:asciiTheme="minorHAnsi" w:eastAsiaTheme="minorEastAsia" w:hAnsiTheme="minorHAnsi" w:cstheme="minorBidi"/>
            <w:kern w:val="2"/>
            <w:sz w:val="21"/>
            <w:szCs w:val="22"/>
            <w:lang w:val="en-US" w:eastAsia="zh-CN"/>
          </w:rPr>
          <w:tab/>
        </w:r>
        <w:r>
          <w:t>PCF based Service Authorization and Provisioning to UE</w:t>
        </w:r>
        <w:r>
          <w:tab/>
        </w:r>
        <w:r>
          <w:fldChar w:fldCharType="begin"/>
        </w:r>
        <w:r>
          <w:instrText xml:space="preserve"> PAGEREF _Toc65761857 \h </w:instrText>
        </w:r>
      </w:ins>
      <w:r>
        <w:fldChar w:fldCharType="separate"/>
      </w:r>
      <w:ins w:id="267" w:author="Fei Lu0304-OPPO" w:date="2021-03-04T14:49:00Z">
        <w:r>
          <w:t>15</w:t>
        </w:r>
        <w:r>
          <w:fldChar w:fldCharType="end"/>
        </w:r>
      </w:ins>
    </w:p>
    <w:p w:rsidR="005633BA" w:rsidRDefault="005633BA">
      <w:pPr>
        <w:pStyle w:val="30"/>
        <w:rPr>
          <w:ins w:id="268" w:author="Fei Lu0304-OPPO" w:date="2021-03-04T14:49:00Z"/>
          <w:rFonts w:asciiTheme="minorHAnsi" w:eastAsiaTheme="minorEastAsia" w:hAnsiTheme="minorHAnsi" w:cstheme="minorBidi"/>
          <w:kern w:val="2"/>
          <w:sz w:val="21"/>
          <w:szCs w:val="22"/>
          <w:lang w:val="en-US" w:eastAsia="zh-CN"/>
        </w:rPr>
      </w:pPr>
      <w:ins w:id="269" w:author="Fei Lu0304-OPPO" w:date="2021-03-04T14:49:00Z">
        <w:r w:rsidRPr="00643CB7">
          <w:rPr>
            <w:rFonts w:eastAsia="宋体"/>
            <w:lang w:eastAsia="zh-CN"/>
          </w:rPr>
          <w:t>6</w:t>
        </w:r>
        <w:r>
          <w:t>.</w:t>
        </w:r>
        <w:r w:rsidRPr="00643CB7">
          <w:rPr>
            <w:rFonts w:eastAsia="宋体"/>
            <w:lang w:eastAsia="zh-CN"/>
          </w:rPr>
          <w:t>2</w:t>
        </w:r>
        <w:r>
          <w:t>.3</w:t>
        </w:r>
        <w:r>
          <w:rPr>
            <w:rFonts w:asciiTheme="minorHAnsi" w:eastAsiaTheme="minorEastAsia" w:hAnsiTheme="minorHAnsi" w:cstheme="minorBidi"/>
            <w:kern w:val="2"/>
            <w:sz w:val="21"/>
            <w:szCs w:val="22"/>
            <w:lang w:val="en-US" w:eastAsia="zh-CN"/>
          </w:rPr>
          <w:tab/>
        </w:r>
        <w:r>
          <w:t>PCF discovery</w:t>
        </w:r>
        <w:r>
          <w:tab/>
        </w:r>
        <w:r>
          <w:fldChar w:fldCharType="begin"/>
        </w:r>
        <w:r>
          <w:instrText xml:space="preserve"> PAGEREF _Toc65761858 \h </w:instrText>
        </w:r>
      </w:ins>
      <w:r>
        <w:fldChar w:fldCharType="separate"/>
      </w:r>
      <w:ins w:id="270" w:author="Fei Lu0304-OPPO" w:date="2021-03-04T14:49:00Z">
        <w:r>
          <w:t>15</w:t>
        </w:r>
        <w:r>
          <w:fldChar w:fldCharType="end"/>
        </w:r>
      </w:ins>
    </w:p>
    <w:p w:rsidR="005633BA" w:rsidRDefault="005633BA">
      <w:pPr>
        <w:pStyle w:val="30"/>
        <w:rPr>
          <w:ins w:id="271" w:author="Fei Lu0304-OPPO" w:date="2021-03-04T14:49:00Z"/>
          <w:rFonts w:asciiTheme="minorHAnsi" w:eastAsiaTheme="minorEastAsia" w:hAnsiTheme="minorHAnsi" w:cstheme="minorBidi"/>
          <w:kern w:val="2"/>
          <w:sz w:val="21"/>
          <w:szCs w:val="22"/>
          <w:lang w:val="en-US" w:eastAsia="zh-CN"/>
        </w:rPr>
      </w:pPr>
      <w:ins w:id="272" w:author="Fei Lu0304-OPPO" w:date="2021-03-04T14:49:00Z">
        <w:r>
          <w:t>6.2.4</w:t>
        </w:r>
        <w:r>
          <w:rPr>
            <w:rFonts w:asciiTheme="minorHAnsi" w:eastAsiaTheme="minorEastAsia" w:hAnsiTheme="minorHAnsi" w:cstheme="minorBidi"/>
            <w:kern w:val="2"/>
            <w:sz w:val="21"/>
            <w:szCs w:val="22"/>
            <w:lang w:val="en-US" w:eastAsia="zh-CN"/>
          </w:rPr>
          <w:tab/>
        </w:r>
        <w:r>
          <w:t>Procedure for UE triggered ProSe Policy provisioning</w:t>
        </w:r>
        <w:r>
          <w:tab/>
        </w:r>
        <w:r>
          <w:fldChar w:fldCharType="begin"/>
        </w:r>
        <w:r>
          <w:instrText xml:space="preserve"> PAGEREF _Toc65761859 \h </w:instrText>
        </w:r>
      </w:ins>
      <w:r>
        <w:fldChar w:fldCharType="separate"/>
      </w:r>
      <w:ins w:id="273" w:author="Fei Lu0304-OPPO" w:date="2021-03-04T14:49:00Z">
        <w:r>
          <w:t>15</w:t>
        </w:r>
        <w:r>
          <w:fldChar w:fldCharType="end"/>
        </w:r>
      </w:ins>
    </w:p>
    <w:p w:rsidR="005633BA" w:rsidRDefault="005633BA">
      <w:pPr>
        <w:pStyle w:val="30"/>
        <w:rPr>
          <w:ins w:id="274" w:author="Fei Lu0304-OPPO" w:date="2021-03-04T14:49:00Z"/>
          <w:rFonts w:asciiTheme="minorHAnsi" w:eastAsiaTheme="minorEastAsia" w:hAnsiTheme="minorHAnsi" w:cstheme="minorBidi"/>
          <w:kern w:val="2"/>
          <w:sz w:val="21"/>
          <w:szCs w:val="22"/>
          <w:lang w:val="en-US" w:eastAsia="zh-CN"/>
        </w:rPr>
      </w:pPr>
      <w:ins w:id="275" w:author="Fei Lu0304-OPPO" w:date="2021-03-04T14:49:00Z">
        <w:r>
          <w:rPr>
            <w:lang w:eastAsia="ko-KR"/>
          </w:rPr>
          <w:t>6.2.5</w:t>
        </w:r>
        <w:r>
          <w:rPr>
            <w:rFonts w:asciiTheme="minorHAnsi" w:eastAsiaTheme="minorEastAsia" w:hAnsiTheme="minorHAnsi" w:cstheme="minorBidi"/>
            <w:kern w:val="2"/>
            <w:sz w:val="21"/>
            <w:szCs w:val="22"/>
            <w:lang w:val="en-US" w:eastAsia="zh-CN"/>
          </w:rPr>
          <w:tab/>
        </w:r>
        <w:r>
          <w:rPr>
            <w:lang w:eastAsia="ko-KR"/>
          </w:rPr>
          <w:t xml:space="preserve">AF-based service parameter provisioning for ProSe over </w:t>
        </w:r>
        <w:r>
          <w:rPr>
            <w:lang w:eastAsia="zh-CN"/>
          </w:rPr>
          <w:t>control plane</w:t>
        </w:r>
        <w:r>
          <w:tab/>
        </w:r>
        <w:r>
          <w:fldChar w:fldCharType="begin"/>
        </w:r>
        <w:r>
          <w:instrText xml:space="preserve"> PAGEREF _Toc65761860 \h </w:instrText>
        </w:r>
      </w:ins>
      <w:r>
        <w:fldChar w:fldCharType="separate"/>
      </w:r>
      <w:ins w:id="276" w:author="Fei Lu0304-OPPO" w:date="2021-03-04T14:49:00Z">
        <w:r>
          <w:t>15</w:t>
        </w:r>
        <w:r>
          <w:fldChar w:fldCharType="end"/>
        </w:r>
      </w:ins>
    </w:p>
    <w:p w:rsidR="005633BA" w:rsidRDefault="005633BA">
      <w:pPr>
        <w:pStyle w:val="20"/>
        <w:rPr>
          <w:ins w:id="277" w:author="Fei Lu0304-OPPO" w:date="2021-03-04T14:49:00Z"/>
          <w:rFonts w:asciiTheme="minorHAnsi" w:eastAsiaTheme="minorEastAsia" w:hAnsiTheme="minorHAnsi" w:cstheme="minorBidi"/>
          <w:kern w:val="2"/>
          <w:sz w:val="21"/>
          <w:szCs w:val="22"/>
          <w:lang w:val="en-US" w:eastAsia="zh-CN"/>
        </w:rPr>
      </w:pPr>
      <w:ins w:id="278" w:author="Fei Lu0304-OPPO" w:date="2021-03-04T14:49:00Z">
        <w:r>
          <w:t>6.3</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_Toc65761861 \h </w:instrText>
        </w:r>
      </w:ins>
      <w:r>
        <w:fldChar w:fldCharType="separate"/>
      </w:r>
      <w:ins w:id="279" w:author="Fei Lu0304-OPPO" w:date="2021-03-04T14:49:00Z">
        <w:r>
          <w:t>15</w:t>
        </w:r>
        <w:r>
          <w:fldChar w:fldCharType="end"/>
        </w:r>
      </w:ins>
    </w:p>
    <w:p w:rsidR="005633BA" w:rsidRDefault="005633BA">
      <w:pPr>
        <w:pStyle w:val="30"/>
        <w:rPr>
          <w:ins w:id="280" w:author="Fei Lu0304-OPPO" w:date="2021-03-04T14:49:00Z"/>
          <w:rFonts w:asciiTheme="minorHAnsi" w:eastAsiaTheme="minorEastAsia" w:hAnsiTheme="minorHAnsi" w:cstheme="minorBidi"/>
          <w:kern w:val="2"/>
          <w:sz w:val="21"/>
          <w:szCs w:val="22"/>
          <w:lang w:val="en-US" w:eastAsia="zh-CN"/>
        </w:rPr>
      </w:pPr>
      <w:ins w:id="281" w:author="Fei Lu0304-OPPO" w:date="2021-03-04T14:49:00Z">
        <w:r>
          <w:rPr>
            <w:lang w:eastAsia="zh-CN"/>
          </w:rPr>
          <w:t>6.3.1</w:t>
        </w:r>
        <w:r>
          <w:rPr>
            <w:rFonts w:asciiTheme="minorHAnsi" w:eastAsiaTheme="minorEastAsia" w:hAnsiTheme="minorHAnsi" w:cstheme="minorBidi"/>
            <w:kern w:val="2"/>
            <w:sz w:val="21"/>
            <w:szCs w:val="22"/>
            <w:lang w:val="en-US" w:eastAsia="zh-CN"/>
          </w:rPr>
          <w:tab/>
        </w:r>
        <w:r>
          <w:t>ProSe Direct Discovery over PC3 reference point</w:t>
        </w:r>
        <w:r>
          <w:tab/>
        </w:r>
        <w:r>
          <w:fldChar w:fldCharType="begin"/>
        </w:r>
        <w:r>
          <w:instrText xml:space="preserve"> PAGEREF _Toc65761862 \h </w:instrText>
        </w:r>
      </w:ins>
      <w:r>
        <w:fldChar w:fldCharType="separate"/>
      </w:r>
      <w:ins w:id="282" w:author="Fei Lu0304-OPPO" w:date="2021-03-04T14:49:00Z">
        <w:r>
          <w:t>15</w:t>
        </w:r>
        <w:r>
          <w:fldChar w:fldCharType="end"/>
        </w:r>
      </w:ins>
    </w:p>
    <w:p w:rsidR="005633BA" w:rsidRDefault="005633BA">
      <w:pPr>
        <w:pStyle w:val="30"/>
        <w:rPr>
          <w:ins w:id="283" w:author="Fei Lu0304-OPPO" w:date="2021-03-04T14:49:00Z"/>
          <w:rFonts w:asciiTheme="minorHAnsi" w:eastAsiaTheme="minorEastAsia" w:hAnsiTheme="minorHAnsi" w:cstheme="minorBidi"/>
          <w:kern w:val="2"/>
          <w:sz w:val="21"/>
          <w:szCs w:val="22"/>
          <w:lang w:val="en-US" w:eastAsia="zh-CN"/>
        </w:rPr>
      </w:pPr>
      <w:ins w:id="284" w:author="Fei Lu0304-OPPO" w:date="2021-03-04T14:49:00Z">
        <w:r>
          <w:t>6.3.2</w:t>
        </w:r>
        <w:r>
          <w:rPr>
            <w:rFonts w:asciiTheme="minorHAnsi" w:eastAsiaTheme="minorEastAsia" w:hAnsiTheme="minorHAnsi" w:cstheme="minorBidi"/>
            <w:kern w:val="2"/>
            <w:sz w:val="21"/>
            <w:szCs w:val="22"/>
            <w:lang w:val="en-US" w:eastAsia="zh-CN"/>
          </w:rPr>
          <w:tab/>
        </w:r>
        <w:r>
          <w:t>ProSe Direct Discovery over PC5 reference point</w:t>
        </w:r>
        <w:r>
          <w:tab/>
        </w:r>
        <w:r>
          <w:fldChar w:fldCharType="begin"/>
        </w:r>
        <w:r>
          <w:instrText xml:space="preserve"> PAGEREF _Toc65761863 \h </w:instrText>
        </w:r>
      </w:ins>
      <w:r>
        <w:fldChar w:fldCharType="separate"/>
      </w:r>
      <w:ins w:id="285" w:author="Fei Lu0304-OPPO" w:date="2021-03-04T14:49:00Z">
        <w:r>
          <w:t>15</w:t>
        </w:r>
        <w:r>
          <w:fldChar w:fldCharType="end"/>
        </w:r>
      </w:ins>
    </w:p>
    <w:p w:rsidR="005633BA" w:rsidRDefault="005633BA">
      <w:pPr>
        <w:pStyle w:val="40"/>
        <w:rPr>
          <w:ins w:id="286" w:author="Fei Lu0304-OPPO" w:date="2021-03-04T14:49:00Z"/>
          <w:rFonts w:asciiTheme="minorHAnsi" w:eastAsiaTheme="minorEastAsia" w:hAnsiTheme="minorHAnsi" w:cstheme="minorBidi"/>
          <w:kern w:val="2"/>
          <w:sz w:val="21"/>
          <w:szCs w:val="22"/>
          <w:lang w:val="en-US" w:eastAsia="zh-CN"/>
        </w:rPr>
      </w:pPr>
      <w:ins w:id="287" w:author="Fei Lu0304-OPPO" w:date="2021-03-04T14:49:00Z">
        <w:r>
          <w:t>6.3.2.1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_Toc65761864 \h </w:instrText>
        </w:r>
      </w:ins>
      <w:r>
        <w:fldChar w:fldCharType="separate"/>
      </w:r>
      <w:ins w:id="288" w:author="Fei Lu0304-OPPO" w:date="2021-03-04T14:49:00Z">
        <w:r>
          <w:t>15</w:t>
        </w:r>
        <w:r>
          <w:fldChar w:fldCharType="end"/>
        </w:r>
      </w:ins>
    </w:p>
    <w:p w:rsidR="005633BA" w:rsidRDefault="005633BA">
      <w:pPr>
        <w:pStyle w:val="40"/>
        <w:rPr>
          <w:ins w:id="289" w:author="Fei Lu0304-OPPO" w:date="2021-03-04T14:49:00Z"/>
          <w:rFonts w:asciiTheme="minorHAnsi" w:eastAsiaTheme="minorEastAsia" w:hAnsiTheme="minorHAnsi" w:cstheme="minorBidi"/>
          <w:kern w:val="2"/>
          <w:sz w:val="21"/>
          <w:szCs w:val="22"/>
          <w:lang w:val="en-US" w:eastAsia="zh-CN"/>
        </w:rPr>
      </w:pPr>
      <w:ins w:id="290" w:author="Fei Lu0304-OPPO" w:date="2021-03-04T14:49:00Z">
        <w:r>
          <w:t>6.3.2.2</w:t>
        </w:r>
        <w:r>
          <w:rPr>
            <w:rFonts w:asciiTheme="minorHAnsi" w:eastAsiaTheme="minorEastAsia" w:hAnsiTheme="minorHAnsi" w:cstheme="minorBidi"/>
            <w:kern w:val="2"/>
            <w:sz w:val="21"/>
            <w:szCs w:val="22"/>
            <w:lang w:val="en-US" w:eastAsia="zh-CN"/>
          </w:rPr>
          <w:tab/>
        </w:r>
        <w:r>
          <w:t>Group Member Discovery</w:t>
        </w:r>
        <w:r>
          <w:tab/>
        </w:r>
        <w:r>
          <w:fldChar w:fldCharType="begin"/>
        </w:r>
        <w:r>
          <w:instrText xml:space="preserve"> PAGEREF _Toc65761865 \h </w:instrText>
        </w:r>
      </w:ins>
      <w:r>
        <w:fldChar w:fldCharType="separate"/>
      </w:r>
      <w:ins w:id="291" w:author="Fei Lu0304-OPPO" w:date="2021-03-04T14:49:00Z">
        <w:r>
          <w:t>15</w:t>
        </w:r>
        <w:r>
          <w:fldChar w:fldCharType="end"/>
        </w:r>
      </w:ins>
    </w:p>
    <w:p w:rsidR="005633BA" w:rsidRDefault="005633BA">
      <w:pPr>
        <w:pStyle w:val="40"/>
        <w:rPr>
          <w:ins w:id="292" w:author="Fei Lu0304-OPPO" w:date="2021-03-04T14:49:00Z"/>
          <w:rFonts w:asciiTheme="minorHAnsi" w:eastAsiaTheme="minorEastAsia" w:hAnsiTheme="minorHAnsi" w:cstheme="minorBidi"/>
          <w:kern w:val="2"/>
          <w:sz w:val="21"/>
          <w:szCs w:val="22"/>
          <w:lang w:val="en-US" w:eastAsia="zh-CN"/>
        </w:rPr>
      </w:pPr>
      <w:ins w:id="293" w:author="Fei Lu0304-OPPO" w:date="2021-03-04T14:49:00Z">
        <w:r>
          <w:t>6.3.2.3</w:t>
        </w:r>
        <w:r>
          <w:rPr>
            <w:rFonts w:asciiTheme="minorHAnsi" w:eastAsiaTheme="minorEastAsia" w:hAnsiTheme="minorHAnsi" w:cstheme="minorBidi"/>
            <w:kern w:val="2"/>
            <w:sz w:val="21"/>
            <w:szCs w:val="22"/>
            <w:lang w:val="en-US" w:eastAsia="zh-CN"/>
          </w:rPr>
          <w:tab/>
        </w:r>
        <w:r>
          <w:t>UE-to-Network Relay Discovery</w:t>
        </w:r>
        <w:r>
          <w:tab/>
        </w:r>
        <w:r>
          <w:fldChar w:fldCharType="begin"/>
        </w:r>
        <w:r>
          <w:instrText xml:space="preserve"> PAGEREF _Toc65761866 \h </w:instrText>
        </w:r>
      </w:ins>
      <w:r>
        <w:fldChar w:fldCharType="separate"/>
      </w:r>
      <w:ins w:id="294" w:author="Fei Lu0304-OPPO" w:date="2021-03-04T14:49:00Z">
        <w:r>
          <w:t>16</w:t>
        </w:r>
        <w:r>
          <w:fldChar w:fldCharType="end"/>
        </w:r>
      </w:ins>
    </w:p>
    <w:p w:rsidR="005633BA" w:rsidRDefault="005633BA">
      <w:pPr>
        <w:pStyle w:val="40"/>
        <w:rPr>
          <w:ins w:id="295" w:author="Fei Lu0304-OPPO" w:date="2021-03-04T14:49:00Z"/>
          <w:rFonts w:asciiTheme="minorHAnsi" w:eastAsiaTheme="minorEastAsia" w:hAnsiTheme="minorHAnsi" w:cstheme="minorBidi"/>
          <w:kern w:val="2"/>
          <w:sz w:val="21"/>
          <w:szCs w:val="22"/>
          <w:lang w:val="en-US" w:eastAsia="zh-CN"/>
        </w:rPr>
      </w:pPr>
      <w:ins w:id="296" w:author="Fei Lu0304-OPPO" w:date="2021-03-04T14:49:00Z">
        <w:r>
          <w:t>6.3.2.4</w:t>
        </w:r>
        <w:r>
          <w:rPr>
            <w:rFonts w:asciiTheme="minorHAnsi" w:eastAsiaTheme="minorEastAsia" w:hAnsiTheme="minorHAnsi" w:cstheme="minorBidi"/>
            <w:kern w:val="2"/>
            <w:sz w:val="21"/>
            <w:szCs w:val="22"/>
            <w:lang w:val="en-US" w:eastAsia="zh-CN"/>
          </w:rPr>
          <w:tab/>
        </w:r>
        <w:r>
          <w:t>UE-to-UE Relay Discovery</w:t>
        </w:r>
        <w:r>
          <w:tab/>
        </w:r>
        <w:r>
          <w:fldChar w:fldCharType="begin"/>
        </w:r>
        <w:r>
          <w:instrText xml:space="preserve"> PAGEREF _Toc65761867 \h </w:instrText>
        </w:r>
      </w:ins>
      <w:r>
        <w:fldChar w:fldCharType="separate"/>
      </w:r>
      <w:ins w:id="297" w:author="Fei Lu0304-OPPO" w:date="2021-03-04T14:49:00Z">
        <w:r>
          <w:t>16</w:t>
        </w:r>
        <w:r>
          <w:fldChar w:fldCharType="end"/>
        </w:r>
      </w:ins>
    </w:p>
    <w:p w:rsidR="005633BA" w:rsidRDefault="005633BA">
      <w:pPr>
        <w:pStyle w:val="20"/>
        <w:rPr>
          <w:ins w:id="298" w:author="Fei Lu0304-OPPO" w:date="2021-03-04T14:49:00Z"/>
          <w:rFonts w:asciiTheme="minorHAnsi" w:eastAsiaTheme="minorEastAsia" w:hAnsiTheme="minorHAnsi" w:cstheme="minorBidi"/>
          <w:kern w:val="2"/>
          <w:sz w:val="21"/>
          <w:szCs w:val="22"/>
          <w:lang w:val="en-US" w:eastAsia="zh-CN"/>
        </w:rPr>
      </w:pPr>
      <w:ins w:id="299" w:author="Fei Lu0304-OPPO" w:date="2021-03-04T14:49:00Z">
        <w:r>
          <w:t>6.4</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_Toc65761868 \h </w:instrText>
        </w:r>
      </w:ins>
      <w:r>
        <w:fldChar w:fldCharType="separate"/>
      </w:r>
      <w:ins w:id="300" w:author="Fei Lu0304-OPPO" w:date="2021-03-04T14:49:00Z">
        <w:r>
          <w:t>16</w:t>
        </w:r>
        <w:r>
          <w:fldChar w:fldCharType="end"/>
        </w:r>
      </w:ins>
    </w:p>
    <w:p w:rsidR="005633BA" w:rsidRDefault="005633BA">
      <w:pPr>
        <w:pStyle w:val="30"/>
        <w:rPr>
          <w:ins w:id="301" w:author="Fei Lu0304-OPPO" w:date="2021-03-04T14:49:00Z"/>
          <w:rFonts w:asciiTheme="minorHAnsi" w:eastAsiaTheme="minorEastAsia" w:hAnsiTheme="minorHAnsi" w:cstheme="minorBidi"/>
          <w:kern w:val="2"/>
          <w:sz w:val="21"/>
          <w:szCs w:val="22"/>
          <w:lang w:val="en-US" w:eastAsia="zh-CN"/>
        </w:rPr>
      </w:pPr>
      <w:ins w:id="302" w:author="Fei Lu0304-OPPO" w:date="2021-03-04T14:49:00Z">
        <w:r>
          <w:t>6.4.1</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_Toc65761869 \h </w:instrText>
        </w:r>
      </w:ins>
      <w:r>
        <w:fldChar w:fldCharType="separate"/>
      </w:r>
      <w:ins w:id="303" w:author="Fei Lu0304-OPPO" w:date="2021-03-04T14:49:00Z">
        <w:r>
          <w:t>16</w:t>
        </w:r>
        <w:r>
          <w:fldChar w:fldCharType="end"/>
        </w:r>
      </w:ins>
    </w:p>
    <w:p w:rsidR="005633BA" w:rsidRDefault="005633BA">
      <w:pPr>
        <w:pStyle w:val="30"/>
        <w:rPr>
          <w:ins w:id="304" w:author="Fei Lu0304-OPPO" w:date="2021-03-04T14:49:00Z"/>
          <w:rFonts w:asciiTheme="minorHAnsi" w:eastAsiaTheme="minorEastAsia" w:hAnsiTheme="minorHAnsi" w:cstheme="minorBidi"/>
          <w:kern w:val="2"/>
          <w:sz w:val="21"/>
          <w:szCs w:val="22"/>
          <w:lang w:val="en-US" w:eastAsia="zh-CN"/>
        </w:rPr>
      </w:pPr>
      <w:ins w:id="305" w:author="Fei Lu0304-OPPO" w:date="2021-03-04T14:49:00Z">
        <w:r>
          <w:t>6.4.2</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_Toc65761870 \h </w:instrText>
        </w:r>
      </w:ins>
      <w:r>
        <w:fldChar w:fldCharType="separate"/>
      </w:r>
      <w:ins w:id="306" w:author="Fei Lu0304-OPPO" w:date="2021-03-04T14:49:00Z">
        <w:r>
          <w:t>16</w:t>
        </w:r>
        <w:r>
          <w:fldChar w:fldCharType="end"/>
        </w:r>
      </w:ins>
    </w:p>
    <w:p w:rsidR="005633BA" w:rsidRDefault="005633BA">
      <w:pPr>
        <w:pStyle w:val="30"/>
        <w:rPr>
          <w:ins w:id="307" w:author="Fei Lu0304-OPPO" w:date="2021-03-04T14:49:00Z"/>
          <w:rFonts w:asciiTheme="minorHAnsi" w:eastAsiaTheme="minorEastAsia" w:hAnsiTheme="minorHAnsi" w:cstheme="minorBidi"/>
          <w:kern w:val="2"/>
          <w:sz w:val="21"/>
          <w:szCs w:val="22"/>
          <w:lang w:val="en-US" w:eastAsia="zh-CN"/>
        </w:rPr>
      </w:pPr>
      <w:ins w:id="308" w:author="Fei Lu0304-OPPO" w:date="2021-03-04T14:49:00Z">
        <w:r>
          <w:t>6.4.3</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_Toc65761871 \h </w:instrText>
        </w:r>
      </w:ins>
      <w:r>
        <w:fldChar w:fldCharType="separate"/>
      </w:r>
      <w:ins w:id="309" w:author="Fei Lu0304-OPPO" w:date="2021-03-04T14:49:00Z">
        <w:r>
          <w:t>16</w:t>
        </w:r>
        <w:r>
          <w:fldChar w:fldCharType="end"/>
        </w:r>
      </w:ins>
    </w:p>
    <w:p w:rsidR="005633BA" w:rsidRDefault="005633BA">
      <w:pPr>
        <w:pStyle w:val="20"/>
        <w:rPr>
          <w:ins w:id="310" w:author="Fei Lu0304-OPPO" w:date="2021-03-04T14:49:00Z"/>
          <w:rFonts w:asciiTheme="minorHAnsi" w:eastAsiaTheme="minorEastAsia" w:hAnsiTheme="minorHAnsi" w:cstheme="minorBidi"/>
          <w:kern w:val="2"/>
          <w:sz w:val="21"/>
          <w:szCs w:val="22"/>
          <w:lang w:val="en-US" w:eastAsia="zh-CN"/>
        </w:rPr>
      </w:pPr>
      <w:ins w:id="311" w:author="Fei Lu0304-OPPO" w:date="2021-03-04T14:49:00Z">
        <w:r>
          <w:t>6.5</w:t>
        </w:r>
        <w:r>
          <w:rPr>
            <w:rFonts w:asciiTheme="minorHAnsi" w:eastAsiaTheme="minorEastAsia" w:hAnsiTheme="minorHAnsi" w:cstheme="minorBidi"/>
            <w:kern w:val="2"/>
            <w:sz w:val="21"/>
            <w:szCs w:val="22"/>
            <w:lang w:val="en-US" w:eastAsia="zh-CN"/>
          </w:rPr>
          <w:tab/>
        </w:r>
        <w:r>
          <w:t xml:space="preserve">ProSe UE-to-Network Relay </w:t>
        </w:r>
        <w:r>
          <w:rPr>
            <w:lang w:eastAsia="zh-CN"/>
          </w:rPr>
          <w:t>Communication</w:t>
        </w:r>
        <w:r>
          <w:tab/>
        </w:r>
        <w:r>
          <w:fldChar w:fldCharType="begin"/>
        </w:r>
        <w:r>
          <w:instrText xml:space="preserve"> PAGEREF _Toc65761872 \h </w:instrText>
        </w:r>
      </w:ins>
      <w:r>
        <w:fldChar w:fldCharType="separate"/>
      </w:r>
      <w:ins w:id="312" w:author="Fei Lu0304-OPPO" w:date="2021-03-04T14:49:00Z">
        <w:r>
          <w:t>16</w:t>
        </w:r>
        <w:r>
          <w:fldChar w:fldCharType="end"/>
        </w:r>
      </w:ins>
    </w:p>
    <w:p w:rsidR="005633BA" w:rsidRDefault="005633BA">
      <w:pPr>
        <w:pStyle w:val="20"/>
        <w:rPr>
          <w:ins w:id="313" w:author="Fei Lu0304-OPPO" w:date="2021-03-04T14:49:00Z"/>
          <w:rFonts w:asciiTheme="minorHAnsi" w:eastAsiaTheme="minorEastAsia" w:hAnsiTheme="minorHAnsi" w:cstheme="minorBidi"/>
          <w:kern w:val="2"/>
          <w:sz w:val="21"/>
          <w:szCs w:val="22"/>
          <w:lang w:val="en-US" w:eastAsia="zh-CN"/>
        </w:rPr>
      </w:pPr>
      <w:ins w:id="314" w:author="Fei Lu0304-OPPO" w:date="2021-03-04T14:49:00Z">
        <w:r>
          <w:t>6.6</w:t>
        </w:r>
        <w:r>
          <w:rPr>
            <w:rFonts w:asciiTheme="minorHAnsi" w:eastAsiaTheme="minorEastAsia" w:hAnsiTheme="minorHAnsi" w:cstheme="minorBidi"/>
            <w:kern w:val="2"/>
            <w:sz w:val="21"/>
            <w:szCs w:val="22"/>
            <w:lang w:val="en-US" w:eastAsia="zh-CN"/>
          </w:rPr>
          <w:tab/>
        </w:r>
        <w:r>
          <w:t xml:space="preserve">ProSe UE-to-UE Relay </w:t>
        </w:r>
        <w:r>
          <w:rPr>
            <w:lang w:eastAsia="zh-CN"/>
          </w:rPr>
          <w:t>Communication</w:t>
        </w:r>
        <w:r>
          <w:tab/>
        </w:r>
        <w:r>
          <w:fldChar w:fldCharType="begin"/>
        </w:r>
        <w:r>
          <w:instrText xml:space="preserve"> PAGEREF _Toc65761873 \h </w:instrText>
        </w:r>
      </w:ins>
      <w:r>
        <w:fldChar w:fldCharType="separate"/>
      </w:r>
      <w:ins w:id="315" w:author="Fei Lu0304-OPPO" w:date="2021-03-04T14:49:00Z">
        <w:r>
          <w:t>16</w:t>
        </w:r>
        <w:r>
          <w:fldChar w:fldCharType="end"/>
        </w:r>
      </w:ins>
    </w:p>
    <w:p w:rsidR="005633BA" w:rsidRDefault="005633BA">
      <w:pPr>
        <w:pStyle w:val="20"/>
        <w:rPr>
          <w:ins w:id="316" w:author="Fei Lu0304-OPPO" w:date="2021-03-04T14:49:00Z"/>
          <w:rFonts w:asciiTheme="minorHAnsi" w:eastAsiaTheme="minorEastAsia" w:hAnsiTheme="minorHAnsi" w:cstheme="minorBidi"/>
          <w:kern w:val="2"/>
          <w:sz w:val="21"/>
          <w:szCs w:val="22"/>
          <w:lang w:val="en-US" w:eastAsia="zh-CN"/>
        </w:rPr>
      </w:pPr>
      <w:ins w:id="317" w:author="Fei Lu0304-OPPO" w:date="2021-03-04T14:49:00Z">
        <w:r>
          <w:rPr>
            <w:lang w:eastAsia="ko-KR"/>
          </w:rPr>
          <w:t>6.7</w:t>
        </w:r>
        <w:r>
          <w:rPr>
            <w:rFonts w:asciiTheme="minorHAnsi" w:eastAsiaTheme="minorEastAsia" w:hAnsiTheme="minorHAnsi" w:cstheme="minorBidi"/>
            <w:kern w:val="2"/>
            <w:sz w:val="21"/>
            <w:szCs w:val="22"/>
            <w:lang w:val="en-US" w:eastAsia="zh-CN"/>
          </w:rPr>
          <w:tab/>
        </w:r>
        <w:r>
          <w:rPr>
            <w:lang w:eastAsia="zh-CN"/>
          </w:rPr>
          <w:t>Procedures for Service Authorization to NG-RAN</w:t>
        </w:r>
        <w:r>
          <w:tab/>
        </w:r>
        <w:r>
          <w:fldChar w:fldCharType="begin"/>
        </w:r>
        <w:r>
          <w:instrText xml:space="preserve"> PAGEREF _Toc65761874 \h </w:instrText>
        </w:r>
      </w:ins>
      <w:r>
        <w:fldChar w:fldCharType="separate"/>
      </w:r>
      <w:ins w:id="318" w:author="Fei Lu0304-OPPO" w:date="2021-03-04T14:49:00Z">
        <w:r>
          <w:t>16</w:t>
        </w:r>
        <w:r>
          <w:fldChar w:fldCharType="end"/>
        </w:r>
      </w:ins>
    </w:p>
    <w:p w:rsidR="005633BA" w:rsidRDefault="005633BA">
      <w:pPr>
        <w:pStyle w:val="30"/>
        <w:rPr>
          <w:ins w:id="319" w:author="Fei Lu0304-OPPO" w:date="2021-03-04T14:49:00Z"/>
          <w:rFonts w:asciiTheme="minorHAnsi" w:eastAsiaTheme="minorEastAsia" w:hAnsiTheme="minorHAnsi" w:cstheme="minorBidi"/>
          <w:kern w:val="2"/>
          <w:sz w:val="21"/>
          <w:szCs w:val="22"/>
          <w:lang w:val="en-US" w:eastAsia="zh-CN"/>
        </w:rPr>
      </w:pPr>
      <w:ins w:id="320" w:author="Fei Lu0304-OPPO" w:date="2021-03-04T14:49:00Z">
        <w:r>
          <w:t>6.7.1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_Toc65761875 \h </w:instrText>
        </w:r>
      </w:ins>
      <w:r>
        <w:fldChar w:fldCharType="separate"/>
      </w:r>
      <w:ins w:id="321" w:author="Fei Lu0304-OPPO" w:date="2021-03-04T14:49:00Z">
        <w:r>
          <w:t>16</w:t>
        </w:r>
        <w:r>
          <w:fldChar w:fldCharType="end"/>
        </w:r>
      </w:ins>
    </w:p>
    <w:p w:rsidR="005633BA" w:rsidRDefault="005633BA">
      <w:pPr>
        <w:pStyle w:val="30"/>
        <w:rPr>
          <w:ins w:id="322" w:author="Fei Lu0304-OPPO" w:date="2021-03-04T14:49:00Z"/>
          <w:rFonts w:asciiTheme="minorHAnsi" w:eastAsiaTheme="minorEastAsia" w:hAnsiTheme="minorHAnsi" w:cstheme="minorBidi"/>
          <w:kern w:val="2"/>
          <w:sz w:val="21"/>
          <w:szCs w:val="22"/>
          <w:lang w:val="en-US" w:eastAsia="zh-CN"/>
        </w:rPr>
      </w:pPr>
      <w:ins w:id="323" w:author="Fei Lu0304-OPPO" w:date="2021-03-04T14:49:00Z">
        <w:r w:rsidRPr="00643CB7">
          <w:rPr>
            <w:rFonts w:eastAsia="宋体"/>
            <w:lang w:eastAsia="zh-CN"/>
          </w:rPr>
          <w:t>6</w:t>
        </w:r>
        <w:r>
          <w:t>.</w:t>
        </w:r>
        <w:r w:rsidRPr="00643CB7">
          <w:rPr>
            <w:rFonts w:eastAsia="宋体"/>
            <w:lang w:eastAsia="zh-CN"/>
          </w:rPr>
          <w:t>7</w:t>
        </w:r>
        <w:r>
          <w:t>.</w:t>
        </w:r>
        <w:r w:rsidRPr="00643CB7">
          <w:rPr>
            <w:rFonts w:eastAsia="宋体"/>
            <w:lang w:eastAsia="zh-CN"/>
          </w:rPr>
          <w:t>2</w:t>
        </w:r>
        <w:r>
          <w:rPr>
            <w:rFonts w:asciiTheme="minorHAnsi" w:eastAsiaTheme="minorEastAsia" w:hAnsiTheme="minorHAnsi" w:cstheme="minorBidi"/>
            <w:kern w:val="2"/>
            <w:sz w:val="21"/>
            <w:szCs w:val="22"/>
            <w:lang w:val="en-US" w:eastAsia="zh-CN"/>
          </w:rPr>
          <w:tab/>
        </w:r>
        <w:r>
          <w:t>Registration procedure</w:t>
        </w:r>
        <w:r>
          <w:tab/>
        </w:r>
        <w:r>
          <w:fldChar w:fldCharType="begin"/>
        </w:r>
        <w:r>
          <w:instrText xml:space="preserve"> PAGEREF _Toc65761876 \h </w:instrText>
        </w:r>
      </w:ins>
      <w:r>
        <w:fldChar w:fldCharType="separate"/>
      </w:r>
      <w:ins w:id="324" w:author="Fei Lu0304-OPPO" w:date="2021-03-04T14:49:00Z">
        <w:r>
          <w:t>17</w:t>
        </w:r>
        <w:r>
          <w:fldChar w:fldCharType="end"/>
        </w:r>
      </w:ins>
    </w:p>
    <w:p w:rsidR="005633BA" w:rsidRDefault="005633BA">
      <w:pPr>
        <w:pStyle w:val="30"/>
        <w:rPr>
          <w:ins w:id="325" w:author="Fei Lu0304-OPPO" w:date="2021-03-04T14:49:00Z"/>
          <w:rFonts w:asciiTheme="minorHAnsi" w:eastAsiaTheme="minorEastAsia" w:hAnsiTheme="minorHAnsi" w:cstheme="minorBidi"/>
          <w:kern w:val="2"/>
          <w:sz w:val="21"/>
          <w:szCs w:val="22"/>
          <w:lang w:val="en-US" w:eastAsia="zh-CN"/>
        </w:rPr>
      </w:pPr>
      <w:ins w:id="326" w:author="Fei Lu0304-OPPO" w:date="2021-03-04T14:49:00Z">
        <w:r w:rsidRPr="00643CB7">
          <w:rPr>
            <w:rFonts w:eastAsia="宋体"/>
            <w:lang w:eastAsia="zh-CN"/>
          </w:rPr>
          <w:t>6</w:t>
        </w:r>
        <w:r>
          <w:t>.</w:t>
        </w:r>
        <w:r w:rsidRPr="00643CB7">
          <w:rPr>
            <w:rFonts w:eastAsia="宋体"/>
            <w:lang w:eastAsia="zh-CN"/>
          </w:rPr>
          <w:t>7</w:t>
        </w:r>
        <w:r>
          <w:t>.3</w:t>
        </w:r>
        <w:r>
          <w:rPr>
            <w:rFonts w:asciiTheme="minorHAnsi" w:eastAsiaTheme="minorEastAsia" w:hAnsiTheme="minorHAnsi" w:cstheme="minorBidi"/>
            <w:kern w:val="2"/>
            <w:sz w:val="21"/>
            <w:szCs w:val="22"/>
            <w:lang w:val="en-US" w:eastAsia="zh-CN"/>
          </w:rPr>
          <w:tab/>
        </w:r>
        <w:r>
          <w:t>Service Request procedure</w:t>
        </w:r>
        <w:r>
          <w:tab/>
        </w:r>
        <w:r>
          <w:fldChar w:fldCharType="begin"/>
        </w:r>
        <w:r>
          <w:instrText xml:space="preserve"> PAGEREF _Toc65761877 \h </w:instrText>
        </w:r>
      </w:ins>
      <w:r>
        <w:fldChar w:fldCharType="separate"/>
      </w:r>
      <w:ins w:id="327" w:author="Fei Lu0304-OPPO" w:date="2021-03-04T14:49:00Z">
        <w:r>
          <w:t>17</w:t>
        </w:r>
        <w:r>
          <w:fldChar w:fldCharType="end"/>
        </w:r>
      </w:ins>
    </w:p>
    <w:p w:rsidR="005633BA" w:rsidRDefault="005633BA">
      <w:pPr>
        <w:pStyle w:val="30"/>
        <w:rPr>
          <w:ins w:id="328" w:author="Fei Lu0304-OPPO" w:date="2021-03-04T14:49:00Z"/>
          <w:rFonts w:asciiTheme="minorHAnsi" w:eastAsiaTheme="minorEastAsia" w:hAnsiTheme="minorHAnsi" w:cstheme="minorBidi"/>
          <w:kern w:val="2"/>
          <w:sz w:val="21"/>
          <w:szCs w:val="22"/>
          <w:lang w:val="en-US" w:eastAsia="zh-CN"/>
        </w:rPr>
      </w:pPr>
      <w:ins w:id="329" w:author="Fei Lu0304-OPPO" w:date="2021-03-04T14:49:00Z">
        <w:r w:rsidRPr="00643CB7">
          <w:rPr>
            <w:rFonts w:eastAsia="宋体"/>
            <w:lang w:eastAsia="zh-CN"/>
          </w:rPr>
          <w:t>6</w:t>
        </w:r>
        <w:r>
          <w:t>.</w:t>
        </w:r>
        <w:r w:rsidRPr="00643CB7">
          <w:rPr>
            <w:rFonts w:eastAsia="宋体"/>
            <w:lang w:eastAsia="zh-CN"/>
          </w:rPr>
          <w:t>7</w:t>
        </w:r>
        <w:r>
          <w:t>.4</w:t>
        </w:r>
        <w:r>
          <w:rPr>
            <w:rFonts w:asciiTheme="minorHAnsi" w:eastAsiaTheme="minorEastAsia" w:hAnsiTheme="minorHAnsi" w:cstheme="minorBidi"/>
            <w:kern w:val="2"/>
            <w:sz w:val="21"/>
            <w:szCs w:val="22"/>
            <w:lang w:val="en-US" w:eastAsia="zh-CN"/>
          </w:rPr>
          <w:tab/>
        </w:r>
        <w:r>
          <w:rPr>
            <w:lang w:eastAsia="zh-CN"/>
          </w:rPr>
          <w:t>N2</w:t>
        </w:r>
        <w:r>
          <w:t xml:space="preserve"> Handover procedure</w:t>
        </w:r>
        <w:r>
          <w:tab/>
        </w:r>
        <w:r>
          <w:fldChar w:fldCharType="begin"/>
        </w:r>
        <w:r>
          <w:instrText xml:space="preserve"> PAGEREF _Toc65761878 \h </w:instrText>
        </w:r>
      </w:ins>
      <w:r>
        <w:fldChar w:fldCharType="separate"/>
      </w:r>
      <w:ins w:id="330" w:author="Fei Lu0304-OPPO" w:date="2021-03-04T14:49:00Z">
        <w:r>
          <w:t>17</w:t>
        </w:r>
        <w:r>
          <w:fldChar w:fldCharType="end"/>
        </w:r>
      </w:ins>
    </w:p>
    <w:p w:rsidR="005633BA" w:rsidRDefault="005633BA">
      <w:pPr>
        <w:pStyle w:val="30"/>
        <w:rPr>
          <w:ins w:id="331" w:author="Fei Lu0304-OPPO" w:date="2021-03-04T14:49:00Z"/>
          <w:rFonts w:asciiTheme="minorHAnsi" w:eastAsiaTheme="minorEastAsia" w:hAnsiTheme="minorHAnsi" w:cstheme="minorBidi"/>
          <w:kern w:val="2"/>
          <w:sz w:val="21"/>
          <w:szCs w:val="22"/>
          <w:lang w:val="en-US" w:eastAsia="zh-CN"/>
        </w:rPr>
      </w:pPr>
      <w:ins w:id="332" w:author="Fei Lu0304-OPPO" w:date="2021-03-04T14:49:00Z">
        <w:r w:rsidRPr="00643CB7">
          <w:rPr>
            <w:rFonts w:eastAsia="宋体"/>
            <w:lang w:eastAsia="zh-CN"/>
          </w:rPr>
          <w:t>6</w:t>
        </w:r>
        <w:r>
          <w:t>.</w:t>
        </w:r>
        <w:r w:rsidRPr="00643CB7">
          <w:rPr>
            <w:rFonts w:eastAsia="宋体"/>
            <w:lang w:eastAsia="zh-CN"/>
          </w:rPr>
          <w:t>7</w:t>
        </w:r>
        <w:r>
          <w:t>.5</w:t>
        </w:r>
        <w:r>
          <w:rPr>
            <w:rFonts w:asciiTheme="minorHAnsi" w:eastAsiaTheme="minorEastAsia" w:hAnsiTheme="minorHAnsi" w:cstheme="minorBidi"/>
            <w:kern w:val="2"/>
            <w:sz w:val="21"/>
            <w:szCs w:val="22"/>
            <w:lang w:val="en-US" w:eastAsia="zh-CN"/>
          </w:rPr>
          <w:tab/>
        </w:r>
        <w:r>
          <w:rPr>
            <w:lang w:eastAsia="zh-CN"/>
          </w:rPr>
          <w:t>Xn</w:t>
        </w:r>
        <w:r>
          <w:t xml:space="preserve"> Handover procedure</w:t>
        </w:r>
        <w:r>
          <w:tab/>
        </w:r>
        <w:r>
          <w:fldChar w:fldCharType="begin"/>
        </w:r>
        <w:r>
          <w:instrText xml:space="preserve"> PAGEREF _Toc65761879 \h </w:instrText>
        </w:r>
      </w:ins>
      <w:r>
        <w:fldChar w:fldCharType="separate"/>
      </w:r>
      <w:ins w:id="333" w:author="Fei Lu0304-OPPO" w:date="2021-03-04T14:49:00Z">
        <w:r>
          <w:t>17</w:t>
        </w:r>
        <w:r>
          <w:fldChar w:fldCharType="end"/>
        </w:r>
      </w:ins>
    </w:p>
    <w:p w:rsidR="005633BA" w:rsidRDefault="005633BA">
      <w:pPr>
        <w:pStyle w:val="30"/>
        <w:rPr>
          <w:ins w:id="334" w:author="Fei Lu0304-OPPO" w:date="2021-03-04T14:49:00Z"/>
          <w:rFonts w:asciiTheme="minorHAnsi" w:eastAsiaTheme="minorEastAsia" w:hAnsiTheme="minorHAnsi" w:cstheme="minorBidi"/>
          <w:kern w:val="2"/>
          <w:sz w:val="21"/>
          <w:szCs w:val="22"/>
          <w:lang w:val="en-US" w:eastAsia="zh-CN"/>
        </w:rPr>
      </w:pPr>
      <w:ins w:id="335" w:author="Fei Lu0304-OPPO" w:date="2021-03-04T14:49:00Z">
        <w:r w:rsidRPr="00643CB7">
          <w:rPr>
            <w:rFonts w:eastAsia="宋体"/>
            <w:lang w:eastAsia="zh-CN"/>
          </w:rPr>
          <w:t>6</w:t>
        </w:r>
        <w:r>
          <w:t>.</w:t>
        </w:r>
        <w:r w:rsidRPr="00643CB7">
          <w:rPr>
            <w:rFonts w:eastAsia="宋体"/>
            <w:lang w:eastAsia="zh-CN"/>
          </w:rPr>
          <w:t>7</w:t>
        </w:r>
        <w:r>
          <w:t>.6</w:t>
        </w:r>
        <w:r>
          <w:rPr>
            <w:rFonts w:asciiTheme="minorHAnsi" w:eastAsiaTheme="minorEastAsia" w:hAnsiTheme="minorHAnsi" w:cstheme="minorBidi"/>
            <w:kern w:val="2"/>
            <w:sz w:val="21"/>
            <w:szCs w:val="22"/>
            <w:lang w:val="en-US" w:eastAsia="zh-CN"/>
          </w:rPr>
          <w:tab/>
        </w:r>
        <w:r>
          <w:t>Subscriber Data Update Notification to AMF</w:t>
        </w:r>
        <w:r>
          <w:tab/>
        </w:r>
        <w:r>
          <w:fldChar w:fldCharType="begin"/>
        </w:r>
        <w:r>
          <w:instrText xml:space="preserve"> PAGEREF _Toc65761880 \h </w:instrText>
        </w:r>
      </w:ins>
      <w:r>
        <w:fldChar w:fldCharType="separate"/>
      </w:r>
      <w:ins w:id="336" w:author="Fei Lu0304-OPPO" w:date="2021-03-04T14:49:00Z">
        <w:r>
          <w:t>17</w:t>
        </w:r>
        <w:r>
          <w:fldChar w:fldCharType="end"/>
        </w:r>
      </w:ins>
    </w:p>
    <w:p w:rsidR="005633BA" w:rsidRDefault="005633BA">
      <w:pPr>
        <w:pStyle w:val="30"/>
        <w:rPr>
          <w:ins w:id="337" w:author="Fei Lu0304-OPPO" w:date="2021-03-04T14:49:00Z"/>
          <w:rFonts w:asciiTheme="minorHAnsi" w:eastAsiaTheme="minorEastAsia" w:hAnsiTheme="minorHAnsi" w:cstheme="minorBidi"/>
          <w:kern w:val="2"/>
          <w:sz w:val="21"/>
          <w:szCs w:val="22"/>
          <w:lang w:val="en-US" w:eastAsia="zh-CN"/>
        </w:rPr>
      </w:pPr>
      <w:ins w:id="338" w:author="Fei Lu0304-OPPO" w:date="2021-03-04T14:49:00Z">
        <w:r w:rsidRPr="00643CB7">
          <w:rPr>
            <w:rFonts w:eastAsia="宋体"/>
            <w:lang w:eastAsia="zh-CN"/>
          </w:rPr>
          <w:t>6.7.7</w:t>
        </w:r>
        <w:r>
          <w:rPr>
            <w:rFonts w:asciiTheme="minorHAnsi" w:eastAsiaTheme="minorEastAsia" w:hAnsiTheme="minorHAnsi" w:cstheme="minorBidi"/>
            <w:kern w:val="2"/>
            <w:sz w:val="21"/>
            <w:szCs w:val="22"/>
            <w:lang w:val="en-US" w:eastAsia="zh-CN"/>
          </w:rPr>
          <w:tab/>
        </w:r>
        <w:r w:rsidRPr="00643CB7">
          <w:rPr>
            <w:rFonts w:eastAsia="宋体"/>
            <w:lang w:eastAsia="zh-CN"/>
          </w:rPr>
          <w:t>Delivery of PC5 QoS parameters to NG-RAN</w:t>
        </w:r>
        <w:r>
          <w:tab/>
        </w:r>
        <w:r>
          <w:fldChar w:fldCharType="begin"/>
        </w:r>
        <w:r>
          <w:instrText xml:space="preserve"> PAGEREF _Toc65761881 \h </w:instrText>
        </w:r>
      </w:ins>
      <w:r>
        <w:fldChar w:fldCharType="separate"/>
      </w:r>
      <w:ins w:id="339" w:author="Fei Lu0304-OPPO" w:date="2021-03-04T14:49:00Z">
        <w:r>
          <w:t>17</w:t>
        </w:r>
        <w:r>
          <w:fldChar w:fldCharType="end"/>
        </w:r>
      </w:ins>
    </w:p>
    <w:p w:rsidR="005633BA" w:rsidRDefault="005633BA">
      <w:pPr>
        <w:pStyle w:val="10"/>
        <w:rPr>
          <w:ins w:id="340" w:author="Fei Lu0304-OPPO" w:date="2021-03-04T14:49:00Z"/>
          <w:rFonts w:asciiTheme="minorHAnsi" w:eastAsiaTheme="minorEastAsia" w:hAnsiTheme="minorHAnsi" w:cstheme="minorBidi"/>
          <w:kern w:val="2"/>
          <w:sz w:val="21"/>
          <w:szCs w:val="22"/>
          <w:lang w:val="en-US" w:eastAsia="zh-CN"/>
        </w:rPr>
      </w:pPr>
      <w:ins w:id="341" w:author="Fei Lu0304-OPPO" w:date="2021-03-04T14:49:00Z">
        <w:r w:rsidRPr="00643CB7">
          <w:rPr>
            <w:rFonts w:eastAsia="宋体"/>
            <w:lang w:eastAsia="zh-CN"/>
          </w:rPr>
          <w:t>7</w:t>
        </w:r>
        <w:r>
          <w:rPr>
            <w:rFonts w:asciiTheme="minorHAnsi" w:eastAsiaTheme="minorEastAsia" w:hAnsiTheme="minorHAnsi" w:cstheme="minorBidi"/>
            <w:kern w:val="2"/>
            <w:sz w:val="21"/>
            <w:szCs w:val="22"/>
            <w:lang w:val="en-US" w:eastAsia="zh-CN"/>
          </w:rPr>
          <w:tab/>
        </w:r>
        <w:r w:rsidRPr="00643CB7">
          <w:rPr>
            <w:rFonts w:eastAsia="宋体"/>
            <w:lang w:eastAsia="zh-CN"/>
          </w:rPr>
          <w:t>Network Function Services</w:t>
        </w:r>
        <w:r>
          <w:tab/>
        </w:r>
        <w:r>
          <w:fldChar w:fldCharType="begin"/>
        </w:r>
        <w:r>
          <w:instrText xml:space="preserve"> PAGEREF _Toc65761882 \h </w:instrText>
        </w:r>
      </w:ins>
      <w:r>
        <w:fldChar w:fldCharType="separate"/>
      </w:r>
      <w:ins w:id="342" w:author="Fei Lu0304-OPPO" w:date="2021-03-04T14:49:00Z">
        <w:r>
          <w:t>17</w:t>
        </w:r>
        <w:r>
          <w:fldChar w:fldCharType="end"/>
        </w:r>
      </w:ins>
    </w:p>
    <w:p w:rsidR="005633BA" w:rsidRDefault="005633BA">
      <w:pPr>
        <w:pStyle w:val="20"/>
        <w:rPr>
          <w:ins w:id="343" w:author="Fei Lu0304-OPPO" w:date="2021-03-04T14:49:00Z"/>
          <w:rFonts w:asciiTheme="minorHAnsi" w:eastAsiaTheme="minorEastAsia" w:hAnsiTheme="minorHAnsi" w:cstheme="minorBidi"/>
          <w:kern w:val="2"/>
          <w:sz w:val="21"/>
          <w:szCs w:val="22"/>
          <w:lang w:val="en-US" w:eastAsia="zh-CN"/>
        </w:rPr>
      </w:pPr>
      <w:ins w:id="344" w:author="Fei Lu0304-OPPO" w:date="2021-03-04T14:49:00Z">
        <w:r w:rsidRPr="00643CB7">
          <w:rPr>
            <w:rFonts w:eastAsia="宋体"/>
            <w:lang w:eastAsia="zh-CN"/>
          </w:rPr>
          <w:t>7</w:t>
        </w:r>
        <w:r>
          <w:rPr>
            <w:lang w:eastAsia="ko-KR"/>
          </w:rPr>
          <w:t>.</w:t>
        </w:r>
        <w:r w:rsidRPr="00643CB7">
          <w:rPr>
            <w:rFonts w:eastAsia="宋体"/>
            <w:lang w:eastAsia="zh-CN"/>
          </w:rPr>
          <w:t>1</w:t>
        </w:r>
        <w:r>
          <w:rPr>
            <w:rFonts w:asciiTheme="minorHAnsi" w:eastAsiaTheme="minorEastAsia" w:hAnsiTheme="minorHAnsi" w:cstheme="minorBidi"/>
            <w:kern w:val="2"/>
            <w:sz w:val="21"/>
            <w:szCs w:val="22"/>
            <w:lang w:val="en-US" w:eastAsia="zh-CN"/>
          </w:rPr>
          <w:tab/>
        </w:r>
        <w:r w:rsidRPr="00643CB7">
          <w:rPr>
            <w:rFonts w:eastAsia="宋体"/>
            <w:lang w:eastAsia="zh-CN"/>
          </w:rPr>
          <w:t>5G DDNMF Services</w:t>
        </w:r>
        <w:r>
          <w:tab/>
        </w:r>
        <w:r>
          <w:fldChar w:fldCharType="begin"/>
        </w:r>
        <w:r>
          <w:instrText xml:space="preserve"> PAGEREF _Toc65761883 \h </w:instrText>
        </w:r>
      </w:ins>
      <w:r>
        <w:fldChar w:fldCharType="separate"/>
      </w:r>
      <w:ins w:id="345" w:author="Fei Lu0304-OPPO" w:date="2021-03-04T14:49:00Z">
        <w:r>
          <w:t>17</w:t>
        </w:r>
        <w:r>
          <w:fldChar w:fldCharType="end"/>
        </w:r>
      </w:ins>
    </w:p>
    <w:p w:rsidR="005633BA" w:rsidRDefault="005633BA">
      <w:pPr>
        <w:pStyle w:val="80"/>
        <w:rPr>
          <w:ins w:id="346" w:author="Fei Lu0304-OPPO" w:date="2021-03-04T14:49:00Z"/>
          <w:rFonts w:asciiTheme="minorHAnsi" w:eastAsiaTheme="minorEastAsia" w:hAnsiTheme="minorHAnsi" w:cstheme="minorBidi"/>
          <w:b w:val="0"/>
          <w:kern w:val="2"/>
          <w:sz w:val="21"/>
          <w:szCs w:val="22"/>
          <w:lang w:val="en-US" w:eastAsia="zh-CN"/>
        </w:rPr>
      </w:pPr>
      <w:ins w:id="347" w:author="Fei Lu0304-OPPO" w:date="2021-03-04T14:49:00Z">
        <w:r>
          <w:lastRenderedPageBreak/>
          <w:t>Annex A (informative): Change history</w:t>
        </w:r>
        <w:r>
          <w:tab/>
        </w:r>
        <w:r>
          <w:fldChar w:fldCharType="begin"/>
        </w:r>
        <w:r>
          <w:instrText xml:space="preserve"> PAGEREF _Toc65761884 \h </w:instrText>
        </w:r>
      </w:ins>
      <w:r>
        <w:fldChar w:fldCharType="separate"/>
      </w:r>
      <w:ins w:id="348" w:author="Fei Lu0304-OPPO" w:date="2021-03-04T14:49:00Z">
        <w:r>
          <w:t>18</w:t>
        </w:r>
        <w:r>
          <w:fldChar w:fldCharType="end"/>
        </w:r>
      </w:ins>
    </w:p>
    <w:p w:rsidR="0056736F" w:rsidDel="005633BA" w:rsidRDefault="0056736F">
      <w:pPr>
        <w:pStyle w:val="10"/>
        <w:rPr>
          <w:del w:id="349" w:author="Fei Lu0304-OPPO" w:date="2021-03-04T14:49:00Z"/>
          <w:rFonts w:asciiTheme="minorHAnsi" w:eastAsiaTheme="minorEastAsia" w:hAnsiTheme="minorHAnsi" w:cstheme="minorBidi"/>
          <w:kern w:val="2"/>
          <w:sz w:val="21"/>
          <w:szCs w:val="22"/>
          <w:lang w:val="en-US" w:eastAsia="zh-CN"/>
        </w:rPr>
      </w:pPr>
      <w:del w:id="350" w:author="Fei Lu0304-OPPO" w:date="2021-03-04T14:49:00Z">
        <w:r w:rsidDel="005633BA">
          <w:delText>Foreword</w:delText>
        </w:r>
        <w:r w:rsidDel="005633BA">
          <w:tab/>
          <w:delText>5</w:delText>
        </w:r>
      </w:del>
    </w:p>
    <w:p w:rsidR="0056736F" w:rsidDel="005633BA" w:rsidRDefault="0056736F">
      <w:pPr>
        <w:pStyle w:val="10"/>
        <w:rPr>
          <w:del w:id="351" w:author="Fei Lu0304-OPPO" w:date="2021-03-04T14:49:00Z"/>
          <w:rFonts w:asciiTheme="minorHAnsi" w:eastAsiaTheme="minorEastAsia" w:hAnsiTheme="minorHAnsi" w:cstheme="minorBidi"/>
          <w:kern w:val="2"/>
          <w:sz w:val="21"/>
          <w:szCs w:val="22"/>
          <w:lang w:val="en-US" w:eastAsia="zh-CN"/>
        </w:rPr>
      </w:pPr>
      <w:del w:id="352" w:author="Fei Lu0304-OPPO" w:date="2021-03-04T14:49:00Z">
        <w:r w:rsidDel="005633BA">
          <w:delText>1</w:delText>
        </w:r>
        <w:r w:rsidDel="005633BA">
          <w:rPr>
            <w:rFonts w:asciiTheme="minorHAnsi" w:eastAsiaTheme="minorEastAsia" w:hAnsiTheme="minorHAnsi" w:cstheme="minorBidi"/>
            <w:kern w:val="2"/>
            <w:sz w:val="21"/>
            <w:szCs w:val="22"/>
            <w:lang w:val="en-US" w:eastAsia="zh-CN"/>
          </w:rPr>
          <w:tab/>
        </w:r>
        <w:r w:rsidDel="005633BA">
          <w:delText>Scope</w:delText>
        </w:r>
        <w:r w:rsidDel="005633BA">
          <w:tab/>
          <w:delText>7</w:delText>
        </w:r>
      </w:del>
    </w:p>
    <w:p w:rsidR="0056736F" w:rsidDel="005633BA" w:rsidRDefault="0056736F">
      <w:pPr>
        <w:pStyle w:val="10"/>
        <w:rPr>
          <w:del w:id="353" w:author="Fei Lu0304-OPPO" w:date="2021-03-04T14:49:00Z"/>
          <w:rFonts w:asciiTheme="minorHAnsi" w:eastAsiaTheme="minorEastAsia" w:hAnsiTheme="minorHAnsi" w:cstheme="minorBidi"/>
          <w:kern w:val="2"/>
          <w:sz w:val="21"/>
          <w:szCs w:val="22"/>
          <w:lang w:val="en-US" w:eastAsia="zh-CN"/>
        </w:rPr>
      </w:pPr>
      <w:del w:id="354" w:author="Fei Lu0304-OPPO" w:date="2021-03-04T14:49:00Z">
        <w:r w:rsidDel="005633BA">
          <w:delText>2</w:delText>
        </w:r>
        <w:r w:rsidDel="005633BA">
          <w:rPr>
            <w:rFonts w:asciiTheme="minorHAnsi" w:eastAsiaTheme="minorEastAsia" w:hAnsiTheme="minorHAnsi" w:cstheme="minorBidi"/>
            <w:kern w:val="2"/>
            <w:sz w:val="21"/>
            <w:szCs w:val="22"/>
            <w:lang w:val="en-US" w:eastAsia="zh-CN"/>
          </w:rPr>
          <w:tab/>
        </w:r>
        <w:r w:rsidDel="005633BA">
          <w:delText>References</w:delText>
        </w:r>
        <w:r w:rsidDel="005633BA">
          <w:tab/>
          <w:delText>7</w:delText>
        </w:r>
      </w:del>
    </w:p>
    <w:p w:rsidR="0056736F" w:rsidDel="005633BA" w:rsidRDefault="0056736F">
      <w:pPr>
        <w:pStyle w:val="10"/>
        <w:rPr>
          <w:del w:id="355" w:author="Fei Lu0304-OPPO" w:date="2021-03-04T14:49:00Z"/>
          <w:rFonts w:asciiTheme="minorHAnsi" w:eastAsiaTheme="minorEastAsia" w:hAnsiTheme="minorHAnsi" w:cstheme="minorBidi"/>
          <w:kern w:val="2"/>
          <w:sz w:val="21"/>
          <w:szCs w:val="22"/>
          <w:lang w:val="en-US" w:eastAsia="zh-CN"/>
        </w:rPr>
      </w:pPr>
      <w:del w:id="356" w:author="Fei Lu0304-OPPO" w:date="2021-03-04T14:49:00Z">
        <w:r w:rsidDel="005633BA">
          <w:delText>3</w:delText>
        </w:r>
        <w:r w:rsidDel="005633BA">
          <w:rPr>
            <w:rFonts w:asciiTheme="minorHAnsi" w:eastAsiaTheme="minorEastAsia" w:hAnsiTheme="minorHAnsi" w:cstheme="minorBidi"/>
            <w:kern w:val="2"/>
            <w:sz w:val="21"/>
            <w:szCs w:val="22"/>
            <w:lang w:val="en-US" w:eastAsia="zh-CN"/>
          </w:rPr>
          <w:tab/>
        </w:r>
        <w:r w:rsidDel="005633BA">
          <w:delText>Definitions of terms, symbols and abbreviations</w:delText>
        </w:r>
        <w:r w:rsidDel="005633BA">
          <w:tab/>
          <w:delText>7</w:delText>
        </w:r>
      </w:del>
    </w:p>
    <w:p w:rsidR="0056736F" w:rsidDel="005633BA" w:rsidRDefault="0056736F">
      <w:pPr>
        <w:pStyle w:val="20"/>
        <w:rPr>
          <w:del w:id="357" w:author="Fei Lu0304-OPPO" w:date="2021-03-04T14:49:00Z"/>
          <w:rFonts w:asciiTheme="minorHAnsi" w:eastAsiaTheme="minorEastAsia" w:hAnsiTheme="minorHAnsi" w:cstheme="minorBidi"/>
          <w:kern w:val="2"/>
          <w:sz w:val="21"/>
          <w:szCs w:val="22"/>
          <w:lang w:val="en-US" w:eastAsia="zh-CN"/>
        </w:rPr>
      </w:pPr>
      <w:del w:id="358" w:author="Fei Lu0304-OPPO" w:date="2021-03-04T14:49:00Z">
        <w:r w:rsidDel="005633BA">
          <w:delText>3.1</w:delText>
        </w:r>
        <w:r w:rsidDel="005633BA">
          <w:rPr>
            <w:rFonts w:asciiTheme="minorHAnsi" w:eastAsiaTheme="minorEastAsia" w:hAnsiTheme="minorHAnsi" w:cstheme="minorBidi"/>
            <w:kern w:val="2"/>
            <w:sz w:val="21"/>
            <w:szCs w:val="22"/>
            <w:lang w:val="en-US" w:eastAsia="zh-CN"/>
          </w:rPr>
          <w:tab/>
        </w:r>
        <w:r w:rsidDel="005633BA">
          <w:delText>Terms</w:delText>
        </w:r>
        <w:r w:rsidDel="005633BA">
          <w:tab/>
          <w:delText>7</w:delText>
        </w:r>
      </w:del>
    </w:p>
    <w:p w:rsidR="0056736F" w:rsidDel="005633BA" w:rsidRDefault="0056736F">
      <w:pPr>
        <w:pStyle w:val="20"/>
        <w:rPr>
          <w:del w:id="359" w:author="Fei Lu0304-OPPO" w:date="2021-03-04T14:49:00Z"/>
          <w:rFonts w:asciiTheme="minorHAnsi" w:eastAsiaTheme="minorEastAsia" w:hAnsiTheme="minorHAnsi" w:cstheme="minorBidi"/>
          <w:kern w:val="2"/>
          <w:sz w:val="21"/>
          <w:szCs w:val="22"/>
          <w:lang w:val="en-US" w:eastAsia="zh-CN"/>
        </w:rPr>
      </w:pPr>
      <w:del w:id="360" w:author="Fei Lu0304-OPPO" w:date="2021-03-04T14:49:00Z">
        <w:r w:rsidDel="005633BA">
          <w:delText>3.2</w:delText>
        </w:r>
        <w:r w:rsidDel="005633BA">
          <w:rPr>
            <w:rFonts w:asciiTheme="minorHAnsi" w:eastAsiaTheme="minorEastAsia" w:hAnsiTheme="minorHAnsi" w:cstheme="minorBidi"/>
            <w:kern w:val="2"/>
            <w:sz w:val="21"/>
            <w:szCs w:val="22"/>
            <w:lang w:val="en-US" w:eastAsia="zh-CN"/>
          </w:rPr>
          <w:tab/>
        </w:r>
        <w:r w:rsidDel="005633BA">
          <w:delText>Symbols</w:delText>
        </w:r>
        <w:r w:rsidDel="005633BA">
          <w:tab/>
          <w:delText>7</w:delText>
        </w:r>
      </w:del>
    </w:p>
    <w:p w:rsidR="0056736F" w:rsidDel="005633BA" w:rsidRDefault="0056736F">
      <w:pPr>
        <w:pStyle w:val="20"/>
        <w:rPr>
          <w:del w:id="361" w:author="Fei Lu0304-OPPO" w:date="2021-03-04T14:49:00Z"/>
          <w:rFonts w:asciiTheme="minorHAnsi" w:eastAsiaTheme="minorEastAsia" w:hAnsiTheme="minorHAnsi" w:cstheme="minorBidi"/>
          <w:kern w:val="2"/>
          <w:sz w:val="21"/>
          <w:szCs w:val="22"/>
          <w:lang w:val="en-US" w:eastAsia="zh-CN"/>
        </w:rPr>
      </w:pPr>
      <w:del w:id="362" w:author="Fei Lu0304-OPPO" w:date="2021-03-04T14:49:00Z">
        <w:r w:rsidDel="005633BA">
          <w:delText>3.3</w:delText>
        </w:r>
        <w:r w:rsidDel="005633BA">
          <w:rPr>
            <w:rFonts w:asciiTheme="minorHAnsi" w:eastAsiaTheme="minorEastAsia" w:hAnsiTheme="minorHAnsi" w:cstheme="minorBidi"/>
            <w:kern w:val="2"/>
            <w:sz w:val="21"/>
            <w:szCs w:val="22"/>
            <w:lang w:val="en-US" w:eastAsia="zh-CN"/>
          </w:rPr>
          <w:tab/>
        </w:r>
        <w:r w:rsidDel="005633BA">
          <w:delText>Abbreviations</w:delText>
        </w:r>
        <w:r w:rsidDel="005633BA">
          <w:tab/>
          <w:delText>8</w:delText>
        </w:r>
      </w:del>
    </w:p>
    <w:p w:rsidR="0056736F" w:rsidDel="005633BA" w:rsidRDefault="0056736F">
      <w:pPr>
        <w:pStyle w:val="10"/>
        <w:rPr>
          <w:del w:id="363" w:author="Fei Lu0304-OPPO" w:date="2021-03-04T14:49:00Z"/>
          <w:rFonts w:asciiTheme="minorHAnsi" w:eastAsiaTheme="minorEastAsia" w:hAnsiTheme="minorHAnsi" w:cstheme="minorBidi"/>
          <w:kern w:val="2"/>
          <w:sz w:val="21"/>
          <w:szCs w:val="22"/>
          <w:lang w:val="en-US" w:eastAsia="zh-CN"/>
        </w:rPr>
      </w:pPr>
      <w:del w:id="364" w:author="Fei Lu0304-OPPO" w:date="2021-03-04T14:49:00Z">
        <w:r w:rsidDel="005633BA">
          <w:delText>4</w:delText>
        </w:r>
        <w:r w:rsidDel="005633BA">
          <w:rPr>
            <w:rFonts w:asciiTheme="minorHAnsi" w:eastAsiaTheme="minorEastAsia" w:hAnsiTheme="minorHAnsi" w:cstheme="minorBidi"/>
            <w:kern w:val="2"/>
            <w:sz w:val="21"/>
            <w:szCs w:val="22"/>
            <w:lang w:val="en-US" w:eastAsia="zh-CN"/>
          </w:rPr>
          <w:tab/>
        </w:r>
        <w:r w:rsidDel="005633BA">
          <w:delText>Architecture model and concepts</w:delText>
        </w:r>
        <w:r w:rsidDel="005633BA">
          <w:tab/>
          <w:delText>8</w:delText>
        </w:r>
      </w:del>
    </w:p>
    <w:p w:rsidR="0056736F" w:rsidDel="005633BA" w:rsidRDefault="0056736F">
      <w:pPr>
        <w:pStyle w:val="20"/>
        <w:rPr>
          <w:del w:id="365" w:author="Fei Lu0304-OPPO" w:date="2021-03-04T14:49:00Z"/>
          <w:rFonts w:asciiTheme="minorHAnsi" w:eastAsiaTheme="minorEastAsia" w:hAnsiTheme="minorHAnsi" w:cstheme="minorBidi"/>
          <w:kern w:val="2"/>
          <w:sz w:val="21"/>
          <w:szCs w:val="22"/>
          <w:lang w:val="en-US" w:eastAsia="zh-CN"/>
        </w:rPr>
      </w:pPr>
      <w:del w:id="366" w:author="Fei Lu0304-OPPO" w:date="2021-03-04T14:49:00Z">
        <w:r w:rsidDel="005633BA">
          <w:delText>4.1</w:delText>
        </w:r>
        <w:r w:rsidDel="005633BA">
          <w:rPr>
            <w:rFonts w:asciiTheme="minorHAnsi" w:eastAsiaTheme="minorEastAsia" w:hAnsiTheme="minorHAnsi" w:cstheme="minorBidi"/>
            <w:kern w:val="2"/>
            <w:sz w:val="21"/>
            <w:szCs w:val="22"/>
            <w:lang w:val="en-US" w:eastAsia="zh-CN"/>
          </w:rPr>
          <w:tab/>
        </w:r>
        <w:r w:rsidDel="005633BA">
          <w:delText>General concept</w:delText>
        </w:r>
        <w:r w:rsidDel="005633BA">
          <w:tab/>
          <w:delText>8</w:delText>
        </w:r>
      </w:del>
    </w:p>
    <w:p w:rsidR="0056736F" w:rsidDel="005633BA" w:rsidRDefault="0056736F">
      <w:pPr>
        <w:pStyle w:val="20"/>
        <w:rPr>
          <w:del w:id="367" w:author="Fei Lu0304-OPPO" w:date="2021-03-04T14:49:00Z"/>
          <w:rFonts w:asciiTheme="minorHAnsi" w:eastAsiaTheme="minorEastAsia" w:hAnsiTheme="minorHAnsi" w:cstheme="minorBidi"/>
          <w:kern w:val="2"/>
          <w:sz w:val="21"/>
          <w:szCs w:val="22"/>
          <w:lang w:val="en-US" w:eastAsia="zh-CN"/>
        </w:rPr>
      </w:pPr>
      <w:del w:id="368" w:author="Fei Lu0304-OPPO" w:date="2021-03-04T14:49:00Z">
        <w:r w:rsidDel="005633BA">
          <w:delText>4.2</w:delText>
        </w:r>
        <w:r w:rsidDel="005633BA">
          <w:rPr>
            <w:rFonts w:asciiTheme="minorHAnsi" w:eastAsiaTheme="minorEastAsia" w:hAnsiTheme="minorHAnsi" w:cstheme="minorBidi"/>
            <w:kern w:val="2"/>
            <w:sz w:val="21"/>
            <w:szCs w:val="22"/>
            <w:lang w:val="en-US" w:eastAsia="zh-CN"/>
          </w:rPr>
          <w:tab/>
        </w:r>
        <w:r w:rsidDel="005633BA">
          <w:delText>Architectural reference model</w:delText>
        </w:r>
        <w:r w:rsidDel="005633BA">
          <w:tab/>
          <w:delText>8</w:delText>
        </w:r>
      </w:del>
    </w:p>
    <w:p w:rsidR="0056736F" w:rsidDel="005633BA" w:rsidRDefault="0056736F">
      <w:pPr>
        <w:pStyle w:val="30"/>
        <w:rPr>
          <w:del w:id="369" w:author="Fei Lu0304-OPPO" w:date="2021-03-04T14:49:00Z"/>
          <w:rFonts w:asciiTheme="minorHAnsi" w:eastAsiaTheme="minorEastAsia" w:hAnsiTheme="minorHAnsi" w:cstheme="minorBidi"/>
          <w:kern w:val="2"/>
          <w:sz w:val="21"/>
          <w:szCs w:val="22"/>
          <w:lang w:val="en-US" w:eastAsia="zh-CN"/>
        </w:rPr>
      </w:pPr>
      <w:del w:id="370" w:author="Fei Lu0304-OPPO" w:date="2021-03-04T14:49:00Z">
        <w:r w:rsidDel="005633BA">
          <w:delText>4.2.1</w:delText>
        </w:r>
        <w:r w:rsidDel="005633BA">
          <w:rPr>
            <w:rFonts w:asciiTheme="minorHAnsi" w:eastAsiaTheme="minorEastAsia" w:hAnsiTheme="minorHAnsi" w:cstheme="minorBidi"/>
            <w:kern w:val="2"/>
            <w:sz w:val="21"/>
            <w:szCs w:val="22"/>
            <w:lang w:val="en-US" w:eastAsia="zh-CN"/>
          </w:rPr>
          <w:tab/>
        </w:r>
        <w:r w:rsidDel="005633BA">
          <w:rPr>
            <w:lang w:eastAsia="zh-CN"/>
          </w:rPr>
          <w:delText>Non-roaming reference architecture</w:delText>
        </w:r>
        <w:r w:rsidDel="005633BA">
          <w:tab/>
          <w:delText>8</w:delText>
        </w:r>
      </w:del>
    </w:p>
    <w:p w:rsidR="0056736F" w:rsidDel="005633BA" w:rsidRDefault="0056736F">
      <w:pPr>
        <w:pStyle w:val="30"/>
        <w:rPr>
          <w:del w:id="371" w:author="Fei Lu0304-OPPO" w:date="2021-03-04T14:49:00Z"/>
          <w:rFonts w:asciiTheme="minorHAnsi" w:eastAsiaTheme="minorEastAsia" w:hAnsiTheme="minorHAnsi" w:cstheme="minorBidi"/>
          <w:kern w:val="2"/>
          <w:sz w:val="21"/>
          <w:szCs w:val="22"/>
          <w:lang w:val="en-US" w:eastAsia="zh-CN"/>
        </w:rPr>
      </w:pPr>
      <w:del w:id="372" w:author="Fei Lu0304-OPPO" w:date="2021-03-04T14:49:00Z">
        <w:r w:rsidDel="005633BA">
          <w:delText>4.2.2</w:delText>
        </w:r>
        <w:r w:rsidDel="005633BA">
          <w:rPr>
            <w:rFonts w:asciiTheme="minorHAnsi" w:eastAsiaTheme="minorEastAsia" w:hAnsiTheme="minorHAnsi" w:cstheme="minorBidi"/>
            <w:kern w:val="2"/>
            <w:sz w:val="21"/>
            <w:szCs w:val="22"/>
            <w:lang w:val="en-US" w:eastAsia="zh-CN"/>
          </w:rPr>
          <w:tab/>
        </w:r>
        <w:r w:rsidDel="005633BA">
          <w:rPr>
            <w:lang w:eastAsia="zh-CN"/>
          </w:rPr>
          <w:delText>Roaming reference architecture</w:delText>
        </w:r>
        <w:r w:rsidDel="005633BA">
          <w:tab/>
          <w:delText>8</w:delText>
        </w:r>
      </w:del>
    </w:p>
    <w:p w:rsidR="0056736F" w:rsidDel="005633BA" w:rsidRDefault="0056736F">
      <w:pPr>
        <w:pStyle w:val="30"/>
        <w:rPr>
          <w:del w:id="373" w:author="Fei Lu0304-OPPO" w:date="2021-03-04T14:49:00Z"/>
          <w:rFonts w:asciiTheme="minorHAnsi" w:eastAsiaTheme="minorEastAsia" w:hAnsiTheme="minorHAnsi" w:cstheme="minorBidi"/>
          <w:kern w:val="2"/>
          <w:sz w:val="21"/>
          <w:szCs w:val="22"/>
          <w:lang w:val="en-US" w:eastAsia="zh-CN"/>
        </w:rPr>
      </w:pPr>
      <w:del w:id="374" w:author="Fei Lu0304-OPPO" w:date="2021-03-04T14:49:00Z">
        <w:r w:rsidDel="005633BA">
          <w:delText>4.2.3</w:delText>
        </w:r>
        <w:r w:rsidDel="005633BA">
          <w:rPr>
            <w:rFonts w:asciiTheme="minorHAnsi" w:eastAsiaTheme="minorEastAsia" w:hAnsiTheme="minorHAnsi" w:cstheme="minorBidi"/>
            <w:kern w:val="2"/>
            <w:sz w:val="21"/>
            <w:szCs w:val="22"/>
            <w:lang w:val="en-US" w:eastAsia="zh-CN"/>
          </w:rPr>
          <w:tab/>
        </w:r>
        <w:r w:rsidDel="005633BA">
          <w:rPr>
            <w:lang w:eastAsia="zh-CN"/>
          </w:rPr>
          <w:delText>Inter-PLMN reference architecture</w:delText>
        </w:r>
        <w:r w:rsidDel="005633BA">
          <w:tab/>
          <w:delText>8</w:delText>
        </w:r>
      </w:del>
    </w:p>
    <w:p w:rsidR="0056736F" w:rsidDel="005633BA" w:rsidRDefault="0056736F">
      <w:pPr>
        <w:pStyle w:val="30"/>
        <w:rPr>
          <w:del w:id="375" w:author="Fei Lu0304-OPPO" w:date="2021-03-04T14:49:00Z"/>
          <w:rFonts w:asciiTheme="minorHAnsi" w:eastAsiaTheme="minorEastAsia" w:hAnsiTheme="minorHAnsi" w:cstheme="minorBidi"/>
          <w:kern w:val="2"/>
          <w:sz w:val="21"/>
          <w:szCs w:val="22"/>
          <w:lang w:val="en-US" w:eastAsia="zh-CN"/>
        </w:rPr>
      </w:pPr>
      <w:del w:id="376" w:author="Fei Lu0304-OPPO" w:date="2021-03-04T14:49:00Z">
        <w:r w:rsidDel="005633BA">
          <w:delText>4.2.4</w:delText>
        </w:r>
        <w:r w:rsidDel="005633BA">
          <w:rPr>
            <w:rFonts w:asciiTheme="minorHAnsi" w:eastAsiaTheme="minorEastAsia" w:hAnsiTheme="minorHAnsi" w:cstheme="minorBidi"/>
            <w:kern w:val="2"/>
            <w:sz w:val="21"/>
            <w:szCs w:val="22"/>
            <w:lang w:val="en-US" w:eastAsia="zh-CN"/>
          </w:rPr>
          <w:tab/>
        </w:r>
        <w:r w:rsidDel="005633BA">
          <w:rPr>
            <w:lang w:eastAsia="zh-CN"/>
          </w:rPr>
          <w:delText>AF-based service parameter provisioning</w:delText>
        </w:r>
        <w:r w:rsidDel="005633BA">
          <w:tab/>
          <w:delText>8</w:delText>
        </w:r>
      </w:del>
    </w:p>
    <w:p w:rsidR="0056736F" w:rsidDel="005633BA" w:rsidRDefault="0056736F">
      <w:pPr>
        <w:pStyle w:val="30"/>
        <w:rPr>
          <w:del w:id="377" w:author="Fei Lu0304-OPPO" w:date="2021-03-04T14:49:00Z"/>
          <w:rFonts w:asciiTheme="minorHAnsi" w:eastAsiaTheme="minorEastAsia" w:hAnsiTheme="minorHAnsi" w:cstheme="minorBidi"/>
          <w:kern w:val="2"/>
          <w:sz w:val="21"/>
          <w:szCs w:val="22"/>
          <w:lang w:val="en-US" w:eastAsia="zh-CN"/>
        </w:rPr>
      </w:pPr>
      <w:del w:id="378" w:author="Fei Lu0304-OPPO" w:date="2021-03-04T14:49:00Z">
        <w:r w:rsidDel="005633BA">
          <w:rPr>
            <w:lang w:eastAsia="ko-KR"/>
          </w:rPr>
          <w:delText>4.2.5</w:delText>
        </w:r>
        <w:r w:rsidDel="005633BA">
          <w:rPr>
            <w:rFonts w:asciiTheme="minorHAnsi" w:eastAsiaTheme="minorEastAsia" w:hAnsiTheme="minorHAnsi" w:cstheme="minorBidi"/>
            <w:kern w:val="2"/>
            <w:sz w:val="21"/>
            <w:szCs w:val="22"/>
            <w:lang w:val="en-US" w:eastAsia="zh-CN"/>
          </w:rPr>
          <w:tab/>
        </w:r>
        <w:r w:rsidDel="005633BA">
          <w:delText>Reference points</w:delText>
        </w:r>
        <w:r w:rsidDel="005633BA">
          <w:tab/>
          <w:delText>8</w:delText>
        </w:r>
      </w:del>
    </w:p>
    <w:p w:rsidR="0056736F" w:rsidDel="005633BA" w:rsidRDefault="0056736F">
      <w:pPr>
        <w:pStyle w:val="30"/>
        <w:rPr>
          <w:del w:id="379" w:author="Fei Lu0304-OPPO" w:date="2021-03-04T14:49:00Z"/>
          <w:rFonts w:asciiTheme="minorHAnsi" w:eastAsiaTheme="minorEastAsia" w:hAnsiTheme="minorHAnsi" w:cstheme="minorBidi"/>
          <w:kern w:val="2"/>
          <w:sz w:val="21"/>
          <w:szCs w:val="22"/>
          <w:lang w:val="en-US" w:eastAsia="zh-CN"/>
        </w:rPr>
      </w:pPr>
      <w:del w:id="380" w:author="Fei Lu0304-OPPO" w:date="2021-03-04T14:49:00Z">
        <w:r w:rsidDel="005633BA">
          <w:rPr>
            <w:lang w:eastAsia="ko-KR"/>
          </w:rPr>
          <w:delText>4.2.6</w:delText>
        </w:r>
        <w:r w:rsidDel="005633BA">
          <w:rPr>
            <w:rFonts w:asciiTheme="minorHAnsi" w:eastAsiaTheme="minorEastAsia" w:hAnsiTheme="minorHAnsi" w:cstheme="minorBidi"/>
            <w:kern w:val="2"/>
            <w:sz w:val="21"/>
            <w:szCs w:val="22"/>
            <w:lang w:val="en-US" w:eastAsia="zh-CN"/>
          </w:rPr>
          <w:tab/>
        </w:r>
        <w:r w:rsidDel="005633BA">
          <w:rPr>
            <w:lang w:eastAsia="ko-KR"/>
          </w:rPr>
          <w:delText>Service-based interfaces</w:delText>
        </w:r>
        <w:r w:rsidDel="005633BA">
          <w:tab/>
          <w:delText>8</w:delText>
        </w:r>
      </w:del>
    </w:p>
    <w:p w:rsidR="0056736F" w:rsidDel="005633BA" w:rsidRDefault="0056736F">
      <w:pPr>
        <w:pStyle w:val="20"/>
        <w:rPr>
          <w:del w:id="381" w:author="Fei Lu0304-OPPO" w:date="2021-03-04T14:49:00Z"/>
          <w:rFonts w:asciiTheme="minorHAnsi" w:eastAsiaTheme="minorEastAsia" w:hAnsiTheme="minorHAnsi" w:cstheme="minorBidi"/>
          <w:kern w:val="2"/>
          <w:sz w:val="21"/>
          <w:szCs w:val="22"/>
          <w:lang w:val="en-US" w:eastAsia="zh-CN"/>
        </w:rPr>
      </w:pPr>
      <w:del w:id="382" w:author="Fei Lu0304-OPPO" w:date="2021-03-04T14:49:00Z">
        <w:r w:rsidDel="005633BA">
          <w:delText>4.3</w:delText>
        </w:r>
        <w:r w:rsidDel="005633BA">
          <w:rPr>
            <w:rFonts w:asciiTheme="minorHAnsi" w:eastAsiaTheme="minorEastAsia" w:hAnsiTheme="minorHAnsi" w:cstheme="minorBidi"/>
            <w:kern w:val="2"/>
            <w:sz w:val="21"/>
            <w:szCs w:val="22"/>
            <w:lang w:val="en-US" w:eastAsia="zh-CN"/>
          </w:rPr>
          <w:tab/>
        </w:r>
        <w:r w:rsidDel="005633BA">
          <w:delText>Functional Entities</w:delText>
        </w:r>
        <w:r w:rsidDel="005633BA">
          <w:tab/>
          <w:delText>8</w:delText>
        </w:r>
      </w:del>
    </w:p>
    <w:p w:rsidR="0056736F" w:rsidDel="005633BA" w:rsidRDefault="0056736F">
      <w:pPr>
        <w:pStyle w:val="30"/>
        <w:rPr>
          <w:del w:id="383" w:author="Fei Lu0304-OPPO" w:date="2021-03-04T14:49:00Z"/>
          <w:rFonts w:asciiTheme="minorHAnsi" w:eastAsiaTheme="minorEastAsia" w:hAnsiTheme="minorHAnsi" w:cstheme="minorBidi"/>
          <w:kern w:val="2"/>
          <w:sz w:val="21"/>
          <w:szCs w:val="22"/>
          <w:lang w:val="en-US" w:eastAsia="zh-CN"/>
        </w:rPr>
      </w:pPr>
      <w:del w:id="384" w:author="Fei Lu0304-OPPO" w:date="2021-03-04T14:49:00Z">
        <w:r w:rsidDel="005633BA">
          <w:delText>4.3.1</w:delText>
        </w:r>
        <w:r w:rsidDel="005633BA">
          <w:rPr>
            <w:rFonts w:asciiTheme="minorHAnsi" w:eastAsiaTheme="minorEastAsia" w:hAnsiTheme="minorHAnsi" w:cstheme="minorBidi"/>
            <w:kern w:val="2"/>
            <w:sz w:val="21"/>
            <w:szCs w:val="22"/>
            <w:lang w:val="en-US" w:eastAsia="zh-CN"/>
          </w:rPr>
          <w:tab/>
        </w:r>
        <w:r w:rsidDel="005633BA">
          <w:delText>UE</w:delText>
        </w:r>
        <w:r w:rsidDel="005633BA">
          <w:tab/>
          <w:delText>8</w:delText>
        </w:r>
      </w:del>
    </w:p>
    <w:p w:rsidR="0056736F" w:rsidDel="005633BA" w:rsidRDefault="0056736F">
      <w:pPr>
        <w:pStyle w:val="30"/>
        <w:rPr>
          <w:del w:id="385" w:author="Fei Lu0304-OPPO" w:date="2021-03-04T14:49:00Z"/>
          <w:rFonts w:asciiTheme="minorHAnsi" w:eastAsiaTheme="minorEastAsia" w:hAnsiTheme="minorHAnsi" w:cstheme="minorBidi"/>
          <w:kern w:val="2"/>
          <w:sz w:val="21"/>
          <w:szCs w:val="22"/>
          <w:lang w:val="en-US" w:eastAsia="zh-CN"/>
        </w:rPr>
      </w:pPr>
      <w:del w:id="386" w:author="Fei Lu0304-OPPO" w:date="2021-03-04T14:49:00Z">
        <w:r w:rsidDel="005633BA">
          <w:delText>4.3.2</w:delText>
        </w:r>
        <w:r w:rsidDel="005633BA">
          <w:rPr>
            <w:rFonts w:asciiTheme="minorHAnsi" w:eastAsiaTheme="minorEastAsia" w:hAnsiTheme="minorHAnsi" w:cstheme="minorBidi"/>
            <w:kern w:val="2"/>
            <w:sz w:val="21"/>
            <w:szCs w:val="22"/>
            <w:lang w:val="en-US" w:eastAsia="zh-CN"/>
          </w:rPr>
          <w:tab/>
        </w:r>
        <w:r w:rsidDel="005633BA">
          <w:rPr>
            <w:lang w:eastAsia="zh-CN"/>
          </w:rPr>
          <w:delText>5G DDNMF</w:delText>
        </w:r>
        <w:r w:rsidDel="005633BA">
          <w:tab/>
          <w:delText>9</w:delText>
        </w:r>
      </w:del>
    </w:p>
    <w:p w:rsidR="0056736F" w:rsidDel="005633BA" w:rsidRDefault="0056736F">
      <w:pPr>
        <w:pStyle w:val="40"/>
        <w:rPr>
          <w:del w:id="387" w:author="Fei Lu0304-OPPO" w:date="2021-03-04T14:49:00Z"/>
          <w:rFonts w:asciiTheme="minorHAnsi" w:eastAsiaTheme="minorEastAsia" w:hAnsiTheme="minorHAnsi" w:cstheme="minorBidi"/>
          <w:kern w:val="2"/>
          <w:sz w:val="21"/>
          <w:szCs w:val="22"/>
          <w:lang w:val="en-US" w:eastAsia="zh-CN"/>
        </w:rPr>
      </w:pPr>
      <w:del w:id="388" w:author="Fei Lu0304-OPPO" w:date="2021-03-04T14:49:00Z">
        <w:r w:rsidDel="005633BA">
          <w:delText>4.3.2.1</w:delText>
        </w:r>
        <w:r w:rsidDel="005633BA">
          <w:rPr>
            <w:rFonts w:asciiTheme="minorHAnsi" w:eastAsiaTheme="minorEastAsia" w:hAnsiTheme="minorHAnsi" w:cstheme="minorBidi"/>
            <w:kern w:val="2"/>
            <w:sz w:val="21"/>
            <w:szCs w:val="22"/>
            <w:lang w:val="en-US" w:eastAsia="zh-CN"/>
          </w:rPr>
          <w:tab/>
        </w:r>
        <w:r w:rsidDel="005633BA">
          <w:rPr>
            <w:lang w:eastAsia="zh-CN"/>
          </w:rPr>
          <w:delText>General</w:delText>
        </w:r>
        <w:r w:rsidDel="005633BA">
          <w:tab/>
          <w:delText>9</w:delText>
        </w:r>
      </w:del>
    </w:p>
    <w:p w:rsidR="0056736F" w:rsidDel="005633BA" w:rsidRDefault="0056736F">
      <w:pPr>
        <w:pStyle w:val="40"/>
        <w:rPr>
          <w:del w:id="389" w:author="Fei Lu0304-OPPO" w:date="2021-03-04T14:49:00Z"/>
          <w:rFonts w:asciiTheme="minorHAnsi" w:eastAsiaTheme="minorEastAsia" w:hAnsiTheme="minorHAnsi" w:cstheme="minorBidi"/>
          <w:kern w:val="2"/>
          <w:sz w:val="21"/>
          <w:szCs w:val="22"/>
          <w:lang w:val="en-US" w:eastAsia="zh-CN"/>
        </w:rPr>
      </w:pPr>
      <w:del w:id="390" w:author="Fei Lu0304-OPPO" w:date="2021-03-04T14:49:00Z">
        <w:r w:rsidDel="005633BA">
          <w:delText>4.3.2.2</w:delText>
        </w:r>
        <w:r w:rsidDel="005633BA">
          <w:rPr>
            <w:rFonts w:asciiTheme="minorHAnsi" w:eastAsiaTheme="minorEastAsia" w:hAnsiTheme="minorHAnsi" w:cstheme="minorBidi"/>
            <w:kern w:val="2"/>
            <w:sz w:val="21"/>
            <w:szCs w:val="22"/>
            <w:lang w:val="en-US" w:eastAsia="zh-CN"/>
          </w:rPr>
          <w:tab/>
        </w:r>
        <w:r w:rsidDel="005633BA">
          <w:rPr>
            <w:lang w:eastAsia="zh-CN"/>
          </w:rPr>
          <w:delText>5G DDNMF Discovery</w:delText>
        </w:r>
        <w:r w:rsidDel="005633BA">
          <w:tab/>
          <w:delText>9</w:delText>
        </w:r>
      </w:del>
    </w:p>
    <w:p w:rsidR="0056736F" w:rsidDel="005633BA" w:rsidRDefault="0056736F">
      <w:pPr>
        <w:pStyle w:val="30"/>
        <w:rPr>
          <w:del w:id="391" w:author="Fei Lu0304-OPPO" w:date="2021-03-04T14:49:00Z"/>
          <w:rFonts w:asciiTheme="minorHAnsi" w:eastAsiaTheme="minorEastAsia" w:hAnsiTheme="minorHAnsi" w:cstheme="minorBidi"/>
          <w:kern w:val="2"/>
          <w:sz w:val="21"/>
          <w:szCs w:val="22"/>
          <w:lang w:val="en-US" w:eastAsia="zh-CN"/>
        </w:rPr>
      </w:pPr>
      <w:del w:id="392" w:author="Fei Lu0304-OPPO" w:date="2021-03-04T14:49:00Z">
        <w:r w:rsidDel="005633BA">
          <w:delText>4.3.3</w:delText>
        </w:r>
        <w:r w:rsidDel="005633BA">
          <w:rPr>
            <w:rFonts w:asciiTheme="minorHAnsi" w:eastAsiaTheme="minorEastAsia" w:hAnsiTheme="minorHAnsi" w:cstheme="minorBidi"/>
            <w:kern w:val="2"/>
            <w:sz w:val="21"/>
            <w:szCs w:val="22"/>
            <w:lang w:val="en-US" w:eastAsia="zh-CN"/>
          </w:rPr>
          <w:tab/>
        </w:r>
        <w:r w:rsidDel="005633BA">
          <w:delText>PCF</w:delText>
        </w:r>
        <w:r w:rsidDel="005633BA">
          <w:tab/>
          <w:delText>9</w:delText>
        </w:r>
      </w:del>
    </w:p>
    <w:p w:rsidR="0056736F" w:rsidDel="005633BA" w:rsidRDefault="0056736F">
      <w:pPr>
        <w:pStyle w:val="30"/>
        <w:rPr>
          <w:del w:id="393" w:author="Fei Lu0304-OPPO" w:date="2021-03-04T14:49:00Z"/>
          <w:rFonts w:asciiTheme="minorHAnsi" w:eastAsiaTheme="minorEastAsia" w:hAnsiTheme="minorHAnsi" w:cstheme="minorBidi"/>
          <w:kern w:val="2"/>
          <w:sz w:val="21"/>
          <w:szCs w:val="22"/>
          <w:lang w:val="en-US" w:eastAsia="zh-CN"/>
        </w:rPr>
      </w:pPr>
      <w:del w:id="394" w:author="Fei Lu0304-OPPO" w:date="2021-03-04T14:49:00Z">
        <w:r w:rsidDel="005633BA">
          <w:delText>4.3.4</w:delText>
        </w:r>
        <w:r w:rsidDel="005633BA">
          <w:rPr>
            <w:rFonts w:asciiTheme="minorHAnsi" w:eastAsiaTheme="minorEastAsia" w:hAnsiTheme="minorHAnsi" w:cstheme="minorBidi"/>
            <w:kern w:val="2"/>
            <w:sz w:val="21"/>
            <w:szCs w:val="22"/>
            <w:lang w:val="en-US" w:eastAsia="zh-CN"/>
          </w:rPr>
          <w:tab/>
        </w:r>
        <w:r w:rsidDel="005633BA">
          <w:delText>AMF</w:delText>
        </w:r>
        <w:r w:rsidDel="005633BA">
          <w:tab/>
          <w:delText>9</w:delText>
        </w:r>
      </w:del>
    </w:p>
    <w:p w:rsidR="0056736F" w:rsidDel="005633BA" w:rsidRDefault="0056736F">
      <w:pPr>
        <w:pStyle w:val="30"/>
        <w:rPr>
          <w:del w:id="395" w:author="Fei Lu0304-OPPO" w:date="2021-03-04T14:49:00Z"/>
          <w:rFonts w:asciiTheme="minorHAnsi" w:eastAsiaTheme="minorEastAsia" w:hAnsiTheme="minorHAnsi" w:cstheme="minorBidi"/>
          <w:kern w:val="2"/>
          <w:sz w:val="21"/>
          <w:szCs w:val="22"/>
          <w:lang w:val="en-US" w:eastAsia="zh-CN"/>
        </w:rPr>
      </w:pPr>
      <w:del w:id="396" w:author="Fei Lu0304-OPPO" w:date="2021-03-04T14:49:00Z">
        <w:r w:rsidDel="005633BA">
          <w:delText>4.3.5</w:delText>
        </w:r>
        <w:r w:rsidDel="005633BA">
          <w:rPr>
            <w:rFonts w:asciiTheme="minorHAnsi" w:eastAsiaTheme="minorEastAsia" w:hAnsiTheme="minorHAnsi" w:cstheme="minorBidi"/>
            <w:kern w:val="2"/>
            <w:sz w:val="21"/>
            <w:szCs w:val="22"/>
            <w:lang w:val="en-US" w:eastAsia="zh-CN"/>
          </w:rPr>
          <w:tab/>
        </w:r>
        <w:r w:rsidDel="005633BA">
          <w:delText>UDM</w:delText>
        </w:r>
        <w:r w:rsidDel="005633BA">
          <w:tab/>
          <w:delText>9</w:delText>
        </w:r>
      </w:del>
    </w:p>
    <w:p w:rsidR="0056736F" w:rsidDel="005633BA" w:rsidRDefault="0056736F">
      <w:pPr>
        <w:pStyle w:val="30"/>
        <w:rPr>
          <w:del w:id="397" w:author="Fei Lu0304-OPPO" w:date="2021-03-04T14:49:00Z"/>
          <w:rFonts w:asciiTheme="minorHAnsi" w:eastAsiaTheme="minorEastAsia" w:hAnsiTheme="minorHAnsi" w:cstheme="minorBidi"/>
          <w:kern w:val="2"/>
          <w:sz w:val="21"/>
          <w:szCs w:val="22"/>
          <w:lang w:val="en-US" w:eastAsia="zh-CN"/>
        </w:rPr>
      </w:pPr>
      <w:del w:id="398" w:author="Fei Lu0304-OPPO" w:date="2021-03-04T14:49:00Z">
        <w:r w:rsidDel="005633BA">
          <w:delText>4.3.6</w:delText>
        </w:r>
        <w:r w:rsidDel="005633BA">
          <w:rPr>
            <w:rFonts w:asciiTheme="minorHAnsi" w:eastAsiaTheme="minorEastAsia" w:hAnsiTheme="minorHAnsi" w:cstheme="minorBidi"/>
            <w:kern w:val="2"/>
            <w:sz w:val="21"/>
            <w:szCs w:val="22"/>
            <w:lang w:val="en-US" w:eastAsia="zh-CN"/>
          </w:rPr>
          <w:tab/>
        </w:r>
        <w:r w:rsidDel="005633BA">
          <w:delText>UDR</w:delText>
        </w:r>
        <w:r w:rsidDel="005633BA">
          <w:tab/>
          <w:delText>9</w:delText>
        </w:r>
      </w:del>
    </w:p>
    <w:p w:rsidR="0056736F" w:rsidDel="005633BA" w:rsidRDefault="0056736F">
      <w:pPr>
        <w:pStyle w:val="30"/>
        <w:rPr>
          <w:del w:id="399" w:author="Fei Lu0304-OPPO" w:date="2021-03-04T14:49:00Z"/>
          <w:rFonts w:asciiTheme="minorHAnsi" w:eastAsiaTheme="minorEastAsia" w:hAnsiTheme="minorHAnsi" w:cstheme="minorBidi"/>
          <w:kern w:val="2"/>
          <w:sz w:val="21"/>
          <w:szCs w:val="22"/>
          <w:lang w:val="en-US" w:eastAsia="zh-CN"/>
        </w:rPr>
      </w:pPr>
      <w:del w:id="400" w:author="Fei Lu0304-OPPO" w:date="2021-03-04T14:49:00Z">
        <w:r w:rsidDel="005633BA">
          <w:delText>4.3.7</w:delText>
        </w:r>
        <w:r w:rsidDel="005633BA">
          <w:rPr>
            <w:rFonts w:asciiTheme="minorHAnsi" w:eastAsiaTheme="minorEastAsia" w:hAnsiTheme="minorHAnsi" w:cstheme="minorBidi"/>
            <w:kern w:val="2"/>
            <w:sz w:val="21"/>
            <w:szCs w:val="22"/>
            <w:lang w:val="en-US" w:eastAsia="zh-CN"/>
          </w:rPr>
          <w:tab/>
        </w:r>
        <w:r w:rsidDel="005633BA">
          <w:delText>NRF</w:delText>
        </w:r>
        <w:r w:rsidDel="005633BA">
          <w:tab/>
          <w:delText>9</w:delText>
        </w:r>
      </w:del>
    </w:p>
    <w:p w:rsidR="0056736F" w:rsidDel="005633BA" w:rsidRDefault="0056736F">
      <w:pPr>
        <w:pStyle w:val="30"/>
        <w:rPr>
          <w:del w:id="401" w:author="Fei Lu0304-OPPO" w:date="2021-03-04T14:49:00Z"/>
          <w:rFonts w:asciiTheme="minorHAnsi" w:eastAsiaTheme="minorEastAsia" w:hAnsiTheme="minorHAnsi" w:cstheme="minorBidi"/>
          <w:kern w:val="2"/>
          <w:sz w:val="21"/>
          <w:szCs w:val="22"/>
          <w:lang w:val="en-US" w:eastAsia="zh-CN"/>
        </w:rPr>
      </w:pPr>
      <w:del w:id="402" w:author="Fei Lu0304-OPPO" w:date="2021-03-04T14:49:00Z">
        <w:r w:rsidDel="005633BA">
          <w:delText>4.3.8</w:delText>
        </w:r>
        <w:r w:rsidDel="005633BA">
          <w:rPr>
            <w:rFonts w:asciiTheme="minorHAnsi" w:eastAsiaTheme="minorEastAsia" w:hAnsiTheme="minorHAnsi" w:cstheme="minorBidi"/>
            <w:kern w:val="2"/>
            <w:sz w:val="21"/>
            <w:szCs w:val="22"/>
            <w:lang w:val="en-US" w:eastAsia="zh-CN"/>
          </w:rPr>
          <w:tab/>
        </w:r>
        <w:r w:rsidRPr="00480436" w:rsidDel="005633BA">
          <w:rPr>
            <w:rFonts w:eastAsia="宋体"/>
            <w:lang w:eastAsia="zh-CN"/>
          </w:rPr>
          <w:delText>ProSe</w:delText>
        </w:r>
        <w:r w:rsidDel="005633BA">
          <w:rPr>
            <w:lang w:eastAsia="ko-KR"/>
          </w:rPr>
          <w:delText xml:space="preserve"> Application Server</w:delText>
        </w:r>
        <w:r w:rsidDel="005633BA">
          <w:tab/>
          <w:delText>9</w:delText>
        </w:r>
      </w:del>
    </w:p>
    <w:p w:rsidR="0056736F" w:rsidDel="005633BA" w:rsidRDefault="0056736F">
      <w:pPr>
        <w:pStyle w:val="30"/>
        <w:rPr>
          <w:del w:id="403" w:author="Fei Lu0304-OPPO" w:date="2021-03-04T14:49:00Z"/>
          <w:rFonts w:asciiTheme="minorHAnsi" w:eastAsiaTheme="minorEastAsia" w:hAnsiTheme="minorHAnsi" w:cstheme="minorBidi"/>
          <w:kern w:val="2"/>
          <w:sz w:val="21"/>
          <w:szCs w:val="22"/>
          <w:lang w:val="en-US" w:eastAsia="zh-CN"/>
        </w:rPr>
      </w:pPr>
      <w:del w:id="404" w:author="Fei Lu0304-OPPO" w:date="2021-03-04T14:49:00Z">
        <w:r w:rsidDel="005633BA">
          <w:delText>4.3.9</w:delText>
        </w:r>
        <w:r w:rsidDel="005633BA">
          <w:rPr>
            <w:rFonts w:asciiTheme="minorHAnsi" w:eastAsiaTheme="minorEastAsia" w:hAnsiTheme="minorHAnsi" w:cstheme="minorBidi"/>
            <w:kern w:val="2"/>
            <w:sz w:val="21"/>
            <w:szCs w:val="22"/>
            <w:lang w:val="en-US" w:eastAsia="zh-CN"/>
          </w:rPr>
          <w:tab/>
        </w:r>
        <w:r w:rsidDel="005633BA">
          <w:delText xml:space="preserve">ProSe </w:delText>
        </w:r>
        <w:r w:rsidRPr="00480436" w:rsidDel="005633BA">
          <w:rPr>
            <w:rFonts w:eastAsia="宋体"/>
            <w:lang w:eastAsia="zh-CN"/>
          </w:rPr>
          <w:delText>UE-to-Network Relay</w:delText>
        </w:r>
        <w:r w:rsidDel="005633BA">
          <w:tab/>
          <w:delText>10</w:delText>
        </w:r>
      </w:del>
    </w:p>
    <w:p w:rsidR="0056736F" w:rsidDel="005633BA" w:rsidRDefault="0056736F">
      <w:pPr>
        <w:pStyle w:val="30"/>
        <w:rPr>
          <w:del w:id="405" w:author="Fei Lu0304-OPPO" w:date="2021-03-04T14:49:00Z"/>
          <w:rFonts w:asciiTheme="minorHAnsi" w:eastAsiaTheme="minorEastAsia" w:hAnsiTheme="minorHAnsi" w:cstheme="minorBidi"/>
          <w:kern w:val="2"/>
          <w:sz w:val="21"/>
          <w:szCs w:val="22"/>
          <w:lang w:val="en-US" w:eastAsia="zh-CN"/>
        </w:rPr>
      </w:pPr>
      <w:del w:id="406" w:author="Fei Lu0304-OPPO" w:date="2021-03-04T14:49:00Z">
        <w:r w:rsidDel="005633BA">
          <w:delText>4.3.10</w:delText>
        </w:r>
        <w:r w:rsidDel="005633BA">
          <w:rPr>
            <w:rFonts w:asciiTheme="minorHAnsi" w:eastAsiaTheme="minorEastAsia" w:hAnsiTheme="minorHAnsi" w:cstheme="minorBidi"/>
            <w:kern w:val="2"/>
            <w:sz w:val="21"/>
            <w:szCs w:val="22"/>
            <w:lang w:val="en-US" w:eastAsia="zh-CN"/>
          </w:rPr>
          <w:tab/>
        </w:r>
        <w:r w:rsidDel="005633BA">
          <w:delText xml:space="preserve">ProSe </w:delText>
        </w:r>
        <w:r w:rsidRPr="00480436" w:rsidDel="005633BA">
          <w:rPr>
            <w:rFonts w:eastAsia="宋体"/>
            <w:lang w:eastAsia="zh-CN"/>
          </w:rPr>
          <w:delText>UE-to-UE Relay</w:delText>
        </w:r>
        <w:r w:rsidDel="005633BA">
          <w:tab/>
          <w:delText>10</w:delText>
        </w:r>
      </w:del>
    </w:p>
    <w:p w:rsidR="0056736F" w:rsidDel="005633BA" w:rsidRDefault="0056736F">
      <w:pPr>
        <w:pStyle w:val="10"/>
        <w:rPr>
          <w:del w:id="407" w:author="Fei Lu0304-OPPO" w:date="2021-03-04T14:49:00Z"/>
          <w:rFonts w:asciiTheme="minorHAnsi" w:eastAsiaTheme="minorEastAsia" w:hAnsiTheme="minorHAnsi" w:cstheme="minorBidi"/>
          <w:kern w:val="2"/>
          <w:sz w:val="21"/>
          <w:szCs w:val="22"/>
          <w:lang w:val="en-US" w:eastAsia="zh-CN"/>
        </w:rPr>
      </w:pPr>
      <w:del w:id="408" w:author="Fei Lu0304-OPPO" w:date="2021-03-04T14:49:00Z">
        <w:r w:rsidDel="005633BA">
          <w:rPr>
            <w:lang w:eastAsia="ko-KR"/>
          </w:rPr>
          <w:delText>5</w:delText>
        </w:r>
        <w:r w:rsidDel="005633BA">
          <w:rPr>
            <w:rFonts w:asciiTheme="minorHAnsi" w:eastAsiaTheme="minorEastAsia" w:hAnsiTheme="minorHAnsi" w:cstheme="minorBidi"/>
            <w:kern w:val="2"/>
            <w:sz w:val="21"/>
            <w:szCs w:val="22"/>
            <w:lang w:val="en-US" w:eastAsia="zh-CN"/>
          </w:rPr>
          <w:tab/>
        </w:r>
        <w:r w:rsidDel="005633BA">
          <w:rPr>
            <w:lang w:eastAsia="ko-KR"/>
          </w:rPr>
          <w:delText>High level functionality and features</w:delText>
        </w:r>
        <w:r w:rsidDel="005633BA">
          <w:tab/>
          <w:delText>10</w:delText>
        </w:r>
      </w:del>
    </w:p>
    <w:p w:rsidR="0056736F" w:rsidDel="005633BA" w:rsidRDefault="0056736F">
      <w:pPr>
        <w:pStyle w:val="20"/>
        <w:rPr>
          <w:del w:id="409" w:author="Fei Lu0304-OPPO" w:date="2021-03-04T14:49:00Z"/>
          <w:rFonts w:asciiTheme="minorHAnsi" w:eastAsiaTheme="minorEastAsia" w:hAnsiTheme="minorHAnsi" w:cstheme="minorBidi"/>
          <w:kern w:val="2"/>
          <w:sz w:val="21"/>
          <w:szCs w:val="22"/>
          <w:lang w:val="en-US" w:eastAsia="zh-CN"/>
        </w:rPr>
      </w:pPr>
      <w:del w:id="410" w:author="Fei Lu0304-OPPO" w:date="2021-03-04T14:49:00Z">
        <w:r w:rsidDel="005633BA">
          <w:delText>5.1</w:delText>
        </w:r>
        <w:r w:rsidDel="005633BA">
          <w:rPr>
            <w:rFonts w:asciiTheme="minorHAnsi" w:eastAsiaTheme="minorEastAsia" w:hAnsiTheme="minorHAnsi" w:cstheme="minorBidi"/>
            <w:kern w:val="2"/>
            <w:sz w:val="21"/>
            <w:szCs w:val="22"/>
            <w:lang w:val="en-US" w:eastAsia="zh-CN"/>
          </w:rPr>
          <w:tab/>
        </w:r>
        <w:r w:rsidDel="005633BA">
          <w:rPr>
            <w:lang w:eastAsia="zh-CN"/>
          </w:rPr>
          <w:delText>Authorization and Provisioning for ProSe service</w:delText>
        </w:r>
        <w:r w:rsidDel="005633BA">
          <w:tab/>
          <w:delText>10</w:delText>
        </w:r>
      </w:del>
    </w:p>
    <w:p w:rsidR="0056736F" w:rsidDel="005633BA" w:rsidRDefault="0056736F">
      <w:pPr>
        <w:pStyle w:val="30"/>
        <w:rPr>
          <w:del w:id="411" w:author="Fei Lu0304-OPPO" w:date="2021-03-04T14:49:00Z"/>
          <w:rFonts w:asciiTheme="minorHAnsi" w:eastAsiaTheme="minorEastAsia" w:hAnsiTheme="minorHAnsi" w:cstheme="minorBidi"/>
          <w:kern w:val="2"/>
          <w:sz w:val="21"/>
          <w:szCs w:val="22"/>
          <w:lang w:val="en-US" w:eastAsia="zh-CN"/>
        </w:rPr>
      </w:pPr>
      <w:del w:id="412" w:author="Fei Lu0304-OPPO" w:date="2021-03-04T14:49:00Z">
        <w:r w:rsidDel="005633BA">
          <w:rPr>
            <w:lang w:eastAsia="zh-CN"/>
          </w:rPr>
          <w:delText>5.1.1</w:delText>
        </w:r>
        <w:r w:rsidDel="005633BA">
          <w:rPr>
            <w:rFonts w:asciiTheme="minorHAnsi" w:eastAsiaTheme="minorEastAsia" w:hAnsiTheme="minorHAnsi" w:cstheme="minorBidi"/>
            <w:kern w:val="2"/>
            <w:sz w:val="21"/>
            <w:szCs w:val="22"/>
            <w:lang w:val="en-US" w:eastAsia="zh-CN"/>
          </w:rPr>
          <w:tab/>
        </w:r>
        <w:r w:rsidDel="005633BA">
          <w:rPr>
            <w:lang w:eastAsia="zh-CN"/>
          </w:rPr>
          <w:delText>General</w:delText>
        </w:r>
        <w:r w:rsidDel="005633BA">
          <w:tab/>
          <w:delText>10</w:delText>
        </w:r>
      </w:del>
    </w:p>
    <w:p w:rsidR="0056736F" w:rsidDel="005633BA" w:rsidRDefault="0056736F">
      <w:pPr>
        <w:pStyle w:val="30"/>
        <w:rPr>
          <w:del w:id="413" w:author="Fei Lu0304-OPPO" w:date="2021-03-04T14:49:00Z"/>
          <w:rFonts w:asciiTheme="minorHAnsi" w:eastAsiaTheme="minorEastAsia" w:hAnsiTheme="minorHAnsi" w:cstheme="minorBidi"/>
          <w:kern w:val="2"/>
          <w:sz w:val="21"/>
          <w:szCs w:val="22"/>
          <w:lang w:val="en-US" w:eastAsia="zh-CN"/>
        </w:rPr>
      </w:pPr>
      <w:del w:id="414" w:author="Fei Lu0304-OPPO" w:date="2021-03-04T14:49:00Z">
        <w:r w:rsidRPr="00480436" w:rsidDel="005633BA">
          <w:rPr>
            <w:rFonts w:eastAsia="宋体"/>
            <w:lang w:eastAsia="zh-CN"/>
          </w:rPr>
          <w:delText>5.1.2</w:delText>
        </w:r>
        <w:r w:rsidDel="005633BA">
          <w:rPr>
            <w:rFonts w:asciiTheme="minorHAnsi" w:eastAsiaTheme="minorEastAsia" w:hAnsiTheme="minorHAnsi" w:cstheme="minorBidi"/>
            <w:kern w:val="2"/>
            <w:sz w:val="21"/>
            <w:szCs w:val="22"/>
            <w:lang w:val="en-US" w:eastAsia="zh-CN"/>
          </w:rPr>
          <w:tab/>
        </w:r>
        <w:r w:rsidDel="005633BA">
          <w:rPr>
            <w:lang w:eastAsia="zh-CN"/>
          </w:rPr>
          <w:delText>Authorization and Provisioning for ProSe Direct Discovery</w:delText>
        </w:r>
        <w:r w:rsidDel="005633BA">
          <w:tab/>
          <w:delText>10</w:delText>
        </w:r>
      </w:del>
    </w:p>
    <w:p w:rsidR="0056736F" w:rsidDel="005633BA" w:rsidRDefault="0056736F">
      <w:pPr>
        <w:pStyle w:val="40"/>
        <w:rPr>
          <w:del w:id="415" w:author="Fei Lu0304-OPPO" w:date="2021-03-04T14:49:00Z"/>
          <w:rFonts w:asciiTheme="minorHAnsi" w:eastAsiaTheme="minorEastAsia" w:hAnsiTheme="minorHAnsi" w:cstheme="minorBidi"/>
          <w:kern w:val="2"/>
          <w:sz w:val="21"/>
          <w:szCs w:val="22"/>
          <w:lang w:val="en-US" w:eastAsia="zh-CN"/>
        </w:rPr>
      </w:pPr>
      <w:del w:id="416" w:author="Fei Lu0304-OPPO" w:date="2021-03-04T14:49:00Z">
        <w:r w:rsidDel="005633BA">
          <w:rPr>
            <w:lang w:eastAsia="zh-CN"/>
          </w:rPr>
          <w:delText>5.1.2.1</w:delText>
        </w:r>
        <w:r w:rsidDel="005633BA">
          <w:rPr>
            <w:rFonts w:asciiTheme="minorHAnsi" w:eastAsiaTheme="minorEastAsia" w:hAnsiTheme="minorHAnsi" w:cstheme="minorBidi"/>
            <w:kern w:val="2"/>
            <w:sz w:val="21"/>
            <w:szCs w:val="22"/>
            <w:lang w:val="en-US" w:eastAsia="zh-CN"/>
          </w:rPr>
          <w:tab/>
        </w:r>
        <w:r w:rsidDel="005633BA">
          <w:rPr>
            <w:lang w:eastAsia="zh-CN"/>
          </w:rPr>
          <w:delText>Policy/Parameter provi</w:delText>
        </w:r>
        <w:r w:rsidDel="005633BA">
          <w:delText>sioning for ProSe Direct Discovery</w:delText>
        </w:r>
        <w:r w:rsidDel="005633BA">
          <w:tab/>
          <w:delText>10</w:delText>
        </w:r>
      </w:del>
    </w:p>
    <w:p w:rsidR="0056736F" w:rsidDel="005633BA" w:rsidRDefault="0056736F">
      <w:pPr>
        <w:pStyle w:val="40"/>
        <w:rPr>
          <w:del w:id="417" w:author="Fei Lu0304-OPPO" w:date="2021-03-04T14:49:00Z"/>
          <w:rFonts w:asciiTheme="minorHAnsi" w:eastAsiaTheme="minorEastAsia" w:hAnsiTheme="minorHAnsi" w:cstheme="minorBidi"/>
          <w:kern w:val="2"/>
          <w:sz w:val="21"/>
          <w:szCs w:val="22"/>
          <w:lang w:val="en-US" w:eastAsia="zh-CN"/>
        </w:rPr>
      </w:pPr>
      <w:del w:id="418" w:author="Fei Lu0304-OPPO" w:date="2021-03-04T14:49:00Z">
        <w:r w:rsidDel="005633BA">
          <w:rPr>
            <w:lang w:eastAsia="zh-CN"/>
          </w:rPr>
          <w:delText>5.1.2.2</w:delText>
        </w:r>
        <w:r w:rsidDel="005633BA">
          <w:rPr>
            <w:rFonts w:asciiTheme="minorHAnsi" w:eastAsiaTheme="minorEastAsia" w:hAnsiTheme="minorHAnsi" w:cstheme="minorBidi"/>
            <w:kern w:val="2"/>
            <w:sz w:val="21"/>
            <w:szCs w:val="22"/>
            <w:lang w:val="en-US" w:eastAsia="zh-CN"/>
          </w:rPr>
          <w:tab/>
        </w:r>
        <w:r w:rsidDel="005633BA">
          <w:rPr>
            <w:lang w:eastAsia="zh-CN"/>
          </w:rPr>
          <w:delText>Principles for applying parameters for ProSe Direct Discovery</w:delText>
        </w:r>
        <w:r w:rsidDel="005633BA">
          <w:tab/>
          <w:delText>10</w:delText>
        </w:r>
      </w:del>
    </w:p>
    <w:p w:rsidR="0056736F" w:rsidDel="005633BA" w:rsidRDefault="0056736F">
      <w:pPr>
        <w:pStyle w:val="30"/>
        <w:rPr>
          <w:del w:id="419" w:author="Fei Lu0304-OPPO" w:date="2021-03-04T14:49:00Z"/>
          <w:rFonts w:asciiTheme="minorHAnsi" w:eastAsiaTheme="minorEastAsia" w:hAnsiTheme="minorHAnsi" w:cstheme="minorBidi"/>
          <w:kern w:val="2"/>
          <w:sz w:val="21"/>
          <w:szCs w:val="22"/>
          <w:lang w:val="en-US" w:eastAsia="zh-CN"/>
        </w:rPr>
      </w:pPr>
      <w:del w:id="420" w:author="Fei Lu0304-OPPO" w:date="2021-03-04T14:49:00Z">
        <w:r w:rsidRPr="00480436" w:rsidDel="005633BA">
          <w:rPr>
            <w:rFonts w:eastAsia="宋体"/>
            <w:lang w:eastAsia="zh-CN"/>
          </w:rPr>
          <w:delText>5.1.3</w:delText>
        </w:r>
        <w:r w:rsidDel="005633BA">
          <w:rPr>
            <w:rFonts w:asciiTheme="minorHAnsi" w:eastAsiaTheme="minorEastAsia" w:hAnsiTheme="minorHAnsi" w:cstheme="minorBidi"/>
            <w:kern w:val="2"/>
            <w:sz w:val="21"/>
            <w:szCs w:val="22"/>
            <w:lang w:val="en-US" w:eastAsia="zh-CN"/>
          </w:rPr>
          <w:tab/>
        </w:r>
        <w:r w:rsidDel="005633BA">
          <w:rPr>
            <w:lang w:eastAsia="zh-CN"/>
          </w:rPr>
          <w:delText>Authorization and Provision</w:delText>
        </w:r>
        <w:r w:rsidDel="005633BA">
          <w:delText>ing for ProSe Direct Communication</w:delText>
        </w:r>
        <w:r w:rsidDel="005633BA">
          <w:tab/>
          <w:delText>10</w:delText>
        </w:r>
      </w:del>
    </w:p>
    <w:p w:rsidR="0056736F" w:rsidDel="005633BA" w:rsidRDefault="0056736F">
      <w:pPr>
        <w:pStyle w:val="40"/>
        <w:rPr>
          <w:del w:id="421" w:author="Fei Lu0304-OPPO" w:date="2021-03-04T14:49:00Z"/>
          <w:rFonts w:asciiTheme="minorHAnsi" w:eastAsiaTheme="minorEastAsia" w:hAnsiTheme="minorHAnsi" w:cstheme="minorBidi"/>
          <w:kern w:val="2"/>
          <w:sz w:val="21"/>
          <w:szCs w:val="22"/>
          <w:lang w:val="en-US" w:eastAsia="zh-CN"/>
        </w:rPr>
      </w:pPr>
      <w:del w:id="422" w:author="Fei Lu0304-OPPO" w:date="2021-03-04T14:49:00Z">
        <w:r w:rsidDel="005633BA">
          <w:rPr>
            <w:lang w:eastAsia="zh-CN"/>
          </w:rPr>
          <w:delText>5.1.3.1</w:delText>
        </w:r>
        <w:r w:rsidDel="005633BA">
          <w:rPr>
            <w:rFonts w:asciiTheme="minorHAnsi" w:eastAsiaTheme="minorEastAsia" w:hAnsiTheme="minorHAnsi" w:cstheme="minorBidi"/>
            <w:kern w:val="2"/>
            <w:sz w:val="21"/>
            <w:szCs w:val="22"/>
            <w:lang w:val="en-US" w:eastAsia="zh-CN"/>
          </w:rPr>
          <w:tab/>
        </w:r>
        <w:r w:rsidDel="005633BA">
          <w:rPr>
            <w:lang w:eastAsia="zh-CN"/>
          </w:rPr>
          <w:delText>Policy/Parameter provi</w:delText>
        </w:r>
        <w:r w:rsidDel="005633BA">
          <w:delText>sioning for ProSe Direct Communication</w:delText>
        </w:r>
        <w:r w:rsidDel="005633BA">
          <w:tab/>
          <w:delText>10</w:delText>
        </w:r>
      </w:del>
    </w:p>
    <w:p w:rsidR="0056736F" w:rsidDel="005633BA" w:rsidRDefault="0056736F">
      <w:pPr>
        <w:pStyle w:val="40"/>
        <w:rPr>
          <w:del w:id="423" w:author="Fei Lu0304-OPPO" w:date="2021-03-04T14:49:00Z"/>
          <w:rFonts w:asciiTheme="minorHAnsi" w:eastAsiaTheme="minorEastAsia" w:hAnsiTheme="minorHAnsi" w:cstheme="minorBidi"/>
          <w:kern w:val="2"/>
          <w:sz w:val="21"/>
          <w:szCs w:val="22"/>
          <w:lang w:val="en-US" w:eastAsia="zh-CN"/>
        </w:rPr>
      </w:pPr>
      <w:del w:id="424" w:author="Fei Lu0304-OPPO" w:date="2021-03-04T14:49:00Z">
        <w:r w:rsidDel="005633BA">
          <w:rPr>
            <w:lang w:eastAsia="zh-CN"/>
          </w:rPr>
          <w:delText>5.1.3.2</w:delText>
        </w:r>
        <w:r w:rsidDel="005633BA">
          <w:rPr>
            <w:rFonts w:asciiTheme="minorHAnsi" w:eastAsiaTheme="minorEastAsia" w:hAnsiTheme="minorHAnsi" w:cstheme="minorBidi"/>
            <w:kern w:val="2"/>
            <w:sz w:val="21"/>
            <w:szCs w:val="22"/>
            <w:lang w:val="en-US" w:eastAsia="zh-CN"/>
          </w:rPr>
          <w:tab/>
        </w:r>
        <w:r w:rsidDel="005633BA">
          <w:rPr>
            <w:lang w:eastAsia="zh-CN"/>
          </w:rPr>
          <w:delText>Principles for applying paramete</w:delText>
        </w:r>
        <w:r w:rsidDel="005633BA">
          <w:delText>rs for ProSe Direct Communication</w:delText>
        </w:r>
        <w:r w:rsidDel="005633BA">
          <w:tab/>
          <w:delText>10</w:delText>
        </w:r>
      </w:del>
    </w:p>
    <w:p w:rsidR="0056736F" w:rsidDel="005633BA" w:rsidRDefault="0056736F">
      <w:pPr>
        <w:pStyle w:val="30"/>
        <w:rPr>
          <w:del w:id="425" w:author="Fei Lu0304-OPPO" w:date="2021-03-04T14:49:00Z"/>
          <w:rFonts w:asciiTheme="minorHAnsi" w:eastAsiaTheme="minorEastAsia" w:hAnsiTheme="minorHAnsi" w:cstheme="minorBidi"/>
          <w:kern w:val="2"/>
          <w:sz w:val="21"/>
          <w:szCs w:val="22"/>
          <w:lang w:val="en-US" w:eastAsia="zh-CN"/>
        </w:rPr>
      </w:pPr>
      <w:del w:id="426" w:author="Fei Lu0304-OPPO" w:date="2021-03-04T14:49:00Z">
        <w:r w:rsidRPr="00480436" w:rsidDel="005633BA">
          <w:rPr>
            <w:rFonts w:eastAsia="宋体"/>
            <w:lang w:eastAsia="zh-CN"/>
          </w:rPr>
          <w:delText>5.1.4</w:delText>
        </w:r>
        <w:r w:rsidDel="005633BA">
          <w:rPr>
            <w:rFonts w:asciiTheme="minorHAnsi" w:eastAsiaTheme="minorEastAsia" w:hAnsiTheme="minorHAnsi" w:cstheme="minorBidi"/>
            <w:kern w:val="2"/>
            <w:sz w:val="21"/>
            <w:szCs w:val="22"/>
            <w:lang w:val="en-US" w:eastAsia="zh-CN"/>
          </w:rPr>
          <w:tab/>
        </w:r>
        <w:r w:rsidDel="005633BA">
          <w:rPr>
            <w:lang w:eastAsia="zh-CN"/>
          </w:rPr>
          <w:delText>Authorization and Provisio</w:delText>
        </w:r>
        <w:r w:rsidDel="005633BA">
          <w:delText>ning for ProSe UE-to-Network Relay</w:delText>
        </w:r>
        <w:r w:rsidDel="005633BA">
          <w:tab/>
          <w:delText>10</w:delText>
        </w:r>
      </w:del>
    </w:p>
    <w:p w:rsidR="0056736F" w:rsidDel="005633BA" w:rsidRDefault="0056736F">
      <w:pPr>
        <w:pStyle w:val="40"/>
        <w:rPr>
          <w:del w:id="427" w:author="Fei Lu0304-OPPO" w:date="2021-03-04T14:49:00Z"/>
          <w:rFonts w:asciiTheme="minorHAnsi" w:eastAsiaTheme="minorEastAsia" w:hAnsiTheme="minorHAnsi" w:cstheme="minorBidi"/>
          <w:kern w:val="2"/>
          <w:sz w:val="21"/>
          <w:szCs w:val="22"/>
          <w:lang w:val="en-US" w:eastAsia="zh-CN"/>
        </w:rPr>
      </w:pPr>
      <w:del w:id="428" w:author="Fei Lu0304-OPPO" w:date="2021-03-04T14:49:00Z">
        <w:r w:rsidDel="005633BA">
          <w:rPr>
            <w:lang w:eastAsia="zh-CN"/>
          </w:rPr>
          <w:delText>5.1.4.1</w:delText>
        </w:r>
        <w:r w:rsidDel="005633BA">
          <w:rPr>
            <w:rFonts w:asciiTheme="minorHAnsi" w:eastAsiaTheme="minorEastAsia" w:hAnsiTheme="minorHAnsi" w:cstheme="minorBidi"/>
            <w:kern w:val="2"/>
            <w:sz w:val="21"/>
            <w:szCs w:val="22"/>
            <w:lang w:val="en-US" w:eastAsia="zh-CN"/>
          </w:rPr>
          <w:tab/>
        </w:r>
        <w:r w:rsidDel="005633BA">
          <w:delText>Policy/Parameter provisioning for ProSe UE-to-Network Relay</w:delText>
        </w:r>
        <w:r w:rsidDel="005633BA">
          <w:tab/>
          <w:delText>10</w:delText>
        </w:r>
      </w:del>
    </w:p>
    <w:p w:rsidR="0056736F" w:rsidDel="005633BA" w:rsidRDefault="0056736F">
      <w:pPr>
        <w:pStyle w:val="40"/>
        <w:rPr>
          <w:del w:id="429" w:author="Fei Lu0304-OPPO" w:date="2021-03-04T14:49:00Z"/>
          <w:rFonts w:asciiTheme="minorHAnsi" w:eastAsiaTheme="minorEastAsia" w:hAnsiTheme="minorHAnsi" w:cstheme="minorBidi"/>
          <w:kern w:val="2"/>
          <w:sz w:val="21"/>
          <w:szCs w:val="22"/>
          <w:lang w:val="en-US" w:eastAsia="zh-CN"/>
        </w:rPr>
      </w:pPr>
      <w:del w:id="430" w:author="Fei Lu0304-OPPO" w:date="2021-03-04T14:49:00Z">
        <w:r w:rsidDel="005633BA">
          <w:rPr>
            <w:lang w:eastAsia="zh-CN"/>
          </w:rPr>
          <w:delText>5.1.4.2</w:delText>
        </w:r>
        <w:r w:rsidDel="005633BA">
          <w:rPr>
            <w:rFonts w:asciiTheme="minorHAnsi" w:eastAsiaTheme="minorEastAsia" w:hAnsiTheme="minorHAnsi" w:cstheme="minorBidi"/>
            <w:kern w:val="2"/>
            <w:sz w:val="21"/>
            <w:szCs w:val="22"/>
            <w:lang w:val="en-US" w:eastAsia="zh-CN"/>
          </w:rPr>
          <w:tab/>
        </w:r>
        <w:r w:rsidDel="005633BA">
          <w:rPr>
            <w:lang w:eastAsia="zh-CN"/>
          </w:rPr>
          <w:delText>Principles for applying paramete</w:delText>
        </w:r>
        <w:r w:rsidDel="005633BA">
          <w:delText>rs for ProSe UE-to-Network Relay</w:delText>
        </w:r>
        <w:r w:rsidDel="005633BA">
          <w:tab/>
          <w:delText>10</w:delText>
        </w:r>
      </w:del>
    </w:p>
    <w:p w:rsidR="0056736F" w:rsidDel="005633BA" w:rsidRDefault="0056736F">
      <w:pPr>
        <w:pStyle w:val="40"/>
        <w:rPr>
          <w:del w:id="431" w:author="Fei Lu0304-OPPO" w:date="2021-03-04T14:49:00Z"/>
          <w:rFonts w:asciiTheme="minorHAnsi" w:eastAsiaTheme="minorEastAsia" w:hAnsiTheme="minorHAnsi" w:cstheme="minorBidi"/>
          <w:kern w:val="2"/>
          <w:sz w:val="21"/>
          <w:szCs w:val="22"/>
          <w:lang w:val="en-US" w:eastAsia="zh-CN"/>
        </w:rPr>
      </w:pPr>
      <w:del w:id="432" w:author="Fei Lu0304-OPPO" w:date="2021-03-04T14:49:00Z">
        <w:r w:rsidDel="005633BA">
          <w:rPr>
            <w:lang w:eastAsia="zh-CN"/>
          </w:rPr>
          <w:delText>5.1.4.3</w:delText>
        </w:r>
        <w:r w:rsidDel="005633BA">
          <w:rPr>
            <w:rFonts w:asciiTheme="minorHAnsi" w:eastAsiaTheme="minorEastAsia" w:hAnsiTheme="minorHAnsi" w:cstheme="minorBidi"/>
            <w:kern w:val="2"/>
            <w:sz w:val="21"/>
            <w:szCs w:val="22"/>
            <w:lang w:val="en-US" w:eastAsia="zh-CN"/>
          </w:rPr>
          <w:tab/>
        </w:r>
        <w:r w:rsidDel="005633BA">
          <w:rPr>
            <w:lang w:eastAsia="zh-CN"/>
          </w:rPr>
          <w:delText>Principles for Network controlled Remote authorization for ProSe UE-to-Network Relay</w:delText>
        </w:r>
        <w:r w:rsidDel="005633BA">
          <w:tab/>
          <w:delText>11</w:delText>
        </w:r>
      </w:del>
    </w:p>
    <w:p w:rsidR="0056736F" w:rsidDel="005633BA" w:rsidRDefault="0056736F">
      <w:pPr>
        <w:pStyle w:val="40"/>
        <w:rPr>
          <w:del w:id="433" w:author="Fei Lu0304-OPPO" w:date="2021-03-04T14:49:00Z"/>
          <w:rFonts w:asciiTheme="minorHAnsi" w:eastAsiaTheme="minorEastAsia" w:hAnsiTheme="minorHAnsi" w:cstheme="minorBidi"/>
          <w:kern w:val="2"/>
          <w:sz w:val="21"/>
          <w:szCs w:val="22"/>
          <w:lang w:val="en-US" w:eastAsia="zh-CN"/>
        </w:rPr>
      </w:pPr>
      <w:del w:id="434" w:author="Fei Lu0304-OPPO" w:date="2021-03-04T14:49:00Z">
        <w:r w:rsidRPr="00480436" w:rsidDel="005633BA">
          <w:rPr>
            <w:rFonts w:eastAsia="宋体"/>
            <w:lang w:eastAsia="zh-CN"/>
          </w:rPr>
          <w:delText>5.1.5</w:delText>
        </w:r>
        <w:r w:rsidDel="005633BA">
          <w:rPr>
            <w:rFonts w:asciiTheme="minorHAnsi" w:eastAsiaTheme="minorEastAsia" w:hAnsiTheme="minorHAnsi" w:cstheme="minorBidi"/>
            <w:kern w:val="2"/>
            <w:sz w:val="21"/>
            <w:szCs w:val="22"/>
            <w:lang w:val="en-US" w:eastAsia="zh-CN"/>
          </w:rPr>
          <w:tab/>
        </w:r>
        <w:r w:rsidDel="005633BA">
          <w:rPr>
            <w:lang w:eastAsia="zh-CN"/>
          </w:rPr>
          <w:delText>Authorization and Provision</w:delText>
        </w:r>
        <w:r w:rsidDel="005633BA">
          <w:delText xml:space="preserve">ing for </w:delText>
        </w:r>
        <w:r w:rsidDel="005633BA">
          <w:rPr>
            <w:lang w:eastAsia="zh-CN"/>
          </w:rPr>
          <w:delText>Prose UE-to-UE Relay</w:delText>
        </w:r>
        <w:r w:rsidDel="005633BA">
          <w:tab/>
          <w:delText>11</w:delText>
        </w:r>
      </w:del>
    </w:p>
    <w:p w:rsidR="0056736F" w:rsidDel="005633BA" w:rsidRDefault="0056736F">
      <w:pPr>
        <w:pStyle w:val="40"/>
        <w:rPr>
          <w:del w:id="435" w:author="Fei Lu0304-OPPO" w:date="2021-03-04T14:49:00Z"/>
          <w:rFonts w:asciiTheme="minorHAnsi" w:eastAsiaTheme="minorEastAsia" w:hAnsiTheme="minorHAnsi" w:cstheme="minorBidi"/>
          <w:kern w:val="2"/>
          <w:sz w:val="21"/>
          <w:szCs w:val="22"/>
          <w:lang w:val="en-US" w:eastAsia="zh-CN"/>
        </w:rPr>
      </w:pPr>
      <w:del w:id="436" w:author="Fei Lu0304-OPPO" w:date="2021-03-04T14:49:00Z">
        <w:r w:rsidDel="005633BA">
          <w:rPr>
            <w:lang w:eastAsia="zh-CN"/>
          </w:rPr>
          <w:delText>5.1.5.1</w:delText>
        </w:r>
        <w:r w:rsidDel="005633BA">
          <w:rPr>
            <w:rFonts w:asciiTheme="minorHAnsi" w:eastAsiaTheme="minorEastAsia" w:hAnsiTheme="minorHAnsi" w:cstheme="minorBidi"/>
            <w:kern w:val="2"/>
            <w:sz w:val="21"/>
            <w:szCs w:val="22"/>
            <w:lang w:val="en-US" w:eastAsia="zh-CN"/>
          </w:rPr>
          <w:tab/>
        </w:r>
        <w:r w:rsidDel="005633BA">
          <w:rPr>
            <w:lang w:eastAsia="zh-CN"/>
          </w:rPr>
          <w:delText>Policy/Parameter provi</w:delText>
        </w:r>
        <w:r w:rsidDel="005633BA">
          <w:delText>sioning for Prose UE-to-UE Relay</w:delText>
        </w:r>
        <w:r w:rsidDel="005633BA">
          <w:tab/>
          <w:delText>11</w:delText>
        </w:r>
      </w:del>
    </w:p>
    <w:p w:rsidR="0056736F" w:rsidDel="005633BA" w:rsidRDefault="0056736F">
      <w:pPr>
        <w:pStyle w:val="40"/>
        <w:rPr>
          <w:del w:id="437" w:author="Fei Lu0304-OPPO" w:date="2021-03-04T14:49:00Z"/>
          <w:rFonts w:asciiTheme="minorHAnsi" w:eastAsiaTheme="minorEastAsia" w:hAnsiTheme="minorHAnsi" w:cstheme="minorBidi"/>
          <w:kern w:val="2"/>
          <w:sz w:val="21"/>
          <w:szCs w:val="22"/>
          <w:lang w:val="en-US" w:eastAsia="zh-CN"/>
        </w:rPr>
      </w:pPr>
      <w:del w:id="438" w:author="Fei Lu0304-OPPO" w:date="2021-03-04T14:49:00Z">
        <w:r w:rsidDel="005633BA">
          <w:rPr>
            <w:lang w:eastAsia="zh-CN"/>
          </w:rPr>
          <w:delText>5.1.5.2</w:delText>
        </w:r>
        <w:r w:rsidDel="005633BA">
          <w:rPr>
            <w:rFonts w:asciiTheme="minorHAnsi" w:eastAsiaTheme="minorEastAsia" w:hAnsiTheme="minorHAnsi" w:cstheme="minorBidi"/>
            <w:kern w:val="2"/>
            <w:sz w:val="21"/>
            <w:szCs w:val="22"/>
            <w:lang w:val="en-US" w:eastAsia="zh-CN"/>
          </w:rPr>
          <w:tab/>
        </w:r>
        <w:r w:rsidDel="005633BA">
          <w:rPr>
            <w:lang w:eastAsia="zh-CN"/>
          </w:rPr>
          <w:delText xml:space="preserve">Principles for applying </w:delText>
        </w:r>
        <w:r w:rsidDel="005633BA">
          <w:delText>parameters for Prose UE-to-UE Relay</w:delText>
        </w:r>
        <w:r w:rsidDel="005633BA">
          <w:tab/>
          <w:delText>11</w:delText>
        </w:r>
      </w:del>
    </w:p>
    <w:p w:rsidR="0056736F" w:rsidDel="005633BA" w:rsidRDefault="0056736F">
      <w:pPr>
        <w:pStyle w:val="20"/>
        <w:rPr>
          <w:del w:id="439" w:author="Fei Lu0304-OPPO" w:date="2021-03-04T14:49:00Z"/>
          <w:rFonts w:asciiTheme="minorHAnsi" w:eastAsiaTheme="minorEastAsia" w:hAnsiTheme="minorHAnsi" w:cstheme="minorBidi"/>
          <w:kern w:val="2"/>
          <w:sz w:val="21"/>
          <w:szCs w:val="22"/>
          <w:lang w:val="en-US" w:eastAsia="zh-CN"/>
        </w:rPr>
      </w:pPr>
      <w:del w:id="440" w:author="Fei Lu0304-OPPO" w:date="2021-03-04T14:49:00Z">
        <w:r w:rsidDel="005633BA">
          <w:delText>5.2</w:delText>
        </w:r>
        <w:r w:rsidDel="005633BA">
          <w:rPr>
            <w:rFonts w:asciiTheme="minorHAnsi" w:eastAsiaTheme="minorEastAsia" w:hAnsiTheme="minorHAnsi" w:cstheme="minorBidi"/>
            <w:kern w:val="2"/>
            <w:sz w:val="21"/>
            <w:szCs w:val="22"/>
            <w:lang w:val="en-US" w:eastAsia="zh-CN"/>
          </w:rPr>
          <w:tab/>
        </w:r>
        <w:r w:rsidDel="005633BA">
          <w:delText>ProSe Direct Discovery</w:delText>
        </w:r>
        <w:r w:rsidDel="005633BA">
          <w:tab/>
          <w:delText>11</w:delText>
        </w:r>
      </w:del>
    </w:p>
    <w:p w:rsidR="0056736F" w:rsidDel="005633BA" w:rsidRDefault="0056736F">
      <w:pPr>
        <w:pStyle w:val="20"/>
        <w:rPr>
          <w:del w:id="441" w:author="Fei Lu0304-OPPO" w:date="2021-03-04T14:49:00Z"/>
          <w:rFonts w:asciiTheme="minorHAnsi" w:eastAsiaTheme="minorEastAsia" w:hAnsiTheme="minorHAnsi" w:cstheme="minorBidi"/>
          <w:kern w:val="2"/>
          <w:sz w:val="21"/>
          <w:szCs w:val="22"/>
          <w:lang w:val="en-US" w:eastAsia="zh-CN"/>
        </w:rPr>
      </w:pPr>
      <w:del w:id="442" w:author="Fei Lu0304-OPPO" w:date="2021-03-04T14:49:00Z">
        <w:r w:rsidDel="005633BA">
          <w:delText>5.3</w:delText>
        </w:r>
        <w:r w:rsidDel="005633BA">
          <w:rPr>
            <w:rFonts w:asciiTheme="minorHAnsi" w:eastAsiaTheme="minorEastAsia" w:hAnsiTheme="minorHAnsi" w:cstheme="minorBidi"/>
            <w:kern w:val="2"/>
            <w:sz w:val="21"/>
            <w:szCs w:val="22"/>
            <w:lang w:val="en-US" w:eastAsia="zh-CN"/>
          </w:rPr>
          <w:tab/>
        </w:r>
        <w:r w:rsidDel="005633BA">
          <w:delText>ProSe Direct Communication</w:delText>
        </w:r>
        <w:r w:rsidDel="005633BA">
          <w:tab/>
          <w:delText>11</w:delText>
        </w:r>
      </w:del>
    </w:p>
    <w:p w:rsidR="0056736F" w:rsidDel="005633BA" w:rsidRDefault="0056736F">
      <w:pPr>
        <w:pStyle w:val="30"/>
        <w:rPr>
          <w:del w:id="443" w:author="Fei Lu0304-OPPO" w:date="2021-03-04T14:49:00Z"/>
          <w:rFonts w:asciiTheme="minorHAnsi" w:eastAsiaTheme="minorEastAsia" w:hAnsiTheme="minorHAnsi" w:cstheme="minorBidi"/>
          <w:kern w:val="2"/>
          <w:sz w:val="21"/>
          <w:szCs w:val="22"/>
          <w:lang w:val="en-US" w:eastAsia="zh-CN"/>
        </w:rPr>
      </w:pPr>
      <w:del w:id="444" w:author="Fei Lu0304-OPPO" w:date="2021-03-04T14:49:00Z">
        <w:r w:rsidDel="005633BA">
          <w:rPr>
            <w:lang w:eastAsia="zh-CN"/>
          </w:rPr>
          <w:delText>5.3.1</w:delText>
        </w:r>
        <w:r w:rsidDel="005633BA">
          <w:rPr>
            <w:rFonts w:asciiTheme="minorHAnsi" w:eastAsiaTheme="minorEastAsia" w:hAnsiTheme="minorHAnsi" w:cstheme="minorBidi"/>
            <w:kern w:val="2"/>
            <w:sz w:val="21"/>
            <w:szCs w:val="22"/>
            <w:lang w:val="en-US" w:eastAsia="zh-CN"/>
          </w:rPr>
          <w:tab/>
        </w:r>
        <w:r w:rsidDel="005633BA">
          <w:delText>General</w:delText>
        </w:r>
        <w:r w:rsidDel="005633BA">
          <w:tab/>
          <w:delText>11</w:delText>
        </w:r>
      </w:del>
    </w:p>
    <w:p w:rsidR="0056736F" w:rsidDel="005633BA" w:rsidRDefault="0056736F">
      <w:pPr>
        <w:pStyle w:val="30"/>
        <w:rPr>
          <w:del w:id="445" w:author="Fei Lu0304-OPPO" w:date="2021-03-04T14:49:00Z"/>
          <w:rFonts w:asciiTheme="minorHAnsi" w:eastAsiaTheme="minorEastAsia" w:hAnsiTheme="minorHAnsi" w:cstheme="minorBidi"/>
          <w:kern w:val="2"/>
          <w:sz w:val="21"/>
          <w:szCs w:val="22"/>
          <w:lang w:val="en-US" w:eastAsia="zh-CN"/>
        </w:rPr>
      </w:pPr>
      <w:del w:id="446" w:author="Fei Lu0304-OPPO" w:date="2021-03-04T14:49:00Z">
        <w:r w:rsidDel="005633BA">
          <w:delText>5.3.2</w:delText>
        </w:r>
        <w:r w:rsidDel="005633BA">
          <w:rPr>
            <w:rFonts w:asciiTheme="minorHAnsi" w:eastAsiaTheme="minorEastAsia" w:hAnsiTheme="minorHAnsi" w:cstheme="minorBidi"/>
            <w:kern w:val="2"/>
            <w:sz w:val="21"/>
            <w:szCs w:val="22"/>
            <w:lang w:val="en-US" w:eastAsia="zh-CN"/>
          </w:rPr>
          <w:tab/>
        </w:r>
        <w:r w:rsidDel="005633BA">
          <w:rPr>
            <w:lang w:eastAsia="zh-CN"/>
          </w:rPr>
          <w:delText>Broadcast mode ProSe Direct Communication</w:delText>
        </w:r>
        <w:r w:rsidDel="005633BA">
          <w:tab/>
          <w:delText>11</w:delText>
        </w:r>
      </w:del>
    </w:p>
    <w:p w:rsidR="0056736F" w:rsidDel="005633BA" w:rsidRDefault="0056736F">
      <w:pPr>
        <w:pStyle w:val="30"/>
        <w:rPr>
          <w:del w:id="447" w:author="Fei Lu0304-OPPO" w:date="2021-03-04T14:49:00Z"/>
          <w:rFonts w:asciiTheme="minorHAnsi" w:eastAsiaTheme="minorEastAsia" w:hAnsiTheme="minorHAnsi" w:cstheme="minorBidi"/>
          <w:kern w:val="2"/>
          <w:sz w:val="21"/>
          <w:szCs w:val="22"/>
          <w:lang w:val="en-US" w:eastAsia="zh-CN"/>
        </w:rPr>
      </w:pPr>
      <w:del w:id="448" w:author="Fei Lu0304-OPPO" w:date="2021-03-04T14:49:00Z">
        <w:r w:rsidDel="005633BA">
          <w:delText>5.3.3</w:delText>
        </w:r>
        <w:r w:rsidDel="005633BA">
          <w:rPr>
            <w:rFonts w:asciiTheme="minorHAnsi" w:eastAsiaTheme="minorEastAsia" w:hAnsiTheme="minorHAnsi" w:cstheme="minorBidi"/>
            <w:kern w:val="2"/>
            <w:sz w:val="21"/>
            <w:szCs w:val="22"/>
            <w:lang w:val="en-US" w:eastAsia="zh-CN"/>
          </w:rPr>
          <w:tab/>
        </w:r>
        <w:r w:rsidDel="005633BA">
          <w:rPr>
            <w:lang w:eastAsia="zh-CN"/>
          </w:rPr>
          <w:delText>Groupcast mode ProSe Direct Communication</w:delText>
        </w:r>
        <w:r w:rsidDel="005633BA">
          <w:tab/>
          <w:delText>11</w:delText>
        </w:r>
      </w:del>
    </w:p>
    <w:p w:rsidR="0056736F" w:rsidDel="005633BA" w:rsidRDefault="0056736F">
      <w:pPr>
        <w:pStyle w:val="30"/>
        <w:rPr>
          <w:del w:id="449" w:author="Fei Lu0304-OPPO" w:date="2021-03-04T14:49:00Z"/>
          <w:rFonts w:asciiTheme="minorHAnsi" w:eastAsiaTheme="minorEastAsia" w:hAnsiTheme="minorHAnsi" w:cstheme="minorBidi"/>
          <w:kern w:val="2"/>
          <w:sz w:val="21"/>
          <w:szCs w:val="22"/>
          <w:lang w:val="en-US" w:eastAsia="zh-CN"/>
        </w:rPr>
      </w:pPr>
      <w:del w:id="450" w:author="Fei Lu0304-OPPO" w:date="2021-03-04T14:49:00Z">
        <w:r w:rsidDel="005633BA">
          <w:delText>5.3.4</w:delText>
        </w:r>
        <w:r w:rsidDel="005633BA">
          <w:rPr>
            <w:rFonts w:asciiTheme="minorHAnsi" w:eastAsiaTheme="minorEastAsia" w:hAnsiTheme="minorHAnsi" w:cstheme="minorBidi"/>
            <w:kern w:val="2"/>
            <w:sz w:val="21"/>
            <w:szCs w:val="22"/>
            <w:lang w:val="en-US" w:eastAsia="zh-CN"/>
          </w:rPr>
          <w:tab/>
        </w:r>
        <w:r w:rsidDel="005633BA">
          <w:rPr>
            <w:lang w:eastAsia="zh-CN"/>
          </w:rPr>
          <w:delText>Unicast mode ProSe Direct Communication</w:delText>
        </w:r>
        <w:r w:rsidDel="005633BA">
          <w:tab/>
          <w:delText>11</w:delText>
        </w:r>
      </w:del>
    </w:p>
    <w:p w:rsidR="0056736F" w:rsidDel="005633BA" w:rsidRDefault="0056736F">
      <w:pPr>
        <w:pStyle w:val="20"/>
        <w:rPr>
          <w:del w:id="451" w:author="Fei Lu0304-OPPO" w:date="2021-03-04T14:49:00Z"/>
          <w:rFonts w:asciiTheme="minorHAnsi" w:eastAsiaTheme="minorEastAsia" w:hAnsiTheme="minorHAnsi" w:cstheme="minorBidi"/>
          <w:kern w:val="2"/>
          <w:sz w:val="21"/>
          <w:szCs w:val="22"/>
          <w:lang w:val="en-US" w:eastAsia="zh-CN"/>
        </w:rPr>
      </w:pPr>
      <w:del w:id="452" w:author="Fei Lu0304-OPPO" w:date="2021-03-04T14:49:00Z">
        <w:r w:rsidDel="005633BA">
          <w:delText>5.4</w:delText>
        </w:r>
        <w:r w:rsidDel="005633BA">
          <w:rPr>
            <w:rFonts w:asciiTheme="minorHAnsi" w:eastAsiaTheme="minorEastAsia" w:hAnsiTheme="minorHAnsi" w:cstheme="minorBidi"/>
            <w:kern w:val="2"/>
            <w:sz w:val="21"/>
            <w:szCs w:val="22"/>
            <w:lang w:val="en-US" w:eastAsia="zh-CN"/>
          </w:rPr>
          <w:tab/>
        </w:r>
        <w:r w:rsidDel="005633BA">
          <w:delText>ProSe UE-to-Network Relay</w:delText>
        </w:r>
        <w:r w:rsidDel="005633BA">
          <w:tab/>
          <w:delText>11</w:delText>
        </w:r>
      </w:del>
    </w:p>
    <w:p w:rsidR="0056736F" w:rsidDel="005633BA" w:rsidRDefault="0056736F">
      <w:pPr>
        <w:pStyle w:val="20"/>
        <w:rPr>
          <w:del w:id="453" w:author="Fei Lu0304-OPPO" w:date="2021-03-04T14:49:00Z"/>
          <w:rFonts w:asciiTheme="minorHAnsi" w:eastAsiaTheme="minorEastAsia" w:hAnsiTheme="minorHAnsi" w:cstheme="minorBidi"/>
          <w:kern w:val="2"/>
          <w:sz w:val="21"/>
          <w:szCs w:val="22"/>
          <w:lang w:val="en-US" w:eastAsia="zh-CN"/>
        </w:rPr>
      </w:pPr>
      <w:del w:id="454" w:author="Fei Lu0304-OPPO" w:date="2021-03-04T14:49:00Z">
        <w:r w:rsidDel="005633BA">
          <w:delText>5.5</w:delText>
        </w:r>
        <w:r w:rsidDel="005633BA">
          <w:rPr>
            <w:rFonts w:asciiTheme="minorHAnsi" w:eastAsiaTheme="minorEastAsia" w:hAnsiTheme="minorHAnsi" w:cstheme="minorBidi"/>
            <w:kern w:val="2"/>
            <w:sz w:val="21"/>
            <w:szCs w:val="22"/>
            <w:lang w:val="en-US" w:eastAsia="zh-CN"/>
          </w:rPr>
          <w:tab/>
        </w:r>
        <w:r w:rsidDel="005633BA">
          <w:delText>ProSe UE-to-UE Relay</w:delText>
        </w:r>
        <w:r w:rsidDel="005633BA">
          <w:tab/>
          <w:delText>12</w:delText>
        </w:r>
      </w:del>
    </w:p>
    <w:p w:rsidR="0056736F" w:rsidDel="005633BA" w:rsidRDefault="0056736F">
      <w:pPr>
        <w:pStyle w:val="20"/>
        <w:rPr>
          <w:del w:id="455" w:author="Fei Lu0304-OPPO" w:date="2021-03-04T14:49:00Z"/>
          <w:rFonts w:asciiTheme="minorHAnsi" w:eastAsiaTheme="minorEastAsia" w:hAnsiTheme="minorHAnsi" w:cstheme="minorBidi"/>
          <w:kern w:val="2"/>
          <w:sz w:val="21"/>
          <w:szCs w:val="22"/>
          <w:lang w:val="en-US" w:eastAsia="zh-CN"/>
        </w:rPr>
      </w:pPr>
      <w:del w:id="456" w:author="Fei Lu0304-OPPO" w:date="2021-03-04T14:49:00Z">
        <w:r w:rsidDel="005633BA">
          <w:delText>5.6</w:delText>
        </w:r>
        <w:r w:rsidDel="005633BA">
          <w:rPr>
            <w:rFonts w:asciiTheme="minorHAnsi" w:eastAsiaTheme="minorEastAsia" w:hAnsiTheme="minorHAnsi" w:cstheme="minorBidi"/>
            <w:kern w:val="2"/>
            <w:sz w:val="21"/>
            <w:szCs w:val="22"/>
            <w:lang w:val="en-US" w:eastAsia="zh-CN"/>
          </w:rPr>
          <w:tab/>
        </w:r>
        <w:r w:rsidDel="005633BA">
          <w:delText>IP address allocation</w:delText>
        </w:r>
        <w:r w:rsidDel="005633BA">
          <w:tab/>
          <w:delText>12</w:delText>
        </w:r>
      </w:del>
    </w:p>
    <w:p w:rsidR="0056736F" w:rsidDel="005633BA" w:rsidRDefault="0056736F">
      <w:pPr>
        <w:pStyle w:val="20"/>
        <w:rPr>
          <w:del w:id="457" w:author="Fei Lu0304-OPPO" w:date="2021-03-04T14:49:00Z"/>
          <w:rFonts w:asciiTheme="minorHAnsi" w:eastAsiaTheme="minorEastAsia" w:hAnsiTheme="minorHAnsi" w:cstheme="minorBidi"/>
          <w:kern w:val="2"/>
          <w:sz w:val="21"/>
          <w:szCs w:val="22"/>
          <w:lang w:val="en-US" w:eastAsia="zh-CN"/>
        </w:rPr>
      </w:pPr>
      <w:del w:id="458" w:author="Fei Lu0304-OPPO" w:date="2021-03-04T14:49:00Z">
        <w:r w:rsidDel="005633BA">
          <w:delText>5.7</w:delText>
        </w:r>
        <w:r w:rsidDel="005633BA">
          <w:rPr>
            <w:rFonts w:asciiTheme="minorHAnsi" w:eastAsiaTheme="minorEastAsia" w:hAnsiTheme="minorHAnsi" w:cstheme="minorBidi"/>
            <w:kern w:val="2"/>
            <w:sz w:val="21"/>
            <w:szCs w:val="22"/>
            <w:lang w:val="en-US" w:eastAsia="zh-CN"/>
          </w:rPr>
          <w:tab/>
        </w:r>
        <w:r w:rsidDel="005633BA">
          <w:rPr>
            <w:lang w:eastAsia="zh-CN"/>
          </w:rPr>
          <w:delText>QoS handling for ProSe Direct Communication</w:delText>
        </w:r>
        <w:r w:rsidDel="005633BA">
          <w:tab/>
          <w:delText>12</w:delText>
        </w:r>
      </w:del>
    </w:p>
    <w:p w:rsidR="0056736F" w:rsidDel="005633BA" w:rsidRDefault="0056736F">
      <w:pPr>
        <w:pStyle w:val="30"/>
        <w:rPr>
          <w:del w:id="459" w:author="Fei Lu0304-OPPO" w:date="2021-03-04T14:49:00Z"/>
          <w:rFonts w:asciiTheme="minorHAnsi" w:eastAsiaTheme="minorEastAsia" w:hAnsiTheme="minorHAnsi" w:cstheme="minorBidi"/>
          <w:kern w:val="2"/>
          <w:sz w:val="21"/>
          <w:szCs w:val="22"/>
          <w:lang w:val="en-US" w:eastAsia="zh-CN"/>
        </w:rPr>
      </w:pPr>
      <w:del w:id="460" w:author="Fei Lu0304-OPPO" w:date="2021-03-04T14:49:00Z">
        <w:r w:rsidDel="005633BA">
          <w:delText>5.7.1</w:delText>
        </w:r>
        <w:r w:rsidDel="005633BA">
          <w:rPr>
            <w:rFonts w:asciiTheme="minorHAnsi" w:eastAsiaTheme="minorEastAsia" w:hAnsiTheme="minorHAnsi" w:cstheme="minorBidi"/>
            <w:kern w:val="2"/>
            <w:sz w:val="21"/>
            <w:szCs w:val="22"/>
            <w:lang w:val="en-US" w:eastAsia="zh-CN"/>
          </w:rPr>
          <w:tab/>
        </w:r>
        <w:r w:rsidRPr="00480436" w:rsidDel="005633BA">
          <w:rPr>
            <w:rFonts w:eastAsia="宋体"/>
            <w:lang w:eastAsia="zh-CN"/>
          </w:rPr>
          <w:delText>QoS enhancements for PC5 link</w:delText>
        </w:r>
        <w:r w:rsidDel="005633BA">
          <w:tab/>
          <w:delText>12</w:delText>
        </w:r>
      </w:del>
    </w:p>
    <w:p w:rsidR="0056736F" w:rsidDel="005633BA" w:rsidRDefault="0056736F">
      <w:pPr>
        <w:pStyle w:val="30"/>
        <w:rPr>
          <w:del w:id="461" w:author="Fei Lu0304-OPPO" w:date="2021-03-04T14:49:00Z"/>
          <w:rFonts w:asciiTheme="minorHAnsi" w:eastAsiaTheme="minorEastAsia" w:hAnsiTheme="minorHAnsi" w:cstheme="minorBidi"/>
          <w:kern w:val="2"/>
          <w:sz w:val="21"/>
          <w:szCs w:val="22"/>
          <w:lang w:val="en-US" w:eastAsia="zh-CN"/>
        </w:rPr>
      </w:pPr>
      <w:del w:id="462" w:author="Fei Lu0304-OPPO" w:date="2021-03-04T14:49:00Z">
        <w:r w:rsidDel="005633BA">
          <w:delText>5.7.2</w:delText>
        </w:r>
        <w:r w:rsidDel="005633BA">
          <w:rPr>
            <w:rFonts w:asciiTheme="minorHAnsi" w:eastAsiaTheme="minorEastAsia" w:hAnsiTheme="minorHAnsi" w:cstheme="minorBidi"/>
            <w:kern w:val="2"/>
            <w:sz w:val="21"/>
            <w:szCs w:val="22"/>
            <w:lang w:val="en-US" w:eastAsia="zh-CN"/>
          </w:rPr>
          <w:tab/>
        </w:r>
        <w:r w:rsidRPr="00480436" w:rsidDel="005633BA">
          <w:rPr>
            <w:rFonts w:eastAsia="宋体"/>
            <w:lang w:eastAsia="zh-CN"/>
          </w:rPr>
          <w:delText>QoS handling for Relay operations</w:delText>
        </w:r>
        <w:r w:rsidDel="005633BA">
          <w:tab/>
          <w:delText>12</w:delText>
        </w:r>
      </w:del>
    </w:p>
    <w:p w:rsidR="0056736F" w:rsidDel="005633BA" w:rsidRDefault="0056736F">
      <w:pPr>
        <w:pStyle w:val="20"/>
        <w:rPr>
          <w:del w:id="463" w:author="Fei Lu0304-OPPO" w:date="2021-03-04T14:49:00Z"/>
          <w:rFonts w:asciiTheme="minorHAnsi" w:eastAsiaTheme="minorEastAsia" w:hAnsiTheme="minorHAnsi" w:cstheme="minorBidi"/>
          <w:kern w:val="2"/>
          <w:sz w:val="21"/>
          <w:szCs w:val="22"/>
          <w:lang w:val="en-US" w:eastAsia="zh-CN"/>
        </w:rPr>
      </w:pPr>
      <w:del w:id="464" w:author="Fei Lu0304-OPPO" w:date="2021-03-04T14:49:00Z">
        <w:r w:rsidDel="005633BA">
          <w:rPr>
            <w:lang w:eastAsia="ko-KR"/>
          </w:rPr>
          <w:lastRenderedPageBreak/>
          <w:delText>5.8</w:delText>
        </w:r>
        <w:r w:rsidDel="005633BA">
          <w:rPr>
            <w:rFonts w:asciiTheme="minorHAnsi" w:eastAsiaTheme="minorEastAsia" w:hAnsiTheme="minorHAnsi" w:cstheme="minorBidi"/>
            <w:kern w:val="2"/>
            <w:sz w:val="21"/>
            <w:szCs w:val="22"/>
            <w:lang w:val="en-US" w:eastAsia="zh-CN"/>
          </w:rPr>
          <w:tab/>
        </w:r>
        <w:r w:rsidDel="005633BA">
          <w:rPr>
            <w:lang w:eastAsia="ko-KR"/>
          </w:rPr>
          <w:delText>Subscription to ProSe</w:delText>
        </w:r>
        <w:r w:rsidDel="005633BA">
          <w:tab/>
          <w:delText>12</w:delText>
        </w:r>
      </w:del>
    </w:p>
    <w:p w:rsidR="0056736F" w:rsidDel="005633BA" w:rsidRDefault="0056736F">
      <w:pPr>
        <w:pStyle w:val="20"/>
        <w:rPr>
          <w:del w:id="465" w:author="Fei Lu0304-OPPO" w:date="2021-03-04T14:49:00Z"/>
          <w:rFonts w:asciiTheme="minorHAnsi" w:eastAsiaTheme="minorEastAsia" w:hAnsiTheme="minorHAnsi" w:cstheme="minorBidi"/>
          <w:kern w:val="2"/>
          <w:sz w:val="21"/>
          <w:szCs w:val="22"/>
          <w:lang w:val="en-US" w:eastAsia="zh-CN"/>
        </w:rPr>
      </w:pPr>
      <w:del w:id="466" w:author="Fei Lu0304-OPPO" w:date="2021-03-04T14:49:00Z">
        <w:r w:rsidDel="005633BA">
          <w:rPr>
            <w:lang w:eastAsia="ko-KR"/>
          </w:rPr>
          <w:delText>5.9</w:delText>
        </w:r>
        <w:r w:rsidDel="005633BA">
          <w:rPr>
            <w:rFonts w:asciiTheme="minorHAnsi" w:eastAsiaTheme="minorEastAsia" w:hAnsiTheme="minorHAnsi" w:cstheme="minorBidi"/>
            <w:kern w:val="2"/>
            <w:sz w:val="21"/>
            <w:szCs w:val="22"/>
            <w:lang w:val="en-US" w:eastAsia="zh-CN"/>
          </w:rPr>
          <w:tab/>
        </w:r>
        <w:r w:rsidDel="005633BA">
          <w:rPr>
            <w:lang w:eastAsia="ko-KR"/>
          </w:rPr>
          <w:delText>Identifiers</w:delText>
        </w:r>
        <w:r w:rsidDel="005633BA">
          <w:tab/>
          <w:delText>12</w:delText>
        </w:r>
      </w:del>
    </w:p>
    <w:p w:rsidR="0056736F" w:rsidDel="005633BA" w:rsidRDefault="0056736F">
      <w:pPr>
        <w:pStyle w:val="30"/>
        <w:rPr>
          <w:del w:id="467" w:author="Fei Lu0304-OPPO" w:date="2021-03-04T14:49:00Z"/>
          <w:rFonts w:asciiTheme="minorHAnsi" w:eastAsiaTheme="minorEastAsia" w:hAnsiTheme="minorHAnsi" w:cstheme="minorBidi"/>
          <w:kern w:val="2"/>
          <w:sz w:val="21"/>
          <w:szCs w:val="22"/>
          <w:lang w:val="en-US" w:eastAsia="zh-CN"/>
        </w:rPr>
      </w:pPr>
      <w:del w:id="468" w:author="Fei Lu0304-OPPO" w:date="2021-03-04T14:49:00Z">
        <w:r w:rsidDel="005633BA">
          <w:delText>5.9.1</w:delText>
        </w:r>
        <w:r w:rsidDel="005633BA">
          <w:rPr>
            <w:rFonts w:asciiTheme="minorHAnsi" w:eastAsiaTheme="minorEastAsia" w:hAnsiTheme="minorHAnsi" w:cstheme="minorBidi"/>
            <w:kern w:val="2"/>
            <w:sz w:val="21"/>
            <w:szCs w:val="22"/>
            <w:lang w:val="en-US" w:eastAsia="zh-CN"/>
          </w:rPr>
          <w:tab/>
        </w:r>
        <w:r w:rsidDel="005633BA">
          <w:delText>Identifiers for ProSe Direct Discovery</w:delText>
        </w:r>
        <w:r w:rsidDel="005633BA">
          <w:tab/>
          <w:delText>12</w:delText>
        </w:r>
      </w:del>
    </w:p>
    <w:p w:rsidR="0056736F" w:rsidDel="005633BA" w:rsidRDefault="0056736F">
      <w:pPr>
        <w:pStyle w:val="30"/>
        <w:rPr>
          <w:del w:id="469" w:author="Fei Lu0304-OPPO" w:date="2021-03-04T14:49:00Z"/>
          <w:rFonts w:asciiTheme="minorHAnsi" w:eastAsiaTheme="minorEastAsia" w:hAnsiTheme="minorHAnsi" w:cstheme="minorBidi"/>
          <w:kern w:val="2"/>
          <w:sz w:val="21"/>
          <w:szCs w:val="22"/>
          <w:lang w:val="en-US" w:eastAsia="zh-CN"/>
        </w:rPr>
      </w:pPr>
      <w:del w:id="470" w:author="Fei Lu0304-OPPO" w:date="2021-03-04T14:49:00Z">
        <w:r w:rsidDel="005633BA">
          <w:delText>5.9.2</w:delText>
        </w:r>
        <w:r w:rsidDel="005633BA">
          <w:rPr>
            <w:rFonts w:asciiTheme="minorHAnsi" w:eastAsiaTheme="minorEastAsia" w:hAnsiTheme="minorHAnsi" w:cstheme="minorBidi"/>
            <w:kern w:val="2"/>
            <w:sz w:val="21"/>
            <w:szCs w:val="22"/>
            <w:lang w:val="en-US" w:eastAsia="zh-CN"/>
          </w:rPr>
          <w:tab/>
        </w:r>
        <w:r w:rsidDel="005633BA">
          <w:delText>Identifiers for ProSe Direct Communication</w:delText>
        </w:r>
        <w:r w:rsidDel="005633BA">
          <w:tab/>
          <w:delText>12</w:delText>
        </w:r>
      </w:del>
    </w:p>
    <w:p w:rsidR="0056736F" w:rsidDel="005633BA" w:rsidRDefault="0056736F">
      <w:pPr>
        <w:pStyle w:val="30"/>
        <w:rPr>
          <w:del w:id="471" w:author="Fei Lu0304-OPPO" w:date="2021-03-04T14:49:00Z"/>
          <w:rFonts w:asciiTheme="minorHAnsi" w:eastAsiaTheme="minorEastAsia" w:hAnsiTheme="minorHAnsi" w:cstheme="minorBidi"/>
          <w:kern w:val="2"/>
          <w:sz w:val="21"/>
          <w:szCs w:val="22"/>
          <w:lang w:val="en-US" w:eastAsia="zh-CN"/>
        </w:rPr>
      </w:pPr>
      <w:del w:id="472" w:author="Fei Lu0304-OPPO" w:date="2021-03-04T14:49:00Z">
        <w:r w:rsidDel="005633BA">
          <w:delText>5.9.3</w:delText>
        </w:r>
        <w:r w:rsidDel="005633BA">
          <w:rPr>
            <w:rFonts w:asciiTheme="minorHAnsi" w:eastAsiaTheme="minorEastAsia" w:hAnsiTheme="minorHAnsi" w:cstheme="minorBidi"/>
            <w:kern w:val="2"/>
            <w:sz w:val="21"/>
            <w:szCs w:val="22"/>
            <w:lang w:val="en-US" w:eastAsia="zh-CN"/>
          </w:rPr>
          <w:tab/>
        </w:r>
        <w:r w:rsidDel="005633BA">
          <w:delText xml:space="preserve">Identifiers for </w:delText>
        </w:r>
        <w:r w:rsidRPr="00480436" w:rsidDel="005633BA">
          <w:rPr>
            <w:rFonts w:eastAsia="宋体"/>
            <w:lang w:eastAsia="zh-CN"/>
          </w:rPr>
          <w:delText>ProSe UE-to-Network Relay</w:delText>
        </w:r>
        <w:r w:rsidDel="005633BA">
          <w:tab/>
          <w:delText>12</w:delText>
        </w:r>
      </w:del>
    </w:p>
    <w:p w:rsidR="0056736F" w:rsidDel="005633BA" w:rsidRDefault="0056736F">
      <w:pPr>
        <w:pStyle w:val="30"/>
        <w:rPr>
          <w:del w:id="473" w:author="Fei Lu0304-OPPO" w:date="2021-03-04T14:49:00Z"/>
          <w:rFonts w:asciiTheme="minorHAnsi" w:eastAsiaTheme="minorEastAsia" w:hAnsiTheme="minorHAnsi" w:cstheme="minorBidi"/>
          <w:kern w:val="2"/>
          <w:sz w:val="21"/>
          <w:szCs w:val="22"/>
          <w:lang w:val="en-US" w:eastAsia="zh-CN"/>
        </w:rPr>
      </w:pPr>
      <w:del w:id="474" w:author="Fei Lu0304-OPPO" w:date="2021-03-04T14:49:00Z">
        <w:r w:rsidDel="005633BA">
          <w:delText>5.9.4</w:delText>
        </w:r>
        <w:r w:rsidDel="005633BA">
          <w:rPr>
            <w:rFonts w:asciiTheme="minorHAnsi" w:eastAsiaTheme="minorEastAsia" w:hAnsiTheme="minorHAnsi" w:cstheme="minorBidi"/>
            <w:kern w:val="2"/>
            <w:sz w:val="21"/>
            <w:szCs w:val="22"/>
            <w:lang w:val="en-US" w:eastAsia="zh-CN"/>
          </w:rPr>
          <w:tab/>
        </w:r>
        <w:r w:rsidDel="005633BA">
          <w:delText xml:space="preserve">Identifiers for </w:delText>
        </w:r>
        <w:r w:rsidRPr="00480436" w:rsidDel="005633BA">
          <w:rPr>
            <w:rFonts w:eastAsia="宋体"/>
            <w:lang w:eastAsia="zh-CN"/>
          </w:rPr>
          <w:delText>ProSe UE-to-UE Relay</w:delText>
        </w:r>
        <w:r w:rsidDel="005633BA">
          <w:tab/>
          <w:delText>13</w:delText>
        </w:r>
      </w:del>
    </w:p>
    <w:p w:rsidR="0056736F" w:rsidDel="005633BA" w:rsidRDefault="0056736F">
      <w:pPr>
        <w:pStyle w:val="20"/>
        <w:rPr>
          <w:del w:id="475" w:author="Fei Lu0304-OPPO" w:date="2021-03-04T14:49:00Z"/>
          <w:rFonts w:asciiTheme="minorHAnsi" w:eastAsiaTheme="minorEastAsia" w:hAnsiTheme="minorHAnsi" w:cstheme="minorBidi"/>
          <w:kern w:val="2"/>
          <w:sz w:val="21"/>
          <w:szCs w:val="22"/>
          <w:lang w:val="en-US" w:eastAsia="zh-CN"/>
        </w:rPr>
      </w:pPr>
      <w:del w:id="476" w:author="Fei Lu0304-OPPO" w:date="2021-03-04T14:49:00Z">
        <w:r w:rsidDel="005633BA">
          <w:rPr>
            <w:lang w:eastAsia="ko-KR"/>
          </w:rPr>
          <w:delText>5.10</w:delText>
        </w:r>
        <w:r w:rsidDel="005633BA">
          <w:rPr>
            <w:rFonts w:asciiTheme="minorHAnsi" w:eastAsiaTheme="minorEastAsia" w:hAnsiTheme="minorHAnsi" w:cstheme="minorBidi"/>
            <w:kern w:val="2"/>
            <w:sz w:val="21"/>
            <w:szCs w:val="22"/>
            <w:lang w:val="en-US" w:eastAsia="zh-CN"/>
          </w:rPr>
          <w:tab/>
        </w:r>
        <w:r w:rsidDel="005633BA">
          <w:rPr>
            <w:lang w:eastAsia="ko-KR"/>
          </w:rPr>
          <w:delText>Support for ProSe for UEs in limited service state</w:delText>
        </w:r>
        <w:r w:rsidDel="005633BA">
          <w:tab/>
          <w:delText>13</w:delText>
        </w:r>
      </w:del>
    </w:p>
    <w:p w:rsidR="0056736F" w:rsidDel="005633BA" w:rsidRDefault="0056736F">
      <w:pPr>
        <w:pStyle w:val="20"/>
        <w:rPr>
          <w:del w:id="477" w:author="Fei Lu0304-OPPO" w:date="2021-03-04T14:49:00Z"/>
          <w:rFonts w:asciiTheme="minorHAnsi" w:eastAsiaTheme="minorEastAsia" w:hAnsiTheme="minorHAnsi" w:cstheme="minorBidi"/>
          <w:kern w:val="2"/>
          <w:sz w:val="21"/>
          <w:szCs w:val="22"/>
          <w:lang w:val="en-US" w:eastAsia="zh-CN"/>
        </w:rPr>
      </w:pPr>
      <w:del w:id="478" w:author="Fei Lu0304-OPPO" w:date="2021-03-04T14:49:00Z">
        <w:r w:rsidDel="005633BA">
          <w:rPr>
            <w:lang w:eastAsia="ko-KR"/>
          </w:rPr>
          <w:delText>5.11</w:delText>
        </w:r>
        <w:r w:rsidDel="005633BA">
          <w:rPr>
            <w:rFonts w:asciiTheme="minorHAnsi" w:eastAsiaTheme="minorEastAsia" w:hAnsiTheme="minorHAnsi" w:cstheme="minorBidi"/>
            <w:kern w:val="2"/>
            <w:sz w:val="21"/>
            <w:szCs w:val="22"/>
            <w:lang w:val="en-US" w:eastAsia="zh-CN"/>
          </w:rPr>
          <w:tab/>
        </w:r>
        <w:r w:rsidRPr="00480436" w:rsidDel="005633BA">
          <w:rPr>
            <w:highlight w:val="yellow"/>
          </w:rPr>
          <w:delText>PC5 operation in EPS for Public Safety UE</w:delText>
        </w:r>
        <w:r w:rsidDel="005633BA">
          <w:tab/>
          <w:delText>13</w:delText>
        </w:r>
      </w:del>
    </w:p>
    <w:p w:rsidR="0056736F" w:rsidDel="005633BA" w:rsidRDefault="0056736F">
      <w:pPr>
        <w:pStyle w:val="20"/>
        <w:rPr>
          <w:del w:id="479" w:author="Fei Lu0304-OPPO" w:date="2021-03-04T14:49:00Z"/>
          <w:rFonts w:asciiTheme="minorHAnsi" w:eastAsiaTheme="minorEastAsia" w:hAnsiTheme="minorHAnsi" w:cstheme="minorBidi"/>
          <w:kern w:val="2"/>
          <w:sz w:val="21"/>
          <w:szCs w:val="22"/>
          <w:lang w:val="en-US" w:eastAsia="zh-CN"/>
        </w:rPr>
      </w:pPr>
      <w:del w:id="480" w:author="Fei Lu0304-OPPO" w:date="2021-03-04T14:49:00Z">
        <w:r w:rsidDel="005633BA">
          <w:delText>5.12</w:delText>
        </w:r>
        <w:r w:rsidDel="005633BA">
          <w:rPr>
            <w:rFonts w:asciiTheme="minorHAnsi" w:eastAsiaTheme="minorEastAsia" w:hAnsiTheme="minorHAnsi" w:cstheme="minorBidi"/>
            <w:kern w:val="2"/>
            <w:sz w:val="21"/>
            <w:szCs w:val="22"/>
            <w:lang w:val="en-US" w:eastAsia="zh-CN"/>
          </w:rPr>
          <w:tab/>
        </w:r>
        <w:r w:rsidDel="005633BA">
          <w:delText xml:space="preserve">Direct </w:delText>
        </w:r>
        <w:r w:rsidDel="005633BA">
          <w:rPr>
            <w:lang w:eastAsia="zh-CN"/>
          </w:rPr>
          <w:delText>Communication path selection between PC5 and Uu</w:delText>
        </w:r>
        <w:r w:rsidDel="005633BA">
          <w:tab/>
          <w:delText>13</w:delText>
        </w:r>
      </w:del>
    </w:p>
    <w:p w:rsidR="0056736F" w:rsidDel="005633BA" w:rsidRDefault="0056736F">
      <w:pPr>
        <w:pStyle w:val="10"/>
        <w:rPr>
          <w:del w:id="481" w:author="Fei Lu0304-OPPO" w:date="2021-03-04T14:49:00Z"/>
          <w:rFonts w:asciiTheme="minorHAnsi" w:eastAsiaTheme="minorEastAsia" w:hAnsiTheme="minorHAnsi" w:cstheme="minorBidi"/>
          <w:kern w:val="2"/>
          <w:sz w:val="21"/>
          <w:szCs w:val="22"/>
          <w:lang w:val="en-US" w:eastAsia="zh-CN"/>
        </w:rPr>
      </w:pPr>
      <w:del w:id="482" w:author="Fei Lu0304-OPPO" w:date="2021-03-04T14:49:00Z">
        <w:r w:rsidDel="005633BA">
          <w:rPr>
            <w:lang w:eastAsia="ko-KR"/>
          </w:rPr>
          <w:delText>6</w:delText>
        </w:r>
        <w:r w:rsidDel="005633BA">
          <w:rPr>
            <w:rFonts w:asciiTheme="minorHAnsi" w:eastAsiaTheme="minorEastAsia" w:hAnsiTheme="minorHAnsi" w:cstheme="minorBidi"/>
            <w:kern w:val="2"/>
            <w:sz w:val="21"/>
            <w:szCs w:val="22"/>
            <w:lang w:val="en-US" w:eastAsia="zh-CN"/>
          </w:rPr>
          <w:tab/>
        </w:r>
        <w:r w:rsidDel="005633BA">
          <w:rPr>
            <w:lang w:eastAsia="ko-KR"/>
          </w:rPr>
          <w:delText>Functional description and information flows</w:delText>
        </w:r>
        <w:r w:rsidDel="005633BA">
          <w:tab/>
          <w:delText>13</w:delText>
        </w:r>
      </w:del>
    </w:p>
    <w:p w:rsidR="0056736F" w:rsidDel="005633BA" w:rsidRDefault="0056736F">
      <w:pPr>
        <w:pStyle w:val="20"/>
        <w:rPr>
          <w:del w:id="483" w:author="Fei Lu0304-OPPO" w:date="2021-03-04T14:49:00Z"/>
          <w:rFonts w:asciiTheme="minorHAnsi" w:eastAsiaTheme="minorEastAsia" w:hAnsiTheme="minorHAnsi" w:cstheme="minorBidi"/>
          <w:kern w:val="2"/>
          <w:sz w:val="21"/>
          <w:szCs w:val="22"/>
          <w:lang w:val="en-US" w:eastAsia="zh-CN"/>
        </w:rPr>
      </w:pPr>
      <w:del w:id="484" w:author="Fei Lu0304-OPPO" w:date="2021-03-04T14:49:00Z">
        <w:r w:rsidDel="005633BA">
          <w:delText>6.1</w:delText>
        </w:r>
        <w:r w:rsidDel="005633BA">
          <w:rPr>
            <w:rFonts w:asciiTheme="minorHAnsi" w:eastAsiaTheme="minorEastAsia" w:hAnsiTheme="minorHAnsi" w:cstheme="minorBidi"/>
            <w:kern w:val="2"/>
            <w:sz w:val="21"/>
            <w:szCs w:val="22"/>
            <w:lang w:val="en-US" w:eastAsia="zh-CN"/>
          </w:rPr>
          <w:tab/>
        </w:r>
        <w:r w:rsidDel="005633BA">
          <w:delText>Control and user plane stacks</w:delText>
        </w:r>
        <w:r w:rsidDel="005633BA">
          <w:tab/>
          <w:delText>13</w:delText>
        </w:r>
      </w:del>
    </w:p>
    <w:p w:rsidR="0056736F" w:rsidDel="005633BA" w:rsidRDefault="0056736F">
      <w:pPr>
        <w:pStyle w:val="30"/>
        <w:rPr>
          <w:del w:id="485" w:author="Fei Lu0304-OPPO" w:date="2021-03-04T14:49:00Z"/>
          <w:rFonts w:asciiTheme="minorHAnsi" w:eastAsiaTheme="minorEastAsia" w:hAnsiTheme="minorHAnsi" w:cstheme="minorBidi"/>
          <w:kern w:val="2"/>
          <w:sz w:val="21"/>
          <w:szCs w:val="22"/>
          <w:lang w:val="en-US" w:eastAsia="zh-CN"/>
        </w:rPr>
      </w:pPr>
      <w:del w:id="486" w:author="Fei Lu0304-OPPO" w:date="2021-03-04T14:49:00Z">
        <w:r w:rsidDel="005633BA">
          <w:delText>6.1.1</w:delText>
        </w:r>
        <w:r w:rsidDel="005633BA">
          <w:rPr>
            <w:rFonts w:asciiTheme="minorHAnsi" w:eastAsiaTheme="minorEastAsia" w:hAnsiTheme="minorHAnsi" w:cstheme="minorBidi"/>
            <w:kern w:val="2"/>
            <w:sz w:val="21"/>
            <w:szCs w:val="22"/>
            <w:lang w:val="en-US" w:eastAsia="zh-CN"/>
          </w:rPr>
          <w:tab/>
        </w:r>
        <w:r w:rsidDel="005633BA">
          <w:delText>Control Plane</w:delText>
        </w:r>
        <w:r w:rsidDel="005633BA">
          <w:tab/>
          <w:delText>13</w:delText>
        </w:r>
      </w:del>
    </w:p>
    <w:p w:rsidR="0056736F" w:rsidDel="005633BA" w:rsidRDefault="0056736F">
      <w:pPr>
        <w:pStyle w:val="40"/>
        <w:rPr>
          <w:del w:id="487" w:author="Fei Lu0304-OPPO" w:date="2021-03-04T14:49:00Z"/>
          <w:rFonts w:asciiTheme="minorHAnsi" w:eastAsiaTheme="minorEastAsia" w:hAnsiTheme="minorHAnsi" w:cstheme="minorBidi"/>
          <w:kern w:val="2"/>
          <w:sz w:val="21"/>
          <w:szCs w:val="22"/>
          <w:lang w:val="en-US" w:eastAsia="zh-CN"/>
        </w:rPr>
      </w:pPr>
      <w:del w:id="488" w:author="Fei Lu0304-OPPO" w:date="2021-03-04T14:49:00Z">
        <w:r w:rsidDel="005633BA">
          <w:delText>6.1.1.1</w:delText>
        </w:r>
        <w:r w:rsidDel="005633BA">
          <w:rPr>
            <w:rFonts w:asciiTheme="minorHAnsi" w:eastAsiaTheme="minorEastAsia" w:hAnsiTheme="minorHAnsi" w:cstheme="minorBidi"/>
            <w:kern w:val="2"/>
            <w:sz w:val="21"/>
            <w:szCs w:val="22"/>
            <w:lang w:val="en-US" w:eastAsia="zh-CN"/>
          </w:rPr>
          <w:tab/>
        </w:r>
        <w:r w:rsidDel="005633BA">
          <w:delText>General</w:delText>
        </w:r>
        <w:r w:rsidDel="005633BA">
          <w:tab/>
          <w:delText>13</w:delText>
        </w:r>
      </w:del>
    </w:p>
    <w:p w:rsidR="0056736F" w:rsidDel="005633BA" w:rsidRDefault="0056736F">
      <w:pPr>
        <w:pStyle w:val="40"/>
        <w:rPr>
          <w:del w:id="489" w:author="Fei Lu0304-OPPO" w:date="2021-03-04T14:49:00Z"/>
          <w:rFonts w:asciiTheme="minorHAnsi" w:eastAsiaTheme="minorEastAsia" w:hAnsiTheme="minorHAnsi" w:cstheme="minorBidi"/>
          <w:kern w:val="2"/>
          <w:sz w:val="21"/>
          <w:szCs w:val="22"/>
          <w:lang w:val="en-US" w:eastAsia="zh-CN"/>
        </w:rPr>
      </w:pPr>
      <w:del w:id="490" w:author="Fei Lu0304-OPPO" w:date="2021-03-04T14:49:00Z">
        <w:r w:rsidDel="005633BA">
          <w:delText>6.1.1.2</w:delText>
        </w:r>
        <w:r w:rsidDel="005633BA">
          <w:rPr>
            <w:rFonts w:asciiTheme="minorHAnsi" w:eastAsiaTheme="minorEastAsia" w:hAnsiTheme="minorHAnsi" w:cstheme="minorBidi"/>
            <w:kern w:val="2"/>
            <w:sz w:val="21"/>
            <w:szCs w:val="22"/>
            <w:lang w:val="en-US" w:eastAsia="zh-CN"/>
          </w:rPr>
          <w:tab/>
        </w:r>
        <w:r w:rsidDel="005633BA">
          <w:delText>UE - UE</w:delText>
        </w:r>
        <w:r w:rsidDel="005633BA">
          <w:tab/>
          <w:delText>13</w:delText>
        </w:r>
      </w:del>
    </w:p>
    <w:p w:rsidR="0056736F" w:rsidDel="005633BA" w:rsidRDefault="0056736F">
      <w:pPr>
        <w:pStyle w:val="40"/>
        <w:rPr>
          <w:del w:id="491" w:author="Fei Lu0304-OPPO" w:date="2021-03-04T14:49:00Z"/>
          <w:rFonts w:asciiTheme="minorHAnsi" w:eastAsiaTheme="minorEastAsia" w:hAnsiTheme="minorHAnsi" w:cstheme="minorBidi"/>
          <w:kern w:val="2"/>
          <w:sz w:val="21"/>
          <w:szCs w:val="22"/>
          <w:lang w:val="en-US" w:eastAsia="zh-CN"/>
        </w:rPr>
      </w:pPr>
      <w:del w:id="492" w:author="Fei Lu0304-OPPO" w:date="2021-03-04T14:49:00Z">
        <w:r w:rsidDel="005633BA">
          <w:delText>6.1.1.3</w:delText>
        </w:r>
        <w:r w:rsidDel="005633BA">
          <w:rPr>
            <w:rFonts w:asciiTheme="minorHAnsi" w:eastAsiaTheme="minorEastAsia" w:hAnsiTheme="minorHAnsi" w:cstheme="minorBidi"/>
            <w:kern w:val="2"/>
            <w:sz w:val="21"/>
            <w:szCs w:val="22"/>
            <w:lang w:val="en-US" w:eastAsia="zh-CN"/>
          </w:rPr>
          <w:tab/>
        </w:r>
        <w:r w:rsidDel="005633BA">
          <w:delText>UE – 5G DDNMF</w:delText>
        </w:r>
        <w:r w:rsidDel="005633BA">
          <w:tab/>
          <w:delText>13</w:delText>
        </w:r>
      </w:del>
    </w:p>
    <w:p w:rsidR="0056736F" w:rsidDel="005633BA" w:rsidRDefault="0056736F">
      <w:pPr>
        <w:pStyle w:val="40"/>
        <w:rPr>
          <w:del w:id="493" w:author="Fei Lu0304-OPPO" w:date="2021-03-04T14:49:00Z"/>
          <w:rFonts w:asciiTheme="minorHAnsi" w:eastAsiaTheme="minorEastAsia" w:hAnsiTheme="minorHAnsi" w:cstheme="minorBidi"/>
          <w:kern w:val="2"/>
          <w:sz w:val="21"/>
          <w:szCs w:val="22"/>
          <w:lang w:val="en-US" w:eastAsia="zh-CN"/>
        </w:rPr>
      </w:pPr>
      <w:del w:id="494" w:author="Fei Lu0304-OPPO" w:date="2021-03-04T14:49:00Z">
        <w:r w:rsidDel="005633BA">
          <w:delText>6.1.1.4</w:delText>
        </w:r>
        <w:r w:rsidDel="005633BA">
          <w:rPr>
            <w:rFonts w:asciiTheme="minorHAnsi" w:eastAsiaTheme="minorEastAsia" w:hAnsiTheme="minorHAnsi" w:cstheme="minorBidi"/>
            <w:kern w:val="2"/>
            <w:sz w:val="21"/>
            <w:szCs w:val="22"/>
            <w:lang w:val="en-US" w:eastAsia="zh-CN"/>
          </w:rPr>
          <w:tab/>
        </w:r>
        <w:r w:rsidDel="005633BA">
          <w:rPr>
            <w:lang w:eastAsia="zh-CN"/>
          </w:rPr>
          <w:delText xml:space="preserve">5G DDNMF – PCF </w:delText>
        </w:r>
        <w:r w:rsidRPr="00480436" w:rsidDel="005633BA">
          <w:rPr>
            <w:rFonts w:eastAsia="宋体"/>
            <w:highlight w:val="green"/>
            <w:lang w:eastAsia="zh-CN"/>
          </w:rPr>
          <w:delText>/or UDM</w:delText>
        </w:r>
        <w:r w:rsidDel="005633BA">
          <w:tab/>
          <w:delText>13</w:delText>
        </w:r>
      </w:del>
    </w:p>
    <w:p w:rsidR="0056736F" w:rsidDel="005633BA" w:rsidRDefault="0056736F">
      <w:pPr>
        <w:pStyle w:val="40"/>
        <w:rPr>
          <w:del w:id="495" w:author="Fei Lu0304-OPPO" w:date="2021-03-04T14:49:00Z"/>
          <w:rFonts w:asciiTheme="minorHAnsi" w:eastAsiaTheme="minorEastAsia" w:hAnsiTheme="minorHAnsi" w:cstheme="minorBidi"/>
          <w:kern w:val="2"/>
          <w:sz w:val="21"/>
          <w:szCs w:val="22"/>
          <w:lang w:val="en-US" w:eastAsia="zh-CN"/>
        </w:rPr>
      </w:pPr>
      <w:del w:id="496" w:author="Fei Lu0304-OPPO" w:date="2021-03-04T14:49:00Z">
        <w:r w:rsidDel="005633BA">
          <w:delText>6.1.1.5</w:delText>
        </w:r>
        <w:r w:rsidDel="005633BA">
          <w:rPr>
            <w:rFonts w:asciiTheme="minorHAnsi" w:eastAsiaTheme="minorEastAsia" w:hAnsiTheme="minorHAnsi" w:cstheme="minorBidi"/>
            <w:kern w:val="2"/>
            <w:sz w:val="21"/>
            <w:szCs w:val="22"/>
            <w:lang w:val="en-US" w:eastAsia="zh-CN"/>
          </w:rPr>
          <w:tab/>
        </w:r>
        <w:r w:rsidDel="005633BA">
          <w:delText>5G DDNMF – 5G DDNMF</w:delText>
        </w:r>
        <w:r w:rsidDel="005633BA">
          <w:tab/>
          <w:delText>14</w:delText>
        </w:r>
      </w:del>
    </w:p>
    <w:p w:rsidR="0056736F" w:rsidDel="005633BA" w:rsidRDefault="0056736F">
      <w:pPr>
        <w:pStyle w:val="40"/>
        <w:rPr>
          <w:del w:id="497" w:author="Fei Lu0304-OPPO" w:date="2021-03-04T14:49:00Z"/>
          <w:rFonts w:asciiTheme="minorHAnsi" w:eastAsiaTheme="minorEastAsia" w:hAnsiTheme="minorHAnsi" w:cstheme="minorBidi"/>
          <w:kern w:val="2"/>
          <w:sz w:val="21"/>
          <w:szCs w:val="22"/>
          <w:lang w:val="en-US" w:eastAsia="zh-CN"/>
        </w:rPr>
      </w:pPr>
      <w:del w:id="498" w:author="Fei Lu0304-OPPO" w:date="2021-03-04T14:49:00Z">
        <w:r w:rsidDel="005633BA">
          <w:delText>6.1.1.6</w:delText>
        </w:r>
        <w:r w:rsidDel="005633BA">
          <w:rPr>
            <w:rFonts w:asciiTheme="minorHAnsi" w:eastAsiaTheme="minorEastAsia" w:hAnsiTheme="minorHAnsi" w:cstheme="minorBidi"/>
            <w:kern w:val="2"/>
            <w:sz w:val="21"/>
            <w:szCs w:val="22"/>
            <w:lang w:val="en-US" w:eastAsia="zh-CN"/>
          </w:rPr>
          <w:tab/>
        </w:r>
        <w:r w:rsidDel="005633BA">
          <w:delText>5G DDNMF – ProSe Application Server</w:delText>
        </w:r>
        <w:r w:rsidDel="005633BA">
          <w:tab/>
          <w:delText>14</w:delText>
        </w:r>
      </w:del>
    </w:p>
    <w:p w:rsidR="0056736F" w:rsidDel="005633BA" w:rsidRDefault="0056736F">
      <w:pPr>
        <w:pStyle w:val="40"/>
        <w:rPr>
          <w:del w:id="499" w:author="Fei Lu0304-OPPO" w:date="2021-03-04T14:49:00Z"/>
          <w:rFonts w:asciiTheme="minorHAnsi" w:eastAsiaTheme="minorEastAsia" w:hAnsiTheme="minorHAnsi" w:cstheme="minorBidi"/>
          <w:kern w:val="2"/>
          <w:sz w:val="21"/>
          <w:szCs w:val="22"/>
          <w:lang w:val="en-US" w:eastAsia="zh-CN"/>
        </w:rPr>
      </w:pPr>
      <w:del w:id="500" w:author="Fei Lu0304-OPPO" w:date="2021-03-04T14:49:00Z">
        <w:r w:rsidDel="005633BA">
          <w:delText>6.1.1.7</w:delText>
        </w:r>
        <w:r w:rsidDel="005633BA">
          <w:rPr>
            <w:rFonts w:asciiTheme="minorHAnsi" w:eastAsiaTheme="minorEastAsia" w:hAnsiTheme="minorHAnsi" w:cstheme="minorBidi"/>
            <w:kern w:val="2"/>
            <w:sz w:val="21"/>
            <w:szCs w:val="22"/>
            <w:lang w:val="en-US" w:eastAsia="zh-CN"/>
          </w:rPr>
          <w:tab/>
        </w:r>
        <w:r w:rsidDel="005633BA">
          <w:delText>UE - UE-to-Network Relay</w:delText>
        </w:r>
        <w:r w:rsidDel="005633BA">
          <w:tab/>
          <w:delText>14</w:delText>
        </w:r>
      </w:del>
    </w:p>
    <w:p w:rsidR="0056736F" w:rsidDel="005633BA" w:rsidRDefault="0056736F">
      <w:pPr>
        <w:pStyle w:val="40"/>
        <w:rPr>
          <w:del w:id="501" w:author="Fei Lu0304-OPPO" w:date="2021-03-04T14:49:00Z"/>
          <w:rFonts w:asciiTheme="minorHAnsi" w:eastAsiaTheme="minorEastAsia" w:hAnsiTheme="minorHAnsi" w:cstheme="minorBidi"/>
          <w:kern w:val="2"/>
          <w:sz w:val="21"/>
          <w:szCs w:val="22"/>
          <w:lang w:val="en-US" w:eastAsia="zh-CN"/>
        </w:rPr>
      </w:pPr>
      <w:del w:id="502" w:author="Fei Lu0304-OPPO" w:date="2021-03-04T14:49:00Z">
        <w:r w:rsidDel="005633BA">
          <w:delText>6.1.1.8</w:delText>
        </w:r>
        <w:r w:rsidDel="005633BA">
          <w:rPr>
            <w:rFonts w:asciiTheme="minorHAnsi" w:eastAsiaTheme="minorEastAsia" w:hAnsiTheme="minorHAnsi" w:cstheme="minorBidi"/>
            <w:kern w:val="2"/>
            <w:sz w:val="21"/>
            <w:szCs w:val="22"/>
            <w:lang w:val="en-US" w:eastAsia="zh-CN"/>
          </w:rPr>
          <w:tab/>
        </w:r>
        <w:r w:rsidDel="005633BA">
          <w:delText>UE - UE-to-UE Relay</w:delText>
        </w:r>
        <w:r w:rsidDel="005633BA">
          <w:tab/>
          <w:delText>14</w:delText>
        </w:r>
      </w:del>
    </w:p>
    <w:p w:rsidR="0056736F" w:rsidDel="005633BA" w:rsidRDefault="0056736F">
      <w:pPr>
        <w:pStyle w:val="30"/>
        <w:rPr>
          <w:del w:id="503" w:author="Fei Lu0304-OPPO" w:date="2021-03-04T14:49:00Z"/>
          <w:rFonts w:asciiTheme="minorHAnsi" w:eastAsiaTheme="minorEastAsia" w:hAnsiTheme="minorHAnsi" w:cstheme="minorBidi"/>
          <w:kern w:val="2"/>
          <w:sz w:val="21"/>
          <w:szCs w:val="22"/>
          <w:lang w:val="en-US" w:eastAsia="zh-CN"/>
        </w:rPr>
      </w:pPr>
      <w:del w:id="504" w:author="Fei Lu0304-OPPO" w:date="2021-03-04T14:49:00Z">
        <w:r w:rsidDel="005633BA">
          <w:delText>6.1.2</w:delText>
        </w:r>
        <w:r w:rsidDel="005633BA">
          <w:rPr>
            <w:rFonts w:asciiTheme="minorHAnsi" w:eastAsiaTheme="minorEastAsia" w:hAnsiTheme="minorHAnsi" w:cstheme="minorBidi"/>
            <w:kern w:val="2"/>
            <w:sz w:val="21"/>
            <w:szCs w:val="22"/>
            <w:lang w:val="en-US" w:eastAsia="zh-CN"/>
          </w:rPr>
          <w:tab/>
        </w:r>
        <w:r w:rsidDel="005633BA">
          <w:delText>User Plane</w:delText>
        </w:r>
        <w:r w:rsidDel="005633BA">
          <w:tab/>
          <w:delText>14</w:delText>
        </w:r>
      </w:del>
    </w:p>
    <w:p w:rsidR="0056736F" w:rsidDel="005633BA" w:rsidRDefault="0056736F">
      <w:pPr>
        <w:pStyle w:val="40"/>
        <w:rPr>
          <w:del w:id="505" w:author="Fei Lu0304-OPPO" w:date="2021-03-04T14:49:00Z"/>
          <w:rFonts w:asciiTheme="minorHAnsi" w:eastAsiaTheme="minorEastAsia" w:hAnsiTheme="minorHAnsi" w:cstheme="minorBidi"/>
          <w:kern w:val="2"/>
          <w:sz w:val="21"/>
          <w:szCs w:val="22"/>
          <w:lang w:val="en-US" w:eastAsia="zh-CN"/>
        </w:rPr>
      </w:pPr>
      <w:del w:id="506" w:author="Fei Lu0304-OPPO" w:date="2021-03-04T14:49:00Z">
        <w:r w:rsidDel="005633BA">
          <w:delText>6.1.2.1</w:delText>
        </w:r>
        <w:r w:rsidDel="005633BA">
          <w:rPr>
            <w:rFonts w:asciiTheme="minorHAnsi" w:eastAsiaTheme="minorEastAsia" w:hAnsiTheme="minorHAnsi" w:cstheme="minorBidi"/>
            <w:kern w:val="2"/>
            <w:sz w:val="21"/>
            <w:szCs w:val="22"/>
            <w:lang w:val="en-US" w:eastAsia="zh-CN"/>
          </w:rPr>
          <w:tab/>
        </w:r>
        <w:r w:rsidDel="005633BA">
          <w:delText>UE - UE</w:delText>
        </w:r>
        <w:r w:rsidDel="005633BA">
          <w:tab/>
          <w:delText>14</w:delText>
        </w:r>
      </w:del>
    </w:p>
    <w:p w:rsidR="0056736F" w:rsidDel="005633BA" w:rsidRDefault="0056736F">
      <w:pPr>
        <w:pStyle w:val="40"/>
        <w:rPr>
          <w:del w:id="507" w:author="Fei Lu0304-OPPO" w:date="2021-03-04T14:49:00Z"/>
          <w:rFonts w:asciiTheme="minorHAnsi" w:eastAsiaTheme="minorEastAsia" w:hAnsiTheme="minorHAnsi" w:cstheme="minorBidi"/>
          <w:kern w:val="2"/>
          <w:sz w:val="21"/>
          <w:szCs w:val="22"/>
          <w:lang w:val="en-US" w:eastAsia="zh-CN"/>
        </w:rPr>
      </w:pPr>
      <w:del w:id="508" w:author="Fei Lu0304-OPPO" w:date="2021-03-04T14:49:00Z">
        <w:r w:rsidDel="005633BA">
          <w:delText>6.1.2.2</w:delText>
        </w:r>
        <w:r w:rsidDel="005633BA">
          <w:rPr>
            <w:rFonts w:asciiTheme="minorHAnsi" w:eastAsiaTheme="minorEastAsia" w:hAnsiTheme="minorHAnsi" w:cstheme="minorBidi"/>
            <w:kern w:val="2"/>
            <w:sz w:val="21"/>
            <w:szCs w:val="22"/>
            <w:lang w:val="en-US" w:eastAsia="zh-CN"/>
          </w:rPr>
          <w:tab/>
        </w:r>
        <w:r w:rsidDel="005633BA">
          <w:delText>UE - UE-to-Network Relay</w:delText>
        </w:r>
        <w:r w:rsidDel="005633BA">
          <w:tab/>
          <w:delText>14</w:delText>
        </w:r>
      </w:del>
    </w:p>
    <w:p w:rsidR="0056736F" w:rsidDel="005633BA" w:rsidRDefault="0056736F">
      <w:pPr>
        <w:pStyle w:val="40"/>
        <w:rPr>
          <w:del w:id="509" w:author="Fei Lu0304-OPPO" w:date="2021-03-04T14:49:00Z"/>
          <w:rFonts w:asciiTheme="minorHAnsi" w:eastAsiaTheme="minorEastAsia" w:hAnsiTheme="minorHAnsi" w:cstheme="minorBidi"/>
          <w:kern w:val="2"/>
          <w:sz w:val="21"/>
          <w:szCs w:val="22"/>
          <w:lang w:val="en-US" w:eastAsia="zh-CN"/>
        </w:rPr>
      </w:pPr>
      <w:del w:id="510" w:author="Fei Lu0304-OPPO" w:date="2021-03-04T14:49:00Z">
        <w:r w:rsidDel="005633BA">
          <w:delText>6.1.2.3</w:delText>
        </w:r>
        <w:r w:rsidDel="005633BA">
          <w:rPr>
            <w:rFonts w:asciiTheme="minorHAnsi" w:eastAsiaTheme="minorEastAsia" w:hAnsiTheme="minorHAnsi" w:cstheme="minorBidi"/>
            <w:kern w:val="2"/>
            <w:sz w:val="21"/>
            <w:szCs w:val="22"/>
            <w:lang w:val="en-US" w:eastAsia="zh-CN"/>
          </w:rPr>
          <w:tab/>
        </w:r>
        <w:r w:rsidDel="005633BA">
          <w:delText>UE - UE-to-UE Relay</w:delText>
        </w:r>
        <w:r w:rsidDel="005633BA">
          <w:tab/>
          <w:delText>14</w:delText>
        </w:r>
      </w:del>
    </w:p>
    <w:p w:rsidR="0056736F" w:rsidDel="005633BA" w:rsidRDefault="0056736F">
      <w:pPr>
        <w:pStyle w:val="20"/>
        <w:rPr>
          <w:del w:id="511" w:author="Fei Lu0304-OPPO" w:date="2021-03-04T14:49:00Z"/>
          <w:rFonts w:asciiTheme="minorHAnsi" w:eastAsiaTheme="minorEastAsia" w:hAnsiTheme="minorHAnsi" w:cstheme="minorBidi"/>
          <w:kern w:val="2"/>
          <w:sz w:val="21"/>
          <w:szCs w:val="22"/>
          <w:lang w:val="en-US" w:eastAsia="zh-CN"/>
        </w:rPr>
      </w:pPr>
      <w:del w:id="512" w:author="Fei Lu0304-OPPO" w:date="2021-03-04T14:49:00Z">
        <w:r w:rsidDel="005633BA">
          <w:rPr>
            <w:lang w:eastAsia="ko-KR"/>
          </w:rPr>
          <w:delText>6.2</w:delText>
        </w:r>
        <w:r w:rsidDel="005633BA">
          <w:rPr>
            <w:rFonts w:asciiTheme="minorHAnsi" w:eastAsiaTheme="minorEastAsia" w:hAnsiTheme="minorHAnsi" w:cstheme="minorBidi"/>
            <w:kern w:val="2"/>
            <w:sz w:val="21"/>
            <w:szCs w:val="22"/>
            <w:lang w:val="en-US" w:eastAsia="zh-CN"/>
          </w:rPr>
          <w:tab/>
        </w:r>
        <w:r w:rsidDel="005633BA">
          <w:rPr>
            <w:lang w:eastAsia="ko-KR"/>
          </w:rPr>
          <w:delText>Procedures for Service Authorization and Provisioning to UE</w:delText>
        </w:r>
        <w:r w:rsidDel="005633BA">
          <w:tab/>
          <w:delText>15</w:delText>
        </w:r>
      </w:del>
    </w:p>
    <w:p w:rsidR="0056736F" w:rsidDel="005633BA" w:rsidRDefault="0056736F">
      <w:pPr>
        <w:pStyle w:val="30"/>
        <w:rPr>
          <w:del w:id="513" w:author="Fei Lu0304-OPPO" w:date="2021-03-04T14:49:00Z"/>
          <w:rFonts w:asciiTheme="minorHAnsi" w:eastAsiaTheme="minorEastAsia" w:hAnsiTheme="minorHAnsi" w:cstheme="minorBidi"/>
          <w:kern w:val="2"/>
          <w:sz w:val="21"/>
          <w:szCs w:val="22"/>
          <w:lang w:val="en-US" w:eastAsia="zh-CN"/>
        </w:rPr>
      </w:pPr>
      <w:del w:id="514" w:author="Fei Lu0304-OPPO" w:date="2021-03-04T14:49:00Z">
        <w:r w:rsidDel="005633BA">
          <w:delText>6.2.1</w:delText>
        </w:r>
        <w:r w:rsidDel="005633BA">
          <w:rPr>
            <w:rFonts w:asciiTheme="minorHAnsi" w:eastAsiaTheme="minorEastAsia" w:hAnsiTheme="minorHAnsi" w:cstheme="minorBidi"/>
            <w:kern w:val="2"/>
            <w:sz w:val="21"/>
            <w:szCs w:val="22"/>
            <w:lang w:val="en-US" w:eastAsia="zh-CN"/>
          </w:rPr>
          <w:tab/>
        </w:r>
        <w:r w:rsidDel="005633BA">
          <w:delText>General</w:delText>
        </w:r>
        <w:r w:rsidDel="005633BA">
          <w:tab/>
          <w:delText>15</w:delText>
        </w:r>
      </w:del>
    </w:p>
    <w:p w:rsidR="0056736F" w:rsidDel="005633BA" w:rsidRDefault="0056736F">
      <w:pPr>
        <w:pStyle w:val="30"/>
        <w:rPr>
          <w:del w:id="515" w:author="Fei Lu0304-OPPO" w:date="2021-03-04T14:49:00Z"/>
          <w:rFonts w:asciiTheme="minorHAnsi" w:eastAsiaTheme="minorEastAsia" w:hAnsiTheme="minorHAnsi" w:cstheme="minorBidi"/>
          <w:kern w:val="2"/>
          <w:sz w:val="21"/>
          <w:szCs w:val="22"/>
          <w:lang w:val="en-US" w:eastAsia="zh-CN"/>
        </w:rPr>
      </w:pPr>
      <w:del w:id="516" w:author="Fei Lu0304-OPPO" w:date="2021-03-04T14:49:00Z">
        <w:r w:rsidDel="005633BA">
          <w:delText>6.2.2</w:delText>
        </w:r>
        <w:r w:rsidDel="005633BA">
          <w:rPr>
            <w:rFonts w:asciiTheme="minorHAnsi" w:eastAsiaTheme="minorEastAsia" w:hAnsiTheme="minorHAnsi" w:cstheme="minorBidi"/>
            <w:kern w:val="2"/>
            <w:sz w:val="21"/>
            <w:szCs w:val="22"/>
            <w:lang w:val="en-US" w:eastAsia="zh-CN"/>
          </w:rPr>
          <w:tab/>
        </w:r>
        <w:r w:rsidDel="005633BA">
          <w:delText>PCF based Service Authorization and Provisioning to UE</w:delText>
        </w:r>
        <w:r w:rsidDel="005633BA">
          <w:tab/>
          <w:delText>15</w:delText>
        </w:r>
      </w:del>
    </w:p>
    <w:p w:rsidR="0056736F" w:rsidDel="005633BA" w:rsidRDefault="0056736F">
      <w:pPr>
        <w:pStyle w:val="30"/>
        <w:rPr>
          <w:del w:id="517" w:author="Fei Lu0304-OPPO" w:date="2021-03-04T14:49:00Z"/>
          <w:rFonts w:asciiTheme="minorHAnsi" w:eastAsiaTheme="minorEastAsia" w:hAnsiTheme="minorHAnsi" w:cstheme="minorBidi"/>
          <w:kern w:val="2"/>
          <w:sz w:val="21"/>
          <w:szCs w:val="22"/>
          <w:lang w:val="en-US" w:eastAsia="zh-CN"/>
        </w:rPr>
      </w:pPr>
      <w:del w:id="518" w:author="Fei Lu0304-OPPO" w:date="2021-03-04T14:49:00Z">
        <w:r w:rsidRPr="00480436" w:rsidDel="005633BA">
          <w:rPr>
            <w:rFonts w:eastAsia="宋体"/>
            <w:lang w:eastAsia="zh-CN"/>
          </w:rPr>
          <w:delText>6</w:delText>
        </w:r>
        <w:r w:rsidDel="005633BA">
          <w:delText>.</w:delText>
        </w:r>
        <w:r w:rsidRPr="00480436" w:rsidDel="005633BA">
          <w:rPr>
            <w:rFonts w:eastAsia="宋体"/>
            <w:lang w:eastAsia="zh-CN"/>
          </w:rPr>
          <w:delText>2</w:delText>
        </w:r>
        <w:r w:rsidDel="005633BA">
          <w:delText>.3</w:delText>
        </w:r>
        <w:r w:rsidDel="005633BA">
          <w:rPr>
            <w:rFonts w:asciiTheme="minorHAnsi" w:eastAsiaTheme="minorEastAsia" w:hAnsiTheme="minorHAnsi" w:cstheme="minorBidi"/>
            <w:kern w:val="2"/>
            <w:sz w:val="21"/>
            <w:szCs w:val="22"/>
            <w:lang w:val="en-US" w:eastAsia="zh-CN"/>
          </w:rPr>
          <w:tab/>
        </w:r>
        <w:r w:rsidDel="005633BA">
          <w:delText>PCF discovery</w:delText>
        </w:r>
        <w:r w:rsidDel="005633BA">
          <w:tab/>
          <w:delText>15</w:delText>
        </w:r>
      </w:del>
    </w:p>
    <w:p w:rsidR="0056736F" w:rsidDel="005633BA" w:rsidRDefault="0056736F">
      <w:pPr>
        <w:pStyle w:val="30"/>
        <w:rPr>
          <w:del w:id="519" w:author="Fei Lu0304-OPPO" w:date="2021-03-04T14:49:00Z"/>
          <w:rFonts w:asciiTheme="minorHAnsi" w:eastAsiaTheme="minorEastAsia" w:hAnsiTheme="minorHAnsi" w:cstheme="minorBidi"/>
          <w:kern w:val="2"/>
          <w:sz w:val="21"/>
          <w:szCs w:val="22"/>
          <w:lang w:val="en-US" w:eastAsia="zh-CN"/>
        </w:rPr>
      </w:pPr>
      <w:del w:id="520" w:author="Fei Lu0304-OPPO" w:date="2021-03-04T14:49:00Z">
        <w:r w:rsidDel="005633BA">
          <w:delText>6.2.4</w:delText>
        </w:r>
        <w:r w:rsidDel="005633BA">
          <w:rPr>
            <w:rFonts w:asciiTheme="minorHAnsi" w:eastAsiaTheme="minorEastAsia" w:hAnsiTheme="minorHAnsi" w:cstheme="minorBidi"/>
            <w:kern w:val="2"/>
            <w:sz w:val="21"/>
            <w:szCs w:val="22"/>
            <w:lang w:val="en-US" w:eastAsia="zh-CN"/>
          </w:rPr>
          <w:tab/>
        </w:r>
        <w:r w:rsidDel="005633BA">
          <w:delText>Procedure for UE triggered ProSe Policy provisioning</w:delText>
        </w:r>
        <w:r w:rsidDel="005633BA">
          <w:tab/>
          <w:delText>15</w:delText>
        </w:r>
      </w:del>
    </w:p>
    <w:p w:rsidR="0056736F" w:rsidDel="005633BA" w:rsidRDefault="0056736F">
      <w:pPr>
        <w:pStyle w:val="30"/>
        <w:rPr>
          <w:del w:id="521" w:author="Fei Lu0304-OPPO" w:date="2021-03-04T14:49:00Z"/>
          <w:rFonts w:asciiTheme="minorHAnsi" w:eastAsiaTheme="minorEastAsia" w:hAnsiTheme="minorHAnsi" w:cstheme="minorBidi"/>
          <w:kern w:val="2"/>
          <w:sz w:val="21"/>
          <w:szCs w:val="22"/>
          <w:lang w:val="en-US" w:eastAsia="zh-CN"/>
        </w:rPr>
      </w:pPr>
      <w:del w:id="522" w:author="Fei Lu0304-OPPO" w:date="2021-03-04T14:49:00Z">
        <w:r w:rsidDel="005633BA">
          <w:rPr>
            <w:lang w:eastAsia="ko-KR"/>
          </w:rPr>
          <w:delText>6.2.5</w:delText>
        </w:r>
        <w:r w:rsidDel="005633BA">
          <w:rPr>
            <w:rFonts w:asciiTheme="minorHAnsi" w:eastAsiaTheme="minorEastAsia" w:hAnsiTheme="minorHAnsi" w:cstheme="minorBidi"/>
            <w:kern w:val="2"/>
            <w:sz w:val="21"/>
            <w:szCs w:val="22"/>
            <w:lang w:val="en-US" w:eastAsia="zh-CN"/>
          </w:rPr>
          <w:tab/>
        </w:r>
        <w:r w:rsidDel="005633BA">
          <w:rPr>
            <w:lang w:eastAsia="ko-KR"/>
          </w:rPr>
          <w:delText xml:space="preserve">AF-based service parameter provisioning for ProSe over </w:delText>
        </w:r>
        <w:r w:rsidDel="005633BA">
          <w:rPr>
            <w:lang w:eastAsia="zh-CN"/>
          </w:rPr>
          <w:delText>control plane</w:delText>
        </w:r>
        <w:r w:rsidDel="005633BA">
          <w:tab/>
          <w:delText>15</w:delText>
        </w:r>
      </w:del>
    </w:p>
    <w:p w:rsidR="0056736F" w:rsidDel="005633BA" w:rsidRDefault="0056736F">
      <w:pPr>
        <w:pStyle w:val="20"/>
        <w:rPr>
          <w:del w:id="523" w:author="Fei Lu0304-OPPO" w:date="2021-03-04T14:49:00Z"/>
          <w:rFonts w:asciiTheme="minorHAnsi" w:eastAsiaTheme="minorEastAsia" w:hAnsiTheme="minorHAnsi" w:cstheme="minorBidi"/>
          <w:kern w:val="2"/>
          <w:sz w:val="21"/>
          <w:szCs w:val="22"/>
          <w:lang w:val="en-US" w:eastAsia="zh-CN"/>
        </w:rPr>
      </w:pPr>
      <w:del w:id="524" w:author="Fei Lu0304-OPPO" w:date="2021-03-04T14:49:00Z">
        <w:r w:rsidDel="005633BA">
          <w:delText>6.3</w:delText>
        </w:r>
        <w:r w:rsidDel="005633BA">
          <w:rPr>
            <w:rFonts w:asciiTheme="minorHAnsi" w:eastAsiaTheme="minorEastAsia" w:hAnsiTheme="minorHAnsi" w:cstheme="minorBidi"/>
            <w:kern w:val="2"/>
            <w:sz w:val="21"/>
            <w:szCs w:val="22"/>
            <w:lang w:val="en-US" w:eastAsia="zh-CN"/>
          </w:rPr>
          <w:tab/>
        </w:r>
        <w:r w:rsidDel="005633BA">
          <w:delText>ProSe Direct Discovery</w:delText>
        </w:r>
        <w:r w:rsidDel="005633BA">
          <w:tab/>
          <w:delText>15</w:delText>
        </w:r>
      </w:del>
    </w:p>
    <w:p w:rsidR="0056736F" w:rsidDel="005633BA" w:rsidRDefault="0056736F">
      <w:pPr>
        <w:pStyle w:val="30"/>
        <w:rPr>
          <w:del w:id="525" w:author="Fei Lu0304-OPPO" w:date="2021-03-04T14:49:00Z"/>
          <w:rFonts w:asciiTheme="minorHAnsi" w:eastAsiaTheme="minorEastAsia" w:hAnsiTheme="minorHAnsi" w:cstheme="minorBidi"/>
          <w:kern w:val="2"/>
          <w:sz w:val="21"/>
          <w:szCs w:val="22"/>
          <w:lang w:val="en-US" w:eastAsia="zh-CN"/>
        </w:rPr>
      </w:pPr>
      <w:del w:id="526" w:author="Fei Lu0304-OPPO" w:date="2021-03-04T14:49:00Z">
        <w:r w:rsidDel="005633BA">
          <w:rPr>
            <w:lang w:eastAsia="zh-CN"/>
          </w:rPr>
          <w:delText>6.3.1</w:delText>
        </w:r>
        <w:r w:rsidDel="005633BA">
          <w:rPr>
            <w:rFonts w:asciiTheme="minorHAnsi" w:eastAsiaTheme="minorEastAsia" w:hAnsiTheme="minorHAnsi" w:cstheme="minorBidi"/>
            <w:kern w:val="2"/>
            <w:sz w:val="21"/>
            <w:szCs w:val="22"/>
            <w:lang w:val="en-US" w:eastAsia="zh-CN"/>
          </w:rPr>
          <w:tab/>
        </w:r>
        <w:r w:rsidDel="005633BA">
          <w:delText>ProSe Direct Discovery over PC3 reference point</w:delText>
        </w:r>
        <w:r w:rsidDel="005633BA">
          <w:tab/>
          <w:delText>15</w:delText>
        </w:r>
      </w:del>
    </w:p>
    <w:p w:rsidR="0056736F" w:rsidDel="005633BA" w:rsidRDefault="0056736F">
      <w:pPr>
        <w:pStyle w:val="30"/>
        <w:rPr>
          <w:del w:id="527" w:author="Fei Lu0304-OPPO" w:date="2021-03-04T14:49:00Z"/>
          <w:rFonts w:asciiTheme="minorHAnsi" w:eastAsiaTheme="minorEastAsia" w:hAnsiTheme="minorHAnsi" w:cstheme="minorBidi"/>
          <w:kern w:val="2"/>
          <w:sz w:val="21"/>
          <w:szCs w:val="22"/>
          <w:lang w:val="en-US" w:eastAsia="zh-CN"/>
        </w:rPr>
      </w:pPr>
      <w:del w:id="528" w:author="Fei Lu0304-OPPO" w:date="2021-03-04T14:49:00Z">
        <w:r w:rsidDel="005633BA">
          <w:delText>6.3.2</w:delText>
        </w:r>
        <w:r w:rsidDel="005633BA">
          <w:rPr>
            <w:rFonts w:asciiTheme="minorHAnsi" w:eastAsiaTheme="minorEastAsia" w:hAnsiTheme="minorHAnsi" w:cstheme="minorBidi"/>
            <w:kern w:val="2"/>
            <w:sz w:val="21"/>
            <w:szCs w:val="22"/>
            <w:lang w:val="en-US" w:eastAsia="zh-CN"/>
          </w:rPr>
          <w:tab/>
        </w:r>
        <w:r w:rsidDel="005633BA">
          <w:delText>ProSe Direct Discovery over PC5 reference point</w:delText>
        </w:r>
        <w:r w:rsidDel="005633BA">
          <w:tab/>
          <w:delText>15</w:delText>
        </w:r>
      </w:del>
    </w:p>
    <w:p w:rsidR="0056736F" w:rsidDel="005633BA" w:rsidRDefault="0056736F">
      <w:pPr>
        <w:pStyle w:val="40"/>
        <w:rPr>
          <w:del w:id="529" w:author="Fei Lu0304-OPPO" w:date="2021-03-04T14:49:00Z"/>
          <w:rFonts w:asciiTheme="minorHAnsi" w:eastAsiaTheme="minorEastAsia" w:hAnsiTheme="minorHAnsi" w:cstheme="minorBidi"/>
          <w:kern w:val="2"/>
          <w:sz w:val="21"/>
          <w:szCs w:val="22"/>
          <w:lang w:val="en-US" w:eastAsia="zh-CN"/>
        </w:rPr>
      </w:pPr>
      <w:del w:id="530" w:author="Fei Lu0304-OPPO" w:date="2021-03-04T14:49:00Z">
        <w:r w:rsidDel="005633BA">
          <w:delText>6.3.2.1</w:delText>
        </w:r>
        <w:r w:rsidDel="005633BA">
          <w:rPr>
            <w:rFonts w:asciiTheme="minorHAnsi" w:eastAsiaTheme="minorEastAsia" w:hAnsiTheme="minorHAnsi" w:cstheme="minorBidi"/>
            <w:kern w:val="2"/>
            <w:sz w:val="21"/>
            <w:szCs w:val="22"/>
            <w:lang w:val="en-US" w:eastAsia="zh-CN"/>
          </w:rPr>
          <w:tab/>
        </w:r>
        <w:r w:rsidDel="005633BA">
          <w:delText>General</w:delText>
        </w:r>
        <w:r w:rsidDel="005633BA">
          <w:tab/>
          <w:delText>15</w:delText>
        </w:r>
      </w:del>
    </w:p>
    <w:p w:rsidR="0056736F" w:rsidDel="005633BA" w:rsidRDefault="0056736F">
      <w:pPr>
        <w:pStyle w:val="40"/>
        <w:rPr>
          <w:del w:id="531" w:author="Fei Lu0304-OPPO" w:date="2021-03-04T14:49:00Z"/>
          <w:rFonts w:asciiTheme="minorHAnsi" w:eastAsiaTheme="minorEastAsia" w:hAnsiTheme="minorHAnsi" w:cstheme="minorBidi"/>
          <w:kern w:val="2"/>
          <w:sz w:val="21"/>
          <w:szCs w:val="22"/>
          <w:lang w:val="en-US" w:eastAsia="zh-CN"/>
        </w:rPr>
      </w:pPr>
      <w:del w:id="532" w:author="Fei Lu0304-OPPO" w:date="2021-03-04T14:49:00Z">
        <w:r w:rsidDel="005633BA">
          <w:delText>6.3.2.2</w:delText>
        </w:r>
        <w:r w:rsidDel="005633BA">
          <w:rPr>
            <w:rFonts w:asciiTheme="minorHAnsi" w:eastAsiaTheme="minorEastAsia" w:hAnsiTheme="minorHAnsi" w:cstheme="minorBidi"/>
            <w:kern w:val="2"/>
            <w:sz w:val="21"/>
            <w:szCs w:val="22"/>
            <w:lang w:val="en-US" w:eastAsia="zh-CN"/>
          </w:rPr>
          <w:tab/>
        </w:r>
        <w:r w:rsidDel="005633BA">
          <w:delText>Group Member Discovery</w:delText>
        </w:r>
        <w:r w:rsidDel="005633BA">
          <w:tab/>
          <w:delText>15</w:delText>
        </w:r>
      </w:del>
    </w:p>
    <w:p w:rsidR="0056736F" w:rsidDel="005633BA" w:rsidRDefault="0056736F">
      <w:pPr>
        <w:pStyle w:val="40"/>
        <w:rPr>
          <w:del w:id="533" w:author="Fei Lu0304-OPPO" w:date="2021-03-04T14:49:00Z"/>
          <w:rFonts w:asciiTheme="minorHAnsi" w:eastAsiaTheme="minorEastAsia" w:hAnsiTheme="minorHAnsi" w:cstheme="minorBidi"/>
          <w:kern w:val="2"/>
          <w:sz w:val="21"/>
          <w:szCs w:val="22"/>
          <w:lang w:val="en-US" w:eastAsia="zh-CN"/>
        </w:rPr>
      </w:pPr>
      <w:del w:id="534" w:author="Fei Lu0304-OPPO" w:date="2021-03-04T14:49:00Z">
        <w:r w:rsidDel="005633BA">
          <w:delText>6.3.2.3</w:delText>
        </w:r>
        <w:r w:rsidDel="005633BA">
          <w:rPr>
            <w:rFonts w:asciiTheme="minorHAnsi" w:eastAsiaTheme="minorEastAsia" w:hAnsiTheme="minorHAnsi" w:cstheme="minorBidi"/>
            <w:kern w:val="2"/>
            <w:sz w:val="21"/>
            <w:szCs w:val="22"/>
            <w:lang w:val="en-US" w:eastAsia="zh-CN"/>
          </w:rPr>
          <w:tab/>
        </w:r>
        <w:r w:rsidDel="005633BA">
          <w:delText>UE-to-Network Relay Discovery</w:delText>
        </w:r>
        <w:r w:rsidDel="005633BA">
          <w:tab/>
          <w:delText>16</w:delText>
        </w:r>
      </w:del>
    </w:p>
    <w:p w:rsidR="0056736F" w:rsidDel="005633BA" w:rsidRDefault="0056736F">
      <w:pPr>
        <w:pStyle w:val="40"/>
        <w:rPr>
          <w:del w:id="535" w:author="Fei Lu0304-OPPO" w:date="2021-03-04T14:49:00Z"/>
          <w:rFonts w:asciiTheme="minorHAnsi" w:eastAsiaTheme="minorEastAsia" w:hAnsiTheme="minorHAnsi" w:cstheme="minorBidi"/>
          <w:kern w:val="2"/>
          <w:sz w:val="21"/>
          <w:szCs w:val="22"/>
          <w:lang w:val="en-US" w:eastAsia="zh-CN"/>
        </w:rPr>
      </w:pPr>
      <w:del w:id="536" w:author="Fei Lu0304-OPPO" w:date="2021-03-04T14:49:00Z">
        <w:r w:rsidDel="005633BA">
          <w:delText>6.3.2.4</w:delText>
        </w:r>
        <w:r w:rsidDel="005633BA">
          <w:rPr>
            <w:rFonts w:asciiTheme="minorHAnsi" w:eastAsiaTheme="minorEastAsia" w:hAnsiTheme="minorHAnsi" w:cstheme="minorBidi"/>
            <w:kern w:val="2"/>
            <w:sz w:val="21"/>
            <w:szCs w:val="22"/>
            <w:lang w:val="en-US" w:eastAsia="zh-CN"/>
          </w:rPr>
          <w:tab/>
        </w:r>
        <w:r w:rsidDel="005633BA">
          <w:delText>UE-to-UE Relay Discovery</w:delText>
        </w:r>
        <w:r w:rsidDel="005633BA">
          <w:tab/>
          <w:delText>16</w:delText>
        </w:r>
      </w:del>
    </w:p>
    <w:p w:rsidR="0056736F" w:rsidDel="005633BA" w:rsidRDefault="0056736F">
      <w:pPr>
        <w:pStyle w:val="20"/>
        <w:rPr>
          <w:del w:id="537" w:author="Fei Lu0304-OPPO" w:date="2021-03-04T14:49:00Z"/>
          <w:rFonts w:asciiTheme="minorHAnsi" w:eastAsiaTheme="minorEastAsia" w:hAnsiTheme="minorHAnsi" w:cstheme="minorBidi"/>
          <w:kern w:val="2"/>
          <w:sz w:val="21"/>
          <w:szCs w:val="22"/>
          <w:lang w:val="en-US" w:eastAsia="zh-CN"/>
        </w:rPr>
      </w:pPr>
      <w:del w:id="538" w:author="Fei Lu0304-OPPO" w:date="2021-03-04T14:49:00Z">
        <w:r w:rsidDel="005633BA">
          <w:delText>6.4</w:delText>
        </w:r>
        <w:r w:rsidDel="005633BA">
          <w:rPr>
            <w:rFonts w:asciiTheme="minorHAnsi" w:eastAsiaTheme="minorEastAsia" w:hAnsiTheme="minorHAnsi" w:cstheme="minorBidi"/>
            <w:kern w:val="2"/>
            <w:sz w:val="21"/>
            <w:szCs w:val="22"/>
            <w:lang w:val="en-US" w:eastAsia="zh-CN"/>
          </w:rPr>
          <w:tab/>
        </w:r>
        <w:r w:rsidDel="005633BA">
          <w:delText>ProSe Direct Communication</w:delText>
        </w:r>
        <w:r w:rsidDel="005633BA">
          <w:tab/>
          <w:delText>16</w:delText>
        </w:r>
      </w:del>
    </w:p>
    <w:p w:rsidR="0056736F" w:rsidDel="005633BA" w:rsidRDefault="0056736F">
      <w:pPr>
        <w:pStyle w:val="30"/>
        <w:rPr>
          <w:del w:id="539" w:author="Fei Lu0304-OPPO" w:date="2021-03-04T14:49:00Z"/>
          <w:rFonts w:asciiTheme="minorHAnsi" w:eastAsiaTheme="minorEastAsia" w:hAnsiTheme="minorHAnsi" w:cstheme="minorBidi"/>
          <w:kern w:val="2"/>
          <w:sz w:val="21"/>
          <w:szCs w:val="22"/>
          <w:lang w:val="en-US" w:eastAsia="zh-CN"/>
        </w:rPr>
      </w:pPr>
      <w:del w:id="540" w:author="Fei Lu0304-OPPO" w:date="2021-03-04T14:49:00Z">
        <w:r w:rsidDel="005633BA">
          <w:delText>6.4.1</w:delText>
        </w:r>
        <w:r w:rsidDel="005633BA">
          <w:rPr>
            <w:rFonts w:asciiTheme="minorHAnsi" w:eastAsiaTheme="minorEastAsia" w:hAnsiTheme="minorHAnsi" w:cstheme="minorBidi"/>
            <w:kern w:val="2"/>
            <w:sz w:val="21"/>
            <w:szCs w:val="22"/>
            <w:lang w:val="en-US" w:eastAsia="zh-CN"/>
          </w:rPr>
          <w:tab/>
        </w:r>
        <w:r w:rsidDel="005633BA">
          <w:rPr>
            <w:lang w:eastAsia="zh-CN"/>
          </w:rPr>
          <w:delText>Broadcast mode ProSe Direct Communication</w:delText>
        </w:r>
        <w:r w:rsidDel="005633BA">
          <w:tab/>
          <w:delText>16</w:delText>
        </w:r>
      </w:del>
    </w:p>
    <w:p w:rsidR="0056736F" w:rsidDel="005633BA" w:rsidRDefault="0056736F">
      <w:pPr>
        <w:pStyle w:val="30"/>
        <w:rPr>
          <w:del w:id="541" w:author="Fei Lu0304-OPPO" w:date="2021-03-04T14:49:00Z"/>
          <w:rFonts w:asciiTheme="minorHAnsi" w:eastAsiaTheme="minorEastAsia" w:hAnsiTheme="minorHAnsi" w:cstheme="minorBidi"/>
          <w:kern w:val="2"/>
          <w:sz w:val="21"/>
          <w:szCs w:val="22"/>
          <w:lang w:val="en-US" w:eastAsia="zh-CN"/>
        </w:rPr>
      </w:pPr>
      <w:del w:id="542" w:author="Fei Lu0304-OPPO" w:date="2021-03-04T14:49:00Z">
        <w:r w:rsidDel="005633BA">
          <w:delText>6.4.2</w:delText>
        </w:r>
        <w:r w:rsidDel="005633BA">
          <w:rPr>
            <w:rFonts w:asciiTheme="minorHAnsi" w:eastAsiaTheme="minorEastAsia" w:hAnsiTheme="minorHAnsi" w:cstheme="minorBidi"/>
            <w:kern w:val="2"/>
            <w:sz w:val="21"/>
            <w:szCs w:val="22"/>
            <w:lang w:val="en-US" w:eastAsia="zh-CN"/>
          </w:rPr>
          <w:tab/>
        </w:r>
        <w:r w:rsidDel="005633BA">
          <w:rPr>
            <w:lang w:eastAsia="zh-CN"/>
          </w:rPr>
          <w:delText>Groupcast mode ProSe Direct Communication</w:delText>
        </w:r>
        <w:r w:rsidDel="005633BA">
          <w:tab/>
          <w:delText>16</w:delText>
        </w:r>
      </w:del>
    </w:p>
    <w:p w:rsidR="0056736F" w:rsidDel="005633BA" w:rsidRDefault="0056736F">
      <w:pPr>
        <w:pStyle w:val="30"/>
        <w:rPr>
          <w:del w:id="543" w:author="Fei Lu0304-OPPO" w:date="2021-03-04T14:49:00Z"/>
          <w:rFonts w:asciiTheme="minorHAnsi" w:eastAsiaTheme="minorEastAsia" w:hAnsiTheme="minorHAnsi" w:cstheme="minorBidi"/>
          <w:kern w:val="2"/>
          <w:sz w:val="21"/>
          <w:szCs w:val="22"/>
          <w:lang w:val="en-US" w:eastAsia="zh-CN"/>
        </w:rPr>
      </w:pPr>
      <w:del w:id="544" w:author="Fei Lu0304-OPPO" w:date="2021-03-04T14:49:00Z">
        <w:r w:rsidDel="005633BA">
          <w:delText>6.4.3</w:delText>
        </w:r>
        <w:r w:rsidDel="005633BA">
          <w:rPr>
            <w:rFonts w:asciiTheme="minorHAnsi" w:eastAsiaTheme="minorEastAsia" w:hAnsiTheme="minorHAnsi" w:cstheme="minorBidi"/>
            <w:kern w:val="2"/>
            <w:sz w:val="21"/>
            <w:szCs w:val="22"/>
            <w:lang w:val="en-US" w:eastAsia="zh-CN"/>
          </w:rPr>
          <w:tab/>
        </w:r>
        <w:r w:rsidDel="005633BA">
          <w:rPr>
            <w:lang w:eastAsia="zh-CN"/>
          </w:rPr>
          <w:delText>Unicast mode ProSe Direct Communication</w:delText>
        </w:r>
        <w:r w:rsidDel="005633BA">
          <w:tab/>
          <w:delText>16</w:delText>
        </w:r>
      </w:del>
    </w:p>
    <w:p w:rsidR="0056736F" w:rsidDel="005633BA" w:rsidRDefault="0056736F">
      <w:pPr>
        <w:pStyle w:val="30"/>
        <w:rPr>
          <w:del w:id="545" w:author="Fei Lu0304-OPPO" w:date="2021-03-04T14:49:00Z"/>
          <w:rFonts w:asciiTheme="minorHAnsi" w:eastAsiaTheme="minorEastAsia" w:hAnsiTheme="minorHAnsi" w:cstheme="minorBidi"/>
          <w:kern w:val="2"/>
          <w:sz w:val="21"/>
          <w:szCs w:val="22"/>
          <w:lang w:val="en-US" w:eastAsia="zh-CN"/>
        </w:rPr>
      </w:pPr>
      <w:del w:id="546" w:author="Fei Lu0304-OPPO" w:date="2021-03-04T14:49:00Z">
        <w:r w:rsidDel="005633BA">
          <w:delText>6.4.4</w:delText>
        </w:r>
        <w:r w:rsidDel="005633BA">
          <w:rPr>
            <w:rFonts w:asciiTheme="minorHAnsi" w:eastAsiaTheme="minorEastAsia" w:hAnsiTheme="minorHAnsi" w:cstheme="minorBidi"/>
            <w:kern w:val="2"/>
            <w:sz w:val="21"/>
            <w:szCs w:val="22"/>
            <w:lang w:val="en-US" w:eastAsia="zh-CN"/>
          </w:rPr>
          <w:tab/>
        </w:r>
        <w:r w:rsidDel="005633BA">
          <w:delText>P</w:delText>
        </w:r>
        <w:r w:rsidRPr="00480436" w:rsidDel="005633BA">
          <w:rPr>
            <w:lang w:val="en-US"/>
          </w:rPr>
          <w:delText xml:space="preserve">roSe </w:delText>
        </w:r>
        <w:r w:rsidDel="005633BA">
          <w:rPr>
            <w:lang w:eastAsia="zh-CN"/>
          </w:rPr>
          <w:delText xml:space="preserve">Direct Communication via </w:delText>
        </w:r>
        <w:r w:rsidDel="005633BA">
          <w:delText>ProSe UE-to-Network Relay</w:delText>
        </w:r>
        <w:r w:rsidDel="005633BA">
          <w:tab/>
          <w:delText>16</w:delText>
        </w:r>
      </w:del>
    </w:p>
    <w:p w:rsidR="0056736F" w:rsidDel="005633BA" w:rsidRDefault="0056736F">
      <w:pPr>
        <w:pStyle w:val="30"/>
        <w:rPr>
          <w:del w:id="547" w:author="Fei Lu0304-OPPO" w:date="2021-03-04T14:49:00Z"/>
          <w:rFonts w:asciiTheme="minorHAnsi" w:eastAsiaTheme="minorEastAsia" w:hAnsiTheme="minorHAnsi" w:cstheme="minorBidi"/>
          <w:kern w:val="2"/>
          <w:sz w:val="21"/>
          <w:szCs w:val="22"/>
          <w:lang w:val="en-US" w:eastAsia="zh-CN"/>
        </w:rPr>
      </w:pPr>
      <w:del w:id="548" w:author="Fei Lu0304-OPPO" w:date="2021-03-04T14:49:00Z">
        <w:r w:rsidDel="005633BA">
          <w:delText>6.4.5</w:delText>
        </w:r>
        <w:r w:rsidDel="005633BA">
          <w:rPr>
            <w:rFonts w:asciiTheme="minorHAnsi" w:eastAsiaTheme="minorEastAsia" w:hAnsiTheme="minorHAnsi" w:cstheme="minorBidi"/>
            <w:kern w:val="2"/>
            <w:sz w:val="21"/>
            <w:szCs w:val="22"/>
            <w:lang w:val="en-US" w:eastAsia="zh-CN"/>
          </w:rPr>
          <w:tab/>
        </w:r>
        <w:r w:rsidDel="005633BA">
          <w:delText xml:space="preserve">ProSe </w:delText>
        </w:r>
        <w:r w:rsidDel="005633BA">
          <w:rPr>
            <w:lang w:eastAsia="zh-CN"/>
          </w:rPr>
          <w:delText xml:space="preserve">Direct Communication via </w:delText>
        </w:r>
        <w:r w:rsidDel="005633BA">
          <w:delText>ProSe UE-to-UE Relay</w:delText>
        </w:r>
        <w:r w:rsidDel="005633BA">
          <w:tab/>
          <w:delText>16</w:delText>
        </w:r>
      </w:del>
    </w:p>
    <w:p w:rsidR="0056736F" w:rsidDel="005633BA" w:rsidRDefault="0056736F">
      <w:pPr>
        <w:pStyle w:val="20"/>
        <w:rPr>
          <w:del w:id="549" w:author="Fei Lu0304-OPPO" w:date="2021-03-04T14:49:00Z"/>
          <w:rFonts w:asciiTheme="minorHAnsi" w:eastAsiaTheme="minorEastAsia" w:hAnsiTheme="minorHAnsi" w:cstheme="minorBidi"/>
          <w:kern w:val="2"/>
          <w:sz w:val="21"/>
          <w:szCs w:val="22"/>
          <w:lang w:val="en-US" w:eastAsia="zh-CN"/>
        </w:rPr>
      </w:pPr>
      <w:del w:id="550" w:author="Fei Lu0304-OPPO" w:date="2021-03-04T14:49:00Z">
        <w:r w:rsidDel="005633BA">
          <w:rPr>
            <w:lang w:eastAsia="ko-KR"/>
          </w:rPr>
          <w:delText>6.5</w:delText>
        </w:r>
        <w:r w:rsidDel="005633BA">
          <w:rPr>
            <w:rFonts w:asciiTheme="minorHAnsi" w:eastAsiaTheme="minorEastAsia" w:hAnsiTheme="minorHAnsi" w:cstheme="minorBidi"/>
            <w:kern w:val="2"/>
            <w:sz w:val="21"/>
            <w:szCs w:val="22"/>
            <w:lang w:val="en-US" w:eastAsia="zh-CN"/>
          </w:rPr>
          <w:tab/>
        </w:r>
        <w:r w:rsidDel="005633BA">
          <w:rPr>
            <w:lang w:eastAsia="zh-CN"/>
          </w:rPr>
          <w:delText>Procedures for Service Authorization to NG-RAN</w:delText>
        </w:r>
        <w:r w:rsidDel="005633BA">
          <w:tab/>
          <w:delText>16</w:delText>
        </w:r>
      </w:del>
    </w:p>
    <w:p w:rsidR="0056736F" w:rsidDel="005633BA" w:rsidRDefault="0056736F">
      <w:pPr>
        <w:pStyle w:val="30"/>
        <w:rPr>
          <w:del w:id="551" w:author="Fei Lu0304-OPPO" w:date="2021-03-04T14:49:00Z"/>
          <w:rFonts w:asciiTheme="minorHAnsi" w:eastAsiaTheme="minorEastAsia" w:hAnsiTheme="minorHAnsi" w:cstheme="minorBidi"/>
          <w:kern w:val="2"/>
          <w:sz w:val="21"/>
          <w:szCs w:val="22"/>
          <w:lang w:val="en-US" w:eastAsia="zh-CN"/>
        </w:rPr>
      </w:pPr>
      <w:del w:id="552" w:author="Fei Lu0304-OPPO" w:date="2021-03-04T14:49:00Z">
        <w:r w:rsidDel="005633BA">
          <w:delText>6.5.1</w:delText>
        </w:r>
        <w:r w:rsidDel="005633BA">
          <w:rPr>
            <w:rFonts w:asciiTheme="minorHAnsi" w:eastAsiaTheme="minorEastAsia" w:hAnsiTheme="minorHAnsi" w:cstheme="minorBidi"/>
            <w:kern w:val="2"/>
            <w:sz w:val="21"/>
            <w:szCs w:val="22"/>
            <w:lang w:val="en-US" w:eastAsia="zh-CN"/>
          </w:rPr>
          <w:tab/>
        </w:r>
        <w:r w:rsidDel="005633BA">
          <w:delText>General</w:delText>
        </w:r>
        <w:r w:rsidDel="005633BA">
          <w:tab/>
          <w:delText>16</w:delText>
        </w:r>
      </w:del>
    </w:p>
    <w:p w:rsidR="0056736F" w:rsidDel="005633BA" w:rsidRDefault="0056736F">
      <w:pPr>
        <w:pStyle w:val="30"/>
        <w:rPr>
          <w:del w:id="553" w:author="Fei Lu0304-OPPO" w:date="2021-03-04T14:49:00Z"/>
          <w:rFonts w:asciiTheme="minorHAnsi" w:eastAsiaTheme="minorEastAsia" w:hAnsiTheme="minorHAnsi" w:cstheme="minorBidi"/>
          <w:kern w:val="2"/>
          <w:sz w:val="21"/>
          <w:szCs w:val="22"/>
          <w:lang w:val="en-US" w:eastAsia="zh-CN"/>
        </w:rPr>
      </w:pPr>
      <w:del w:id="554" w:author="Fei Lu0304-OPPO" w:date="2021-03-04T14:49:00Z">
        <w:r w:rsidRPr="00480436" w:rsidDel="005633BA">
          <w:rPr>
            <w:rFonts w:eastAsia="宋体"/>
            <w:lang w:eastAsia="zh-CN"/>
          </w:rPr>
          <w:delText>6</w:delText>
        </w:r>
        <w:r w:rsidDel="005633BA">
          <w:delText>.</w:delText>
        </w:r>
        <w:r w:rsidRPr="00480436" w:rsidDel="005633BA">
          <w:rPr>
            <w:rFonts w:eastAsia="宋体"/>
            <w:lang w:eastAsia="zh-CN"/>
          </w:rPr>
          <w:delText>5</w:delText>
        </w:r>
        <w:r w:rsidDel="005633BA">
          <w:delText>.</w:delText>
        </w:r>
        <w:r w:rsidRPr="00480436" w:rsidDel="005633BA">
          <w:rPr>
            <w:rFonts w:eastAsia="宋体"/>
            <w:lang w:eastAsia="zh-CN"/>
          </w:rPr>
          <w:delText>2</w:delText>
        </w:r>
        <w:r w:rsidDel="005633BA">
          <w:rPr>
            <w:rFonts w:asciiTheme="minorHAnsi" w:eastAsiaTheme="minorEastAsia" w:hAnsiTheme="minorHAnsi" w:cstheme="minorBidi"/>
            <w:kern w:val="2"/>
            <w:sz w:val="21"/>
            <w:szCs w:val="22"/>
            <w:lang w:val="en-US" w:eastAsia="zh-CN"/>
          </w:rPr>
          <w:tab/>
        </w:r>
        <w:r w:rsidDel="005633BA">
          <w:delText>Registration procedure</w:delText>
        </w:r>
        <w:r w:rsidDel="005633BA">
          <w:tab/>
          <w:delText>17</w:delText>
        </w:r>
      </w:del>
    </w:p>
    <w:p w:rsidR="0056736F" w:rsidDel="005633BA" w:rsidRDefault="0056736F">
      <w:pPr>
        <w:pStyle w:val="30"/>
        <w:rPr>
          <w:del w:id="555" w:author="Fei Lu0304-OPPO" w:date="2021-03-04T14:49:00Z"/>
          <w:rFonts w:asciiTheme="minorHAnsi" w:eastAsiaTheme="minorEastAsia" w:hAnsiTheme="minorHAnsi" w:cstheme="minorBidi"/>
          <w:kern w:val="2"/>
          <w:sz w:val="21"/>
          <w:szCs w:val="22"/>
          <w:lang w:val="en-US" w:eastAsia="zh-CN"/>
        </w:rPr>
      </w:pPr>
      <w:del w:id="556" w:author="Fei Lu0304-OPPO" w:date="2021-03-04T14:49:00Z">
        <w:r w:rsidRPr="00480436" w:rsidDel="005633BA">
          <w:rPr>
            <w:rFonts w:eastAsia="宋体"/>
            <w:lang w:eastAsia="zh-CN"/>
          </w:rPr>
          <w:delText>6</w:delText>
        </w:r>
        <w:r w:rsidDel="005633BA">
          <w:delText>.</w:delText>
        </w:r>
        <w:r w:rsidRPr="00480436" w:rsidDel="005633BA">
          <w:rPr>
            <w:rFonts w:eastAsia="宋体"/>
            <w:lang w:eastAsia="zh-CN"/>
          </w:rPr>
          <w:delText>5</w:delText>
        </w:r>
        <w:r w:rsidDel="005633BA">
          <w:delText>.3</w:delText>
        </w:r>
        <w:r w:rsidDel="005633BA">
          <w:rPr>
            <w:rFonts w:asciiTheme="minorHAnsi" w:eastAsiaTheme="minorEastAsia" w:hAnsiTheme="minorHAnsi" w:cstheme="minorBidi"/>
            <w:kern w:val="2"/>
            <w:sz w:val="21"/>
            <w:szCs w:val="22"/>
            <w:lang w:val="en-US" w:eastAsia="zh-CN"/>
          </w:rPr>
          <w:tab/>
        </w:r>
        <w:r w:rsidDel="005633BA">
          <w:delText>Service Request procedure</w:delText>
        </w:r>
        <w:r w:rsidDel="005633BA">
          <w:tab/>
          <w:delText>17</w:delText>
        </w:r>
      </w:del>
    </w:p>
    <w:p w:rsidR="0056736F" w:rsidDel="005633BA" w:rsidRDefault="0056736F">
      <w:pPr>
        <w:pStyle w:val="30"/>
        <w:rPr>
          <w:del w:id="557" w:author="Fei Lu0304-OPPO" w:date="2021-03-04T14:49:00Z"/>
          <w:rFonts w:asciiTheme="minorHAnsi" w:eastAsiaTheme="minorEastAsia" w:hAnsiTheme="minorHAnsi" w:cstheme="minorBidi"/>
          <w:kern w:val="2"/>
          <w:sz w:val="21"/>
          <w:szCs w:val="22"/>
          <w:lang w:val="en-US" w:eastAsia="zh-CN"/>
        </w:rPr>
      </w:pPr>
      <w:del w:id="558" w:author="Fei Lu0304-OPPO" w:date="2021-03-04T14:49:00Z">
        <w:r w:rsidRPr="00480436" w:rsidDel="005633BA">
          <w:rPr>
            <w:rFonts w:eastAsia="宋体"/>
            <w:lang w:eastAsia="zh-CN"/>
          </w:rPr>
          <w:delText>6</w:delText>
        </w:r>
        <w:r w:rsidDel="005633BA">
          <w:delText>.</w:delText>
        </w:r>
        <w:r w:rsidRPr="00480436" w:rsidDel="005633BA">
          <w:rPr>
            <w:rFonts w:eastAsia="宋体"/>
            <w:lang w:eastAsia="zh-CN"/>
          </w:rPr>
          <w:delText>5</w:delText>
        </w:r>
        <w:r w:rsidDel="005633BA">
          <w:delText>.4</w:delText>
        </w:r>
        <w:r w:rsidDel="005633BA">
          <w:rPr>
            <w:rFonts w:asciiTheme="minorHAnsi" w:eastAsiaTheme="minorEastAsia" w:hAnsiTheme="minorHAnsi" w:cstheme="minorBidi"/>
            <w:kern w:val="2"/>
            <w:sz w:val="21"/>
            <w:szCs w:val="22"/>
            <w:lang w:val="en-US" w:eastAsia="zh-CN"/>
          </w:rPr>
          <w:tab/>
        </w:r>
        <w:r w:rsidDel="005633BA">
          <w:rPr>
            <w:lang w:eastAsia="zh-CN"/>
          </w:rPr>
          <w:delText>N2</w:delText>
        </w:r>
        <w:r w:rsidDel="005633BA">
          <w:delText xml:space="preserve"> Handover procedure</w:delText>
        </w:r>
        <w:r w:rsidDel="005633BA">
          <w:tab/>
          <w:delText>17</w:delText>
        </w:r>
      </w:del>
    </w:p>
    <w:p w:rsidR="0056736F" w:rsidDel="005633BA" w:rsidRDefault="0056736F">
      <w:pPr>
        <w:pStyle w:val="30"/>
        <w:rPr>
          <w:del w:id="559" w:author="Fei Lu0304-OPPO" w:date="2021-03-04T14:49:00Z"/>
          <w:rFonts w:asciiTheme="minorHAnsi" w:eastAsiaTheme="minorEastAsia" w:hAnsiTheme="minorHAnsi" w:cstheme="minorBidi"/>
          <w:kern w:val="2"/>
          <w:sz w:val="21"/>
          <w:szCs w:val="22"/>
          <w:lang w:val="en-US" w:eastAsia="zh-CN"/>
        </w:rPr>
      </w:pPr>
      <w:del w:id="560" w:author="Fei Lu0304-OPPO" w:date="2021-03-04T14:49:00Z">
        <w:r w:rsidRPr="00480436" w:rsidDel="005633BA">
          <w:rPr>
            <w:rFonts w:eastAsia="宋体"/>
            <w:lang w:eastAsia="zh-CN"/>
          </w:rPr>
          <w:delText>6</w:delText>
        </w:r>
        <w:r w:rsidDel="005633BA">
          <w:delText>.</w:delText>
        </w:r>
        <w:r w:rsidRPr="00480436" w:rsidDel="005633BA">
          <w:rPr>
            <w:rFonts w:eastAsia="宋体"/>
            <w:lang w:eastAsia="zh-CN"/>
          </w:rPr>
          <w:delText>5</w:delText>
        </w:r>
        <w:r w:rsidDel="005633BA">
          <w:delText>.5</w:delText>
        </w:r>
        <w:r w:rsidDel="005633BA">
          <w:rPr>
            <w:rFonts w:asciiTheme="minorHAnsi" w:eastAsiaTheme="minorEastAsia" w:hAnsiTheme="minorHAnsi" w:cstheme="minorBidi"/>
            <w:kern w:val="2"/>
            <w:sz w:val="21"/>
            <w:szCs w:val="22"/>
            <w:lang w:val="en-US" w:eastAsia="zh-CN"/>
          </w:rPr>
          <w:tab/>
        </w:r>
        <w:r w:rsidDel="005633BA">
          <w:rPr>
            <w:lang w:eastAsia="zh-CN"/>
          </w:rPr>
          <w:delText>Xn</w:delText>
        </w:r>
        <w:r w:rsidDel="005633BA">
          <w:delText xml:space="preserve"> Handover procedure</w:delText>
        </w:r>
        <w:r w:rsidDel="005633BA">
          <w:tab/>
          <w:delText>17</w:delText>
        </w:r>
      </w:del>
    </w:p>
    <w:p w:rsidR="0056736F" w:rsidDel="005633BA" w:rsidRDefault="0056736F">
      <w:pPr>
        <w:pStyle w:val="30"/>
        <w:rPr>
          <w:del w:id="561" w:author="Fei Lu0304-OPPO" w:date="2021-03-04T14:49:00Z"/>
          <w:rFonts w:asciiTheme="minorHAnsi" w:eastAsiaTheme="minorEastAsia" w:hAnsiTheme="minorHAnsi" w:cstheme="minorBidi"/>
          <w:kern w:val="2"/>
          <w:sz w:val="21"/>
          <w:szCs w:val="22"/>
          <w:lang w:val="en-US" w:eastAsia="zh-CN"/>
        </w:rPr>
      </w:pPr>
      <w:del w:id="562" w:author="Fei Lu0304-OPPO" w:date="2021-03-04T14:49:00Z">
        <w:r w:rsidRPr="00480436" w:rsidDel="005633BA">
          <w:rPr>
            <w:rFonts w:eastAsia="宋体"/>
            <w:lang w:eastAsia="zh-CN"/>
          </w:rPr>
          <w:delText>6</w:delText>
        </w:r>
        <w:r w:rsidDel="005633BA">
          <w:delText>.</w:delText>
        </w:r>
        <w:r w:rsidRPr="00480436" w:rsidDel="005633BA">
          <w:rPr>
            <w:rFonts w:eastAsia="宋体"/>
            <w:lang w:eastAsia="zh-CN"/>
          </w:rPr>
          <w:delText>5</w:delText>
        </w:r>
        <w:r w:rsidDel="005633BA">
          <w:delText>.6</w:delText>
        </w:r>
        <w:r w:rsidDel="005633BA">
          <w:rPr>
            <w:rFonts w:asciiTheme="minorHAnsi" w:eastAsiaTheme="minorEastAsia" w:hAnsiTheme="minorHAnsi" w:cstheme="minorBidi"/>
            <w:kern w:val="2"/>
            <w:sz w:val="21"/>
            <w:szCs w:val="22"/>
            <w:lang w:val="en-US" w:eastAsia="zh-CN"/>
          </w:rPr>
          <w:tab/>
        </w:r>
        <w:r w:rsidDel="005633BA">
          <w:delText>Subscriber Data Update Notification to AMF</w:delText>
        </w:r>
        <w:r w:rsidDel="005633BA">
          <w:tab/>
          <w:delText>17</w:delText>
        </w:r>
      </w:del>
    </w:p>
    <w:p w:rsidR="0056736F" w:rsidDel="005633BA" w:rsidRDefault="0056736F">
      <w:pPr>
        <w:pStyle w:val="30"/>
        <w:rPr>
          <w:del w:id="563" w:author="Fei Lu0304-OPPO" w:date="2021-03-04T14:49:00Z"/>
          <w:rFonts w:asciiTheme="minorHAnsi" w:eastAsiaTheme="minorEastAsia" w:hAnsiTheme="minorHAnsi" w:cstheme="minorBidi"/>
          <w:kern w:val="2"/>
          <w:sz w:val="21"/>
          <w:szCs w:val="22"/>
          <w:lang w:val="en-US" w:eastAsia="zh-CN"/>
        </w:rPr>
      </w:pPr>
      <w:del w:id="564" w:author="Fei Lu0304-OPPO" w:date="2021-03-04T14:49:00Z">
        <w:r w:rsidRPr="00480436" w:rsidDel="005633BA">
          <w:rPr>
            <w:rFonts w:eastAsia="宋体"/>
            <w:lang w:eastAsia="zh-CN"/>
          </w:rPr>
          <w:delText>6.5.7</w:delText>
        </w:r>
        <w:r w:rsidDel="005633BA">
          <w:rPr>
            <w:rFonts w:asciiTheme="minorHAnsi" w:eastAsiaTheme="minorEastAsia" w:hAnsiTheme="minorHAnsi" w:cstheme="minorBidi"/>
            <w:kern w:val="2"/>
            <w:sz w:val="21"/>
            <w:szCs w:val="22"/>
            <w:lang w:val="en-US" w:eastAsia="zh-CN"/>
          </w:rPr>
          <w:tab/>
        </w:r>
        <w:r w:rsidRPr="00480436" w:rsidDel="005633BA">
          <w:rPr>
            <w:rFonts w:eastAsia="宋体"/>
            <w:lang w:eastAsia="zh-CN"/>
          </w:rPr>
          <w:delText>Delivery of PC5 QoS parameters to NG-RAN</w:delText>
        </w:r>
        <w:r w:rsidDel="005633BA">
          <w:tab/>
          <w:delText>17</w:delText>
        </w:r>
      </w:del>
    </w:p>
    <w:p w:rsidR="0056736F" w:rsidDel="005633BA" w:rsidRDefault="0056736F">
      <w:pPr>
        <w:pStyle w:val="10"/>
        <w:rPr>
          <w:del w:id="565" w:author="Fei Lu0304-OPPO" w:date="2021-03-04T14:49:00Z"/>
          <w:rFonts w:asciiTheme="minorHAnsi" w:eastAsiaTheme="minorEastAsia" w:hAnsiTheme="minorHAnsi" w:cstheme="minorBidi"/>
          <w:kern w:val="2"/>
          <w:sz w:val="21"/>
          <w:szCs w:val="22"/>
          <w:lang w:val="en-US" w:eastAsia="zh-CN"/>
        </w:rPr>
      </w:pPr>
      <w:del w:id="566" w:author="Fei Lu0304-OPPO" w:date="2021-03-04T14:49:00Z">
        <w:r w:rsidRPr="00480436" w:rsidDel="005633BA">
          <w:rPr>
            <w:rFonts w:eastAsia="宋体"/>
            <w:lang w:eastAsia="zh-CN"/>
          </w:rPr>
          <w:delText>7</w:delText>
        </w:r>
        <w:r w:rsidDel="005633BA">
          <w:rPr>
            <w:rFonts w:asciiTheme="minorHAnsi" w:eastAsiaTheme="minorEastAsia" w:hAnsiTheme="minorHAnsi" w:cstheme="minorBidi"/>
            <w:kern w:val="2"/>
            <w:sz w:val="21"/>
            <w:szCs w:val="22"/>
            <w:lang w:val="en-US" w:eastAsia="zh-CN"/>
          </w:rPr>
          <w:tab/>
        </w:r>
        <w:r w:rsidRPr="00480436" w:rsidDel="005633BA">
          <w:rPr>
            <w:rFonts w:eastAsia="宋体"/>
            <w:lang w:eastAsia="zh-CN"/>
          </w:rPr>
          <w:delText>Network Function Services</w:delText>
        </w:r>
        <w:r w:rsidDel="005633BA">
          <w:tab/>
          <w:delText>17</w:delText>
        </w:r>
      </w:del>
    </w:p>
    <w:p w:rsidR="0056736F" w:rsidDel="005633BA" w:rsidRDefault="0056736F">
      <w:pPr>
        <w:pStyle w:val="20"/>
        <w:rPr>
          <w:del w:id="567" w:author="Fei Lu0304-OPPO" w:date="2021-03-04T14:49:00Z"/>
          <w:rFonts w:asciiTheme="minorHAnsi" w:eastAsiaTheme="minorEastAsia" w:hAnsiTheme="minorHAnsi" w:cstheme="minorBidi"/>
          <w:kern w:val="2"/>
          <w:sz w:val="21"/>
          <w:szCs w:val="22"/>
          <w:lang w:val="en-US" w:eastAsia="zh-CN"/>
        </w:rPr>
      </w:pPr>
      <w:del w:id="568" w:author="Fei Lu0304-OPPO" w:date="2021-03-04T14:49:00Z">
        <w:r w:rsidRPr="00480436" w:rsidDel="005633BA">
          <w:rPr>
            <w:rFonts w:eastAsia="宋体"/>
            <w:lang w:eastAsia="zh-CN"/>
          </w:rPr>
          <w:delText>7</w:delText>
        </w:r>
        <w:r w:rsidDel="005633BA">
          <w:rPr>
            <w:lang w:eastAsia="ko-KR"/>
          </w:rPr>
          <w:delText>.</w:delText>
        </w:r>
        <w:r w:rsidRPr="00480436" w:rsidDel="005633BA">
          <w:rPr>
            <w:rFonts w:eastAsia="宋体"/>
            <w:lang w:eastAsia="zh-CN"/>
          </w:rPr>
          <w:delText>1</w:delText>
        </w:r>
        <w:r w:rsidDel="005633BA">
          <w:rPr>
            <w:rFonts w:asciiTheme="minorHAnsi" w:eastAsiaTheme="minorEastAsia" w:hAnsiTheme="minorHAnsi" w:cstheme="minorBidi"/>
            <w:kern w:val="2"/>
            <w:sz w:val="21"/>
            <w:szCs w:val="22"/>
            <w:lang w:val="en-US" w:eastAsia="zh-CN"/>
          </w:rPr>
          <w:tab/>
        </w:r>
        <w:r w:rsidRPr="00480436" w:rsidDel="005633BA">
          <w:rPr>
            <w:rFonts w:eastAsia="宋体"/>
            <w:lang w:eastAsia="zh-CN"/>
          </w:rPr>
          <w:delText>5G DDNMF Services</w:delText>
        </w:r>
        <w:r w:rsidDel="005633BA">
          <w:tab/>
          <w:delText>17</w:delText>
        </w:r>
      </w:del>
    </w:p>
    <w:p w:rsidR="0056736F" w:rsidDel="005633BA" w:rsidRDefault="0056736F">
      <w:pPr>
        <w:pStyle w:val="80"/>
        <w:rPr>
          <w:del w:id="569" w:author="Fei Lu0304-OPPO" w:date="2021-03-04T14:49:00Z"/>
          <w:rFonts w:asciiTheme="minorHAnsi" w:eastAsiaTheme="minorEastAsia" w:hAnsiTheme="minorHAnsi" w:cstheme="minorBidi"/>
          <w:b w:val="0"/>
          <w:kern w:val="2"/>
          <w:sz w:val="21"/>
          <w:szCs w:val="22"/>
          <w:lang w:val="en-US" w:eastAsia="zh-CN"/>
        </w:rPr>
      </w:pPr>
      <w:del w:id="570" w:author="Fei Lu0304-OPPO" w:date="2021-03-04T14:49:00Z">
        <w:r w:rsidDel="005633BA">
          <w:delText>Annex A (informative): Change history</w:delText>
        </w:r>
        <w:r w:rsidDel="005633BA">
          <w:tab/>
          <w:delText>18</w:delText>
        </w:r>
      </w:del>
    </w:p>
    <w:p w:rsidR="00080512" w:rsidRPr="004D3578" w:rsidRDefault="004D3578">
      <w:r w:rsidRPr="004D3578">
        <w:rPr>
          <w:noProof/>
          <w:sz w:val="22"/>
        </w:rPr>
        <w:fldChar w:fldCharType="end"/>
      </w:r>
    </w:p>
    <w:p w:rsidR="0074026F" w:rsidRPr="007B600E" w:rsidRDefault="0074026F" w:rsidP="00E27341">
      <w:pPr>
        <w:pStyle w:val="Guidance"/>
      </w:pPr>
    </w:p>
    <w:p w:rsidR="007B600E" w:rsidRDefault="00080512" w:rsidP="00E27341">
      <w:pPr>
        <w:pStyle w:val="1"/>
      </w:pPr>
      <w:bookmarkStart w:id="571" w:name="foreword"/>
      <w:bookmarkStart w:id="572" w:name="_Toc65761774"/>
      <w:bookmarkEnd w:id="571"/>
      <w:r w:rsidRPr="004D3578">
        <w:lastRenderedPageBreak/>
        <w:t>Foreword</w:t>
      </w:r>
      <w:bookmarkEnd w:id="572"/>
    </w:p>
    <w:p w:rsidR="00080512" w:rsidRPr="004D3578" w:rsidRDefault="00080512">
      <w:r w:rsidRPr="004D3578">
        <w:t xml:space="preserve">This Technical </w:t>
      </w:r>
      <w:bookmarkStart w:id="573" w:name="spectype3"/>
      <w:r w:rsidRPr="006D429C">
        <w:t>Specification</w:t>
      </w:r>
      <w:bookmarkEnd w:id="573"/>
      <w:r w:rsidRPr="006D429C">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574" w:name="introduction"/>
      <w:bookmarkEnd w:id="574"/>
      <w:r w:rsidRPr="004D3578">
        <w:br w:type="page"/>
      </w:r>
      <w:bookmarkStart w:id="575" w:name="scope"/>
      <w:bookmarkStart w:id="576" w:name="_Toc65761775"/>
      <w:bookmarkEnd w:id="575"/>
      <w:r w:rsidRPr="004D3578">
        <w:lastRenderedPageBreak/>
        <w:t>1</w:t>
      </w:r>
      <w:r w:rsidRPr="004D3578">
        <w:tab/>
        <w:t>Scope</w:t>
      </w:r>
      <w:bookmarkEnd w:id="576"/>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1"/>
      </w:pPr>
      <w:bookmarkStart w:id="577" w:name="references"/>
      <w:bookmarkStart w:id="578" w:name="_Toc65761776"/>
      <w:bookmarkEnd w:id="577"/>
      <w:r w:rsidRPr="004D3578">
        <w:t>2</w:t>
      </w:r>
      <w:r w:rsidRPr="004D3578">
        <w:tab/>
        <w:t>References</w:t>
      </w:r>
      <w:bookmarkEnd w:id="57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31321A" w:rsidRDefault="0031321A" w:rsidP="0031321A">
      <w:pPr>
        <w:pStyle w:val="EX"/>
      </w:pPr>
      <w:r w:rsidRPr="00CB0C8A">
        <w:t>[</w:t>
      </w:r>
      <w:r>
        <w:t>2</w:t>
      </w:r>
      <w:r w:rsidRPr="00CB0C8A">
        <w:t>]</w:t>
      </w:r>
      <w:r w:rsidRPr="00CB0C8A">
        <w:tab/>
        <w:t>3GPP</w:t>
      </w:r>
      <w:r>
        <w:t> </w:t>
      </w:r>
      <w:r w:rsidRPr="00CB0C8A">
        <w:t>TS</w:t>
      </w:r>
      <w:r>
        <w:t>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rsidR="0031321A" w:rsidRPr="0031321A" w:rsidRDefault="0031321A" w:rsidP="0031321A">
      <w:pPr>
        <w:pStyle w:val="EX"/>
      </w:pPr>
      <w:r w:rsidRPr="00CB0C8A">
        <w:t>[</w:t>
      </w:r>
      <w:r>
        <w:t>3</w:t>
      </w:r>
      <w:r w:rsidRPr="00CB0C8A">
        <w:t>]</w:t>
      </w:r>
      <w:r w:rsidRPr="00CB0C8A">
        <w:tab/>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rsidR="0031321A" w:rsidRPr="00CB0C8A" w:rsidRDefault="0031321A" w:rsidP="0031321A">
      <w:pPr>
        <w:pStyle w:val="EX"/>
      </w:pPr>
      <w:r w:rsidRPr="00CB0C8A">
        <w:rPr>
          <w:rFonts w:hint="eastAsia"/>
        </w:rPr>
        <w:t>[</w:t>
      </w:r>
      <w:r>
        <w:t>4</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sidRPr="00CB0C8A">
        <w:t>.</w:t>
      </w:r>
    </w:p>
    <w:p w:rsidR="0031321A" w:rsidRPr="00CB0C8A" w:rsidRDefault="0031321A" w:rsidP="0031321A">
      <w:pPr>
        <w:pStyle w:val="EX"/>
      </w:pPr>
      <w:r w:rsidRPr="00CB0C8A">
        <w:t>[</w:t>
      </w:r>
      <w:r>
        <w:t>5</w:t>
      </w:r>
      <w:r w:rsidRPr="00CB0C8A">
        <w:t>]</w:t>
      </w:r>
      <w:r w:rsidRPr="00CB0C8A">
        <w:tab/>
        <w:t>3GPP</w:t>
      </w:r>
      <w:r>
        <w:t> </w:t>
      </w:r>
      <w:r w:rsidRPr="00CB0C8A">
        <w:t>TS</w:t>
      </w:r>
      <w:r>
        <w:t> </w:t>
      </w:r>
      <w:r w:rsidRPr="00CB0C8A">
        <w:t xml:space="preserve">23.502: </w:t>
      </w:r>
      <w:r>
        <w:t>"</w:t>
      </w:r>
      <w:r w:rsidRPr="00CB0C8A">
        <w:t>Procedures for the 5G System (5GS); Stage 2</w:t>
      </w:r>
      <w:r>
        <w:t>"</w:t>
      </w:r>
      <w:r w:rsidRPr="00CB0C8A">
        <w:t>.</w:t>
      </w:r>
    </w:p>
    <w:p w:rsidR="00080512" w:rsidRPr="004D3578" w:rsidRDefault="00080512">
      <w:pPr>
        <w:pStyle w:val="1"/>
      </w:pPr>
      <w:bookmarkStart w:id="579" w:name="definitions"/>
      <w:bookmarkStart w:id="580" w:name="_Toc65761777"/>
      <w:bookmarkEnd w:id="579"/>
      <w:r w:rsidRPr="004D3578">
        <w:t>3</w:t>
      </w:r>
      <w:r w:rsidRPr="004D3578">
        <w:tab/>
        <w:t>Definitions</w:t>
      </w:r>
      <w:r w:rsidR="00602AEA">
        <w:t xml:space="preserve"> of terms, symbols and abbreviations</w:t>
      </w:r>
      <w:bookmarkEnd w:id="580"/>
    </w:p>
    <w:p w:rsidR="00080512" w:rsidRPr="004D3578" w:rsidRDefault="00080512">
      <w:pPr>
        <w:pStyle w:val="2"/>
      </w:pPr>
      <w:bookmarkStart w:id="581" w:name="_Toc65761778"/>
      <w:r w:rsidRPr="004D3578">
        <w:t>3.1</w:t>
      </w:r>
      <w:r w:rsidRPr="004D3578">
        <w:tab/>
      </w:r>
      <w:r w:rsidR="002B6339">
        <w:t>Terms</w:t>
      </w:r>
      <w:bookmarkEnd w:id="58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582" w:name="_Toc65761779"/>
      <w:r w:rsidRPr="004D3578">
        <w:t>3.2</w:t>
      </w:r>
      <w:r w:rsidRPr="004D3578">
        <w:tab/>
        <w:t>Symbols</w:t>
      </w:r>
      <w:bookmarkEnd w:id="582"/>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583" w:name="_Toc65761780"/>
      <w:r w:rsidRPr="004D3578">
        <w:lastRenderedPageBreak/>
        <w:t>3.3</w:t>
      </w:r>
      <w:r w:rsidRPr="004D3578">
        <w:tab/>
        <w:t>Abbreviations</w:t>
      </w:r>
      <w:bookmarkEnd w:id="58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FB6325">
      <w:pPr>
        <w:pStyle w:val="EW"/>
      </w:pPr>
      <w:r w:rsidRPr="003C0087">
        <w:rPr>
          <w:noProof/>
        </w:rPr>
        <w:t>ProSe</w:t>
      </w:r>
      <w:r w:rsidRPr="003C0087">
        <w:tab/>
        <w:t>Proximity</w:t>
      </w:r>
      <w:r>
        <w:t xml:space="preserve"> </w:t>
      </w:r>
      <w:r w:rsidRPr="003C0087">
        <w:t>based Services</w:t>
      </w:r>
    </w:p>
    <w:p w:rsidR="00080512" w:rsidRPr="00C34B3A" w:rsidRDefault="00080512" w:rsidP="00C34B3A">
      <w:pPr>
        <w:pStyle w:val="1"/>
      </w:pPr>
      <w:bookmarkStart w:id="584" w:name="clause4"/>
      <w:bookmarkStart w:id="585" w:name="_Toc65761781"/>
      <w:bookmarkEnd w:id="584"/>
      <w:r w:rsidRPr="00C34B3A">
        <w:t>4</w:t>
      </w:r>
      <w:r w:rsidRPr="00C34B3A">
        <w:tab/>
      </w:r>
      <w:r w:rsidR="00C34B3A" w:rsidRPr="00C34B3A">
        <w:t xml:space="preserve">Architecture </w:t>
      </w:r>
      <w:r w:rsidR="00C34B3A" w:rsidRPr="00C34B3A">
        <w:rPr>
          <w:rFonts w:hint="eastAsia"/>
        </w:rPr>
        <w:t>m</w:t>
      </w:r>
      <w:r w:rsidR="00C34B3A" w:rsidRPr="00C34B3A">
        <w:t xml:space="preserve">odel and </w:t>
      </w:r>
      <w:r w:rsidR="00C34B3A" w:rsidRPr="00C34B3A">
        <w:rPr>
          <w:rFonts w:hint="eastAsia"/>
        </w:rPr>
        <w:t>c</w:t>
      </w:r>
      <w:r w:rsidR="00C34B3A" w:rsidRPr="00C34B3A">
        <w:t>oncepts</w:t>
      </w:r>
      <w:bookmarkEnd w:id="585"/>
    </w:p>
    <w:p w:rsidR="00080512" w:rsidRPr="00C34B3A" w:rsidRDefault="00080512" w:rsidP="00C34B3A">
      <w:pPr>
        <w:pStyle w:val="2"/>
      </w:pPr>
      <w:bookmarkStart w:id="586" w:name="_Toc65761782"/>
      <w:r w:rsidRPr="00C34B3A">
        <w:t>4.1</w:t>
      </w:r>
      <w:r w:rsidRPr="00C34B3A">
        <w:tab/>
      </w:r>
      <w:r w:rsidR="00C34B3A" w:rsidRPr="00C34B3A">
        <w:t>General concept</w:t>
      </w:r>
      <w:bookmarkEnd w:id="586"/>
    </w:p>
    <w:p w:rsidR="00080512" w:rsidRPr="004D3578" w:rsidRDefault="00C34B3A" w:rsidP="00C34B3A">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general concept </w:t>
      </w:r>
    </w:p>
    <w:p w:rsidR="00C34B3A" w:rsidRDefault="00C34B3A" w:rsidP="00C34B3A">
      <w:pPr>
        <w:pStyle w:val="2"/>
      </w:pPr>
      <w:bookmarkStart w:id="587" w:name="_Toc45012512"/>
      <w:bookmarkStart w:id="588" w:name="_Toc51753938"/>
      <w:bookmarkStart w:id="589" w:name="_Toc51754072"/>
      <w:bookmarkStart w:id="590" w:name="_Toc51838899"/>
      <w:bookmarkStart w:id="591" w:name="_Toc65761783"/>
      <w:r w:rsidRPr="00490934">
        <w:t>4.2</w:t>
      </w:r>
      <w:r w:rsidRPr="00490934">
        <w:tab/>
        <w:t>Architectural reference model</w:t>
      </w:r>
      <w:bookmarkEnd w:id="587"/>
      <w:bookmarkEnd w:id="588"/>
      <w:bookmarkEnd w:id="589"/>
      <w:bookmarkEnd w:id="590"/>
      <w:bookmarkEnd w:id="591"/>
    </w:p>
    <w:p w:rsidR="000C3BC0" w:rsidRPr="00490934" w:rsidRDefault="000C3BC0" w:rsidP="00CC7CBE">
      <w:pPr>
        <w:pStyle w:val="3"/>
        <w:rPr>
          <w:lang w:eastAsia="ko-KR"/>
        </w:rPr>
      </w:pPr>
      <w:bookmarkStart w:id="592" w:name="_Toc19199046"/>
      <w:bookmarkStart w:id="593" w:name="_Toc27821835"/>
      <w:bookmarkStart w:id="594" w:name="_Toc36126189"/>
      <w:bookmarkStart w:id="595" w:name="_Toc45012513"/>
      <w:bookmarkStart w:id="596" w:name="_Toc51753939"/>
      <w:bookmarkStart w:id="597" w:name="_Toc51754073"/>
      <w:bookmarkStart w:id="598" w:name="_Toc51838900"/>
      <w:bookmarkStart w:id="599" w:name="_Toc65761784"/>
      <w:r w:rsidRPr="00490934">
        <w:t>4.2.1</w:t>
      </w:r>
      <w:r w:rsidRPr="00490934">
        <w:tab/>
      </w:r>
      <w:bookmarkEnd w:id="592"/>
      <w:bookmarkEnd w:id="593"/>
      <w:bookmarkEnd w:id="594"/>
      <w:bookmarkEnd w:id="595"/>
      <w:bookmarkEnd w:id="596"/>
      <w:bookmarkEnd w:id="597"/>
      <w:bookmarkEnd w:id="598"/>
      <w:r>
        <w:rPr>
          <w:rFonts w:hint="eastAsia"/>
          <w:lang w:eastAsia="zh-CN"/>
        </w:rPr>
        <w:t>Non-roaming reference architecture</w:t>
      </w:r>
      <w:bookmarkEnd w:id="599"/>
    </w:p>
    <w:p w:rsidR="000C3BC0" w:rsidRPr="004D3578" w:rsidRDefault="000C3BC0" w:rsidP="000C3BC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CC7CBE">
        <w:rPr>
          <w:rFonts w:hint="eastAsia"/>
          <w:lang w:eastAsia="zh-CN"/>
        </w:rPr>
        <w:t>Non-roaming reference architecture</w:t>
      </w:r>
      <w:r w:rsidR="00CC7CBE">
        <w:rPr>
          <w:lang w:eastAsia="zh-CN"/>
        </w:rPr>
        <w:t xml:space="preserve"> and based on </w:t>
      </w:r>
      <w:r w:rsidR="00CC7CBE">
        <w:rPr>
          <w:rFonts w:hint="eastAsia"/>
          <w:lang w:eastAsia="zh-CN"/>
        </w:rPr>
        <w:t>architecture assumption and Annex B.2 of TR 23.752</w:t>
      </w:r>
    </w:p>
    <w:p w:rsidR="00CA2748" w:rsidRPr="00490934" w:rsidRDefault="00CA2748" w:rsidP="00CA2748">
      <w:pPr>
        <w:pStyle w:val="3"/>
        <w:rPr>
          <w:lang w:eastAsia="ko-KR"/>
        </w:rPr>
      </w:pPr>
      <w:bookmarkStart w:id="600" w:name="_Toc65761785"/>
      <w:r w:rsidRPr="00490934">
        <w:t>4.2.</w:t>
      </w:r>
      <w:r>
        <w:t>2</w:t>
      </w:r>
      <w:r w:rsidRPr="00490934">
        <w:tab/>
      </w:r>
      <w:r>
        <w:rPr>
          <w:lang w:eastAsia="zh-CN"/>
        </w:rPr>
        <w:t>R</w:t>
      </w:r>
      <w:r>
        <w:rPr>
          <w:rFonts w:hint="eastAsia"/>
          <w:lang w:eastAsia="zh-CN"/>
        </w:rPr>
        <w:t>oaming reference architecture</w:t>
      </w:r>
      <w:bookmarkEnd w:id="600"/>
    </w:p>
    <w:p w:rsidR="00CA2748" w:rsidRPr="004D3578" w:rsidRDefault="00CA2748" w:rsidP="00CA274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915CE">
        <w:rPr>
          <w:lang w:eastAsia="zh-CN"/>
        </w:rPr>
        <w:t>r</w:t>
      </w:r>
      <w:r>
        <w:rPr>
          <w:rFonts w:hint="eastAsia"/>
          <w:lang w:eastAsia="zh-CN"/>
        </w:rPr>
        <w:t>oaming reference architecture</w:t>
      </w:r>
      <w:r>
        <w:rPr>
          <w:lang w:eastAsia="zh-CN"/>
        </w:rPr>
        <w:t xml:space="preserve"> and based on </w:t>
      </w:r>
      <w:r>
        <w:rPr>
          <w:rFonts w:hint="eastAsia"/>
          <w:lang w:eastAsia="zh-CN"/>
        </w:rPr>
        <w:t>architecture assumption and Annex B.2 of TR 23.752</w:t>
      </w:r>
    </w:p>
    <w:p w:rsidR="00A11497" w:rsidRPr="00490934" w:rsidRDefault="00A11497" w:rsidP="00046617">
      <w:pPr>
        <w:pStyle w:val="3"/>
        <w:rPr>
          <w:lang w:eastAsia="ko-KR"/>
        </w:rPr>
      </w:pPr>
      <w:bookmarkStart w:id="601" w:name="_Toc65761786"/>
      <w:r w:rsidRPr="00490934">
        <w:t>4.2.</w:t>
      </w:r>
      <w:r>
        <w:t>3</w:t>
      </w:r>
      <w:r w:rsidRPr="00490934">
        <w:tab/>
      </w:r>
      <w:r>
        <w:rPr>
          <w:rFonts w:hint="eastAsia"/>
          <w:lang w:eastAsia="zh-CN"/>
        </w:rPr>
        <w:t>Inter-PLMN reference architecture</w:t>
      </w:r>
      <w:bookmarkEnd w:id="601"/>
    </w:p>
    <w:p w:rsidR="00A11497" w:rsidRPr="004D3578" w:rsidRDefault="00A11497" w:rsidP="00A114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D7E9B">
        <w:rPr>
          <w:lang w:eastAsia="zh-CN"/>
        </w:rPr>
        <w:t>inter-PLMN</w:t>
      </w:r>
      <w:r>
        <w:rPr>
          <w:rFonts w:hint="eastAsia"/>
          <w:lang w:eastAsia="zh-CN"/>
        </w:rPr>
        <w:t xml:space="preserve"> reference architecture</w:t>
      </w:r>
      <w:r>
        <w:rPr>
          <w:lang w:eastAsia="zh-CN"/>
        </w:rPr>
        <w:t xml:space="preserve"> and based on </w:t>
      </w:r>
      <w:r>
        <w:rPr>
          <w:rFonts w:hint="eastAsia"/>
          <w:lang w:eastAsia="zh-CN"/>
        </w:rPr>
        <w:t>architecture assumption and Annex B.2 of TR 23.752</w:t>
      </w:r>
    </w:p>
    <w:p w:rsidR="00995DD7" w:rsidRPr="00490934" w:rsidRDefault="00995DD7" w:rsidP="00995DD7">
      <w:pPr>
        <w:pStyle w:val="3"/>
        <w:rPr>
          <w:lang w:eastAsia="ko-KR"/>
        </w:rPr>
      </w:pPr>
      <w:bookmarkStart w:id="602" w:name="_Toc65761787"/>
      <w:r w:rsidRPr="00490934">
        <w:t>4.2.</w:t>
      </w:r>
      <w:r>
        <w:t>4</w:t>
      </w:r>
      <w:r w:rsidRPr="00490934">
        <w:tab/>
      </w:r>
      <w:r w:rsidRPr="0011337F">
        <w:rPr>
          <w:lang w:eastAsia="zh-CN"/>
        </w:rPr>
        <w:t>AF-based service parameter provisioning</w:t>
      </w:r>
      <w:bookmarkEnd w:id="602"/>
    </w:p>
    <w:p w:rsidR="00995DD7" w:rsidRPr="004D3578" w:rsidRDefault="00995DD7" w:rsidP="00995DD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D7E9B">
        <w:rPr>
          <w:lang w:eastAsia="zh-CN"/>
        </w:rPr>
        <w:t>AF-based service parameter provisioning</w:t>
      </w:r>
      <w:r>
        <w:rPr>
          <w:lang w:eastAsia="zh-CN"/>
        </w:rPr>
        <w:t xml:space="preserve"> and based on </w:t>
      </w:r>
      <w:r>
        <w:rPr>
          <w:rFonts w:hint="eastAsia"/>
          <w:lang w:eastAsia="zh-CN"/>
        </w:rPr>
        <w:t>architecture assumption and Annex B.2 of TR 23.752</w:t>
      </w:r>
    </w:p>
    <w:p w:rsidR="00F51634" w:rsidRDefault="00F51634" w:rsidP="00F51634">
      <w:pPr>
        <w:pStyle w:val="3"/>
      </w:pPr>
      <w:bookmarkStart w:id="603" w:name="_Toc19199051"/>
      <w:bookmarkStart w:id="604" w:name="_Toc27821840"/>
      <w:bookmarkStart w:id="605" w:name="_Toc36126194"/>
      <w:bookmarkStart w:id="606" w:name="_Toc45012518"/>
      <w:bookmarkStart w:id="607" w:name="_Toc51753944"/>
      <w:bookmarkStart w:id="608" w:name="_Toc51754078"/>
      <w:bookmarkStart w:id="609" w:name="_Toc51838905"/>
      <w:bookmarkStart w:id="610" w:name="_Toc65761788"/>
      <w:r w:rsidRPr="00490934">
        <w:rPr>
          <w:lang w:eastAsia="ko-KR"/>
        </w:rPr>
        <w:t>4.2.</w:t>
      </w:r>
      <w:r w:rsidR="00235209">
        <w:rPr>
          <w:lang w:eastAsia="ko-KR"/>
        </w:rPr>
        <w:t>5</w:t>
      </w:r>
      <w:r w:rsidRPr="00490934">
        <w:rPr>
          <w:lang w:eastAsia="ko-KR"/>
        </w:rPr>
        <w:tab/>
      </w:r>
      <w:r w:rsidRPr="00490934">
        <w:t>Reference points</w:t>
      </w:r>
      <w:bookmarkEnd w:id="603"/>
      <w:bookmarkEnd w:id="604"/>
      <w:bookmarkEnd w:id="605"/>
      <w:bookmarkEnd w:id="606"/>
      <w:bookmarkEnd w:id="607"/>
      <w:bookmarkEnd w:id="608"/>
      <w:bookmarkEnd w:id="609"/>
      <w:bookmarkEnd w:id="610"/>
    </w:p>
    <w:p w:rsidR="00F51634" w:rsidRPr="004D3578" w:rsidRDefault="00F51634" w:rsidP="00F5163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AE205C">
        <w:rPr>
          <w:lang w:eastAsia="zh-CN"/>
        </w:rPr>
        <w:t>reference points</w:t>
      </w:r>
    </w:p>
    <w:p w:rsidR="00F51634" w:rsidRPr="00F51634" w:rsidRDefault="00F51634" w:rsidP="00F51634"/>
    <w:p w:rsidR="00F51634" w:rsidRPr="00490934" w:rsidRDefault="00F51634" w:rsidP="00F51634">
      <w:pPr>
        <w:pStyle w:val="3"/>
        <w:rPr>
          <w:lang w:eastAsia="ko-KR"/>
        </w:rPr>
      </w:pPr>
      <w:bookmarkStart w:id="611" w:name="_Toc19199052"/>
      <w:bookmarkStart w:id="612" w:name="_Toc27821841"/>
      <w:bookmarkStart w:id="613" w:name="_Toc36126195"/>
      <w:bookmarkStart w:id="614" w:name="_Toc45012519"/>
      <w:bookmarkStart w:id="615" w:name="_Toc51753945"/>
      <w:bookmarkStart w:id="616" w:name="_Toc51754079"/>
      <w:bookmarkStart w:id="617" w:name="_Toc51838906"/>
      <w:bookmarkStart w:id="618" w:name="_Toc65761789"/>
      <w:r w:rsidRPr="00490934">
        <w:rPr>
          <w:lang w:eastAsia="ko-KR"/>
        </w:rPr>
        <w:t>4.2.</w:t>
      </w:r>
      <w:r w:rsidR="00235209">
        <w:rPr>
          <w:lang w:eastAsia="ko-KR"/>
        </w:rPr>
        <w:t>6</w:t>
      </w:r>
      <w:r w:rsidRPr="00490934">
        <w:rPr>
          <w:lang w:eastAsia="ko-KR"/>
        </w:rPr>
        <w:tab/>
        <w:t>Service-based interfaces</w:t>
      </w:r>
      <w:bookmarkEnd w:id="611"/>
      <w:bookmarkEnd w:id="612"/>
      <w:bookmarkEnd w:id="613"/>
      <w:bookmarkEnd w:id="614"/>
      <w:bookmarkEnd w:id="615"/>
      <w:bookmarkEnd w:id="616"/>
      <w:bookmarkEnd w:id="617"/>
      <w:bookmarkEnd w:id="618"/>
    </w:p>
    <w:p w:rsidR="00F51634" w:rsidRDefault="00F51634" w:rsidP="00F5163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proofErr w:type="spellStart"/>
      <w:r>
        <w:rPr>
          <w:lang w:eastAsia="zh-CN"/>
        </w:rPr>
        <w:t>N</w:t>
      </w:r>
      <w:r w:rsidR="006C482C">
        <w:rPr>
          <w:lang w:eastAsia="zh-CN"/>
        </w:rPr>
        <w:t>xxx</w:t>
      </w:r>
      <w:proofErr w:type="spellEnd"/>
      <w:r w:rsidR="006C482C">
        <w:rPr>
          <w:lang w:eastAsia="zh-CN"/>
        </w:rPr>
        <w:t xml:space="preserve"> </w:t>
      </w:r>
      <w:r w:rsidR="00AE205C">
        <w:rPr>
          <w:lang w:eastAsia="zh-CN"/>
        </w:rPr>
        <w:t>interface</w:t>
      </w:r>
      <w:r w:rsidR="006C482C">
        <w:rPr>
          <w:lang w:eastAsia="zh-CN"/>
        </w:rPr>
        <w:t>.</w:t>
      </w:r>
    </w:p>
    <w:p w:rsidR="00A91742" w:rsidRPr="003C0087" w:rsidRDefault="00A91742" w:rsidP="00A91742">
      <w:pPr>
        <w:pStyle w:val="2"/>
      </w:pPr>
      <w:bookmarkStart w:id="619" w:name="_Toc517047932"/>
      <w:bookmarkStart w:id="620" w:name="_Toc45003208"/>
      <w:bookmarkStart w:id="621" w:name="_Toc65761790"/>
      <w:r w:rsidRPr="003C0087">
        <w:t>4.</w:t>
      </w:r>
      <w:r w:rsidR="009D602E">
        <w:t>3</w:t>
      </w:r>
      <w:r w:rsidRPr="003C0087">
        <w:tab/>
        <w:t>Functional Entities</w:t>
      </w:r>
      <w:bookmarkEnd w:id="619"/>
      <w:bookmarkEnd w:id="620"/>
      <w:bookmarkEnd w:id="621"/>
    </w:p>
    <w:p w:rsidR="00F84BEB" w:rsidRPr="00E03BE2" w:rsidRDefault="00A91742" w:rsidP="00F0750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function entities.</w:t>
      </w:r>
    </w:p>
    <w:p w:rsidR="00EC5317" w:rsidRDefault="00EC5317" w:rsidP="00EC5317">
      <w:pPr>
        <w:pStyle w:val="3"/>
      </w:pPr>
      <w:bookmarkStart w:id="622" w:name="_Toc65761791"/>
      <w:r w:rsidRPr="003C0087">
        <w:t>4.</w:t>
      </w:r>
      <w:r w:rsidR="009D602E">
        <w:t>3</w:t>
      </w:r>
      <w:r w:rsidRPr="003C0087">
        <w:t>.</w:t>
      </w:r>
      <w:r w:rsidR="00AE14C3">
        <w:t>1</w:t>
      </w:r>
      <w:r w:rsidRPr="003C0087">
        <w:tab/>
        <w:t>UE</w:t>
      </w:r>
      <w:bookmarkEnd w:id="622"/>
    </w:p>
    <w:p w:rsidR="001E5F44" w:rsidRPr="004D3578" w:rsidRDefault="001E5F44" w:rsidP="001E5F4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UE and base on </w:t>
      </w:r>
      <w:r>
        <w:rPr>
          <w:rFonts w:eastAsia="Malgun Gothic"/>
          <w:lang w:eastAsia="ko-KR"/>
        </w:rPr>
        <w:t>the conclusions of TR 23.7</w:t>
      </w:r>
      <w:r w:rsidRPr="00E25FBC">
        <w:rPr>
          <w:rFonts w:eastAsia="宋体" w:hint="eastAsia"/>
          <w:lang w:eastAsia="zh-CN"/>
        </w:rPr>
        <w:t>52</w:t>
      </w:r>
      <w:r>
        <w:rPr>
          <w:lang w:eastAsia="zh-CN"/>
        </w:rPr>
        <w:t>.</w:t>
      </w:r>
    </w:p>
    <w:p w:rsidR="00AE14C3" w:rsidRDefault="00AE14C3" w:rsidP="00AE14C3">
      <w:pPr>
        <w:pStyle w:val="3"/>
        <w:rPr>
          <w:lang w:eastAsia="zh-CN"/>
        </w:rPr>
      </w:pPr>
      <w:bookmarkStart w:id="623" w:name="_Toc517047936"/>
      <w:bookmarkStart w:id="624" w:name="_Toc45003212"/>
      <w:bookmarkStart w:id="625" w:name="_Toc65761792"/>
      <w:r w:rsidRPr="003C0087">
        <w:lastRenderedPageBreak/>
        <w:t>4.</w:t>
      </w:r>
      <w:r w:rsidR="009D602E">
        <w:t>3</w:t>
      </w:r>
      <w:r w:rsidRPr="003C0087">
        <w:t>.</w:t>
      </w:r>
      <w:r>
        <w:t>2</w:t>
      </w:r>
      <w:r w:rsidRPr="003C0087">
        <w:tab/>
      </w:r>
      <w:bookmarkEnd w:id="623"/>
      <w:bookmarkEnd w:id="624"/>
      <w:r w:rsidRPr="0037511B">
        <w:rPr>
          <w:rFonts w:hint="eastAsia"/>
          <w:lang w:eastAsia="zh-CN"/>
        </w:rPr>
        <w:t>5G DDNMF</w:t>
      </w:r>
      <w:bookmarkEnd w:id="625"/>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AE14C3" w:rsidRDefault="00AE14C3" w:rsidP="00AE14C3">
      <w:pPr>
        <w:pStyle w:val="4"/>
        <w:rPr>
          <w:lang w:eastAsia="zh-CN"/>
        </w:rPr>
      </w:pPr>
      <w:bookmarkStart w:id="626" w:name="_Toc65761793"/>
      <w:r w:rsidRPr="003C0087">
        <w:t>4.</w:t>
      </w:r>
      <w:r w:rsidR="009D602E">
        <w:t>3</w:t>
      </w:r>
      <w:r w:rsidRPr="003C0087">
        <w:t>.</w:t>
      </w:r>
      <w:r>
        <w:t>2.1</w:t>
      </w:r>
      <w:r w:rsidRPr="003C0087">
        <w:tab/>
      </w:r>
      <w:r>
        <w:rPr>
          <w:lang w:eastAsia="zh-CN"/>
        </w:rPr>
        <w:t>General</w:t>
      </w:r>
      <w:bookmarkEnd w:id="626"/>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AE14C3" w:rsidRDefault="00AE14C3" w:rsidP="00AE14C3">
      <w:pPr>
        <w:pStyle w:val="4"/>
        <w:rPr>
          <w:lang w:eastAsia="zh-CN"/>
        </w:rPr>
      </w:pPr>
      <w:bookmarkStart w:id="627" w:name="_Toc65761794"/>
      <w:r w:rsidRPr="003C0087">
        <w:t>4.</w:t>
      </w:r>
      <w:r w:rsidR="009D602E">
        <w:t>3</w:t>
      </w:r>
      <w:r w:rsidRPr="003C0087">
        <w:t>.</w:t>
      </w:r>
      <w:r>
        <w:t>2.2</w:t>
      </w:r>
      <w:r w:rsidRPr="003C0087">
        <w:tab/>
      </w:r>
      <w:r>
        <w:rPr>
          <w:lang w:eastAsia="zh-CN"/>
        </w:rPr>
        <w:t>5G DDNMF Discovery</w:t>
      </w:r>
      <w:bookmarkEnd w:id="627"/>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1E5F44" w:rsidRPr="00AE14C3" w:rsidRDefault="001E5F44" w:rsidP="001E5F44"/>
    <w:p w:rsidR="00EC5317" w:rsidRDefault="00EC5317" w:rsidP="00D35B77">
      <w:pPr>
        <w:pStyle w:val="3"/>
      </w:pPr>
      <w:bookmarkStart w:id="628" w:name="_Toc65761795"/>
      <w:r w:rsidRPr="00D35B77">
        <w:t>4.</w:t>
      </w:r>
      <w:r w:rsidR="00F112F2">
        <w:t>3</w:t>
      </w:r>
      <w:r w:rsidRPr="00D35B77">
        <w:t>.</w:t>
      </w:r>
      <w:r w:rsidR="00D35B77">
        <w:t>3</w:t>
      </w:r>
      <w:r w:rsidRPr="00D35B77">
        <w:tab/>
      </w:r>
      <w:r w:rsidR="002B7043" w:rsidRPr="00D35B77">
        <w:t>PCF</w:t>
      </w:r>
      <w:bookmarkEnd w:id="628"/>
    </w:p>
    <w:p w:rsidR="0080569A" w:rsidRPr="004D3578" w:rsidRDefault="0080569A" w:rsidP="0080569A">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PCF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5,7, 8 </w:t>
      </w:r>
      <w:r>
        <w:rPr>
          <w:rFonts w:eastAsia="Malgun Gothic"/>
          <w:lang w:eastAsia="ko-KR"/>
        </w:rPr>
        <w:t>conclusions of TR 23.7</w:t>
      </w:r>
      <w:r w:rsidRPr="00E25FBC">
        <w:rPr>
          <w:rFonts w:eastAsia="宋体" w:hint="eastAsia"/>
          <w:lang w:eastAsia="zh-CN"/>
        </w:rPr>
        <w:t>52</w:t>
      </w:r>
      <w:r>
        <w:rPr>
          <w:lang w:eastAsia="zh-CN"/>
        </w:rPr>
        <w:t>.</w:t>
      </w:r>
    </w:p>
    <w:p w:rsidR="0080569A" w:rsidRPr="0080569A" w:rsidRDefault="0080569A" w:rsidP="0080569A"/>
    <w:p w:rsidR="00EC5317" w:rsidRDefault="00EC5317" w:rsidP="00EC5317">
      <w:pPr>
        <w:pStyle w:val="3"/>
      </w:pPr>
      <w:bookmarkStart w:id="629" w:name="_Toc65761796"/>
      <w:r w:rsidRPr="003C0087">
        <w:t>4.</w:t>
      </w:r>
      <w:r w:rsidR="00F112F2">
        <w:t>3</w:t>
      </w:r>
      <w:r w:rsidRPr="003C0087">
        <w:t>.</w:t>
      </w:r>
      <w:r w:rsidR="00D35B77">
        <w:t>4</w:t>
      </w:r>
      <w:r w:rsidRPr="003C0087">
        <w:tab/>
      </w:r>
      <w:r w:rsidR="002B7043">
        <w:t>AMF</w:t>
      </w:r>
      <w:bookmarkEnd w:id="629"/>
    </w:p>
    <w:p w:rsidR="002F1F93" w:rsidRPr="004D3578" w:rsidRDefault="002F1F93" w:rsidP="002F1F9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AMF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8 </w:t>
      </w:r>
      <w:r>
        <w:rPr>
          <w:rFonts w:eastAsia="Malgun Gothic"/>
          <w:lang w:eastAsia="ko-KR"/>
        </w:rPr>
        <w:t>conclusions of TR 23.7</w:t>
      </w:r>
      <w:r w:rsidRPr="00E25FBC">
        <w:rPr>
          <w:rFonts w:eastAsia="宋体" w:hint="eastAsia"/>
          <w:lang w:eastAsia="zh-CN"/>
        </w:rPr>
        <w:t>52</w:t>
      </w:r>
      <w:r>
        <w:rPr>
          <w:lang w:eastAsia="zh-CN"/>
        </w:rPr>
        <w:t>.</w:t>
      </w:r>
    </w:p>
    <w:p w:rsidR="002F1F93" w:rsidRPr="002F1F93" w:rsidRDefault="002F1F93" w:rsidP="002F1F93"/>
    <w:p w:rsidR="00EC5317" w:rsidRDefault="00EC5317" w:rsidP="00EC5317">
      <w:pPr>
        <w:pStyle w:val="3"/>
      </w:pPr>
      <w:bookmarkStart w:id="630" w:name="_Toc65761797"/>
      <w:r w:rsidRPr="003C0087">
        <w:t>4.</w:t>
      </w:r>
      <w:r w:rsidR="00F112F2">
        <w:t>3</w:t>
      </w:r>
      <w:r w:rsidRPr="003C0087">
        <w:t>.</w:t>
      </w:r>
      <w:r w:rsidR="00D35B77">
        <w:t>5</w:t>
      </w:r>
      <w:r w:rsidRPr="003C0087">
        <w:tab/>
        <w:t>U</w:t>
      </w:r>
      <w:r w:rsidR="009315B7">
        <w:t>DM</w:t>
      </w:r>
      <w:bookmarkEnd w:id="630"/>
    </w:p>
    <w:p w:rsidR="0020390D" w:rsidRPr="004D3578" w:rsidRDefault="0020390D" w:rsidP="0020390D">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UDM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8 </w:t>
      </w:r>
      <w:r>
        <w:rPr>
          <w:rFonts w:eastAsia="Malgun Gothic"/>
          <w:lang w:eastAsia="ko-KR"/>
        </w:rPr>
        <w:t>conclusions of TR 23.7</w:t>
      </w:r>
      <w:r w:rsidRPr="00E25FBC">
        <w:rPr>
          <w:rFonts w:eastAsia="宋体" w:hint="eastAsia"/>
          <w:lang w:eastAsia="zh-CN"/>
        </w:rPr>
        <w:t>52</w:t>
      </w:r>
      <w:r>
        <w:rPr>
          <w:lang w:eastAsia="zh-CN"/>
        </w:rPr>
        <w:t>.</w:t>
      </w:r>
    </w:p>
    <w:p w:rsidR="0020390D" w:rsidRPr="0020390D" w:rsidRDefault="0020390D" w:rsidP="0020390D"/>
    <w:p w:rsidR="009315B7" w:rsidRDefault="009315B7" w:rsidP="009315B7">
      <w:pPr>
        <w:pStyle w:val="3"/>
      </w:pPr>
      <w:bookmarkStart w:id="631" w:name="_Toc65761798"/>
      <w:r w:rsidRPr="003C0087">
        <w:t>4.</w:t>
      </w:r>
      <w:r w:rsidR="00F112F2">
        <w:t>3</w:t>
      </w:r>
      <w:r w:rsidRPr="003C0087">
        <w:t>.</w:t>
      </w:r>
      <w:r w:rsidR="00D35B77">
        <w:t>6</w:t>
      </w:r>
      <w:r w:rsidRPr="003C0087">
        <w:tab/>
        <w:t>U</w:t>
      </w:r>
      <w:r>
        <w:t>DR</w:t>
      </w:r>
      <w:bookmarkEnd w:id="631"/>
    </w:p>
    <w:p w:rsidR="00FF7996" w:rsidRPr="004D3578" w:rsidRDefault="00FF7996" w:rsidP="00FF799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UDR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5, and 8 </w:t>
      </w:r>
      <w:r>
        <w:rPr>
          <w:rFonts w:eastAsia="Malgun Gothic"/>
          <w:lang w:eastAsia="ko-KR"/>
        </w:rPr>
        <w:t>conclusions of TR 23.7</w:t>
      </w:r>
      <w:r w:rsidRPr="00E25FBC">
        <w:rPr>
          <w:rFonts w:eastAsia="宋体" w:hint="eastAsia"/>
          <w:lang w:eastAsia="zh-CN"/>
        </w:rPr>
        <w:t>52</w:t>
      </w:r>
      <w:r>
        <w:rPr>
          <w:lang w:eastAsia="zh-CN"/>
        </w:rPr>
        <w:t>.</w:t>
      </w:r>
    </w:p>
    <w:p w:rsidR="00FF7996" w:rsidRPr="00FF7996" w:rsidRDefault="00FF7996" w:rsidP="00FF7996"/>
    <w:p w:rsidR="004D5168" w:rsidRDefault="004D5168" w:rsidP="004D5168">
      <w:pPr>
        <w:pStyle w:val="3"/>
      </w:pPr>
      <w:bookmarkStart w:id="632" w:name="_Toc65761799"/>
      <w:r w:rsidRPr="003C0087">
        <w:t>4.</w:t>
      </w:r>
      <w:r w:rsidR="00F112F2">
        <w:t>3</w:t>
      </w:r>
      <w:r w:rsidRPr="003C0087">
        <w:t>.</w:t>
      </w:r>
      <w:r w:rsidR="00D35B77">
        <w:t>7</w:t>
      </w:r>
      <w:r w:rsidRPr="003C0087">
        <w:tab/>
      </w:r>
      <w:r>
        <w:t>NRF</w:t>
      </w:r>
      <w:bookmarkEnd w:id="632"/>
    </w:p>
    <w:p w:rsidR="002A633E" w:rsidRPr="004D3578" w:rsidRDefault="002A633E" w:rsidP="002A633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352A89">
        <w:rPr>
          <w:lang w:eastAsia="zh-CN"/>
        </w:rPr>
        <w:t>NRF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w:t>
      </w:r>
      <w:r w:rsidR="00FE6C84">
        <w:rPr>
          <w:rFonts w:eastAsia="Malgun Gothic"/>
          <w:lang w:eastAsia="ko-KR"/>
        </w:rPr>
        <w:t xml:space="preserve"> </w:t>
      </w:r>
      <w:r>
        <w:rPr>
          <w:rFonts w:eastAsia="Malgun Gothic"/>
          <w:lang w:eastAsia="ko-KR"/>
        </w:rPr>
        <w:t>of TR 23.7</w:t>
      </w:r>
      <w:r w:rsidRPr="00E25FBC">
        <w:rPr>
          <w:rFonts w:eastAsia="宋体" w:hint="eastAsia"/>
          <w:lang w:eastAsia="zh-CN"/>
        </w:rPr>
        <w:t>52</w:t>
      </w:r>
      <w:r>
        <w:rPr>
          <w:lang w:eastAsia="zh-CN"/>
        </w:rPr>
        <w:t>.</w:t>
      </w:r>
    </w:p>
    <w:p w:rsidR="004D5168" w:rsidRPr="00E17343" w:rsidRDefault="004D5168" w:rsidP="004D5168"/>
    <w:p w:rsidR="004152D4" w:rsidRDefault="004152D4" w:rsidP="004152D4">
      <w:pPr>
        <w:pStyle w:val="3"/>
      </w:pPr>
      <w:bookmarkStart w:id="633" w:name="_Toc65761800"/>
      <w:r w:rsidRPr="003C0087">
        <w:t>4.</w:t>
      </w:r>
      <w:r w:rsidR="00147609">
        <w:t>3</w:t>
      </w:r>
      <w:r w:rsidRPr="003C0087">
        <w:t>.</w:t>
      </w:r>
      <w:r w:rsidR="00B76AE3">
        <w:t>8</w:t>
      </w:r>
      <w:r w:rsidRPr="003C0087">
        <w:tab/>
      </w:r>
      <w:proofErr w:type="spellStart"/>
      <w:r w:rsidRPr="00A031C2">
        <w:rPr>
          <w:rFonts w:eastAsia="宋体" w:hint="eastAsia"/>
          <w:lang w:eastAsia="zh-CN"/>
        </w:rPr>
        <w:t>ProSe</w:t>
      </w:r>
      <w:proofErr w:type="spellEnd"/>
      <w:r w:rsidRPr="0053085A">
        <w:rPr>
          <w:lang w:eastAsia="ko-KR"/>
        </w:rPr>
        <w:t xml:space="preserve"> Application Server</w:t>
      </w:r>
      <w:bookmarkEnd w:id="633"/>
    </w:p>
    <w:p w:rsidR="004152D4" w:rsidRPr="004D3578" w:rsidRDefault="004152D4" w:rsidP="004152D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832DB6">
        <w:rPr>
          <w:lang w:eastAsia="zh-CN"/>
        </w:rPr>
        <w:t>prose application server</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B62A8">
        <w:rPr>
          <w:rFonts w:eastAsia="宋体"/>
          <w:lang w:eastAsia="zh-CN"/>
        </w:rPr>
        <w:t>1 &amp; 5</w:t>
      </w:r>
      <w:r>
        <w:rPr>
          <w:rFonts w:eastAsia="宋体"/>
          <w:lang w:eastAsia="zh-CN"/>
        </w:rPr>
        <w:t xml:space="preserve"> </w:t>
      </w:r>
      <w:r>
        <w:rPr>
          <w:rFonts w:eastAsia="Malgun Gothic"/>
          <w:lang w:eastAsia="ko-KR"/>
        </w:rPr>
        <w:t>conclusion of TR 23.7</w:t>
      </w:r>
      <w:r w:rsidRPr="00E25FBC">
        <w:rPr>
          <w:rFonts w:eastAsia="宋体" w:hint="eastAsia"/>
          <w:lang w:eastAsia="zh-CN"/>
        </w:rPr>
        <w:t>52</w:t>
      </w:r>
      <w:r>
        <w:rPr>
          <w:lang w:eastAsia="zh-CN"/>
        </w:rPr>
        <w:t>.</w:t>
      </w:r>
    </w:p>
    <w:p w:rsidR="004152D4" w:rsidRPr="004152D4" w:rsidRDefault="004152D4" w:rsidP="004D5168"/>
    <w:p w:rsidR="00B76AE3" w:rsidRDefault="00B76AE3" w:rsidP="00B76AE3">
      <w:pPr>
        <w:pStyle w:val="3"/>
      </w:pPr>
      <w:bookmarkStart w:id="634" w:name="_Toc65761801"/>
      <w:r w:rsidRPr="003C0087">
        <w:lastRenderedPageBreak/>
        <w:t>4.</w:t>
      </w:r>
      <w:r w:rsidR="00147609">
        <w:t>3</w:t>
      </w:r>
      <w:r w:rsidRPr="003C0087">
        <w:t>.</w:t>
      </w:r>
      <w:r>
        <w:t>9</w:t>
      </w:r>
      <w:r w:rsidRPr="003C0087">
        <w:tab/>
      </w:r>
      <w:proofErr w:type="spellStart"/>
      <w:r w:rsidR="003B6E3C">
        <w:t>ProSe</w:t>
      </w:r>
      <w:proofErr w:type="spellEnd"/>
      <w:r w:rsidR="003B6E3C">
        <w:t xml:space="preserve"> </w:t>
      </w:r>
      <w:r>
        <w:rPr>
          <w:rFonts w:eastAsia="宋体"/>
          <w:lang w:eastAsia="zh-CN"/>
        </w:rPr>
        <w:t>UE-to-</w:t>
      </w:r>
      <w:r w:rsidR="008255FC">
        <w:rPr>
          <w:rFonts w:eastAsia="宋体"/>
          <w:lang w:eastAsia="zh-CN"/>
        </w:rPr>
        <w:t>Network Relay</w:t>
      </w:r>
      <w:bookmarkEnd w:id="634"/>
    </w:p>
    <w:p w:rsidR="00B76AE3" w:rsidRPr="004D3578" w:rsidRDefault="00B76AE3" w:rsidP="00B76AE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5F0138">
        <w:rPr>
          <w:lang w:eastAsia="zh-CN"/>
        </w:rPr>
        <w:t>U2N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F0138">
        <w:rPr>
          <w:rFonts w:eastAsia="宋体"/>
          <w:lang w:eastAsia="zh-CN"/>
        </w:rPr>
        <w:t>3</w:t>
      </w:r>
      <w:r>
        <w:rPr>
          <w:rFonts w:eastAsia="宋体"/>
          <w:lang w:eastAsia="zh-CN"/>
        </w:rPr>
        <w:t xml:space="preserve"> </w:t>
      </w:r>
      <w:r>
        <w:rPr>
          <w:rFonts w:eastAsia="Malgun Gothic"/>
          <w:lang w:eastAsia="ko-KR"/>
        </w:rPr>
        <w:t>conclusion of TR 23.7</w:t>
      </w:r>
      <w:r w:rsidRPr="00E25FBC">
        <w:rPr>
          <w:rFonts w:eastAsia="宋体" w:hint="eastAsia"/>
          <w:lang w:eastAsia="zh-CN"/>
        </w:rPr>
        <w:t>52</w:t>
      </w:r>
      <w:r>
        <w:rPr>
          <w:lang w:eastAsia="zh-CN"/>
        </w:rPr>
        <w:t>.</w:t>
      </w:r>
    </w:p>
    <w:p w:rsidR="009315B7" w:rsidRPr="006B696E" w:rsidRDefault="009315B7" w:rsidP="009315B7"/>
    <w:p w:rsidR="005F0138" w:rsidRDefault="005F0138" w:rsidP="005F0138">
      <w:pPr>
        <w:pStyle w:val="3"/>
      </w:pPr>
      <w:bookmarkStart w:id="635" w:name="_Toc65761802"/>
      <w:r w:rsidRPr="003C0087">
        <w:t>4.</w:t>
      </w:r>
      <w:r w:rsidR="00147609">
        <w:t>3</w:t>
      </w:r>
      <w:r w:rsidRPr="003C0087">
        <w:t>.</w:t>
      </w:r>
      <w:r w:rsidR="006B696E">
        <w:t>10</w:t>
      </w:r>
      <w:r w:rsidRPr="003C0087">
        <w:tab/>
      </w:r>
      <w:proofErr w:type="spellStart"/>
      <w:r w:rsidR="003B6E3C">
        <w:t>ProSe</w:t>
      </w:r>
      <w:proofErr w:type="spellEnd"/>
      <w:r w:rsidR="003B6E3C">
        <w:t xml:space="preserve"> </w:t>
      </w:r>
      <w:r>
        <w:rPr>
          <w:rFonts w:eastAsia="宋体"/>
          <w:lang w:eastAsia="zh-CN"/>
        </w:rPr>
        <w:t>UE-to-UE Relay</w:t>
      </w:r>
      <w:bookmarkEnd w:id="635"/>
    </w:p>
    <w:p w:rsidR="005F0138" w:rsidRPr="004D3578" w:rsidRDefault="005F0138" w:rsidP="005F01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U2U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4 </w:t>
      </w:r>
      <w:r>
        <w:rPr>
          <w:rFonts w:eastAsia="Malgun Gothic"/>
          <w:lang w:eastAsia="ko-KR"/>
        </w:rPr>
        <w:t>conclusion of TR 23.7</w:t>
      </w:r>
      <w:r w:rsidRPr="00E25FBC">
        <w:rPr>
          <w:rFonts w:eastAsia="宋体" w:hint="eastAsia"/>
          <w:lang w:eastAsia="zh-CN"/>
        </w:rPr>
        <w:t>52</w:t>
      </w:r>
      <w:r>
        <w:rPr>
          <w:lang w:eastAsia="zh-CN"/>
        </w:rPr>
        <w:t>.</w:t>
      </w:r>
    </w:p>
    <w:p w:rsidR="00932AA9" w:rsidRPr="00490934" w:rsidRDefault="00932AA9" w:rsidP="00932AA9">
      <w:pPr>
        <w:pStyle w:val="1"/>
        <w:rPr>
          <w:lang w:eastAsia="ko-KR"/>
        </w:rPr>
      </w:pPr>
      <w:bookmarkStart w:id="636" w:name="_Toc27821851"/>
      <w:bookmarkStart w:id="637" w:name="_Toc36126205"/>
      <w:bookmarkStart w:id="638" w:name="_Toc45012529"/>
      <w:bookmarkStart w:id="639" w:name="_Toc51753955"/>
      <w:bookmarkStart w:id="640" w:name="_Toc51754089"/>
      <w:bookmarkStart w:id="641" w:name="_Toc51838916"/>
      <w:bookmarkStart w:id="642" w:name="_Toc65761803"/>
      <w:r w:rsidRPr="00490934">
        <w:rPr>
          <w:lang w:eastAsia="ko-KR"/>
        </w:rPr>
        <w:t>5</w:t>
      </w:r>
      <w:r w:rsidRPr="00490934">
        <w:rPr>
          <w:lang w:eastAsia="ko-KR"/>
        </w:rPr>
        <w:tab/>
        <w:t>High level functionality and features</w:t>
      </w:r>
      <w:bookmarkEnd w:id="636"/>
      <w:bookmarkEnd w:id="637"/>
      <w:bookmarkEnd w:id="638"/>
      <w:bookmarkEnd w:id="639"/>
      <w:bookmarkEnd w:id="640"/>
      <w:bookmarkEnd w:id="641"/>
      <w:bookmarkEnd w:id="642"/>
    </w:p>
    <w:p w:rsidR="005F0138" w:rsidRDefault="00D622F5" w:rsidP="00D622F5">
      <w:pPr>
        <w:pStyle w:val="2"/>
        <w:rPr>
          <w:lang w:eastAsia="zh-CN"/>
        </w:rPr>
      </w:pPr>
      <w:bookmarkStart w:id="643" w:name="_Toc65761804"/>
      <w:r>
        <w:rPr>
          <w:rFonts w:hint="eastAsia"/>
        </w:rPr>
        <w:t>5</w:t>
      </w:r>
      <w:r>
        <w:t>.1</w:t>
      </w:r>
      <w:r w:rsidRPr="00490934">
        <w:rPr>
          <w:lang w:eastAsia="ko-KR"/>
        </w:rPr>
        <w:tab/>
      </w:r>
      <w:r w:rsidRPr="00195F01">
        <w:rPr>
          <w:rFonts w:hint="eastAsia"/>
          <w:lang w:eastAsia="zh-CN"/>
        </w:rPr>
        <w:t xml:space="preserve">Authorization and </w:t>
      </w:r>
      <w:r w:rsidRPr="00195F01">
        <w:rPr>
          <w:lang w:eastAsia="zh-CN"/>
        </w:rPr>
        <w:t xml:space="preserve">Provisioning for </w:t>
      </w:r>
      <w:proofErr w:type="spellStart"/>
      <w:r w:rsidRPr="00195F01">
        <w:rPr>
          <w:lang w:eastAsia="zh-CN"/>
        </w:rPr>
        <w:t>ProSe</w:t>
      </w:r>
      <w:proofErr w:type="spellEnd"/>
      <w:r w:rsidRPr="00195F01">
        <w:rPr>
          <w:lang w:eastAsia="zh-CN"/>
        </w:rPr>
        <w:t xml:space="preserve"> </w:t>
      </w:r>
      <w:r>
        <w:rPr>
          <w:lang w:eastAsia="zh-CN"/>
        </w:rPr>
        <w:t>service</w:t>
      </w:r>
      <w:bookmarkEnd w:id="643"/>
    </w:p>
    <w:p w:rsidR="008B4DFC" w:rsidRPr="00490934" w:rsidRDefault="008B4DFC" w:rsidP="008B4DFC">
      <w:pPr>
        <w:pStyle w:val="3"/>
        <w:rPr>
          <w:lang w:eastAsia="zh-CN"/>
        </w:rPr>
      </w:pPr>
      <w:bookmarkStart w:id="644" w:name="_Toc19199063"/>
      <w:bookmarkStart w:id="645" w:name="_Toc27821853"/>
      <w:bookmarkStart w:id="646" w:name="_Toc36126207"/>
      <w:bookmarkStart w:id="647" w:name="_Toc45012531"/>
      <w:bookmarkStart w:id="648" w:name="_Toc51753957"/>
      <w:bookmarkStart w:id="649" w:name="_Toc51754091"/>
      <w:bookmarkStart w:id="650" w:name="_Toc51838918"/>
      <w:bookmarkStart w:id="651" w:name="_Toc65761805"/>
      <w:r w:rsidRPr="00490934">
        <w:rPr>
          <w:lang w:eastAsia="zh-CN"/>
        </w:rPr>
        <w:t>5.1.1</w:t>
      </w:r>
      <w:r w:rsidRPr="00490934">
        <w:rPr>
          <w:lang w:eastAsia="zh-CN"/>
        </w:rPr>
        <w:tab/>
        <w:t>General</w:t>
      </w:r>
      <w:bookmarkEnd w:id="644"/>
      <w:bookmarkEnd w:id="645"/>
      <w:bookmarkEnd w:id="646"/>
      <w:bookmarkEnd w:id="647"/>
      <w:bookmarkEnd w:id="648"/>
      <w:bookmarkEnd w:id="649"/>
      <w:bookmarkEnd w:id="650"/>
      <w:bookmarkEnd w:id="651"/>
    </w:p>
    <w:p w:rsidR="00DB6142" w:rsidRPr="004D3578" w:rsidRDefault="00DB6142" w:rsidP="00DB61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for the authorization and provisioning for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5,7 &amp;8 </w:t>
      </w:r>
      <w:r>
        <w:rPr>
          <w:rFonts w:eastAsia="Malgun Gothic"/>
          <w:lang w:eastAsia="ko-KR"/>
        </w:rPr>
        <w:t>conclusions of TR 23.7</w:t>
      </w:r>
      <w:r w:rsidRPr="00E25FBC">
        <w:rPr>
          <w:rFonts w:eastAsia="宋体" w:hint="eastAsia"/>
          <w:lang w:eastAsia="zh-CN"/>
        </w:rPr>
        <w:t>52</w:t>
      </w:r>
      <w:r>
        <w:rPr>
          <w:lang w:eastAsia="zh-CN"/>
        </w:rPr>
        <w:t>.</w:t>
      </w:r>
    </w:p>
    <w:p w:rsidR="008836AB" w:rsidRPr="00490934" w:rsidRDefault="008836AB" w:rsidP="008836AB">
      <w:pPr>
        <w:pStyle w:val="3"/>
        <w:rPr>
          <w:rFonts w:eastAsia="宋体"/>
          <w:lang w:eastAsia="zh-CN"/>
        </w:rPr>
      </w:pPr>
      <w:bookmarkStart w:id="652" w:name="_Toc19199064"/>
      <w:bookmarkStart w:id="653" w:name="_Toc27821854"/>
      <w:bookmarkStart w:id="654" w:name="_Toc36126208"/>
      <w:bookmarkStart w:id="655" w:name="_Toc45012532"/>
      <w:bookmarkStart w:id="656" w:name="_Toc51753958"/>
      <w:bookmarkStart w:id="657" w:name="_Toc51754092"/>
      <w:bookmarkStart w:id="658" w:name="_Toc51838919"/>
      <w:bookmarkStart w:id="659" w:name="_Toc65761806"/>
      <w:r w:rsidRPr="00490934">
        <w:rPr>
          <w:rFonts w:eastAsia="宋体"/>
          <w:lang w:eastAsia="zh-CN"/>
        </w:rPr>
        <w:t>5.1.2</w:t>
      </w:r>
      <w:r w:rsidRPr="00490934">
        <w:rPr>
          <w:rFonts w:eastAsia="宋体"/>
          <w:lang w:eastAsia="zh-CN"/>
        </w:rPr>
        <w:tab/>
      </w:r>
      <w:bookmarkEnd w:id="652"/>
      <w:bookmarkEnd w:id="653"/>
      <w:bookmarkEnd w:id="654"/>
      <w:bookmarkEnd w:id="655"/>
      <w:bookmarkEnd w:id="656"/>
      <w:bookmarkEnd w:id="657"/>
      <w:bookmarkEnd w:id="658"/>
      <w:r>
        <w:rPr>
          <w:rFonts w:hint="eastAsia"/>
          <w:lang w:eastAsia="zh-CN"/>
        </w:rPr>
        <w:t xml:space="preserve">Authorization and </w:t>
      </w:r>
      <w:r w:rsidRPr="00CA126F">
        <w:rPr>
          <w:lang w:eastAsia="zh-CN"/>
        </w:rPr>
        <w:t xml:space="preserve">Provisioning for </w:t>
      </w:r>
      <w:proofErr w:type="spellStart"/>
      <w:r w:rsidRPr="00CA126F">
        <w:rPr>
          <w:lang w:eastAsia="zh-CN"/>
        </w:rPr>
        <w:t>ProSe</w:t>
      </w:r>
      <w:proofErr w:type="spellEnd"/>
      <w:r w:rsidRPr="00CA126F">
        <w:rPr>
          <w:lang w:eastAsia="zh-CN"/>
        </w:rPr>
        <w:t xml:space="preserve"> Direct Discovery</w:t>
      </w:r>
      <w:bookmarkEnd w:id="659"/>
    </w:p>
    <w:p w:rsidR="008B4DFC" w:rsidRPr="008836AB" w:rsidRDefault="00994226" w:rsidP="00F66469">
      <w:pPr>
        <w:pStyle w:val="4"/>
        <w:rPr>
          <w:lang w:eastAsia="zh-CN"/>
        </w:rPr>
      </w:pPr>
      <w:bookmarkStart w:id="660" w:name="_Toc19199065"/>
      <w:bookmarkStart w:id="661" w:name="_Toc27821855"/>
      <w:bookmarkStart w:id="662" w:name="_Toc36126209"/>
      <w:bookmarkStart w:id="663" w:name="_Toc45012533"/>
      <w:bookmarkStart w:id="664" w:name="_Toc51753959"/>
      <w:bookmarkStart w:id="665" w:name="_Toc51754093"/>
      <w:bookmarkStart w:id="666" w:name="_Toc51838920"/>
      <w:bookmarkStart w:id="667" w:name="_Toc65761807"/>
      <w:r w:rsidRPr="00490934">
        <w:rPr>
          <w:lang w:eastAsia="zh-CN"/>
        </w:rPr>
        <w:t>5.1.2.1</w:t>
      </w:r>
      <w:r w:rsidRPr="00490934">
        <w:rPr>
          <w:lang w:eastAsia="zh-CN"/>
        </w:rPr>
        <w:tab/>
        <w:t>Policy/Parameter provi</w:t>
      </w:r>
      <w:r w:rsidRPr="00F66469">
        <w:t>sioning</w:t>
      </w:r>
      <w:bookmarkEnd w:id="660"/>
      <w:bookmarkEnd w:id="661"/>
      <w:bookmarkEnd w:id="662"/>
      <w:bookmarkEnd w:id="663"/>
      <w:bookmarkEnd w:id="664"/>
      <w:bookmarkEnd w:id="665"/>
      <w:bookmarkEnd w:id="666"/>
      <w:r w:rsidR="00F66469" w:rsidRPr="00F66469">
        <w:t xml:space="preserve"> for </w:t>
      </w:r>
      <w:proofErr w:type="spellStart"/>
      <w:r w:rsidR="00F66469" w:rsidRPr="00F66469">
        <w:rPr>
          <w:rFonts w:hint="eastAsia"/>
        </w:rPr>
        <w:t>ProSe</w:t>
      </w:r>
      <w:proofErr w:type="spellEnd"/>
      <w:r w:rsidR="00F66469" w:rsidRPr="00F66469">
        <w:rPr>
          <w:rFonts w:hint="eastAsia"/>
        </w:rPr>
        <w:t xml:space="preserve"> Direct Discovery</w:t>
      </w:r>
      <w:bookmarkEnd w:id="667"/>
    </w:p>
    <w:p w:rsidR="00F77A56" w:rsidRPr="004D3578" w:rsidRDefault="00F77A56" w:rsidP="00F77A5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policy/parameter provisioning for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9F4AC6" w:rsidRPr="008836AB" w:rsidRDefault="009F4AC6" w:rsidP="00F66469">
      <w:pPr>
        <w:pStyle w:val="4"/>
        <w:rPr>
          <w:lang w:eastAsia="zh-CN"/>
        </w:rPr>
      </w:pPr>
      <w:bookmarkStart w:id="668" w:name="_Toc65761808"/>
      <w:r w:rsidRPr="00490934">
        <w:rPr>
          <w:lang w:eastAsia="zh-CN"/>
        </w:rPr>
        <w:t>5.1.2.</w:t>
      </w:r>
      <w:r>
        <w:rPr>
          <w:lang w:eastAsia="zh-CN"/>
        </w:rPr>
        <w:t>2</w:t>
      </w:r>
      <w:r w:rsidRPr="00490934">
        <w:rPr>
          <w:lang w:eastAsia="zh-CN"/>
        </w:rPr>
        <w:tab/>
      </w:r>
      <w:r w:rsidR="00F66469" w:rsidRPr="00DB7532">
        <w:rPr>
          <w:lang w:eastAsia="zh-CN"/>
        </w:rPr>
        <w:t xml:space="preserve">Principles for applying parameters for </w:t>
      </w:r>
      <w:proofErr w:type="spellStart"/>
      <w:r w:rsidR="00F66469">
        <w:rPr>
          <w:rFonts w:hint="eastAsia"/>
          <w:lang w:eastAsia="zh-CN"/>
        </w:rPr>
        <w:t>ProSe</w:t>
      </w:r>
      <w:proofErr w:type="spellEnd"/>
      <w:r w:rsidR="00F66469">
        <w:rPr>
          <w:rFonts w:hint="eastAsia"/>
          <w:lang w:eastAsia="zh-CN"/>
        </w:rPr>
        <w:t xml:space="preserve"> Direct Discovery</w:t>
      </w:r>
      <w:bookmarkEnd w:id="668"/>
    </w:p>
    <w:p w:rsidR="009F4AC6" w:rsidRPr="004D3578" w:rsidRDefault="009F4AC6" w:rsidP="009F4AC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8E1042" w:rsidRPr="00DB7532">
        <w:rPr>
          <w:lang w:eastAsia="zh-CN"/>
        </w:rPr>
        <w:t>principles</w:t>
      </w:r>
      <w:r w:rsidR="00817BD3" w:rsidRPr="00DB7532">
        <w:rPr>
          <w:lang w:eastAsia="zh-CN"/>
        </w:rPr>
        <w:t xml:space="preserve"> for applying parameters for</w:t>
      </w:r>
      <w:r>
        <w:rPr>
          <w:lang w:val="en-US" w:eastAsia="zh-CN"/>
        </w:rPr>
        <w:t xml:space="preserve">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8E1042" w:rsidRPr="008E1042" w:rsidRDefault="008E1042" w:rsidP="008E1042">
      <w:pPr>
        <w:pStyle w:val="3"/>
      </w:pPr>
      <w:bookmarkStart w:id="669" w:name="_Toc65761809"/>
      <w:r w:rsidRPr="00490934">
        <w:rPr>
          <w:rFonts w:eastAsia="宋体"/>
          <w:lang w:eastAsia="zh-CN"/>
        </w:rPr>
        <w:t>5.1.</w:t>
      </w:r>
      <w:r>
        <w:rPr>
          <w:rFonts w:eastAsia="宋体"/>
          <w:lang w:eastAsia="zh-CN"/>
        </w:rPr>
        <w:t>3</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w:t>
      </w:r>
      <w:proofErr w:type="spellStart"/>
      <w:r w:rsidRPr="008E1042">
        <w:t>ProSe</w:t>
      </w:r>
      <w:proofErr w:type="spellEnd"/>
      <w:r w:rsidRPr="008E1042">
        <w:t xml:space="preserve"> Direct </w:t>
      </w:r>
      <w:r w:rsidRPr="008E1042">
        <w:rPr>
          <w:rFonts w:hint="eastAsia"/>
        </w:rPr>
        <w:t>Communication</w:t>
      </w:r>
      <w:bookmarkEnd w:id="669"/>
    </w:p>
    <w:p w:rsidR="008E1042" w:rsidRPr="008836AB" w:rsidRDefault="008E1042" w:rsidP="008E1042">
      <w:pPr>
        <w:pStyle w:val="4"/>
        <w:rPr>
          <w:lang w:eastAsia="zh-CN"/>
        </w:rPr>
      </w:pPr>
      <w:bookmarkStart w:id="670" w:name="_Toc65761810"/>
      <w:r w:rsidRPr="00490934">
        <w:rPr>
          <w:lang w:eastAsia="zh-CN"/>
        </w:rPr>
        <w:t>5.1.</w:t>
      </w:r>
      <w:r w:rsidR="002750D3">
        <w:rPr>
          <w:lang w:eastAsia="zh-CN"/>
        </w:rPr>
        <w:t>3</w:t>
      </w:r>
      <w:r w:rsidRPr="00490934">
        <w:rPr>
          <w:lang w:eastAsia="zh-CN"/>
        </w:rPr>
        <w:t>.1</w:t>
      </w:r>
      <w:r w:rsidRPr="00490934">
        <w:rPr>
          <w:lang w:eastAsia="zh-CN"/>
        </w:rPr>
        <w:tab/>
        <w:t>Policy/Parameter provi</w:t>
      </w:r>
      <w:r w:rsidRPr="00F66469">
        <w:t>sion</w:t>
      </w:r>
      <w:r w:rsidRPr="008E1042">
        <w:t xml:space="preserve">ing for </w:t>
      </w:r>
      <w:proofErr w:type="spellStart"/>
      <w:r w:rsidRPr="008E1042">
        <w:t>ProSe</w:t>
      </w:r>
      <w:proofErr w:type="spellEnd"/>
      <w:r w:rsidRPr="008E1042">
        <w:t xml:space="preserve"> Direct </w:t>
      </w:r>
      <w:r w:rsidRPr="008E1042">
        <w:rPr>
          <w:rFonts w:hint="eastAsia"/>
        </w:rPr>
        <w:t>Communication</w:t>
      </w:r>
      <w:bookmarkEnd w:id="670"/>
    </w:p>
    <w:p w:rsidR="008E1042" w:rsidRPr="004D3578" w:rsidRDefault="008E1042" w:rsidP="008E10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Direct </w:t>
      </w:r>
      <w:r>
        <w:rPr>
          <w:rFonts w:hint="eastAsia"/>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E6735E">
        <w:rPr>
          <w:rFonts w:eastAsia="宋体"/>
          <w:lang w:eastAsia="zh-CN"/>
        </w:rPr>
        <w:t xml:space="preserve">5, </w:t>
      </w:r>
      <w:r>
        <w:rPr>
          <w:rFonts w:eastAsia="宋体"/>
          <w:lang w:eastAsia="zh-CN"/>
        </w:rPr>
        <w:t xml:space="preserve">7 &amp;8 </w:t>
      </w:r>
      <w:r>
        <w:rPr>
          <w:rFonts w:eastAsia="Malgun Gothic"/>
          <w:lang w:eastAsia="ko-KR"/>
        </w:rPr>
        <w:t>conclusions of TR 23.7</w:t>
      </w:r>
      <w:r w:rsidRPr="00E25FBC">
        <w:rPr>
          <w:rFonts w:eastAsia="宋体" w:hint="eastAsia"/>
          <w:lang w:eastAsia="zh-CN"/>
        </w:rPr>
        <w:t>52</w:t>
      </w:r>
      <w:r>
        <w:rPr>
          <w:lang w:eastAsia="zh-CN"/>
        </w:rPr>
        <w:t>.</w:t>
      </w:r>
    </w:p>
    <w:p w:rsidR="008E1042" w:rsidRPr="008836AB" w:rsidRDefault="008E1042" w:rsidP="008E1042">
      <w:pPr>
        <w:pStyle w:val="4"/>
        <w:rPr>
          <w:lang w:eastAsia="zh-CN"/>
        </w:rPr>
      </w:pPr>
      <w:bookmarkStart w:id="671" w:name="_Toc65761811"/>
      <w:r w:rsidRPr="00490934">
        <w:rPr>
          <w:lang w:eastAsia="zh-CN"/>
        </w:rPr>
        <w:t>5.1.</w:t>
      </w:r>
      <w:r w:rsidR="002750D3">
        <w:rPr>
          <w:lang w:eastAsia="zh-CN"/>
        </w:rPr>
        <w:t>3</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w:t>
      </w:r>
      <w:proofErr w:type="spellStart"/>
      <w:r w:rsidRPr="008E1042">
        <w:t>ProSe</w:t>
      </w:r>
      <w:proofErr w:type="spellEnd"/>
      <w:r w:rsidRPr="008E1042">
        <w:t xml:space="preserve"> Direct </w:t>
      </w:r>
      <w:r w:rsidRPr="008E1042">
        <w:rPr>
          <w:rFonts w:hint="eastAsia"/>
        </w:rPr>
        <w:t>Communication</w:t>
      </w:r>
      <w:bookmarkEnd w:id="671"/>
    </w:p>
    <w:p w:rsidR="008E1042" w:rsidRPr="004D3578" w:rsidRDefault="008E1042" w:rsidP="008E10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00FD2865" w:rsidRPr="00CA126F">
        <w:rPr>
          <w:lang w:eastAsia="zh-CN"/>
        </w:rPr>
        <w:t>ProSe</w:t>
      </w:r>
      <w:proofErr w:type="spellEnd"/>
      <w:r w:rsidR="00FD2865" w:rsidRPr="00CA126F">
        <w:rPr>
          <w:lang w:eastAsia="zh-CN"/>
        </w:rPr>
        <w:t xml:space="preserve"> Direct </w:t>
      </w:r>
      <w:r w:rsidR="00FD2865">
        <w:rPr>
          <w:rFonts w:hint="eastAsia"/>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52185" w:rsidRDefault="00152185" w:rsidP="00091D9D">
      <w:pPr>
        <w:pStyle w:val="3"/>
      </w:pPr>
      <w:bookmarkStart w:id="672" w:name="_Toc65761812"/>
      <w:r w:rsidRPr="00490934">
        <w:rPr>
          <w:rFonts w:eastAsia="宋体"/>
          <w:lang w:eastAsia="zh-CN"/>
        </w:rPr>
        <w:t>5.1.</w:t>
      </w:r>
      <w:r>
        <w:rPr>
          <w:rFonts w:eastAsia="宋体"/>
          <w:lang w:eastAsia="zh-CN"/>
        </w:rPr>
        <w:t>4</w:t>
      </w:r>
      <w:r w:rsidRPr="00490934">
        <w:rPr>
          <w:rFonts w:eastAsia="宋体"/>
          <w:lang w:eastAsia="zh-CN"/>
        </w:rPr>
        <w:tab/>
      </w:r>
      <w:r>
        <w:rPr>
          <w:rFonts w:hint="eastAsia"/>
          <w:lang w:eastAsia="zh-CN"/>
        </w:rPr>
        <w:t xml:space="preserve">Authorization and </w:t>
      </w:r>
      <w:r w:rsidRPr="00CA126F">
        <w:rPr>
          <w:lang w:eastAsia="zh-CN"/>
        </w:rPr>
        <w:t>Provisio</w:t>
      </w:r>
      <w:r w:rsidRPr="00091D9D">
        <w:t xml:space="preserve">ning for </w:t>
      </w:r>
      <w:proofErr w:type="spellStart"/>
      <w:r w:rsidRPr="00091D9D">
        <w:t>ProSe</w:t>
      </w:r>
      <w:proofErr w:type="spellEnd"/>
      <w:r w:rsidRPr="00091D9D">
        <w:t xml:space="preserve"> UE</w:t>
      </w:r>
      <w:r w:rsidRPr="00091D9D">
        <w:rPr>
          <w:rFonts w:hint="eastAsia"/>
        </w:rPr>
        <w:t>-</w:t>
      </w:r>
      <w:r w:rsidRPr="00091D9D">
        <w:t>to-Network Relay</w:t>
      </w:r>
      <w:bookmarkEnd w:id="672"/>
      <w:r w:rsidRPr="00091D9D">
        <w:t xml:space="preserve"> </w:t>
      </w:r>
    </w:p>
    <w:p w:rsidR="00152185" w:rsidRPr="008836AB" w:rsidRDefault="00152185" w:rsidP="00152185">
      <w:pPr>
        <w:pStyle w:val="4"/>
        <w:rPr>
          <w:lang w:eastAsia="zh-CN"/>
        </w:rPr>
      </w:pPr>
      <w:bookmarkStart w:id="673" w:name="_Toc65761813"/>
      <w:r w:rsidRPr="00490934">
        <w:rPr>
          <w:lang w:eastAsia="zh-CN"/>
        </w:rPr>
        <w:t>5.1.</w:t>
      </w:r>
      <w:r>
        <w:rPr>
          <w:lang w:eastAsia="zh-CN"/>
        </w:rPr>
        <w:t>4</w:t>
      </w:r>
      <w:r w:rsidRPr="00490934">
        <w:rPr>
          <w:lang w:eastAsia="zh-CN"/>
        </w:rPr>
        <w:t>.1</w:t>
      </w:r>
      <w:r w:rsidRPr="00490934">
        <w:rPr>
          <w:lang w:eastAsia="zh-CN"/>
        </w:rPr>
        <w:tab/>
      </w:r>
      <w:r w:rsidRPr="00091D9D">
        <w:t xml:space="preserve">Policy/Parameter provisioning for </w:t>
      </w:r>
      <w:proofErr w:type="spellStart"/>
      <w:r w:rsidRPr="00091D9D">
        <w:t>ProSe</w:t>
      </w:r>
      <w:proofErr w:type="spellEnd"/>
      <w:r w:rsidRPr="00091D9D">
        <w:t xml:space="preserve"> UE</w:t>
      </w:r>
      <w:r w:rsidRPr="00091D9D">
        <w:rPr>
          <w:rFonts w:hint="eastAsia"/>
        </w:rPr>
        <w:t>-</w:t>
      </w:r>
      <w:r w:rsidRPr="00091D9D">
        <w:t>to-Network Relay</w:t>
      </w:r>
      <w:bookmarkEnd w:id="673"/>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674" w:name="_Toc65761814"/>
      <w:r w:rsidRPr="00490934">
        <w:rPr>
          <w:lang w:eastAsia="zh-CN"/>
        </w:rPr>
        <w:t>5.1.</w:t>
      </w:r>
      <w:r>
        <w:rPr>
          <w:lang w:eastAsia="zh-CN"/>
        </w:rPr>
        <w:t>4</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w:t>
      </w:r>
      <w:proofErr w:type="spellStart"/>
      <w:r w:rsidRPr="008E1042">
        <w:t>Pr</w:t>
      </w:r>
      <w:r w:rsidRPr="007D4DBC">
        <w:t>oSe</w:t>
      </w:r>
      <w:proofErr w:type="spellEnd"/>
      <w:r w:rsidRPr="007D4DBC">
        <w:t xml:space="preserve"> UE</w:t>
      </w:r>
      <w:r w:rsidRPr="007D4DBC">
        <w:rPr>
          <w:rFonts w:hint="eastAsia"/>
        </w:rPr>
        <w:t>-</w:t>
      </w:r>
      <w:r w:rsidRPr="007D4DBC">
        <w:t>to-Network Relay</w:t>
      </w:r>
      <w:bookmarkEnd w:id="674"/>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Pr="00CA126F">
        <w:rPr>
          <w:lang w:eastAsia="zh-CN"/>
        </w:rPr>
        <w:t>ProSe</w:t>
      </w:r>
      <w:proofErr w:type="spellEnd"/>
      <w:r w:rsidRPr="00CA126F">
        <w:rPr>
          <w:lang w:eastAsia="zh-CN"/>
        </w:rPr>
        <w:t xml:space="preserv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05B3D" w:rsidRDefault="00205B3D" w:rsidP="00205B3D">
      <w:pPr>
        <w:pStyle w:val="4"/>
        <w:rPr>
          <w:lang w:eastAsia="zh-CN"/>
        </w:rPr>
      </w:pPr>
      <w:bookmarkStart w:id="675" w:name="_Toc65761815"/>
      <w:r w:rsidRPr="00490934">
        <w:rPr>
          <w:lang w:eastAsia="zh-CN"/>
        </w:rPr>
        <w:lastRenderedPageBreak/>
        <w:t>5.1.</w:t>
      </w:r>
      <w:r>
        <w:rPr>
          <w:lang w:eastAsia="zh-CN"/>
        </w:rPr>
        <w:t>4</w:t>
      </w:r>
      <w:r w:rsidRPr="00490934">
        <w:rPr>
          <w:lang w:eastAsia="zh-CN"/>
        </w:rPr>
        <w:t>.</w:t>
      </w:r>
      <w:r>
        <w:rPr>
          <w:lang w:eastAsia="zh-CN"/>
        </w:rPr>
        <w:t>3</w:t>
      </w:r>
      <w:r w:rsidRPr="00490934">
        <w:rPr>
          <w:lang w:eastAsia="zh-CN"/>
        </w:rPr>
        <w:tab/>
      </w:r>
      <w:r>
        <w:rPr>
          <w:lang w:eastAsia="zh-CN"/>
        </w:rPr>
        <w:t xml:space="preserve">Principles for </w:t>
      </w:r>
      <w:r>
        <w:rPr>
          <w:rFonts w:hint="eastAsia"/>
          <w:lang w:eastAsia="zh-CN"/>
        </w:rPr>
        <w:t>Network controlled Remote</w:t>
      </w:r>
      <w:r>
        <w:rPr>
          <w:lang w:eastAsia="zh-CN"/>
        </w:rPr>
        <w:t xml:space="preserve"> </w:t>
      </w:r>
      <w:r>
        <w:rPr>
          <w:rFonts w:hint="eastAsia"/>
          <w:lang w:eastAsia="zh-CN"/>
        </w:rPr>
        <w:t xml:space="preserve">authorization for </w:t>
      </w:r>
      <w:proofErr w:type="spellStart"/>
      <w:r>
        <w:rPr>
          <w:lang w:eastAsia="zh-CN"/>
        </w:rPr>
        <w:t>ProSe</w:t>
      </w:r>
      <w:proofErr w:type="spellEnd"/>
      <w:r>
        <w:rPr>
          <w:lang w:eastAsia="zh-CN"/>
        </w:rPr>
        <w:t xml:space="preserve"> </w:t>
      </w:r>
      <w:r>
        <w:rPr>
          <w:rFonts w:hint="eastAsia"/>
          <w:lang w:eastAsia="zh-CN"/>
        </w:rPr>
        <w:t>UE-to-Network Relay</w:t>
      </w:r>
      <w:bookmarkEnd w:id="675"/>
      <w:r w:rsidRPr="00677EA2">
        <w:rPr>
          <w:lang w:eastAsia="zh-CN"/>
        </w:rPr>
        <w:t xml:space="preserve"> </w:t>
      </w:r>
    </w:p>
    <w:p w:rsidR="00205B3D" w:rsidRPr="00462EA6" w:rsidRDefault="00205B3D" w:rsidP="00462EA6">
      <w:pPr>
        <w:pStyle w:val="EditorsNote"/>
      </w:pPr>
      <w:r w:rsidRPr="00677EA2">
        <w:t>Editor</w:t>
      </w:r>
      <w:r>
        <w:t>'</w:t>
      </w:r>
      <w:r w:rsidRPr="00677EA2">
        <w:t>s note:</w:t>
      </w:r>
      <w:r>
        <w:tab/>
      </w:r>
      <w:r w:rsidRPr="00CB0C8A">
        <w:t>This clause</w:t>
      </w:r>
      <w:r w:rsidRPr="00462EA6">
        <w:t xml:space="preserve"> will </w:t>
      </w:r>
      <w:r w:rsidRPr="00462EA6">
        <w:rPr>
          <w:rFonts w:hint="eastAsia"/>
        </w:rPr>
        <w:t xml:space="preserve">document </w:t>
      </w:r>
      <w:r w:rsidRPr="00462EA6">
        <w:t xml:space="preserve">the </w:t>
      </w:r>
      <w:r>
        <w:rPr>
          <w:lang w:eastAsia="zh-CN"/>
        </w:rPr>
        <w:t xml:space="preserve">Principles for </w:t>
      </w:r>
      <w:r>
        <w:rPr>
          <w:rFonts w:hint="eastAsia"/>
          <w:lang w:eastAsia="zh-CN"/>
        </w:rPr>
        <w:t>Network controlled Remote authorization</w:t>
      </w:r>
      <w:r w:rsidRPr="00DB7532">
        <w:t xml:space="preserve"> for</w:t>
      </w:r>
      <w:r w:rsidRPr="00462EA6">
        <w:t xml:space="preserve"> the </w:t>
      </w:r>
      <w:proofErr w:type="spellStart"/>
      <w:r w:rsidRPr="00CA126F">
        <w:t>ProSe</w:t>
      </w:r>
      <w:proofErr w:type="spellEnd"/>
      <w:r w:rsidRPr="00CA126F">
        <w:t xml:space="preserve"> </w:t>
      </w:r>
      <w:r>
        <w:t>UE</w:t>
      </w:r>
      <w:r>
        <w:rPr>
          <w:rFonts w:hint="eastAsia"/>
        </w:rPr>
        <w:t>-</w:t>
      </w:r>
      <w:r>
        <w:t xml:space="preserve">to-Network Relay and base on </w:t>
      </w:r>
      <w:r w:rsidRPr="00462EA6">
        <w:t xml:space="preserve">the </w:t>
      </w:r>
      <w:r w:rsidRPr="00462EA6">
        <w:rPr>
          <w:rFonts w:hint="eastAsia"/>
        </w:rPr>
        <w:t>KI#</w:t>
      </w:r>
      <w:r w:rsidRPr="00462EA6">
        <w:t xml:space="preserve"> </w:t>
      </w:r>
      <w:r>
        <w:t>3</w:t>
      </w:r>
      <w:r w:rsidRPr="00462EA6">
        <w:t xml:space="preserve"> conclusions of TR 23.7</w:t>
      </w:r>
      <w:r w:rsidRPr="00462EA6">
        <w:rPr>
          <w:rFonts w:hint="eastAsia"/>
        </w:rPr>
        <w:t>52</w:t>
      </w:r>
      <w:r>
        <w:t>.</w:t>
      </w:r>
    </w:p>
    <w:p w:rsidR="00152185" w:rsidRDefault="00152185" w:rsidP="00A940DB">
      <w:pPr>
        <w:pStyle w:val="4"/>
        <w:rPr>
          <w:lang w:eastAsia="zh-CN"/>
        </w:rPr>
      </w:pPr>
      <w:bookmarkStart w:id="676" w:name="_Toc65761816"/>
      <w:r w:rsidRPr="00490934">
        <w:rPr>
          <w:rFonts w:eastAsia="宋体"/>
          <w:lang w:eastAsia="zh-CN"/>
        </w:rPr>
        <w:t>5.1.</w:t>
      </w:r>
      <w:r>
        <w:rPr>
          <w:rFonts w:eastAsia="宋体"/>
          <w:lang w:eastAsia="zh-CN"/>
        </w:rPr>
        <w:t>5</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w:t>
      </w:r>
      <w:r>
        <w:rPr>
          <w:lang w:eastAsia="zh-CN"/>
        </w:rPr>
        <w:t xml:space="preserve">Prose </w:t>
      </w:r>
      <w:r w:rsidRPr="002A521C">
        <w:rPr>
          <w:lang w:eastAsia="zh-CN"/>
        </w:rPr>
        <w:t>UE-to-</w:t>
      </w:r>
      <w:r>
        <w:rPr>
          <w:lang w:eastAsia="zh-CN"/>
        </w:rPr>
        <w:t>UE</w:t>
      </w:r>
      <w:r w:rsidRPr="002A521C">
        <w:rPr>
          <w:lang w:eastAsia="zh-CN"/>
        </w:rPr>
        <w:t xml:space="preserve"> Relay</w:t>
      </w:r>
      <w:bookmarkEnd w:id="676"/>
    </w:p>
    <w:p w:rsidR="00152185" w:rsidRPr="008836AB" w:rsidRDefault="00152185" w:rsidP="00152185">
      <w:pPr>
        <w:pStyle w:val="4"/>
        <w:rPr>
          <w:lang w:eastAsia="zh-CN"/>
        </w:rPr>
      </w:pPr>
      <w:bookmarkStart w:id="677" w:name="_Toc65761817"/>
      <w:r w:rsidRPr="00490934">
        <w:rPr>
          <w:lang w:eastAsia="zh-CN"/>
        </w:rPr>
        <w:t>5.1.</w:t>
      </w:r>
      <w:r>
        <w:rPr>
          <w:lang w:eastAsia="zh-CN"/>
        </w:rPr>
        <w:t>5</w:t>
      </w:r>
      <w:r w:rsidRPr="00490934">
        <w:rPr>
          <w:lang w:eastAsia="zh-CN"/>
        </w:rPr>
        <w:t>.1</w:t>
      </w:r>
      <w:r w:rsidRPr="00490934">
        <w:rPr>
          <w:lang w:eastAsia="zh-CN"/>
        </w:rPr>
        <w:tab/>
        <w:t>Policy/Parameter provi</w:t>
      </w:r>
      <w:r w:rsidRPr="00F66469">
        <w:t>si</w:t>
      </w:r>
      <w:r w:rsidRPr="00A940DB">
        <w:t>oning for Prose UE-to-UE Relay</w:t>
      </w:r>
      <w:bookmarkEnd w:id="677"/>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w:t>
      </w:r>
      <w:r w:rsidR="007D0C27" w:rsidRPr="002A521C">
        <w:rPr>
          <w:lang w:eastAsia="zh-CN"/>
        </w:rPr>
        <w:t>UE-to-</w:t>
      </w:r>
      <w:r w:rsidR="007D0C27">
        <w:rPr>
          <w:lang w:eastAsia="zh-CN"/>
        </w:rPr>
        <w:t>UE</w:t>
      </w:r>
      <w:r w:rsidR="007D0C27"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7D0C27">
        <w:rPr>
          <w:rFonts w:eastAsia="宋体"/>
          <w:lang w:eastAsia="zh-CN"/>
        </w:rPr>
        <w:t>4</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678" w:name="_Toc65761818"/>
      <w:r w:rsidRPr="00490934">
        <w:rPr>
          <w:lang w:eastAsia="zh-CN"/>
        </w:rPr>
        <w:t>5.1.</w:t>
      </w:r>
      <w:r>
        <w:rPr>
          <w:lang w:eastAsia="zh-CN"/>
        </w:rPr>
        <w:t>5</w:t>
      </w:r>
      <w:r w:rsidRPr="00490934">
        <w:rPr>
          <w:lang w:eastAsia="zh-CN"/>
        </w:rPr>
        <w:t>.</w:t>
      </w:r>
      <w:r>
        <w:rPr>
          <w:lang w:eastAsia="zh-CN"/>
        </w:rPr>
        <w:t>2</w:t>
      </w:r>
      <w:r w:rsidRPr="00490934">
        <w:rPr>
          <w:lang w:eastAsia="zh-CN"/>
        </w:rPr>
        <w:tab/>
      </w:r>
      <w:r w:rsidRPr="00DB7532">
        <w:rPr>
          <w:lang w:eastAsia="zh-CN"/>
        </w:rPr>
        <w:t xml:space="preserve">Principles for applying </w:t>
      </w:r>
      <w:r w:rsidRPr="00A940DB">
        <w:t>parameters for Prose UE-to-UE Relay</w:t>
      </w:r>
      <w:bookmarkEnd w:id="678"/>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Pr="00CA126F">
        <w:rPr>
          <w:lang w:eastAsia="zh-CN"/>
        </w:rPr>
        <w:t>ProSe</w:t>
      </w:r>
      <w:proofErr w:type="spellEnd"/>
      <w:r w:rsidRPr="00CA126F">
        <w:rPr>
          <w:lang w:eastAsia="zh-CN"/>
        </w:rPr>
        <w:t xml:space="preserve"> </w:t>
      </w:r>
      <w:r w:rsidR="00A940DB" w:rsidRPr="002A521C">
        <w:rPr>
          <w:lang w:eastAsia="zh-CN"/>
        </w:rPr>
        <w:t>UE-to-</w:t>
      </w:r>
      <w:r w:rsidR="00A940DB">
        <w:rPr>
          <w:lang w:eastAsia="zh-CN"/>
        </w:rPr>
        <w:t>UE</w:t>
      </w:r>
      <w:r w:rsidR="00A940DB"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86CC9" w:rsidRPr="00BF469E" w:rsidRDefault="00286CC9" w:rsidP="00BF469E">
      <w:pPr>
        <w:pStyle w:val="2"/>
      </w:pPr>
      <w:bookmarkStart w:id="679" w:name="_Toc65761819"/>
      <w:r w:rsidRPr="00BF469E">
        <w:rPr>
          <w:rFonts w:hint="eastAsia"/>
        </w:rPr>
        <w:t>5</w:t>
      </w:r>
      <w:r w:rsidRPr="00BF469E">
        <w:t>.</w:t>
      </w:r>
      <w:r w:rsidR="00BF469E" w:rsidRPr="00BF469E">
        <w:t>2</w:t>
      </w:r>
      <w:r w:rsidRPr="00BF469E">
        <w:tab/>
      </w:r>
      <w:proofErr w:type="spellStart"/>
      <w:r w:rsidR="00BF469E" w:rsidRPr="00BF469E">
        <w:rPr>
          <w:rFonts w:hint="eastAsia"/>
        </w:rPr>
        <w:t>ProSe</w:t>
      </w:r>
      <w:proofErr w:type="spellEnd"/>
      <w:r w:rsidR="00BF469E" w:rsidRPr="00BF469E">
        <w:rPr>
          <w:rFonts w:hint="eastAsia"/>
        </w:rPr>
        <w:t xml:space="preserve"> Direct Discovery</w:t>
      </w:r>
      <w:bookmarkEnd w:id="679"/>
    </w:p>
    <w:p w:rsidR="004C63BE" w:rsidRPr="004D3578" w:rsidRDefault="004C63BE" w:rsidP="004C63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high level</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PC3</w:t>
      </w:r>
      <w:r w:rsidR="004C1BCE">
        <w:rPr>
          <w:rFonts w:hint="eastAsia"/>
          <w:lang w:eastAsia="zh-CN"/>
        </w:rPr>
        <w:t>&amp;</w:t>
      </w:r>
      <w:r w:rsidR="004C1BCE">
        <w:rPr>
          <w:lang w:eastAsia="zh-CN"/>
        </w:rPr>
        <w:t xml:space="preserve"> PC5</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2269CE" w:rsidRPr="00BF469E" w:rsidRDefault="002269CE" w:rsidP="002269CE">
      <w:pPr>
        <w:pStyle w:val="2"/>
      </w:pPr>
      <w:bookmarkStart w:id="680" w:name="_Toc65761820"/>
      <w:r w:rsidRPr="00BF469E">
        <w:rPr>
          <w:rFonts w:hint="eastAsia"/>
        </w:rPr>
        <w:t>5</w:t>
      </w:r>
      <w:r w:rsidRPr="00BF469E">
        <w:t>.</w:t>
      </w:r>
      <w:r>
        <w:t>3</w:t>
      </w:r>
      <w:r w:rsidRPr="00BF469E">
        <w:tab/>
      </w:r>
      <w:proofErr w:type="spellStart"/>
      <w:r w:rsidRPr="00BF469E">
        <w:rPr>
          <w:rFonts w:hint="eastAsia"/>
        </w:rPr>
        <w:t>ProSe</w:t>
      </w:r>
      <w:proofErr w:type="spellEnd"/>
      <w:r w:rsidRPr="00BF469E">
        <w:rPr>
          <w:rFonts w:hint="eastAsia"/>
        </w:rPr>
        <w:t xml:space="preserve"> Direct </w:t>
      </w:r>
      <w:r>
        <w:t>Communication</w:t>
      </w:r>
      <w:bookmarkEnd w:id="680"/>
    </w:p>
    <w:p w:rsidR="002269CE" w:rsidRPr="008836AB" w:rsidRDefault="002269CE" w:rsidP="002269CE">
      <w:pPr>
        <w:pStyle w:val="3"/>
        <w:rPr>
          <w:lang w:eastAsia="zh-CN"/>
        </w:rPr>
      </w:pPr>
      <w:bookmarkStart w:id="681" w:name="_Toc65761821"/>
      <w:r w:rsidRPr="00490934">
        <w:rPr>
          <w:lang w:eastAsia="zh-CN"/>
        </w:rPr>
        <w:t>5.</w:t>
      </w:r>
      <w:r>
        <w:rPr>
          <w:lang w:eastAsia="zh-CN"/>
        </w:rPr>
        <w:t>3</w:t>
      </w:r>
      <w:r w:rsidRPr="00490934">
        <w:rPr>
          <w:lang w:eastAsia="zh-CN"/>
        </w:rPr>
        <w:t>.1</w:t>
      </w:r>
      <w:r w:rsidRPr="00490934">
        <w:rPr>
          <w:lang w:eastAsia="zh-CN"/>
        </w:rPr>
        <w:tab/>
      </w:r>
      <w:r>
        <w:t>General</w:t>
      </w:r>
      <w:bookmarkEnd w:id="681"/>
    </w:p>
    <w:p w:rsidR="002269CE" w:rsidRPr="004D3578" w:rsidRDefault="002269CE" w:rsidP="002269C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w:t>
      </w:r>
      <w:r w:rsidR="005411B4">
        <w:rPr>
          <w:lang w:val="en-US" w:eastAsia="zh-CN"/>
        </w:rPr>
        <w:t xml:space="preserve"> general description</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w:t>
      </w:r>
      <w:r w:rsidR="005411B4">
        <w:rPr>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411B4">
        <w:rPr>
          <w:rFonts w:eastAsia="宋体"/>
          <w:lang w:eastAsia="zh-CN"/>
        </w:rPr>
        <w:t>2</w:t>
      </w:r>
      <w:r>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2269CE" w:rsidRPr="004C63BE" w:rsidRDefault="002269CE" w:rsidP="005411B4">
      <w:pPr>
        <w:pStyle w:val="3"/>
      </w:pPr>
      <w:bookmarkStart w:id="682" w:name="_Toc65761822"/>
      <w:r w:rsidRPr="004C63BE">
        <w:t>5.</w:t>
      </w:r>
      <w:r w:rsidR="005411B4">
        <w:t>3</w:t>
      </w:r>
      <w:r w:rsidRPr="004C63BE">
        <w:t>.2</w:t>
      </w:r>
      <w:r w:rsidRPr="004C63BE">
        <w:tab/>
      </w:r>
      <w:r w:rsidR="005411B4">
        <w:rPr>
          <w:rFonts w:hint="eastAsia"/>
          <w:lang w:eastAsia="zh-CN"/>
        </w:rPr>
        <w:t xml:space="preserve">Broadcast mode </w:t>
      </w:r>
      <w:proofErr w:type="spellStart"/>
      <w:r w:rsidR="005411B4">
        <w:rPr>
          <w:rFonts w:hint="eastAsia"/>
          <w:lang w:eastAsia="zh-CN"/>
        </w:rPr>
        <w:t>ProSe</w:t>
      </w:r>
      <w:proofErr w:type="spellEnd"/>
      <w:r w:rsidR="005411B4">
        <w:rPr>
          <w:rFonts w:hint="eastAsia"/>
          <w:lang w:eastAsia="zh-CN"/>
        </w:rPr>
        <w:t xml:space="preserve"> Direct Communication</w:t>
      </w:r>
      <w:bookmarkEnd w:id="682"/>
    </w:p>
    <w:p w:rsidR="005411B4" w:rsidRDefault="005411B4" w:rsidP="005411B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broadcast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Pr="004C63BE" w:rsidRDefault="005411B4" w:rsidP="005411B4">
      <w:pPr>
        <w:pStyle w:val="3"/>
      </w:pPr>
      <w:bookmarkStart w:id="683" w:name="_Toc65761823"/>
      <w:r w:rsidRPr="004C63BE">
        <w:t>5.</w:t>
      </w:r>
      <w:r>
        <w:t>3</w:t>
      </w:r>
      <w:r w:rsidRPr="004C63BE">
        <w:t>.</w:t>
      </w:r>
      <w:r>
        <w:t>3</w:t>
      </w:r>
      <w:r w:rsidRPr="004C63BE">
        <w:tab/>
      </w:r>
      <w:proofErr w:type="spellStart"/>
      <w:r>
        <w:rPr>
          <w:lang w:eastAsia="zh-CN"/>
        </w:rPr>
        <w:t>Groupcast</w:t>
      </w:r>
      <w:proofErr w:type="spellEnd"/>
      <w:r>
        <w:rPr>
          <w:lang w:eastAsia="zh-CN"/>
        </w:rPr>
        <w:t xml:space="preserve"> </w:t>
      </w:r>
      <w:r>
        <w:rPr>
          <w:rFonts w:hint="eastAsia"/>
          <w:lang w:eastAsia="zh-CN"/>
        </w:rPr>
        <w:t xml:space="preserve">mode </w:t>
      </w:r>
      <w:proofErr w:type="spellStart"/>
      <w:r>
        <w:rPr>
          <w:rFonts w:hint="eastAsia"/>
          <w:lang w:eastAsia="zh-CN"/>
        </w:rPr>
        <w:t>ProSe</w:t>
      </w:r>
      <w:proofErr w:type="spellEnd"/>
      <w:r>
        <w:rPr>
          <w:rFonts w:hint="eastAsia"/>
          <w:lang w:eastAsia="zh-CN"/>
        </w:rPr>
        <w:t xml:space="preserve"> Direct Communication</w:t>
      </w:r>
      <w:bookmarkEnd w:id="683"/>
    </w:p>
    <w:p w:rsidR="005411B4" w:rsidRPr="004D3578" w:rsidRDefault="005411B4" w:rsidP="005411B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w:t>
      </w:r>
      <w:proofErr w:type="spellStart"/>
      <w:r w:rsidR="005C1BAE">
        <w:rPr>
          <w:lang w:val="en-US" w:eastAsia="zh-CN"/>
        </w:rPr>
        <w:t>groupcast</w:t>
      </w:r>
      <w:proofErr w:type="spellEnd"/>
      <w:r>
        <w:rPr>
          <w:lang w:val="en-US" w:eastAsia="zh-CN"/>
        </w:rPr>
        <w:t xml:space="preserve">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Pr="004C63BE" w:rsidRDefault="005411B4" w:rsidP="005411B4">
      <w:pPr>
        <w:pStyle w:val="3"/>
      </w:pPr>
      <w:bookmarkStart w:id="684" w:name="_Toc65761824"/>
      <w:r w:rsidRPr="004C63BE">
        <w:t>5.</w:t>
      </w:r>
      <w:r>
        <w:t>3</w:t>
      </w:r>
      <w:r w:rsidRPr="004C63BE">
        <w:t>.</w:t>
      </w:r>
      <w:r>
        <w:t>4</w:t>
      </w:r>
      <w:r w:rsidRPr="004C63BE">
        <w:tab/>
      </w:r>
      <w:r>
        <w:rPr>
          <w:lang w:eastAsia="zh-CN"/>
        </w:rPr>
        <w:t>Unicast</w:t>
      </w:r>
      <w:r>
        <w:rPr>
          <w:rFonts w:hint="eastAsia"/>
          <w:lang w:eastAsia="zh-CN"/>
        </w:rPr>
        <w:t xml:space="preserve"> mode </w:t>
      </w:r>
      <w:proofErr w:type="spellStart"/>
      <w:r>
        <w:rPr>
          <w:rFonts w:hint="eastAsia"/>
          <w:lang w:eastAsia="zh-CN"/>
        </w:rPr>
        <w:t>ProSe</w:t>
      </w:r>
      <w:proofErr w:type="spellEnd"/>
      <w:r>
        <w:rPr>
          <w:rFonts w:hint="eastAsia"/>
          <w:lang w:eastAsia="zh-CN"/>
        </w:rPr>
        <w:t xml:space="preserve"> Direct Communication</w:t>
      </w:r>
      <w:bookmarkEnd w:id="684"/>
    </w:p>
    <w:p w:rsidR="005411B4" w:rsidRDefault="005411B4" w:rsidP="005411B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w:t>
      </w:r>
      <w:r w:rsidR="005C1BAE">
        <w:rPr>
          <w:lang w:val="en-US" w:eastAsia="zh-CN"/>
        </w:rPr>
        <w:t>uni</w:t>
      </w:r>
      <w:r>
        <w:rPr>
          <w:lang w:val="en-US" w:eastAsia="zh-CN"/>
        </w:rPr>
        <w:t xml:space="preserve">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Default="005411B4" w:rsidP="005411B4">
      <w:pPr>
        <w:pStyle w:val="EditorsNote"/>
      </w:pPr>
    </w:p>
    <w:p w:rsidR="001A6055" w:rsidRPr="004C63BE" w:rsidRDefault="001A6055" w:rsidP="000A1668">
      <w:pPr>
        <w:pStyle w:val="2"/>
      </w:pPr>
      <w:bookmarkStart w:id="685" w:name="_Toc65761825"/>
      <w:r w:rsidRPr="004C63BE">
        <w:t>5.</w:t>
      </w:r>
      <w:r>
        <w:t>4</w:t>
      </w:r>
      <w:r w:rsidRPr="004C63BE">
        <w:tab/>
      </w:r>
      <w:r w:rsidRPr="003C0087">
        <w:rPr>
          <w:noProof/>
        </w:rPr>
        <w:t>ProSe</w:t>
      </w:r>
      <w:r w:rsidRPr="003C0087">
        <w:t xml:space="preserve"> UE-to-Network Relay</w:t>
      </w:r>
      <w:bookmarkEnd w:id="685"/>
    </w:p>
    <w:p w:rsidR="001A6055" w:rsidRDefault="001A6055" w:rsidP="001A605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Pr="00725A45" w:rsidRDefault="001A6055" w:rsidP="001A6055">
      <w:pPr>
        <w:pStyle w:val="EditorsNote"/>
      </w:pPr>
    </w:p>
    <w:p w:rsidR="001A6055" w:rsidRPr="004C63BE" w:rsidRDefault="001A6055" w:rsidP="000A1668">
      <w:pPr>
        <w:pStyle w:val="2"/>
      </w:pPr>
      <w:bookmarkStart w:id="686" w:name="_Toc65761826"/>
      <w:r w:rsidRPr="004C63BE">
        <w:lastRenderedPageBreak/>
        <w:t>5.</w:t>
      </w:r>
      <w:r>
        <w:t>5</w:t>
      </w:r>
      <w:r w:rsidRPr="004C63BE">
        <w:tab/>
      </w:r>
      <w:r w:rsidRPr="003C0087">
        <w:rPr>
          <w:noProof/>
        </w:rPr>
        <w:t>ProSe</w:t>
      </w:r>
      <w:r w:rsidRPr="003C0087">
        <w:t xml:space="preserve"> UE-to-</w:t>
      </w:r>
      <w:r>
        <w:t>UE</w:t>
      </w:r>
      <w:r w:rsidRPr="003C0087">
        <w:t xml:space="preserve"> Relay</w:t>
      </w:r>
      <w:bookmarkEnd w:id="686"/>
    </w:p>
    <w:p w:rsidR="001A6055" w:rsidRPr="004D3578" w:rsidRDefault="001A6055" w:rsidP="001A605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Default="001A6055" w:rsidP="005411B4">
      <w:pPr>
        <w:pStyle w:val="EditorsNote"/>
      </w:pPr>
    </w:p>
    <w:p w:rsidR="000A1668" w:rsidRPr="00725A45" w:rsidRDefault="000A1668" w:rsidP="000A1668">
      <w:pPr>
        <w:pStyle w:val="EditorsNote"/>
      </w:pPr>
    </w:p>
    <w:p w:rsidR="000A1668" w:rsidRPr="00665C23" w:rsidRDefault="000A1668" w:rsidP="000A1668">
      <w:pPr>
        <w:pStyle w:val="2"/>
      </w:pPr>
      <w:bookmarkStart w:id="687" w:name="_Toc65761827"/>
      <w:r w:rsidRPr="00665C23">
        <w:t>5.</w:t>
      </w:r>
      <w:r>
        <w:t>6</w:t>
      </w:r>
      <w:r w:rsidRPr="00665C23">
        <w:tab/>
        <w:t>IP address allocation</w:t>
      </w:r>
      <w:bookmarkEnd w:id="687"/>
    </w:p>
    <w:p w:rsidR="000A1668" w:rsidRPr="001A6055" w:rsidRDefault="000D701C" w:rsidP="005411B4">
      <w:pPr>
        <w:pStyle w:val="EditorsNote"/>
      </w:pPr>
      <w:r w:rsidRPr="00677EA2">
        <w:t>Editor</w:t>
      </w:r>
      <w:r>
        <w:t>'</w:t>
      </w:r>
      <w:r w:rsidRPr="00677EA2">
        <w:t>s note:</w:t>
      </w:r>
      <w:r>
        <w:tab/>
      </w:r>
      <w:r w:rsidRPr="00CB0C8A">
        <w:t>This clause</w:t>
      </w:r>
      <w:r w:rsidRPr="00CB0C8A">
        <w:rPr>
          <w:lang w:val="en-US"/>
        </w:rPr>
        <w:t xml:space="preserve"> will </w:t>
      </w:r>
      <w:r>
        <w:rPr>
          <w:lang w:val="en-US"/>
        </w:rPr>
        <w:t>base on the KI#2 conclusion of TR23.752</w:t>
      </w:r>
    </w:p>
    <w:p w:rsidR="00A235A2" w:rsidRPr="00BF469E" w:rsidRDefault="00A235A2" w:rsidP="000A1668">
      <w:pPr>
        <w:pStyle w:val="2"/>
      </w:pPr>
      <w:bookmarkStart w:id="688" w:name="_Toc65761828"/>
      <w:r w:rsidRPr="00BF469E">
        <w:rPr>
          <w:rFonts w:hint="eastAsia"/>
        </w:rPr>
        <w:t>5</w:t>
      </w:r>
      <w:r w:rsidRPr="00BF469E">
        <w:t>.</w:t>
      </w:r>
      <w:r w:rsidR="000A1668">
        <w:t>7</w:t>
      </w:r>
      <w:r w:rsidRPr="00BF469E">
        <w:tab/>
      </w:r>
      <w:proofErr w:type="spellStart"/>
      <w:r>
        <w:rPr>
          <w:rFonts w:hint="eastAsia"/>
          <w:lang w:eastAsia="zh-CN"/>
        </w:rPr>
        <w:t>QoS</w:t>
      </w:r>
      <w:proofErr w:type="spellEnd"/>
      <w:r>
        <w:rPr>
          <w:rFonts w:hint="eastAsia"/>
          <w:lang w:eastAsia="zh-CN"/>
        </w:rPr>
        <w:t xml:space="preserve"> handling for </w:t>
      </w:r>
      <w:proofErr w:type="spellStart"/>
      <w:r>
        <w:rPr>
          <w:rFonts w:hint="eastAsia"/>
          <w:lang w:eastAsia="zh-CN"/>
        </w:rPr>
        <w:t>ProSe</w:t>
      </w:r>
      <w:proofErr w:type="spellEnd"/>
      <w:r>
        <w:rPr>
          <w:rFonts w:hint="eastAsia"/>
          <w:lang w:eastAsia="zh-CN"/>
        </w:rPr>
        <w:t xml:space="preserve"> Direct Communication</w:t>
      </w:r>
      <w:bookmarkEnd w:id="688"/>
    </w:p>
    <w:p w:rsidR="0042305C" w:rsidRDefault="0042305C" w:rsidP="00D95DF1">
      <w:pPr>
        <w:pStyle w:val="EditorsNote"/>
        <w:rPr>
          <w:highlight w:val="green"/>
          <w:lang w:eastAsia="zh-CN"/>
        </w:rPr>
      </w:pPr>
    </w:p>
    <w:p w:rsidR="0042305C" w:rsidRPr="004C63BE" w:rsidRDefault="0042305C" w:rsidP="0042305C">
      <w:pPr>
        <w:pStyle w:val="3"/>
      </w:pPr>
      <w:bookmarkStart w:id="689" w:name="_Toc65761829"/>
      <w:r w:rsidRPr="004C63BE">
        <w:t>5.</w:t>
      </w:r>
      <w:r>
        <w:t>7</w:t>
      </w:r>
      <w:r w:rsidRPr="004C63BE">
        <w:t>.</w:t>
      </w:r>
      <w:r>
        <w:t>1</w:t>
      </w:r>
      <w:r w:rsidRPr="004C63BE">
        <w:tab/>
      </w:r>
      <w:r w:rsidR="0089126F">
        <w:rPr>
          <w:rFonts w:eastAsia="宋体"/>
          <w:lang w:eastAsia="zh-CN"/>
        </w:rPr>
        <w:t>QoS enhancements for PC5 link</w:t>
      </w:r>
      <w:bookmarkEnd w:id="689"/>
    </w:p>
    <w:p w:rsidR="0042305C" w:rsidRPr="004D3578" w:rsidRDefault="0042305C" w:rsidP="0042305C">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A12618">
        <w:rPr>
          <w:lang w:eastAsia="zh-CN"/>
        </w:rPr>
        <w:t>Description of general QoS enhancements, including the new PQIs</w:t>
      </w:r>
      <w:r>
        <w:rPr>
          <w:lang w:eastAsia="zh-CN"/>
        </w:rPr>
        <w:t>.</w:t>
      </w:r>
    </w:p>
    <w:p w:rsidR="0042305C" w:rsidRPr="004C63BE" w:rsidRDefault="0042305C" w:rsidP="0042305C">
      <w:pPr>
        <w:pStyle w:val="3"/>
      </w:pPr>
      <w:bookmarkStart w:id="690" w:name="_Toc65761830"/>
      <w:r w:rsidRPr="004C63BE">
        <w:t>5.</w:t>
      </w:r>
      <w:r w:rsidR="00F70870">
        <w:t>7</w:t>
      </w:r>
      <w:r w:rsidRPr="004C63BE">
        <w:t>.</w:t>
      </w:r>
      <w:r w:rsidR="00F70870">
        <w:t>2</w:t>
      </w:r>
      <w:r w:rsidRPr="004C63BE">
        <w:tab/>
      </w:r>
      <w:r w:rsidR="0089126F">
        <w:rPr>
          <w:rFonts w:eastAsia="宋体"/>
          <w:lang w:eastAsia="zh-CN"/>
        </w:rPr>
        <w:t>QoS handling for Relay operations</w:t>
      </w:r>
      <w:bookmarkEnd w:id="690"/>
    </w:p>
    <w:p w:rsidR="0042305C" w:rsidRPr="00462EA6" w:rsidRDefault="0042305C" w:rsidP="00462EA6">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B47062">
        <w:rPr>
          <w:lang w:eastAsia="zh-CN"/>
        </w:rPr>
        <w:t>QoS handling for the UE-to-Network Relay, and UE-to-UE Relays</w:t>
      </w:r>
      <w:r>
        <w:rPr>
          <w:lang w:eastAsia="zh-CN"/>
        </w:rPr>
        <w:t>.</w:t>
      </w:r>
    </w:p>
    <w:p w:rsidR="006E7F7F" w:rsidRPr="00490934" w:rsidRDefault="006E7F7F" w:rsidP="006E7F7F">
      <w:pPr>
        <w:pStyle w:val="2"/>
        <w:rPr>
          <w:lang w:eastAsia="ko-KR"/>
        </w:rPr>
      </w:pPr>
      <w:bookmarkStart w:id="691" w:name="_Toc19199114"/>
      <w:bookmarkStart w:id="692" w:name="_Toc27821904"/>
      <w:bookmarkStart w:id="693" w:name="_Toc36126258"/>
      <w:bookmarkStart w:id="694" w:name="_Toc45012582"/>
      <w:bookmarkStart w:id="695" w:name="_Toc51754008"/>
      <w:bookmarkStart w:id="696" w:name="_Toc51754142"/>
      <w:bookmarkStart w:id="697" w:name="_Toc51838969"/>
      <w:bookmarkStart w:id="698" w:name="_Toc65761831"/>
      <w:r w:rsidRPr="00490934">
        <w:rPr>
          <w:lang w:eastAsia="ko-KR"/>
        </w:rPr>
        <w:t>5.</w:t>
      </w:r>
      <w:r w:rsidR="00E25829">
        <w:rPr>
          <w:lang w:eastAsia="ko-KR"/>
        </w:rPr>
        <w:t>8</w:t>
      </w:r>
      <w:r w:rsidRPr="00490934">
        <w:rPr>
          <w:lang w:eastAsia="ko-KR"/>
        </w:rPr>
        <w:tab/>
        <w:t xml:space="preserve">Subscription to </w:t>
      </w:r>
      <w:proofErr w:type="spellStart"/>
      <w:r>
        <w:rPr>
          <w:lang w:eastAsia="ko-KR"/>
        </w:rPr>
        <w:t>Pro</w:t>
      </w:r>
      <w:r w:rsidR="00DE675B">
        <w:rPr>
          <w:lang w:eastAsia="ko-KR"/>
        </w:rPr>
        <w:t>S</w:t>
      </w:r>
      <w:r>
        <w:rPr>
          <w:lang w:eastAsia="ko-KR"/>
        </w:rPr>
        <w:t>e</w:t>
      </w:r>
      <w:bookmarkEnd w:id="691"/>
      <w:bookmarkEnd w:id="692"/>
      <w:bookmarkEnd w:id="693"/>
      <w:bookmarkEnd w:id="694"/>
      <w:bookmarkEnd w:id="695"/>
      <w:bookmarkEnd w:id="696"/>
      <w:bookmarkEnd w:id="697"/>
      <w:bookmarkEnd w:id="698"/>
      <w:proofErr w:type="spellEnd"/>
    </w:p>
    <w:p w:rsidR="006E7F7F" w:rsidRPr="004D3578" w:rsidRDefault="006E7F7F" w:rsidP="006E7F7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subscription impact for pros</w:t>
      </w:r>
      <w:r w:rsidR="00E12F16">
        <w:rPr>
          <w:lang w:val="en-US" w:eastAsia="zh-CN"/>
        </w:rPr>
        <w:t>e</w:t>
      </w:r>
      <w:r>
        <w:rPr>
          <w:lang w:eastAsia="zh-CN"/>
        </w:rPr>
        <w:t>.</w:t>
      </w:r>
    </w:p>
    <w:p w:rsidR="007A4D6A" w:rsidRDefault="007A4D6A" w:rsidP="005411B4">
      <w:pPr>
        <w:pStyle w:val="EditorsNote"/>
      </w:pPr>
    </w:p>
    <w:p w:rsidR="00DE675B" w:rsidRPr="00490934" w:rsidRDefault="00DE675B" w:rsidP="00DE675B">
      <w:pPr>
        <w:pStyle w:val="2"/>
        <w:rPr>
          <w:lang w:eastAsia="ko-KR"/>
        </w:rPr>
      </w:pPr>
      <w:bookmarkStart w:id="699" w:name="_Toc65761832"/>
      <w:r w:rsidRPr="00490934">
        <w:rPr>
          <w:lang w:eastAsia="ko-KR"/>
        </w:rPr>
        <w:t>5.</w:t>
      </w:r>
      <w:r w:rsidR="00E25829">
        <w:rPr>
          <w:lang w:eastAsia="ko-KR"/>
        </w:rPr>
        <w:t>9</w:t>
      </w:r>
      <w:r w:rsidRPr="00490934">
        <w:rPr>
          <w:lang w:eastAsia="ko-KR"/>
        </w:rPr>
        <w:tab/>
      </w:r>
      <w:r w:rsidR="00041831">
        <w:rPr>
          <w:lang w:eastAsia="ko-KR"/>
        </w:rPr>
        <w:t>Identifiers</w:t>
      </w:r>
      <w:bookmarkEnd w:id="699"/>
    </w:p>
    <w:p w:rsidR="00DE675B" w:rsidRPr="004D3578" w:rsidRDefault="00DE675B" w:rsidP="00DE675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310D4B">
        <w:rPr>
          <w:lang w:val="en-US" w:eastAsia="zh-CN"/>
        </w:rPr>
        <w:t>IDs</w:t>
      </w:r>
      <w:r>
        <w:rPr>
          <w:lang w:val="en-US" w:eastAsia="zh-CN"/>
        </w:rPr>
        <w:t xml:space="preserve"> for prose services</w:t>
      </w:r>
      <w:r>
        <w:rPr>
          <w:lang w:eastAsia="zh-CN"/>
        </w:rPr>
        <w:t>.</w:t>
      </w:r>
    </w:p>
    <w:p w:rsidR="00F528E7" w:rsidRPr="003C0087" w:rsidRDefault="00F528E7" w:rsidP="00F528E7">
      <w:pPr>
        <w:pStyle w:val="3"/>
      </w:pPr>
      <w:bookmarkStart w:id="700" w:name="_Toc517047955"/>
      <w:bookmarkStart w:id="701" w:name="_Toc45003231"/>
      <w:bookmarkStart w:id="702" w:name="_Toc65761833"/>
      <w:r>
        <w:t>5</w:t>
      </w:r>
      <w:r w:rsidRPr="003C0087">
        <w:t>.</w:t>
      </w:r>
      <w:r w:rsidR="00E25829">
        <w:t>9</w:t>
      </w:r>
      <w:r>
        <w:t>.1</w:t>
      </w:r>
      <w:r w:rsidRPr="003C0087">
        <w:tab/>
        <w:t xml:space="preserve">Identifiers for </w:t>
      </w:r>
      <w:r w:rsidRPr="003C0087">
        <w:rPr>
          <w:noProof/>
        </w:rPr>
        <w:t>ProSe</w:t>
      </w:r>
      <w:r w:rsidRPr="003C0087">
        <w:t xml:space="preserve"> Direct </w:t>
      </w:r>
      <w:bookmarkEnd w:id="700"/>
      <w:bookmarkEnd w:id="701"/>
      <w:r w:rsidR="00FA5B3B">
        <w:t>Discovery</w:t>
      </w:r>
      <w:bookmarkEnd w:id="702"/>
    </w:p>
    <w:p w:rsidR="00310D4B" w:rsidRPr="004D3578" w:rsidRDefault="00310D4B" w:rsidP="00310D4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4.6.3</w:t>
      </w:r>
      <w:r>
        <w:rPr>
          <w:lang w:eastAsia="zh-CN"/>
        </w:rPr>
        <w:t>.</w:t>
      </w:r>
      <w:r w:rsidR="00FA5B3B">
        <w:rPr>
          <w:lang w:eastAsia="zh-CN"/>
        </w:rPr>
        <w:t xml:space="preserve"> This clause will base on the KI#1 and KI#8 conclusion of TR23.752.</w:t>
      </w:r>
    </w:p>
    <w:p w:rsidR="00DE675B" w:rsidRPr="00310D4B" w:rsidRDefault="00DE675B" w:rsidP="005411B4">
      <w:pPr>
        <w:pStyle w:val="EditorsNote"/>
      </w:pPr>
    </w:p>
    <w:p w:rsidR="00F528E7" w:rsidRDefault="00F528E7" w:rsidP="00F528E7">
      <w:pPr>
        <w:pStyle w:val="3"/>
      </w:pPr>
      <w:bookmarkStart w:id="703" w:name="_Toc517047958"/>
      <w:bookmarkStart w:id="704" w:name="_Toc45003234"/>
      <w:bookmarkStart w:id="705" w:name="_Toc65761834"/>
      <w:r>
        <w:t>5</w:t>
      </w:r>
      <w:r w:rsidRPr="003C0087">
        <w:t>.</w:t>
      </w:r>
      <w:r w:rsidR="00E25829">
        <w:t>9</w:t>
      </w:r>
      <w:r w:rsidRPr="003C0087">
        <w:t>.</w:t>
      </w:r>
      <w:r>
        <w:t>2</w:t>
      </w:r>
      <w:r w:rsidRPr="003C0087">
        <w:tab/>
        <w:t xml:space="preserve">Identifiers for </w:t>
      </w:r>
      <w:r w:rsidRPr="003C0087">
        <w:rPr>
          <w:noProof/>
        </w:rPr>
        <w:t>ProSe</w:t>
      </w:r>
      <w:r w:rsidRPr="003C0087">
        <w:t xml:space="preserve"> Direct </w:t>
      </w:r>
      <w:bookmarkEnd w:id="703"/>
      <w:bookmarkEnd w:id="704"/>
      <w:r w:rsidR="00FA5B3B" w:rsidRPr="003C0087">
        <w:t>Communication</w:t>
      </w:r>
      <w:bookmarkEnd w:id="705"/>
    </w:p>
    <w:p w:rsidR="00310D4B" w:rsidRDefault="00310D4B" w:rsidP="00310D4B">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FA5B3B" w:rsidRPr="00FA5B3B">
        <w:rPr>
          <w:lang w:eastAsia="zh-CN"/>
        </w:rPr>
        <w:t xml:space="preserve"> </w:t>
      </w:r>
      <w:r w:rsidR="00FA5B3B">
        <w:rPr>
          <w:lang w:eastAsia="zh-CN"/>
        </w:rPr>
        <w:t>This clause will base on the KI#</w:t>
      </w:r>
      <w:r w:rsidR="00056458">
        <w:rPr>
          <w:lang w:eastAsia="zh-CN"/>
        </w:rPr>
        <w:t>2</w:t>
      </w:r>
      <w:r w:rsidR="00FA5B3B">
        <w:rPr>
          <w:lang w:eastAsia="zh-CN"/>
        </w:rPr>
        <w:t xml:space="preserve"> and KI#8 conclusion of TR23.752.</w:t>
      </w:r>
    </w:p>
    <w:p w:rsidR="00C01FF0" w:rsidRDefault="00C01FF0" w:rsidP="00310D4B">
      <w:pPr>
        <w:pStyle w:val="EditorsNote"/>
        <w:rPr>
          <w:lang w:eastAsia="zh-CN"/>
        </w:rPr>
      </w:pPr>
    </w:p>
    <w:p w:rsidR="00C01FF0" w:rsidRDefault="00C01FF0" w:rsidP="00C01FF0">
      <w:pPr>
        <w:pStyle w:val="3"/>
      </w:pPr>
      <w:bookmarkStart w:id="706" w:name="_Toc65761835"/>
      <w:r>
        <w:t>5</w:t>
      </w:r>
      <w:r w:rsidRPr="003C0087">
        <w:t>.</w:t>
      </w:r>
      <w:r>
        <w:t>9</w:t>
      </w:r>
      <w:r w:rsidRPr="003C0087">
        <w:t>.</w:t>
      </w:r>
      <w:r>
        <w:t>3</w:t>
      </w:r>
      <w:r w:rsidRPr="003C0087">
        <w:tab/>
        <w:t xml:space="preserve">Identifiers for </w:t>
      </w:r>
      <w:proofErr w:type="spellStart"/>
      <w:r>
        <w:rPr>
          <w:rFonts w:eastAsia="宋体" w:hint="eastAsia"/>
          <w:lang w:eastAsia="zh-CN"/>
        </w:rPr>
        <w:t>ProSe</w:t>
      </w:r>
      <w:proofErr w:type="spellEnd"/>
      <w:r>
        <w:rPr>
          <w:rFonts w:eastAsia="宋体" w:hint="eastAsia"/>
          <w:lang w:eastAsia="zh-CN"/>
        </w:rPr>
        <w:t xml:space="preserve"> UE-to-Network Relay</w:t>
      </w:r>
      <w:bookmarkEnd w:id="706"/>
    </w:p>
    <w:p w:rsidR="00C01FF0" w:rsidRDefault="00C01FF0" w:rsidP="00C01FF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7E2B60" w:rsidRPr="007E2B60">
        <w:rPr>
          <w:lang w:eastAsia="zh-CN"/>
        </w:rPr>
        <w:t xml:space="preserve"> </w:t>
      </w:r>
      <w:r w:rsidR="007E2B60">
        <w:rPr>
          <w:lang w:eastAsia="zh-CN"/>
        </w:rPr>
        <w:t>This clause will base on the KI#3 conclusion of TR23.752.</w:t>
      </w:r>
    </w:p>
    <w:p w:rsidR="001200E9" w:rsidRPr="001200E9" w:rsidRDefault="001200E9" w:rsidP="00C01FF0">
      <w:pPr>
        <w:pStyle w:val="EditorsNote"/>
        <w:rPr>
          <w:lang w:eastAsia="zh-CN"/>
        </w:rPr>
      </w:pPr>
    </w:p>
    <w:p w:rsidR="007E2B60" w:rsidRDefault="007E2B60" w:rsidP="007E2B60">
      <w:pPr>
        <w:pStyle w:val="3"/>
      </w:pPr>
      <w:bookmarkStart w:id="707" w:name="_Toc65761836"/>
      <w:r>
        <w:lastRenderedPageBreak/>
        <w:t>5</w:t>
      </w:r>
      <w:r w:rsidRPr="003C0087">
        <w:t>.</w:t>
      </w:r>
      <w:r>
        <w:t>9</w:t>
      </w:r>
      <w:r w:rsidRPr="003C0087">
        <w:t>.</w:t>
      </w:r>
      <w:r>
        <w:t>4</w:t>
      </w:r>
      <w:r w:rsidRPr="003C0087">
        <w:tab/>
        <w:t xml:space="preserve">Identifiers for </w:t>
      </w:r>
      <w:proofErr w:type="spellStart"/>
      <w:r>
        <w:rPr>
          <w:rFonts w:eastAsia="宋体" w:hint="eastAsia"/>
          <w:lang w:eastAsia="zh-CN"/>
        </w:rPr>
        <w:t>ProSe</w:t>
      </w:r>
      <w:proofErr w:type="spellEnd"/>
      <w:r>
        <w:rPr>
          <w:rFonts w:eastAsia="宋体" w:hint="eastAsia"/>
          <w:lang w:eastAsia="zh-CN"/>
        </w:rPr>
        <w:t xml:space="preserve"> UE-to-</w:t>
      </w:r>
      <w:r>
        <w:rPr>
          <w:rFonts w:eastAsia="宋体"/>
          <w:lang w:eastAsia="zh-CN"/>
        </w:rPr>
        <w:t>UE</w:t>
      </w:r>
      <w:r>
        <w:rPr>
          <w:rFonts w:eastAsia="宋体" w:hint="eastAsia"/>
          <w:lang w:eastAsia="zh-CN"/>
        </w:rPr>
        <w:t xml:space="preserve"> Relay</w:t>
      </w:r>
      <w:bookmarkEnd w:id="707"/>
    </w:p>
    <w:p w:rsidR="007E2B60" w:rsidRDefault="007E2B60" w:rsidP="007E2B60">
      <w:pPr>
        <w:pStyle w:val="EditorsNote"/>
        <w:rPr>
          <w:lang w:eastAsia="zh-CN"/>
        </w:rPr>
      </w:pPr>
      <w:r w:rsidRPr="00677EA2">
        <w:t>Editor</w:t>
      </w:r>
      <w:r>
        <w:t>'</w:t>
      </w:r>
      <w:r w:rsidRPr="00677EA2">
        <w:t>s note:</w:t>
      </w:r>
      <w:r>
        <w:tab/>
      </w:r>
      <w:r>
        <w:rPr>
          <w:lang w:eastAsia="zh-CN"/>
        </w:rPr>
        <w:t>This clause will base on the KI#4 conclusion of TR23.752.</w:t>
      </w:r>
    </w:p>
    <w:p w:rsidR="00C01FF0" w:rsidRPr="001200E9" w:rsidRDefault="00C01FF0" w:rsidP="00310D4B">
      <w:pPr>
        <w:pStyle w:val="EditorsNote"/>
        <w:rPr>
          <w:lang w:eastAsia="zh-CN"/>
        </w:rPr>
      </w:pPr>
    </w:p>
    <w:p w:rsidR="008F7B1A" w:rsidRPr="008F7B1A" w:rsidRDefault="008F7B1A" w:rsidP="00310D4B">
      <w:pPr>
        <w:pStyle w:val="EditorsNote"/>
      </w:pPr>
    </w:p>
    <w:p w:rsidR="00074380" w:rsidRPr="00490934" w:rsidRDefault="00074380" w:rsidP="00074380">
      <w:pPr>
        <w:pStyle w:val="2"/>
        <w:rPr>
          <w:lang w:eastAsia="ko-KR"/>
        </w:rPr>
      </w:pPr>
      <w:bookmarkStart w:id="708" w:name="_Toc19199121"/>
      <w:bookmarkStart w:id="709" w:name="_Toc27821911"/>
      <w:bookmarkStart w:id="710" w:name="_Toc36126265"/>
      <w:bookmarkStart w:id="711" w:name="_Toc45012589"/>
      <w:bookmarkStart w:id="712" w:name="_Toc51754015"/>
      <w:bookmarkStart w:id="713" w:name="_Toc51754149"/>
      <w:bookmarkStart w:id="714" w:name="_Toc51838976"/>
      <w:bookmarkStart w:id="715" w:name="_Toc65761837"/>
      <w:r w:rsidRPr="00490934">
        <w:rPr>
          <w:lang w:eastAsia="ko-KR"/>
        </w:rPr>
        <w:t>5.</w:t>
      </w:r>
      <w:r w:rsidR="00AB4482">
        <w:rPr>
          <w:lang w:eastAsia="ko-KR"/>
        </w:rPr>
        <w:t>10</w:t>
      </w:r>
      <w:r w:rsidRPr="00490934">
        <w:rPr>
          <w:lang w:eastAsia="ko-KR"/>
        </w:rPr>
        <w:tab/>
        <w:t xml:space="preserve">Support for </w:t>
      </w:r>
      <w:proofErr w:type="spellStart"/>
      <w:r>
        <w:rPr>
          <w:lang w:eastAsia="ko-KR"/>
        </w:rPr>
        <w:t>ProSe</w:t>
      </w:r>
      <w:proofErr w:type="spellEnd"/>
      <w:r w:rsidRPr="00490934">
        <w:rPr>
          <w:lang w:eastAsia="ko-KR"/>
        </w:rPr>
        <w:t xml:space="preserve"> for UEs in limited service state</w:t>
      </w:r>
      <w:bookmarkEnd w:id="708"/>
      <w:bookmarkEnd w:id="709"/>
      <w:bookmarkEnd w:id="710"/>
      <w:bookmarkEnd w:id="711"/>
      <w:bookmarkEnd w:id="712"/>
      <w:bookmarkEnd w:id="713"/>
      <w:bookmarkEnd w:id="714"/>
      <w:bookmarkEnd w:id="715"/>
    </w:p>
    <w:p w:rsidR="00074380" w:rsidRDefault="00074380" w:rsidP="0007438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prose for UEs in limited service state</w:t>
      </w:r>
      <w:r>
        <w:rPr>
          <w:lang w:eastAsia="zh-CN"/>
        </w:rPr>
        <w:t>. This is very similar to the clause 4.5.6 in TS23.303 and clause 5.7 in TS 23.287</w:t>
      </w:r>
    </w:p>
    <w:p w:rsidR="00B72745" w:rsidRPr="00490934" w:rsidRDefault="00B72745" w:rsidP="00FB2630">
      <w:pPr>
        <w:pStyle w:val="2"/>
        <w:rPr>
          <w:lang w:eastAsia="ko-KR"/>
        </w:rPr>
      </w:pPr>
      <w:bookmarkStart w:id="716" w:name="_Toc65761838"/>
      <w:r w:rsidRPr="00490934">
        <w:rPr>
          <w:lang w:eastAsia="ko-KR"/>
        </w:rPr>
        <w:t>5.</w:t>
      </w:r>
      <w:r w:rsidR="00AB4482">
        <w:rPr>
          <w:lang w:eastAsia="ko-KR"/>
        </w:rPr>
        <w:t>11</w:t>
      </w:r>
      <w:r w:rsidRPr="00490934">
        <w:rPr>
          <w:lang w:eastAsia="ko-KR"/>
        </w:rPr>
        <w:tab/>
      </w:r>
      <w:r w:rsidR="00EF67DC" w:rsidRPr="0056736F">
        <w:rPr>
          <w:highlight w:val="yellow"/>
        </w:rPr>
        <w:t>PC5 operation in EPS for Public Safety UE</w:t>
      </w:r>
      <w:bookmarkEnd w:id="716"/>
    </w:p>
    <w:p w:rsidR="00B72745" w:rsidRPr="00FB2630" w:rsidRDefault="00B72745" w:rsidP="00FB2630">
      <w:pPr>
        <w:pStyle w:val="EditorsNote"/>
      </w:pPr>
      <w:r w:rsidRPr="00677EA2">
        <w:t>Editor</w:t>
      </w:r>
      <w:r>
        <w:t>'</w:t>
      </w:r>
      <w:r w:rsidRPr="00677EA2">
        <w:t>s note:</w:t>
      </w:r>
      <w:r>
        <w:tab/>
      </w:r>
      <w:r w:rsidR="00EF67DC">
        <w:t>this part includes the provisioning data for PC5 in EPS for public safety UEs</w:t>
      </w:r>
      <w:r w:rsidR="00FB2630" w:rsidRPr="00FB2630">
        <w:t>.</w:t>
      </w:r>
    </w:p>
    <w:p w:rsidR="00127140" w:rsidRPr="0056736F" w:rsidRDefault="00127140" w:rsidP="00074380">
      <w:pPr>
        <w:pStyle w:val="EditorsNote"/>
      </w:pPr>
    </w:p>
    <w:p w:rsidR="0061738E" w:rsidRDefault="0061738E" w:rsidP="0061738E">
      <w:pPr>
        <w:pStyle w:val="2"/>
      </w:pPr>
      <w:bookmarkStart w:id="717" w:name="_Toc65761839"/>
      <w:r>
        <w:t>5</w:t>
      </w:r>
      <w:r w:rsidRPr="003C0087">
        <w:t>.</w:t>
      </w:r>
      <w:r w:rsidR="001969DA">
        <w:t>12</w:t>
      </w:r>
      <w:r w:rsidRPr="003C0087">
        <w:tab/>
      </w:r>
      <w:r w:rsidR="00127140">
        <w:t xml:space="preserve">Direct </w:t>
      </w:r>
      <w:r>
        <w:rPr>
          <w:lang w:eastAsia="zh-CN"/>
        </w:rPr>
        <w:t xml:space="preserve">Communication path selection between PC5 and </w:t>
      </w:r>
      <w:proofErr w:type="spellStart"/>
      <w:r>
        <w:rPr>
          <w:lang w:eastAsia="zh-CN"/>
        </w:rPr>
        <w:t>Uu</w:t>
      </w:r>
      <w:bookmarkEnd w:id="717"/>
      <w:proofErr w:type="spellEnd"/>
    </w:p>
    <w:p w:rsidR="0061738E" w:rsidRPr="004D3578" w:rsidRDefault="0061738E" w:rsidP="0061738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770B8C">
        <w:rPr>
          <w:lang w:val="en-US" w:eastAsia="zh-CN"/>
        </w:rPr>
        <w:t xml:space="preserve">communication path selection between the PC5 and </w:t>
      </w:r>
      <w:proofErr w:type="spellStart"/>
      <w:r w:rsidR="00770B8C">
        <w:rPr>
          <w:lang w:val="en-US" w:eastAsia="zh-CN"/>
        </w:rPr>
        <w:t>Uu</w:t>
      </w:r>
      <w:proofErr w:type="spellEnd"/>
      <w:r w:rsidR="00770B8C">
        <w:rPr>
          <w:lang w:val="en-US" w:eastAsia="zh-CN"/>
        </w:rPr>
        <w:t xml:space="preserve"> interface and base on the KI#5 conclusion </w:t>
      </w:r>
      <w:r w:rsidR="00252B62">
        <w:rPr>
          <w:lang w:val="en-US" w:eastAsia="zh-CN"/>
        </w:rPr>
        <w:t xml:space="preserve">of </w:t>
      </w:r>
      <w:r w:rsidR="00770B8C">
        <w:rPr>
          <w:lang w:val="en-US" w:eastAsia="zh-CN"/>
        </w:rPr>
        <w:t>TR 23.752</w:t>
      </w:r>
      <w:r>
        <w:rPr>
          <w:lang w:eastAsia="zh-CN"/>
        </w:rPr>
        <w:t>.</w:t>
      </w:r>
    </w:p>
    <w:p w:rsidR="00F528E7" w:rsidRPr="0061738E" w:rsidRDefault="00F528E7" w:rsidP="005411B4">
      <w:pPr>
        <w:pStyle w:val="EditorsNote"/>
      </w:pPr>
    </w:p>
    <w:p w:rsidR="00634D5A" w:rsidRPr="00490934" w:rsidRDefault="00634D5A" w:rsidP="00634D5A">
      <w:pPr>
        <w:pStyle w:val="1"/>
        <w:rPr>
          <w:lang w:eastAsia="ko-KR"/>
        </w:rPr>
      </w:pPr>
      <w:bookmarkStart w:id="718" w:name="_Toc19199126"/>
      <w:bookmarkStart w:id="719" w:name="_Toc27821916"/>
      <w:bookmarkStart w:id="720" w:name="_Toc36126270"/>
      <w:bookmarkStart w:id="721" w:name="_Toc45012594"/>
      <w:bookmarkStart w:id="722" w:name="_Toc51754020"/>
      <w:bookmarkStart w:id="723" w:name="_Toc51754154"/>
      <w:bookmarkStart w:id="724" w:name="_Toc51838981"/>
      <w:bookmarkStart w:id="725" w:name="_Toc65761840"/>
      <w:r w:rsidRPr="00490934">
        <w:rPr>
          <w:lang w:eastAsia="ko-KR"/>
        </w:rPr>
        <w:t>6</w:t>
      </w:r>
      <w:r w:rsidRPr="00490934">
        <w:rPr>
          <w:lang w:eastAsia="ko-KR"/>
        </w:rPr>
        <w:tab/>
        <w:t>Functional description and information flows</w:t>
      </w:r>
      <w:bookmarkEnd w:id="718"/>
      <w:bookmarkEnd w:id="719"/>
      <w:bookmarkEnd w:id="720"/>
      <w:bookmarkEnd w:id="721"/>
      <w:bookmarkEnd w:id="722"/>
      <w:bookmarkEnd w:id="723"/>
      <w:bookmarkEnd w:id="724"/>
      <w:bookmarkEnd w:id="725"/>
    </w:p>
    <w:p w:rsidR="0028453A" w:rsidRPr="003C0087" w:rsidRDefault="0028453A" w:rsidP="0028453A">
      <w:pPr>
        <w:pStyle w:val="2"/>
      </w:pPr>
      <w:bookmarkStart w:id="726" w:name="_Toc517047974"/>
      <w:bookmarkStart w:id="727" w:name="_Toc45003250"/>
      <w:bookmarkStart w:id="728" w:name="_Toc65761841"/>
      <w:r>
        <w:t>6</w:t>
      </w:r>
      <w:r w:rsidRPr="003C0087">
        <w:t>.1</w:t>
      </w:r>
      <w:r w:rsidRPr="003C0087">
        <w:tab/>
        <w:t>Control and user plane stacks</w:t>
      </w:r>
      <w:bookmarkEnd w:id="726"/>
      <w:bookmarkEnd w:id="727"/>
      <w:bookmarkEnd w:id="728"/>
    </w:p>
    <w:p w:rsidR="0028453A" w:rsidRPr="003C0087" w:rsidRDefault="0028453A" w:rsidP="0028453A">
      <w:pPr>
        <w:pStyle w:val="3"/>
      </w:pPr>
      <w:bookmarkStart w:id="729" w:name="_Toc517047975"/>
      <w:bookmarkStart w:id="730" w:name="_Toc45003251"/>
      <w:bookmarkStart w:id="731" w:name="_Toc65761842"/>
      <w:r>
        <w:t>6</w:t>
      </w:r>
      <w:r w:rsidRPr="003C0087">
        <w:t>.1.1</w:t>
      </w:r>
      <w:r w:rsidRPr="003C0087">
        <w:tab/>
        <w:t>Control Plane</w:t>
      </w:r>
      <w:bookmarkEnd w:id="729"/>
      <w:bookmarkEnd w:id="730"/>
      <w:bookmarkEnd w:id="731"/>
    </w:p>
    <w:p w:rsidR="0028453A" w:rsidRDefault="0028453A" w:rsidP="0028453A">
      <w:pPr>
        <w:pStyle w:val="4"/>
      </w:pPr>
      <w:bookmarkStart w:id="732" w:name="_Toc517047976"/>
      <w:bookmarkStart w:id="733" w:name="_Toc45003252"/>
      <w:bookmarkStart w:id="734" w:name="_Toc65761843"/>
      <w:r>
        <w:t>6</w:t>
      </w:r>
      <w:r w:rsidRPr="003C0087">
        <w:t>.1.1.1</w:t>
      </w:r>
      <w:r w:rsidRPr="003C0087">
        <w:tab/>
        <w:t>General</w:t>
      </w:r>
      <w:bookmarkEnd w:id="732"/>
      <w:bookmarkEnd w:id="733"/>
      <w:bookmarkEnd w:id="734"/>
    </w:p>
    <w:p w:rsidR="00DD54DC" w:rsidRPr="004D3578" w:rsidRDefault="00DD54DC" w:rsidP="00DD54DC">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of the CP stacks</w:t>
      </w:r>
      <w:r>
        <w:rPr>
          <w:lang w:eastAsia="zh-CN"/>
        </w:rPr>
        <w:t>.</w:t>
      </w:r>
    </w:p>
    <w:p w:rsidR="00683FBB" w:rsidRPr="003C0087" w:rsidRDefault="00683FBB" w:rsidP="00683FBB">
      <w:pPr>
        <w:pStyle w:val="4"/>
      </w:pPr>
      <w:bookmarkStart w:id="735" w:name="_Toc517047980"/>
      <w:bookmarkStart w:id="736" w:name="_Toc45003256"/>
      <w:bookmarkStart w:id="737" w:name="_Toc65761844"/>
      <w:r>
        <w:t>6</w:t>
      </w:r>
      <w:r w:rsidRPr="003C0087">
        <w:t>.1.1.</w:t>
      </w:r>
      <w:r>
        <w:t>2</w:t>
      </w:r>
      <w:r w:rsidRPr="003C0087">
        <w:tab/>
        <w:t>UE - UE</w:t>
      </w:r>
      <w:bookmarkEnd w:id="735"/>
      <w:bookmarkEnd w:id="736"/>
      <w:bookmarkEnd w:id="737"/>
    </w:p>
    <w:p w:rsidR="00B66A14" w:rsidRPr="004D3578" w:rsidRDefault="00B66A14" w:rsidP="00B66A1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w:t>
      </w:r>
      <w:r w:rsidR="00FC3378">
        <w:rPr>
          <w:lang w:val="en-US" w:eastAsia="zh-CN"/>
        </w:rPr>
        <w:t xml:space="preserve"> </w:t>
      </w:r>
      <w:r w:rsidR="007B34D4">
        <w:rPr>
          <w:rFonts w:eastAsia="宋体"/>
          <w:lang w:val="en-US" w:eastAsia="zh-CN"/>
        </w:rPr>
        <w:t xml:space="preserve">and </w:t>
      </w:r>
      <w:r w:rsidR="007B34D4">
        <w:rPr>
          <w:rFonts w:eastAsia="宋体" w:hint="eastAsia"/>
          <w:lang w:eastAsia="zh-CN"/>
        </w:rPr>
        <w:t>KI#2</w:t>
      </w:r>
      <w:r>
        <w:rPr>
          <w:lang w:val="en-US" w:eastAsia="zh-CN"/>
        </w:rPr>
        <w:t xml:space="preserve"> conclusion of TR23.752</w:t>
      </w:r>
      <w:r>
        <w:rPr>
          <w:lang w:eastAsia="zh-CN"/>
        </w:rPr>
        <w:t>.</w:t>
      </w:r>
    </w:p>
    <w:p w:rsidR="00DD54DC" w:rsidRPr="00B66A14" w:rsidRDefault="00DD54DC" w:rsidP="00DD54DC"/>
    <w:p w:rsidR="002D43AC" w:rsidRDefault="002D43AC" w:rsidP="002D43AC">
      <w:pPr>
        <w:pStyle w:val="4"/>
      </w:pPr>
      <w:bookmarkStart w:id="738" w:name="_Toc65761845"/>
      <w:r>
        <w:t>6</w:t>
      </w:r>
      <w:r w:rsidRPr="003C0087">
        <w:t>.1.1.</w:t>
      </w:r>
      <w:r>
        <w:t>3</w:t>
      </w:r>
      <w:r w:rsidRPr="003C0087">
        <w:tab/>
        <w:t xml:space="preserve">UE </w:t>
      </w:r>
      <w:r>
        <w:t>–</w:t>
      </w:r>
      <w:r w:rsidRPr="003C0087">
        <w:t xml:space="preserve"> </w:t>
      </w:r>
      <w:r>
        <w:t>5G DDNMF</w:t>
      </w:r>
      <w:bookmarkEnd w:id="738"/>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C47D7C" w:rsidP="00C47D7C"/>
    <w:p w:rsidR="00C47D7C" w:rsidRPr="003C0087" w:rsidRDefault="00C47D7C" w:rsidP="00C47D7C">
      <w:pPr>
        <w:pStyle w:val="4"/>
      </w:pPr>
      <w:bookmarkStart w:id="739" w:name="_Toc65761846"/>
      <w:r w:rsidRPr="00C47D7C">
        <w:t>6.1.1.</w:t>
      </w:r>
      <w:r w:rsidR="00C55927">
        <w:t>4</w:t>
      </w:r>
      <w:r w:rsidRPr="00C47D7C">
        <w:tab/>
      </w:r>
      <w:r w:rsidRPr="00C47D7C">
        <w:rPr>
          <w:lang w:eastAsia="zh-CN"/>
        </w:rPr>
        <w:t>5G DDNMF – PCF</w:t>
      </w:r>
      <w:r w:rsidR="00EA297E">
        <w:rPr>
          <w:lang w:eastAsia="zh-CN"/>
        </w:rPr>
        <w:t xml:space="preserve"> </w:t>
      </w:r>
      <w:r w:rsidR="00EA297E">
        <w:rPr>
          <w:rFonts w:eastAsia="宋体"/>
          <w:sz w:val="20"/>
          <w:highlight w:val="green"/>
          <w:lang w:eastAsia="zh-CN"/>
        </w:rPr>
        <w:t>/or UDM</w:t>
      </w:r>
      <w:bookmarkEnd w:id="739"/>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EA297E" w:rsidP="00EA297E">
      <w:pPr>
        <w:pStyle w:val="EditorsNote"/>
      </w:pPr>
      <w:r w:rsidRPr="00EA297E">
        <w:rPr>
          <w:highlight w:val="green"/>
        </w:rPr>
        <w:t>Editor's note:</w:t>
      </w:r>
      <w:r w:rsidRPr="00EA297E">
        <w:rPr>
          <w:highlight w:val="green"/>
        </w:rPr>
        <w:tab/>
      </w:r>
      <w:r w:rsidRPr="00EA297E">
        <w:rPr>
          <w:rFonts w:hint="eastAsia"/>
          <w:highlight w:val="green"/>
        </w:rPr>
        <w:t>W</w:t>
      </w:r>
      <w:r w:rsidRPr="00EA297E">
        <w:rPr>
          <w:highlight w:val="green"/>
        </w:rPr>
        <w:t>hether the DDNMF is connected to the PCF or the UDM should be based on the outcome of the discussion.</w:t>
      </w:r>
    </w:p>
    <w:p w:rsidR="00C47D7C" w:rsidRDefault="00C47D7C" w:rsidP="00C47D7C"/>
    <w:p w:rsidR="009321F9" w:rsidRPr="003C0087" w:rsidRDefault="009321F9" w:rsidP="009321F9">
      <w:pPr>
        <w:pStyle w:val="4"/>
      </w:pPr>
      <w:bookmarkStart w:id="740" w:name="_Toc65761847"/>
      <w:r>
        <w:t>6</w:t>
      </w:r>
      <w:r w:rsidRPr="003C0087">
        <w:t>.1.1.</w:t>
      </w:r>
      <w:r>
        <w:t>5</w:t>
      </w:r>
      <w:r w:rsidRPr="003C0087">
        <w:tab/>
      </w:r>
      <w:r>
        <w:t>5G DDNMF – 5G DDNMF</w:t>
      </w:r>
      <w:bookmarkEnd w:id="740"/>
    </w:p>
    <w:p w:rsidR="009321F9" w:rsidRPr="004D3578" w:rsidRDefault="009321F9" w:rsidP="009321F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9321F9" w:rsidRDefault="00C47D7C" w:rsidP="00C47D7C"/>
    <w:p w:rsidR="00C47D7C" w:rsidRDefault="00C47D7C" w:rsidP="00C47D7C"/>
    <w:p w:rsidR="00C47D7C" w:rsidRPr="003C0087" w:rsidRDefault="00C47D7C" w:rsidP="00C47D7C">
      <w:pPr>
        <w:pStyle w:val="4"/>
      </w:pPr>
      <w:bookmarkStart w:id="741" w:name="_Toc65761848"/>
      <w:r>
        <w:t>6</w:t>
      </w:r>
      <w:r w:rsidRPr="003C0087">
        <w:t>.1.1.</w:t>
      </w:r>
      <w:r w:rsidR="00C55927">
        <w:t>6</w:t>
      </w:r>
      <w:r w:rsidRPr="003C0087">
        <w:tab/>
      </w:r>
      <w:r>
        <w:t>5G DDNMF</w:t>
      </w:r>
      <w:r w:rsidR="002D2E1A">
        <w:t xml:space="preserve"> – </w:t>
      </w:r>
      <w:proofErr w:type="spellStart"/>
      <w:r w:rsidR="002D2E1A">
        <w:t>ProSe</w:t>
      </w:r>
      <w:proofErr w:type="spellEnd"/>
      <w:r w:rsidR="002D2E1A">
        <w:t xml:space="preserve"> Application Server</w:t>
      </w:r>
      <w:bookmarkEnd w:id="741"/>
      <w:r w:rsidR="002D2E1A">
        <w:t xml:space="preserve"> </w:t>
      </w:r>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C47D7C" w:rsidP="00C47D7C"/>
    <w:p w:rsidR="002D43AC" w:rsidRDefault="002D43AC" w:rsidP="00DD54DC"/>
    <w:p w:rsidR="00BC2044" w:rsidRPr="003C0087" w:rsidRDefault="00BC2044" w:rsidP="00BC2044">
      <w:pPr>
        <w:pStyle w:val="4"/>
      </w:pPr>
      <w:bookmarkStart w:id="742" w:name="_Toc65761849"/>
      <w:r>
        <w:t>6</w:t>
      </w:r>
      <w:r w:rsidRPr="003C0087">
        <w:t>.1.</w:t>
      </w:r>
      <w:r>
        <w:t>1</w:t>
      </w:r>
      <w:r w:rsidRPr="003C0087">
        <w:t>.</w:t>
      </w:r>
      <w:r w:rsidR="009321F9">
        <w:t>7</w:t>
      </w:r>
      <w:r w:rsidRPr="003C0087">
        <w:tab/>
        <w:t>UE - UE-to-Network Relay</w:t>
      </w:r>
      <w:bookmarkEnd w:id="742"/>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KI#3 conclusion of TR23.752</w:t>
      </w:r>
      <w:r>
        <w:rPr>
          <w:lang w:eastAsia="zh-CN"/>
        </w:rPr>
        <w:t>.</w:t>
      </w:r>
    </w:p>
    <w:p w:rsidR="00383F08" w:rsidRPr="004D3578" w:rsidRDefault="00383F08" w:rsidP="00383F08">
      <w:pPr>
        <w:pStyle w:val="EditorsNote"/>
      </w:pPr>
    </w:p>
    <w:p w:rsidR="00BC2044" w:rsidRPr="00383F08" w:rsidRDefault="00BC2044" w:rsidP="00BC2044"/>
    <w:p w:rsidR="00BC2044" w:rsidRPr="003C0087" w:rsidRDefault="00BC2044" w:rsidP="00BC2044">
      <w:pPr>
        <w:pStyle w:val="4"/>
      </w:pPr>
      <w:bookmarkStart w:id="743" w:name="_Toc65761850"/>
      <w:r>
        <w:t>6</w:t>
      </w:r>
      <w:r w:rsidRPr="003C0087">
        <w:t>.1.</w:t>
      </w:r>
      <w:r>
        <w:t>1</w:t>
      </w:r>
      <w:r w:rsidRPr="003C0087">
        <w:t>.</w:t>
      </w:r>
      <w:r w:rsidR="009321F9">
        <w:t>8</w:t>
      </w:r>
      <w:r w:rsidRPr="003C0087">
        <w:tab/>
        <w:t>UE - UE-to-</w:t>
      </w:r>
      <w:r>
        <w:t>UE</w:t>
      </w:r>
      <w:r w:rsidRPr="003C0087">
        <w:t xml:space="preserve"> Relay</w:t>
      </w:r>
      <w:bookmarkEnd w:id="743"/>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KI#4 conclusion of TR23.752</w:t>
      </w:r>
      <w:r>
        <w:rPr>
          <w:lang w:eastAsia="zh-CN"/>
        </w:rPr>
        <w:t>.</w:t>
      </w:r>
    </w:p>
    <w:p w:rsidR="004D2E53" w:rsidRPr="00383F08" w:rsidRDefault="004D2E53" w:rsidP="00DD54DC"/>
    <w:p w:rsidR="008633D5" w:rsidRPr="003C0087" w:rsidRDefault="008633D5" w:rsidP="008633D5">
      <w:pPr>
        <w:pStyle w:val="3"/>
      </w:pPr>
      <w:bookmarkStart w:id="744" w:name="_Toc517047985"/>
      <w:bookmarkStart w:id="745" w:name="_Toc45003261"/>
      <w:bookmarkStart w:id="746" w:name="_Toc65761851"/>
      <w:r>
        <w:t>6</w:t>
      </w:r>
      <w:r w:rsidRPr="003C0087">
        <w:t>.1.2</w:t>
      </w:r>
      <w:r w:rsidRPr="003C0087">
        <w:tab/>
        <w:t>User Plane</w:t>
      </w:r>
      <w:bookmarkEnd w:id="744"/>
      <w:bookmarkEnd w:id="745"/>
      <w:bookmarkEnd w:id="746"/>
    </w:p>
    <w:p w:rsidR="008633D5" w:rsidRPr="003C0087" w:rsidRDefault="008633D5" w:rsidP="008633D5">
      <w:pPr>
        <w:pStyle w:val="4"/>
      </w:pPr>
      <w:bookmarkStart w:id="747" w:name="_Toc517047986"/>
      <w:bookmarkStart w:id="748" w:name="_Toc45003262"/>
      <w:bookmarkStart w:id="749" w:name="_Toc65761852"/>
      <w:r>
        <w:t>6</w:t>
      </w:r>
      <w:r w:rsidRPr="003C0087">
        <w:t>.1.2.1</w:t>
      </w:r>
      <w:r w:rsidRPr="003C0087">
        <w:tab/>
        <w:t>UE - UE</w:t>
      </w:r>
      <w:bookmarkEnd w:id="747"/>
      <w:bookmarkEnd w:id="748"/>
      <w:bookmarkEnd w:id="749"/>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w:t>
      </w:r>
      <w:r w:rsidR="00B701D1">
        <w:rPr>
          <w:lang w:val="en-US" w:eastAsia="zh-CN"/>
        </w:rPr>
        <w:t>2</w:t>
      </w:r>
      <w:r>
        <w:rPr>
          <w:lang w:val="en-US" w:eastAsia="zh-CN"/>
        </w:rPr>
        <w:t xml:space="preserve"> conclusion of TR23.752</w:t>
      </w:r>
      <w:r>
        <w:rPr>
          <w:lang w:eastAsia="zh-CN"/>
        </w:rPr>
        <w:t>.</w:t>
      </w:r>
    </w:p>
    <w:p w:rsidR="004D2E53" w:rsidRPr="00383F08" w:rsidRDefault="004D2E53" w:rsidP="00DD54DC"/>
    <w:p w:rsidR="00CE288D" w:rsidRDefault="00CE288D" w:rsidP="00DD54DC"/>
    <w:p w:rsidR="00CE288D" w:rsidRPr="003C0087" w:rsidRDefault="00CE288D" w:rsidP="00CE288D">
      <w:pPr>
        <w:pStyle w:val="4"/>
      </w:pPr>
      <w:bookmarkStart w:id="750" w:name="_Toc517047987"/>
      <w:bookmarkStart w:id="751" w:name="_Toc45003263"/>
      <w:bookmarkStart w:id="752" w:name="_Toc65761853"/>
      <w:r>
        <w:t>6</w:t>
      </w:r>
      <w:r w:rsidRPr="003C0087">
        <w:t>.1.2.2</w:t>
      </w:r>
      <w:r w:rsidRPr="003C0087">
        <w:tab/>
        <w:t>UE - UE-to-Network Relay</w:t>
      </w:r>
      <w:bookmarkEnd w:id="750"/>
      <w:bookmarkEnd w:id="751"/>
      <w:bookmarkEnd w:id="752"/>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KI#3 conclusion of TR23.752</w:t>
      </w:r>
      <w:r>
        <w:rPr>
          <w:lang w:eastAsia="zh-CN"/>
        </w:rPr>
        <w:t>.</w:t>
      </w:r>
    </w:p>
    <w:p w:rsidR="00CE288D" w:rsidRPr="006C6DB5" w:rsidRDefault="00CE288D" w:rsidP="00DD54DC"/>
    <w:p w:rsidR="00C87D76" w:rsidRPr="003C0087" w:rsidRDefault="00C87D76" w:rsidP="00C87D76">
      <w:pPr>
        <w:pStyle w:val="4"/>
      </w:pPr>
      <w:bookmarkStart w:id="753" w:name="_Toc65761854"/>
      <w:r>
        <w:t>6</w:t>
      </w:r>
      <w:r w:rsidRPr="003C0087">
        <w:t>.1.2.</w:t>
      </w:r>
      <w:r w:rsidR="00BC2044">
        <w:t>3</w:t>
      </w:r>
      <w:r w:rsidRPr="003C0087">
        <w:tab/>
        <w:t>UE - UE-to-</w:t>
      </w:r>
      <w:r w:rsidR="00BC2044">
        <w:t>UE</w:t>
      </w:r>
      <w:r w:rsidRPr="003C0087">
        <w:t xml:space="preserve"> Relay</w:t>
      </w:r>
      <w:bookmarkEnd w:id="753"/>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KI#4 conclusion of TR23.752</w:t>
      </w:r>
      <w:r>
        <w:rPr>
          <w:lang w:eastAsia="zh-CN"/>
        </w:rPr>
        <w:t>.</w:t>
      </w:r>
    </w:p>
    <w:p w:rsidR="00C87D76" w:rsidRDefault="00C87D76" w:rsidP="00DD54DC"/>
    <w:p w:rsidR="00264366" w:rsidRPr="00490934" w:rsidRDefault="00264366" w:rsidP="00264366">
      <w:pPr>
        <w:pStyle w:val="2"/>
        <w:rPr>
          <w:lang w:eastAsia="ko-KR"/>
        </w:rPr>
      </w:pPr>
      <w:bookmarkStart w:id="754" w:name="_Toc27821920"/>
      <w:bookmarkStart w:id="755" w:name="_Toc36126274"/>
      <w:bookmarkStart w:id="756" w:name="_Toc45012598"/>
      <w:bookmarkStart w:id="757" w:name="_Toc51754024"/>
      <w:bookmarkStart w:id="758" w:name="_Toc51754158"/>
      <w:bookmarkStart w:id="759" w:name="_Toc51838985"/>
      <w:bookmarkStart w:id="760" w:name="_Toc65761855"/>
      <w:r w:rsidRPr="00490934">
        <w:rPr>
          <w:lang w:eastAsia="ko-KR"/>
        </w:rPr>
        <w:lastRenderedPageBreak/>
        <w:t>6.2</w:t>
      </w:r>
      <w:r w:rsidRPr="00490934">
        <w:rPr>
          <w:lang w:eastAsia="ko-KR"/>
        </w:rPr>
        <w:tab/>
        <w:t>Procedures for Service Authorization and Provisioning to UE</w:t>
      </w:r>
      <w:bookmarkEnd w:id="754"/>
      <w:bookmarkEnd w:id="755"/>
      <w:bookmarkEnd w:id="756"/>
      <w:bookmarkEnd w:id="757"/>
      <w:bookmarkEnd w:id="758"/>
      <w:bookmarkEnd w:id="759"/>
      <w:bookmarkEnd w:id="760"/>
    </w:p>
    <w:p w:rsidR="00264366" w:rsidRPr="00490934" w:rsidRDefault="00264366" w:rsidP="00264366">
      <w:pPr>
        <w:pStyle w:val="3"/>
      </w:pPr>
      <w:bookmarkStart w:id="761" w:name="_Toc19199131"/>
      <w:bookmarkStart w:id="762" w:name="_Toc27821921"/>
      <w:bookmarkStart w:id="763" w:name="_Toc36126275"/>
      <w:bookmarkStart w:id="764" w:name="_Toc45012599"/>
      <w:bookmarkStart w:id="765" w:name="_Toc51754025"/>
      <w:bookmarkStart w:id="766" w:name="_Toc51754159"/>
      <w:bookmarkStart w:id="767" w:name="_Toc51838986"/>
      <w:bookmarkStart w:id="768" w:name="_Toc65761856"/>
      <w:r w:rsidRPr="00490934">
        <w:t>6.2.1</w:t>
      </w:r>
      <w:r w:rsidRPr="00490934">
        <w:tab/>
        <w:t>General</w:t>
      </w:r>
      <w:bookmarkEnd w:id="761"/>
      <w:bookmarkEnd w:id="762"/>
      <w:bookmarkEnd w:id="763"/>
      <w:bookmarkEnd w:id="764"/>
      <w:bookmarkEnd w:id="765"/>
      <w:bookmarkEnd w:id="766"/>
      <w:bookmarkEnd w:id="767"/>
      <w:bookmarkEnd w:id="768"/>
    </w:p>
    <w:p w:rsidR="00B701D1" w:rsidRDefault="00264366" w:rsidP="00264366">
      <w:pPr>
        <w:pStyle w:val="EditorsNote"/>
      </w:pPr>
      <w:r w:rsidRPr="00677EA2">
        <w:t>Editor</w:t>
      </w:r>
      <w:r>
        <w:t>'</w:t>
      </w:r>
      <w:r w:rsidRPr="00677EA2">
        <w:t>s note:</w:t>
      </w:r>
      <w:r>
        <w:tab/>
      </w:r>
      <w:r w:rsidRPr="00CB0C8A">
        <w:t>This clause</w:t>
      </w:r>
      <w:r w:rsidRPr="00264366">
        <w:t xml:space="preserve"> will </w:t>
      </w:r>
      <w:r w:rsidRPr="00264366">
        <w:rPr>
          <w:rFonts w:hint="eastAsia"/>
        </w:rPr>
        <w:t xml:space="preserve">document </w:t>
      </w:r>
      <w:r w:rsidRPr="00264366">
        <w:t>the general description</w:t>
      </w:r>
      <w:r w:rsidR="00795337">
        <w:t xml:space="preserve"> of service authorization and provisioning</w:t>
      </w:r>
    </w:p>
    <w:p w:rsidR="00334FAF" w:rsidRPr="00490934" w:rsidRDefault="00334FAF" w:rsidP="00334FAF">
      <w:pPr>
        <w:pStyle w:val="3"/>
      </w:pPr>
      <w:bookmarkStart w:id="769" w:name="_Toc19199132"/>
      <w:bookmarkStart w:id="770" w:name="_Toc27821922"/>
      <w:bookmarkStart w:id="771" w:name="_Toc36126276"/>
      <w:bookmarkStart w:id="772" w:name="_Toc45012600"/>
      <w:bookmarkStart w:id="773" w:name="_Toc51754026"/>
      <w:bookmarkStart w:id="774" w:name="_Toc51754160"/>
      <w:bookmarkStart w:id="775" w:name="_Toc51838987"/>
      <w:bookmarkStart w:id="776" w:name="_Toc65761857"/>
      <w:r w:rsidRPr="00490934">
        <w:t>6.2.2</w:t>
      </w:r>
      <w:r w:rsidRPr="00490934">
        <w:tab/>
        <w:t>PCF based Service Authorization and Provisioning to UE</w:t>
      </w:r>
      <w:bookmarkEnd w:id="769"/>
      <w:bookmarkEnd w:id="770"/>
      <w:bookmarkEnd w:id="771"/>
      <w:bookmarkEnd w:id="772"/>
      <w:bookmarkEnd w:id="773"/>
      <w:bookmarkEnd w:id="774"/>
      <w:bookmarkEnd w:id="775"/>
      <w:bookmarkEnd w:id="776"/>
    </w:p>
    <w:p w:rsidR="0002552D" w:rsidRPr="004D3578" w:rsidRDefault="0002552D" w:rsidP="0002552D">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PCF based service authorization and Provisioning to UE</w:t>
      </w:r>
      <w:r w:rsidR="00AD47E9">
        <w:rPr>
          <w:lang w:val="en-US" w:eastAsia="zh-CN"/>
        </w:rPr>
        <w:t xml:space="preserve"> and</w:t>
      </w:r>
      <w:r>
        <w:rPr>
          <w:lang w:val="en-US" w:eastAsia="zh-CN"/>
        </w:rPr>
        <w:t xml:space="preserve"> base on the KI#</w:t>
      </w:r>
      <w:r w:rsidR="00AD47E9">
        <w:rPr>
          <w:lang w:val="en-US" w:eastAsia="zh-CN"/>
        </w:rPr>
        <w:t>8</w:t>
      </w:r>
      <w:r>
        <w:rPr>
          <w:lang w:val="en-US" w:eastAsia="zh-CN"/>
        </w:rPr>
        <w:t xml:space="preserve"> conclusion of TR23.752</w:t>
      </w:r>
      <w:r>
        <w:rPr>
          <w:lang w:eastAsia="zh-CN"/>
        </w:rPr>
        <w:t>.</w:t>
      </w:r>
    </w:p>
    <w:p w:rsidR="00B701D1" w:rsidRPr="0002552D" w:rsidRDefault="00B701D1" w:rsidP="00DD54DC"/>
    <w:p w:rsidR="00334FAF" w:rsidRPr="00490934" w:rsidRDefault="00334FAF" w:rsidP="00334FAF">
      <w:pPr>
        <w:pStyle w:val="3"/>
        <w:rPr>
          <w:lang w:eastAsia="zh-CN"/>
        </w:rPr>
      </w:pPr>
      <w:bookmarkStart w:id="777" w:name="_Toc19199133"/>
      <w:bookmarkStart w:id="778" w:name="_Toc27821923"/>
      <w:bookmarkStart w:id="779" w:name="_Toc36126277"/>
      <w:bookmarkStart w:id="780" w:name="_Toc45012601"/>
      <w:bookmarkStart w:id="781" w:name="_Toc51754027"/>
      <w:bookmarkStart w:id="782" w:name="_Toc51754161"/>
      <w:bookmarkStart w:id="783" w:name="_Toc51838988"/>
      <w:bookmarkStart w:id="784" w:name="_Toc65761858"/>
      <w:r w:rsidRPr="00490934">
        <w:rPr>
          <w:rFonts w:eastAsia="宋体"/>
          <w:lang w:eastAsia="zh-CN"/>
        </w:rPr>
        <w:t>6</w:t>
      </w:r>
      <w:r w:rsidRPr="00490934">
        <w:t>.</w:t>
      </w:r>
      <w:r w:rsidRPr="00490934">
        <w:rPr>
          <w:rFonts w:eastAsia="宋体"/>
          <w:lang w:eastAsia="zh-CN"/>
        </w:rPr>
        <w:t>2</w:t>
      </w:r>
      <w:r w:rsidRPr="00490934">
        <w:t>.3</w:t>
      </w:r>
      <w:r w:rsidRPr="00490934">
        <w:tab/>
        <w:t>PCF discovery</w:t>
      </w:r>
      <w:bookmarkEnd w:id="777"/>
      <w:bookmarkEnd w:id="778"/>
      <w:bookmarkEnd w:id="779"/>
      <w:bookmarkEnd w:id="780"/>
      <w:bookmarkEnd w:id="781"/>
      <w:bookmarkEnd w:id="782"/>
      <w:bookmarkEnd w:id="783"/>
      <w:bookmarkEnd w:id="784"/>
    </w:p>
    <w:p w:rsidR="00CB4450" w:rsidRPr="004D3578" w:rsidRDefault="00CB4450" w:rsidP="00CB445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PCF discovery and base on the KI#8 conclusion of TR23.752</w:t>
      </w:r>
      <w:r>
        <w:rPr>
          <w:lang w:eastAsia="zh-CN"/>
        </w:rPr>
        <w:t>.</w:t>
      </w:r>
    </w:p>
    <w:p w:rsidR="00334FAF" w:rsidRPr="003E4C9B" w:rsidRDefault="00334FAF" w:rsidP="00DD54DC"/>
    <w:p w:rsidR="00334FAF" w:rsidRPr="00490934" w:rsidRDefault="00334FAF" w:rsidP="00334FAF">
      <w:pPr>
        <w:pStyle w:val="3"/>
      </w:pPr>
      <w:bookmarkStart w:id="785" w:name="_Toc19199134"/>
      <w:bookmarkStart w:id="786" w:name="_Toc27821924"/>
      <w:bookmarkStart w:id="787" w:name="_Toc36126278"/>
      <w:bookmarkStart w:id="788" w:name="_Toc45012602"/>
      <w:bookmarkStart w:id="789" w:name="_Toc51754028"/>
      <w:bookmarkStart w:id="790" w:name="_Toc51754162"/>
      <w:bookmarkStart w:id="791" w:name="_Toc51838989"/>
      <w:bookmarkStart w:id="792" w:name="_Toc65761859"/>
      <w:r w:rsidRPr="00490934">
        <w:t>6.2.4</w:t>
      </w:r>
      <w:r w:rsidRPr="00490934">
        <w:tab/>
        <w:t xml:space="preserve">Procedure for UE triggered </w:t>
      </w:r>
      <w:proofErr w:type="spellStart"/>
      <w:r>
        <w:t>ProSe</w:t>
      </w:r>
      <w:proofErr w:type="spellEnd"/>
      <w:r w:rsidRPr="00490934">
        <w:t xml:space="preserve"> Policy provisioning</w:t>
      </w:r>
      <w:bookmarkEnd w:id="785"/>
      <w:bookmarkEnd w:id="786"/>
      <w:bookmarkEnd w:id="787"/>
      <w:bookmarkEnd w:id="788"/>
      <w:bookmarkEnd w:id="789"/>
      <w:bookmarkEnd w:id="790"/>
      <w:bookmarkEnd w:id="791"/>
      <w:bookmarkEnd w:id="792"/>
    </w:p>
    <w:p w:rsidR="003E4C9B" w:rsidRPr="004D3578" w:rsidRDefault="003E4C9B" w:rsidP="003E4C9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procedure for UE triggered </w:t>
      </w:r>
      <w:proofErr w:type="spellStart"/>
      <w:r>
        <w:rPr>
          <w:lang w:val="en-US" w:eastAsia="zh-CN"/>
        </w:rPr>
        <w:t>ProSe</w:t>
      </w:r>
      <w:proofErr w:type="spellEnd"/>
      <w:r>
        <w:rPr>
          <w:lang w:val="en-US" w:eastAsia="zh-CN"/>
        </w:rPr>
        <w:t xml:space="preserve"> policy provisioning and base on the KI#8 conclusion of TR23.752</w:t>
      </w:r>
      <w:r>
        <w:rPr>
          <w:lang w:eastAsia="zh-CN"/>
        </w:rPr>
        <w:t>.</w:t>
      </w:r>
    </w:p>
    <w:p w:rsidR="00334FAF" w:rsidRPr="003E4C9B" w:rsidRDefault="00334FAF" w:rsidP="00DD54DC"/>
    <w:p w:rsidR="00F02A2C" w:rsidRPr="00490934" w:rsidRDefault="00F02A2C" w:rsidP="00F02A2C">
      <w:pPr>
        <w:pStyle w:val="3"/>
        <w:rPr>
          <w:lang w:eastAsia="ko-KR"/>
        </w:rPr>
      </w:pPr>
      <w:bookmarkStart w:id="793" w:name="_Toc19199135"/>
      <w:bookmarkStart w:id="794" w:name="_Toc27821925"/>
      <w:bookmarkStart w:id="795" w:name="_Toc36126279"/>
      <w:bookmarkStart w:id="796" w:name="_Toc45012603"/>
      <w:bookmarkStart w:id="797" w:name="_Toc51754029"/>
      <w:bookmarkStart w:id="798" w:name="_Toc51754163"/>
      <w:bookmarkStart w:id="799" w:name="_Toc51838990"/>
      <w:bookmarkStart w:id="800" w:name="_Toc65761860"/>
      <w:r w:rsidRPr="00490934">
        <w:rPr>
          <w:lang w:eastAsia="ko-KR"/>
        </w:rPr>
        <w:t>6.2.5</w:t>
      </w:r>
      <w:r w:rsidRPr="00490934">
        <w:rPr>
          <w:lang w:eastAsia="ko-KR"/>
        </w:rPr>
        <w:tab/>
        <w:t xml:space="preserve">AF-based service parameter provisioning for </w:t>
      </w:r>
      <w:proofErr w:type="spellStart"/>
      <w:r>
        <w:rPr>
          <w:lang w:eastAsia="ko-KR"/>
        </w:rPr>
        <w:t>ProSe</w:t>
      </w:r>
      <w:proofErr w:type="spellEnd"/>
      <w:r w:rsidRPr="00490934">
        <w:rPr>
          <w:lang w:eastAsia="ko-KR"/>
        </w:rPr>
        <w:t xml:space="preserve"> over </w:t>
      </w:r>
      <w:r w:rsidRPr="00490934">
        <w:rPr>
          <w:lang w:eastAsia="zh-CN"/>
        </w:rPr>
        <w:t>control plane</w:t>
      </w:r>
      <w:bookmarkEnd w:id="793"/>
      <w:bookmarkEnd w:id="794"/>
      <w:bookmarkEnd w:id="795"/>
      <w:bookmarkEnd w:id="796"/>
      <w:bookmarkEnd w:id="797"/>
      <w:bookmarkEnd w:id="798"/>
      <w:bookmarkEnd w:id="799"/>
      <w:bookmarkEnd w:id="800"/>
    </w:p>
    <w:p w:rsidR="00685ED7" w:rsidRPr="004D3578" w:rsidRDefault="00685ED7" w:rsidP="00685ED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procedure for </w:t>
      </w:r>
      <w:r w:rsidRPr="00490934">
        <w:rPr>
          <w:lang w:eastAsia="ko-KR"/>
        </w:rPr>
        <w:t xml:space="preserve">AF-based service parameter provisioning for </w:t>
      </w:r>
      <w:proofErr w:type="spellStart"/>
      <w:r>
        <w:rPr>
          <w:lang w:eastAsia="ko-KR"/>
        </w:rPr>
        <w:t>ProSe</w:t>
      </w:r>
      <w:proofErr w:type="spellEnd"/>
      <w:r w:rsidRPr="00490934">
        <w:rPr>
          <w:lang w:eastAsia="ko-KR"/>
        </w:rPr>
        <w:t xml:space="preserve"> over </w:t>
      </w:r>
      <w:r w:rsidRPr="00490934">
        <w:rPr>
          <w:lang w:eastAsia="zh-CN"/>
        </w:rPr>
        <w:t>control plane</w:t>
      </w:r>
      <w:r>
        <w:rPr>
          <w:lang w:val="en-US" w:eastAsia="zh-CN"/>
        </w:rPr>
        <w:t xml:space="preserve"> and base on the KI#8 conclusion of TR23.752</w:t>
      </w:r>
      <w:r>
        <w:rPr>
          <w:lang w:eastAsia="zh-CN"/>
        </w:rPr>
        <w:t>.</w:t>
      </w:r>
    </w:p>
    <w:p w:rsidR="00785FD8" w:rsidRPr="00BF469E" w:rsidRDefault="00785FD8" w:rsidP="00785FD8">
      <w:pPr>
        <w:pStyle w:val="2"/>
      </w:pPr>
      <w:bookmarkStart w:id="801" w:name="_Toc65761861"/>
      <w:r>
        <w:t>6</w:t>
      </w:r>
      <w:r w:rsidRPr="00BF469E">
        <w:t>.</w:t>
      </w:r>
      <w:r>
        <w:t>3</w:t>
      </w:r>
      <w:r w:rsidRPr="00BF469E">
        <w:tab/>
      </w:r>
      <w:proofErr w:type="spellStart"/>
      <w:r w:rsidRPr="00BF469E">
        <w:rPr>
          <w:rFonts w:hint="eastAsia"/>
        </w:rPr>
        <w:t>ProSe</w:t>
      </w:r>
      <w:proofErr w:type="spellEnd"/>
      <w:r w:rsidRPr="00BF469E">
        <w:rPr>
          <w:rFonts w:hint="eastAsia"/>
        </w:rPr>
        <w:t xml:space="preserve"> Direct Discovery</w:t>
      </w:r>
      <w:bookmarkEnd w:id="801"/>
    </w:p>
    <w:p w:rsidR="00785FD8" w:rsidRPr="008836AB" w:rsidRDefault="00785FD8" w:rsidP="00785FD8">
      <w:pPr>
        <w:pStyle w:val="3"/>
        <w:rPr>
          <w:lang w:eastAsia="zh-CN"/>
        </w:rPr>
      </w:pPr>
      <w:bookmarkStart w:id="802" w:name="_Toc65761862"/>
      <w:r>
        <w:rPr>
          <w:lang w:eastAsia="zh-CN"/>
        </w:rPr>
        <w:t>6</w:t>
      </w:r>
      <w:r w:rsidRPr="00490934">
        <w:rPr>
          <w:lang w:eastAsia="zh-CN"/>
        </w:rPr>
        <w:t>.</w:t>
      </w:r>
      <w:r>
        <w:rPr>
          <w:lang w:eastAsia="zh-CN"/>
        </w:rPr>
        <w:t>3</w:t>
      </w:r>
      <w:r w:rsidRPr="00490934">
        <w:rPr>
          <w:lang w:eastAsia="zh-CN"/>
        </w:rPr>
        <w:t>.1</w:t>
      </w:r>
      <w:r w:rsidRPr="00490934">
        <w:rPr>
          <w:lang w:eastAsia="zh-CN"/>
        </w:rPr>
        <w:tab/>
      </w:r>
      <w:proofErr w:type="spellStart"/>
      <w:r w:rsidRPr="00BF469E">
        <w:rPr>
          <w:rFonts w:hint="eastAsia"/>
        </w:rPr>
        <w:t>ProSe</w:t>
      </w:r>
      <w:proofErr w:type="spellEnd"/>
      <w:r w:rsidRPr="00BF469E">
        <w:rPr>
          <w:rFonts w:hint="eastAsia"/>
        </w:rPr>
        <w:t xml:space="preserve"> Direct D</w:t>
      </w:r>
      <w:r w:rsidRPr="004C63BE">
        <w:rPr>
          <w:rFonts w:hint="eastAsia"/>
        </w:rPr>
        <w:t>iscovery</w:t>
      </w:r>
      <w:r w:rsidRPr="004C63BE">
        <w:t xml:space="preserve"> </w:t>
      </w:r>
      <w:r w:rsidRPr="004C63BE">
        <w:rPr>
          <w:rFonts w:hint="eastAsia"/>
        </w:rPr>
        <w:t>over PC3 reference point</w:t>
      </w:r>
      <w:bookmarkEnd w:id="802"/>
    </w:p>
    <w:p w:rsidR="00785FD8" w:rsidRPr="004D3578" w:rsidRDefault="00785FD8" w:rsidP="00785FD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D3558D">
        <w:rPr>
          <w:lang w:val="en-US" w:eastAsia="zh-CN"/>
        </w:rPr>
        <w:t>detailed procedures</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PC3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785FD8" w:rsidRPr="004C63BE" w:rsidRDefault="00E9692C" w:rsidP="00785FD8">
      <w:pPr>
        <w:pStyle w:val="3"/>
      </w:pPr>
      <w:bookmarkStart w:id="803" w:name="_Toc65761863"/>
      <w:r>
        <w:t>6</w:t>
      </w:r>
      <w:r w:rsidR="00785FD8" w:rsidRPr="004C63BE">
        <w:t>.</w:t>
      </w:r>
      <w:r>
        <w:t>3</w:t>
      </w:r>
      <w:r w:rsidR="00785FD8" w:rsidRPr="004C63BE">
        <w:t>.2</w:t>
      </w:r>
      <w:r w:rsidR="00785FD8" w:rsidRPr="004C63BE">
        <w:tab/>
      </w:r>
      <w:proofErr w:type="spellStart"/>
      <w:r w:rsidR="00785FD8" w:rsidRPr="004C63BE">
        <w:rPr>
          <w:rFonts w:hint="eastAsia"/>
        </w:rPr>
        <w:t>ProSe</w:t>
      </w:r>
      <w:proofErr w:type="spellEnd"/>
      <w:r w:rsidR="00785FD8" w:rsidRPr="004C63BE">
        <w:rPr>
          <w:rFonts w:hint="eastAsia"/>
        </w:rPr>
        <w:t xml:space="preserve"> Direct Discovery</w:t>
      </w:r>
      <w:r w:rsidR="00785FD8" w:rsidRPr="004C63BE">
        <w:t xml:space="preserve"> </w:t>
      </w:r>
      <w:r w:rsidR="00785FD8" w:rsidRPr="004C63BE">
        <w:rPr>
          <w:rFonts w:hint="eastAsia"/>
        </w:rPr>
        <w:t>over PC</w:t>
      </w:r>
      <w:r w:rsidR="00785FD8" w:rsidRPr="004C63BE">
        <w:t>5</w:t>
      </w:r>
      <w:r w:rsidR="00785FD8" w:rsidRPr="004C63BE">
        <w:rPr>
          <w:rFonts w:hint="eastAsia"/>
        </w:rPr>
        <w:t xml:space="preserve"> reference point</w:t>
      </w:r>
      <w:bookmarkEnd w:id="803"/>
    </w:p>
    <w:p w:rsidR="00785FD8" w:rsidRPr="004D3578" w:rsidRDefault="00785FD8" w:rsidP="00785FD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D3558D">
        <w:rPr>
          <w:lang w:val="en-US" w:eastAsia="zh-CN"/>
        </w:rPr>
        <w:t>detailed procedures</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PC5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D40D01" w:rsidRPr="00BF469E" w:rsidRDefault="00D40D01" w:rsidP="00D40D01">
      <w:pPr>
        <w:pStyle w:val="4"/>
      </w:pPr>
      <w:bookmarkStart w:id="804" w:name="_Toc65761864"/>
      <w:r>
        <w:t>6</w:t>
      </w:r>
      <w:r w:rsidRPr="00BF469E">
        <w:t>.</w:t>
      </w:r>
      <w:r>
        <w:t>3.2.1</w:t>
      </w:r>
      <w:r w:rsidRPr="00BF469E">
        <w:tab/>
      </w:r>
      <w:r>
        <w:t>General</w:t>
      </w:r>
      <w:bookmarkEnd w:id="804"/>
    </w:p>
    <w:p w:rsidR="00D40D01" w:rsidRPr="004D3578" w:rsidRDefault="00D40D01" w:rsidP="00D40D01">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ins w:id="805" w:author="ZTEr02" w:date="2021-03-05T17:07:00Z">
        <w:r w:rsidR="00423F74">
          <w:rPr>
            <w:lang w:val="en-US" w:eastAsia="zh-CN"/>
          </w:rPr>
          <w:t xml:space="preserve">general description for </w:t>
        </w:r>
      </w:ins>
      <w:del w:id="806" w:author="ZTEr02" w:date="2021-03-05T17:07:00Z">
        <w:r w:rsidDel="00423F74">
          <w:rPr>
            <w:lang w:val="en-US" w:eastAsia="zh-CN"/>
          </w:rPr>
          <w:delText>detailed procedures</w:delText>
        </w:r>
        <w:r w:rsidRPr="00DB7532" w:rsidDel="00423F74">
          <w:rPr>
            <w:lang w:eastAsia="zh-CN"/>
          </w:rPr>
          <w:delText xml:space="preserve"> </w:delText>
        </w:r>
        <w:r w:rsidDel="00423F74">
          <w:rPr>
            <w:lang w:eastAsia="zh-CN"/>
          </w:rPr>
          <w:delText>of</w:delText>
        </w:r>
        <w:r w:rsidDel="00423F74">
          <w:rPr>
            <w:lang w:val="en-US" w:eastAsia="zh-CN"/>
          </w:rPr>
          <w:delText xml:space="preserve"> the </w:delText>
        </w:r>
        <w:r w:rsidDel="00423F74">
          <w:rPr>
            <w:lang w:eastAsia="zh-CN"/>
          </w:rPr>
          <w:delText>group member</w:delText>
        </w:r>
      </w:del>
      <w:ins w:id="807" w:author="ZTEr02" w:date="2021-03-05T17:07:00Z">
        <w:r w:rsidR="00423F74">
          <w:rPr>
            <w:lang w:eastAsia="zh-CN"/>
          </w:rPr>
          <w:t>direct</w:t>
        </w:r>
      </w:ins>
      <w:r>
        <w:rPr>
          <w:lang w:eastAsia="zh-CN"/>
        </w:rPr>
        <w:t xml:space="preserve"> discovery </w:t>
      </w:r>
      <w:ins w:id="808" w:author="ZTEr02" w:date="2021-03-05T17:08:00Z">
        <w:r w:rsidR="00423F74">
          <w:rPr>
            <w:lang w:eastAsia="zh-CN"/>
          </w:rPr>
          <w:t xml:space="preserve">over PC5 reference point </w:t>
        </w:r>
      </w:ins>
      <w:r>
        <w:rPr>
          <w:lang w:eastAsia="zh-CN"/>
        </w:rPr>
        <w:t xml:space="preserve">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7F4DDA" w:rsidRPr="00BF469E" w:rsidRDefault="007F4DDA" w:rsidP="00D40D01">
      <w:pPr>
        <w:pStyle w:val="4"/>
      </w:pPr>
      <w:bookmarkStart w:id="809" w:name="_Toc65761865"/>
      <w:r>
        <w:t>6</w:t>
      </w:r>
      <w:r w:rsidRPr="00BF469E">
        <w:t>.</w:t>
      </w:r>
      <w:r w:rsidR="00D40D01">
        <w:t>3.2.2</w:t>
      </w:r>
      <w:r w:rsidRPr="00BF469E">
        <w:tab/>
      </w:r>
      <w:r>
        <w:t xml:space="preserve">Group </w:t>
      </w:r>
      <w:r w:rsidR="000A7A46">
        <w:t>M</w:t>
      </w:r>
      <w:r>
        <w:t xml:space="preserve">ember </w:t>
      </w:r>
      <w:r w:rsidRPr="00BF469E">
        <w:rPr>
          <w:rFonts w:hint="eastAsia"/>
        </w:rPr>
        <w:t>Discovery</w:t>
      </w:r>
      <w:bookmarkEnd w:id="809"/>
    </w:p>
    <w:p w:rsidR="002C53E1" w:rsidRDefault="002C53E1" w:rsidP="002C53E1">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5C19C4" w:rsidRDefault="005C19C4" w:rsidP="00A1704D"/>
    <w:p w:rsidR="005C19C4" w:rsidRPr="005C19C4" w:rsidRDefault="005C19C4" w:rsidP="005C19C4">
      <w:pPr>
        <w:pStyle w:val="4"/>
      </w:pPr>
      <w:bookmarkStart w:id="810" w:name="_Toc65761866"/>
      <w:r w:rsidRPr="005C19C4">
        <w:lastRenderedPageBreak/>
        <w:t>6.3.2.</w:t>
      </w:r>
      <w:r w:rsidR="00E14904">
        <w:t>3</w:t>
      </w:r>
      <w:r w:rsidRPr="005C19C4">
        <w:tab/>
      </w:r>
      <w:r w:rsidRPr="005C19C4">
        <w:rPr>
          <w:rFonts w:hint="eastAsia"/>
        </w:rPr>
        <w:t>U</w:t>
      </w:r>
      <w:r w:rsidRPr="005C19C4">
        <w:t xml:space="preserve">E-to-Network Relay </w:t>
      </w:r>
      <w:r w:rsidRPr="005C19C4">
        <w:rPr>
          <w:rFonts w:hint="eastAsia"/>
        </w:rPr>
        <w:t>Discovery</w:t>
      </w:r>
      <w:bookmarkEnd w:id="810"/>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del w:id="811" w:author="ZTEr02" w:date="2021-03-05T17:08:00Z">
        <w:r w:rsidDel="00423F74">
          <w:rPr>
            <w:lang w:eastAsia="zh-CN"/>
          </w:rPr>
          <w:delText>group member</w:delText>
        </w:r>
      </w:del>
      <w:ins w:id="812" w:author="ZTEr02" w:date="2021-03-05T17:08:00Z">
        <w:r w:rsidR="00423F74">
          <w:rPr>
            <w:lang w:eastAsia="zh-CN"/>
          </w:rPr>
          <w:t>UE-to-Network Relay</w:t>
        </w:r>
      </w:ins>
      <w:r>
        <w:rPr>
          <w:lang w:eastAsia="zh-CN"/>
        </w:rPr>
        <w:t xml:space="preserve">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sidR="008737DF">
        <w:rPr>
          <w:rFonts w:eastAsia="宋体"/>
          <w:lang w:eastAsia="zh-CN"/>
        </w:rPr>
        <w:t>&amp;3</w:t>
      </w:r>
      <w:r w:rsidR="00E14904">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1772E2" w:rsidRPr="004D3578" w:rsidRDefault="001772E2" w:rsidP="001772E2">
      <w:pPr>
        <w:pStyle w:val="EditorsNote"/>
      </w:pPr>
    </w:p>
    <w:p w:rsidR="005C19C4" w:rsidRPr="001772E2" w:rsidRDefault="005C19C4" w:rsidP="002C53E1">
      <w:pPr>
        <w:pStyle w:val="EditorsNote"/>
      </w:pPr>
    </w:p>
    <w:p w:rsidR="005C19C4" w:rsidRPr="005C19C4" w:rsidRDefault="005C19C4" w:rsidP="005C19C4">
      <w:pPr>
        <w:pStyle w:val="4"/>
      </w:pPr>
      <w:bookmarkStart w:id="813" w:name="_Toc65761867"/>
      <w:r w:rsidRPr="005C19C4">
        <w:t>6.3.2.</w:t>
      </w:r>
      <w:r w:rsidR="00E14904">
        <w:t>4</w:t>
      </w:r>
      <w:r w:rsidRPr="005C19C4">
        <w:tab/>
      </w:r>
      <w:r w:rsidRPr="005C19C4">
        <w:rPr>
          <w:rFonts w:hint="eastAsia"/>
        </w:rPr>
        <w:t>U</w:t>
      </w:r>
      <w:r w:rsidRPr="005C19C4">
        <w:t xml:space="preserve">E-to-UE Relay </w:t>
      </w:r>
      <w:r w:rsidRPr="005C19C4">
        <w:rPr>
          <w:rFonts w:hint="eastAsia"/>
        </w:rPr>
        <w:t>Discovery</w:t>
      </w:r>
      <w:bookmarkEnd w:id="813"/>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del w:id="814" w:author="ZTEr02" w:date="2021-03-05T17:09:00Z">
        <w:r w:rsidDel="00423F74">
          <w:rPr>
            <w:lang w:eastAsia="zh-CN"/>
          </w:rPr>
          <w:delText>group member</w:delText>
        </w:r>
      </w:del>
      <w:ins w:id="815" w:author="ZTEr02" w:date="2021-03-05T17:09:00Z">
        <w:r w:rsidR="00423F74">
          <w:rPr>
            <w:lang w:eastAsia="zh-CN"/>
          </w:rPr>
          <w:t>UE-to-UE Relay</w:t>
        </w:r>
      </w:ins>
      <w:bookmarkStart w:id="816" w:name="_GoBack"/>
      <w:bookmarkEnd w:id="816"/>
      <w:r>
        <w:rPr>
          <w:lang w:eastAsia="zh-CN"/>
        </w:rPr>
        <w:t xml:space="preserve">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w:t>
      </w:r>
      <w:r w:rsidR="00D77CE5">
        <w:rPr>
          <w:rFonts w:eastAsia="宋体"/>
          <w:lang w:eastAsia="zh-CN"/>
        </w:rPr>
        <w:t>&amp;4</w:t>
      </w:r>
      <w:r>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5C19C4" w:rsidRPr="001772E2" w:rsidRDefault="005C19C4" w:rsidP="002C53E1">
      <w:pPr>
        <w:pStyle w:val="EditorsNote"/>
      </w:pPr>
    </w:p>
    <w:p w:rsidR="00ED76B9" w:rsidRPr="00BF469E" w:rsidRDefault="00ED76B9" w:rsidP="00ED76B9">
      <w:pPr>
        <w:pStyle w:val="2"/>
      </w:pPr>
      <w:bookmarkStart w:id="817" w:name="_Toc65761868"/>
      <w:r>
        <w:t>6</w:t>
      </w:r>
      <w:r w:rsidRPr="00BF469E">
        <w:t>.</w:t>
      </w:r>
      <w:r w:rsidR="004D2218">
        <w:t>4</w:t>
      </w:r>
      <w:r w:rsidRPr="00BF469E">
        <w:tab/>
      </w:r>
      <w:proofErr w:type="spellStart"/>
      <w:r w:rsidRPr="00BF469E">
        <w:rPr>
          <w:rFonts w:hint="eastAsia"/>
        </w:rPr>
        <w:t>ProSe</w:t>
      </w:r>
      <w:proofErr w:type="spellEnd"/>
      <w:r w:rsidRPr="00BF469E">
        <w:rPr>
          <w:rFonts w:hint="eastAsia"/>
        </w:rPr>
        <w:t xml:space="preserve"> Direct </w:t>
      </w:r>
      <w:r>
        <w:t>Communication</w:t>
      </w:r>
      <w:bookmarkEnd w:id="817"/>
    </w:p>
    <w:p w:rsidR="00ED76B9" w:rsidRPr="004C63BE" w:rsidRDefault="00254DD8" w:rsidP="00ED76B9">
      <w:pPr>
        <w:pStyle w:val="3"/>
      </w:pPr>
      <w:bookmarkStart w:id="818" w:name="_Toc65761869"/>
      <w:r>
        <w:t>6</w:t>
      </w:r>
      <w:r w:rsidR="00ED76B9" w:rsidRPr="004C63BE">
        <w:t>.</w:t>
      </w:r>
      <w:r w:rsidR="004D2218">
        <w:t>4</w:t>
      </w:r>
      <w:r w:rsidR="00ED76B9" w:rsidRPr="004C63BE">
        <w:t>.</w:t>
      </w:r>
      <w:r w:rsidR="00844757">
        <w:t>1</w:t>
      </w:r>
      <w:r w:rsidR="00ED76B9" w:rsidRPr="004C63BE">
        <w:tab/>
      </w:r>
      <w:r w:rsidR="00ED76B9">
        <w:rPr>
          <w:rFonts w:hint="eastAsia"/>
          <w:lang w:eastAsia="zh-CN"/>
        </w:rPr>
        <w:t xml:space="preserve">Broadcast mode </w:t>
      </w:r>
      <w:proofErr w:type="spellStart"/>
      <w:r w:rsidR="00ED76B9">
        <w:rPr>
          <w:rFonts w:hint="eastAsia"/>
          <w:lang w:eastAsia="zh-CN"/>
        </w:rPr>
        <w:t>ProSe</w:t>
      </w:r>
      <w:proofErr w:type="spellEnd"/>
      <w:r w:rsidR="00ED76B9">
        <w:rPr>
          <w:rFonts w:hint="eastAsia"/>
          <w:lang w:eastAsia="zh-CN"/>
        </w:rPr>
        <w:t xml:space="preserve"> Direct Communication</w:t>
      </w:r>
      <w:bookmarkEnd w:id="818"/>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w:t>
      </w:r>
      <w:r w:rsidRPr="00DB7532">
        <w:rPr>
          <w:lang w:eastAsia="zh-CN"/>
        </w:rPr>
        <w:t xml:space="preserve"> </w:t>
      </w:r>
      <w:r>
        <w:rPr>
          <w:lang w:eastAsia="zh-CN"/>
        </w:rPr>
        <w:t>of</w:t>
      </w:r>
      <w:r>
        <w:rPr>
          <w:lang w:val="en-US" w:eastAsia="zh-CN"/>
        </w:rPr>
        <w:t xml:space="preserve"> the broadcast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rsidP="00ED76B9">
      <w:pPr>
        <w:pStyle w:val="3"/>
      </w:pPr>
      <w:bookmarkStart w:id="819" w:name="_Toc65761870"/>
      <w:r>
        <w:t>6</w:t>
      </w:r>
      <w:r w:rsidR="00ED76B9" w:rsidRPr="004C63BE">
        <w:t>.</w:t>
      </w:r>
      <w:r w:rsidR="004D2218">
        <w:t>4</w:t>
      </w:r>
      <w:r w:rsidR="00ED76B9" w:rsidRPr="004C63BE">
        <w:t>.</w:t>
      </w:r>
      <w:r w:rsidR="00844757">
        <w:t>2</w:t>
      </w:r>
      <w:r w:rsidR="00ED76B9" w:rsidRPr="004C63BE">
        <w:tab/>
      </w:r>
      <w:proofErr w:type="spellStart"/>
      <w:r w:rsidR="00ED76B9">
        <w:rPr>
          <w:lang w:eastAsia="zh-CN"/>
        </w:rPr>
        <w:t>Groupcast</w:t>
      </w:r>
      <w:proofErr w:type="spellEnd"/>
      <w:r w:rsidR="00ED76B9">
        <w:rPr>
          <w:lang w:eastAsia="zh-CN"/>
        </w:rPr>
        <w:t xml:space="preserve"> </w:t>
      </w:r>
      <w:r w:rsidR="00ED76B9">
        <w:rPr>
          <w:rFonts w:hint="eastAsia"/>
          <w:lang w:eastAsia="zh-CN"/>
        </w:rPr>
        <w:t xml:space="preserve">mode </w:t>
      </w:r>
      <w:proofErr w:type="spellStart"/>
      <w:r w:rsidR="00ED76B9">
        <w:rPr>
          <w:rFonts w:hint="eastAsia"/>
          <w:lang w:eastAsia="zh-CN"/>
        </w:rPr>
        <w:t>ProSe</w:t>
      </w:r>
      <w:proofErr w:type="spellEnd"/>
      <w:r w:rsidR="00ED76B9">
        <w:rPr>
          <w:rFonts w:hint="eastAsia"/>
          <w:lang w:eastAsia="zh-CN"/>
        </w:rPr>
        <w:t xml:space="preserve"> Direct Communication</w:t>
      </w:r>
      <w:bookmarkEnd w:id="819"/>
    </w:p>
    <w:p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 </w:t>
      </w:r>
      <w:proofErr w:type="spellStart"/>
      <w:r>
        <w:rPr>
          <w:lang w:val="en-US" w:eastAsia="zh-CN"/>
        </w:rPr>
        <w:t>groupcast</w:t>
      </w:r>
      <w:proofErr w:type="spellEnd"/>
      <w:r>
        <w:rPr>
          <w:lang w:val="en-US" w:eastAsia="zh-CN"/>
        </w:rPr>
        <w:t xml:space="preserve">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rsidP="00ED76B9">
      <w:pPr>
        <w:pStyle w:val="3"/>
      </w:pPr>
      <w:bookmarkStart w:id="820" w:name="_Toc65761871"/>
      <w:r>
        <w:t>6</w:t>
      </w:r>
      <w:r w:rsidR="00ED76B9" w:rsidRPr="004C63BE">
        <w:t>.</w:t>
      </w:r>
      <w:r w:rsidR="004D2218">
        <w:t>4</w:t>
      </w:r>
      <w:r w:rsidR="00ED76B9" w:rsidRPr="004C63BE">
        <w:t>.</w:t>
      </w:r>
      <w:r w:rsidR="00844757">
        <w:t>3</w:t>
      </w:r>
      <w:r w:rsidR="00ED76B9" w:rsidRPr="004C63BE">
        <w:tab/>
      </w:r>
      <w:r w:rsidR="00ED76B9">
        <w:rPr>
          <w:lang w:eastAsia="zh-CN"/>
        </w:rPr>
        <w:t>Unicast</w:t>
      </w:r>
      <w:r w:rsidR="00ED76B9">
        <w:rPr>
          <w:rFonts w:hint="eastAsia"/>
          <w:lang w:eastAsia="zh-CN"/>
        </w:rPr>
        <w:t xml:space="preserve"> mode </w:t>
      </w:r>
      <w:proofErr w:type="spellStart"/>
      <w:r w:rsidR="00ED76B9">
        <w:rPr>
          <w:rFonts w:hint="eastAsia"/>
          <w:lang w:eastAsia="zh-CN"/>
        </w:rPr>
        <w:t>ProSe</w:t>
      </w:r>
      <w:proofErr w:type="spellEnd"/>
      <w:r w:rsidR="00ED76B9">
        <w:rPr>
          <w:rFonts w:hint="eastAsia"/>
          <w:lang w:eastAsia="zh-CN"/>
        </w:rPr>
        <w:t xml:space="preserve"> Direct Communication</w:t>
      </w:r>
      <w:bookmarkEnd w:id="820"/>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 unicast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pPr>
        <w:pStyle w:val="2"/>
        <w:pPrChange w:id="821" w:author="Fei Lu0304-OPPO" w:date="2021-03-04T14:46:00Z">
          <w:pPr>
            <w:pStyle w:val="3"/>
          </w:pPr>
        </w:pPrChange>
      </w:pPr>
      <w:bookmarkStart w:id="822" w:name="_Toc65761872"/>
      <w:r>
        <w:t>6</w:t>
      </w:r>
      <w:r w:rsidR="00ED76B9" w:rsidRPr="004C63BE">
        <w:t>.</w:t>
      </w:r>
      <w:del w:id="823" w:author="Fei Lu0304-OPPO" w:date="2021-03-04T14:45:00Z">
        <w:r w:rsidR="004D2218" w:rsidDel="005556C9">
          <w:delText>4</w:delText>
        </w:r>
        <w:r w:rsidR="00ED76B9" w:rsidRPr="004C63BE" w:rsidDel="005556C9">
          <w:delText>.</w:delText>
        </w:r>
        <w:r w:rsidR="00844757" w:rsidDel="005556C9">
          <w:delText>4</w:delText>
        </w:r>
      </w:del>
      <w:ins w:id="824" w:author="Fei Lu0304-OPPO" w:date="2021-03-04T14:45:00Z">
        <w:r w:rsidR="005556C9">
          <w:t>5</w:t>
        </w:r>
      </w:ins>
      <w:r w:rsidR="00ED76B9" w:rsidRPr="004C63BE">
        <w:tab/>
      </w:r>
      <w:del w:id="825" w:author="Fei Lu0304-OPPO" w:date="2021-03-04T14:47:00Z">
        <w:r w:rsidR="00184041" w:rsidDel="005556C9">
          <w:delText>P</w:delText>
        </w:r>
        <w:r w:rsidR="00184041" w:rsidDel="005556C9">
          <w:rPr>
            <w:lang w:val="en-US"/>
          </w:rPr>
          <w:delText xml:space="preserve">roSe </w:delText>
        </w:r>
        <w:r w:rsidR="00ED76B9" w:rsidDel="005556C9">
          <w:rPr>
            <w:rFonts w:hint="eastAsia"/>
            <w:lang w:eastAsia="zh-CN"/>
          </w:rPr>
          <w:delText>Direct Communication</w:delText>
        </w:r>
        <w:r w:rsidR="00ED76B9" w:rsidDel="005556C9">
          <w:rPr>
            <w:lang w:eastAsia="zh-CN"/>
          </w:rPr>
          <w:delText xml:space="preserve"> via </w:delText>
        </w:r>
      </w:del>
      <w:r w:rsidR="00ED76B9" w:rsidRPr="003C0087">
        <w:rPr>
          <w:noProof/>
        </w:rPr>
        <w:t>ProSe</w:t>
      </w:r>
      <w:r w:rsidR="00ED76B9" w:rsidRPr="003C0087">
        <w:t xml:space="preserve"> UE-to-Network Relay</w:t>
      </w:r>
      <w:ins w:id="826" w:author="Fei Lu0304-OPPO" w:date="2021-03-04T14:47:00Z">
        <w:r w:rsidR="005556C9">
          <w:t xml:space="preserve"> </w:t>
        </w:r>
        <w:r w:rsidR="005556C9">
          <w:rPr>
            <w:rFonts w:hint="eastAsia"/>
            <w:lang w:eastAsia="zh-CN"/>
          </w:rPr>
          <w:t>Communication</w:t>
        </w:r>
      </w:ins>
      <w:bookmarkEnd w:id="822"/>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ED76B9" w:rsidRPr="00725A45" w:rsidRDefault="00ED76B9" w:rsidP="00ED76B9">
      <w:pPr>
        <w:pStyle w:val="EditorsNote"/>
      </w:pPr>
    </w:p>
    <w:p w:rsidR="00ED76B9" w:rsidRPr="004C63BE" w:rsidRDefault="0078281B">
      <w:pPr>
        <w:pStyle w:val="2"/>
        <w:pPrChange w:id="827" w:author="Fei Lu0304-OPPO" w:date="2021-03-04T14:46:00Z">
          <w:pPr>
            <w:pStyle w:val="3"/>
          </w:pPr>
        </w:pPrChange>
      </w:pPr>
      <w:bookmarkStart w:id="828" w:name="_Toc65761873"/>
      <w:r>
        <w:t>6</w:t>
      </w:r>
      <w:r w:rsidR="00ED76B9" w:rsidRPr="004C63BE">
        <w:t>.</w:t>
      </w:r>
      <w:del w:id="829" w:author="Fei Lu0304-OPPO" w:date="2021-03-04T14:46:00Z">
        <w:r w:rsidR="004D2218" w:rsidDel="005556C9">
          <w:delText>4</w:delText>
        </w:r>
        <w:r w:rsidR="00ED76B9" w:rsidRPr="004C63BE" w:rsidDel="005556C9">
          <w:delText>.</w:delText>
        </w:r>
        <w:r w:rsidR="00844757" w:rsidDel="005556C9">
          <w:delText>5</w:delText>
        </w:r>
      </w:del>
      <w:ins w:id="830" w:author="Fei Lu0304-OPPO" w:date="2021-03-04T14:46:00Z">
        <w:r w:rsidR="005556C9">
          <w:t>6</w:t>
        </w:r>
      </w:ins>
      <w:r w:rsidR="00ED76B9" w:rsidRPr="004C63BE">
        <w:tab/>
      </w:r>
      <w:del w:id="831" w:author="Fei Lu0304-OPPO" w:date="2021-03-04T14:47:00Z">
        <w:r w:rsidR="00184041" w:rsidDel="005556C9">
          <w:delText xml:space="preserve">ProSe </w:delText>
        </w:r>
        <w:r w:rsidR="00ED76B9" w:rsidDel="005556C9">
          <w:rPr>
            <w:rFonts w:hint="eastAsia"/>
            <w:lang w:eastAsia="zh-CN"/>
          </w:rPr>
          <w:delText>Direct Communication</w:delText>
        </w:r>
        <w:r w:rsidR="00ED76B9" w:rsidDel="005556C9">
          <w:rPr>
            <w:lang w:eastAsia="zh-CN"/>
          </w:rPr>
          <w:delText xml:space="preserve"> via </w:delText>
        </w:r>
      </w:del>
      <w:r w:rsidR="00ED76B9" w:rsidRPr="003C0087">
        <w:rPr>
          <w:noProof/>
        </w:rPr>
        <w:t>ProSe</w:t>
      </w:r>
      <w:r w:rsidR="00ED76B9" w:rsidRPr="003C0087">
        <w:t xml:space="preserve"> UE-to-</w:t>
      </w:r>
      <w:r w:rsidR="00ED76B9">
        <w:t>UE</w:t>
      </w:r>
      <w:r w:rsidR="00ED76B9" w:rsidRPr="003C0087">
        <w:t xml:space="preserve"> Relay</w:t>
      </w:r>
      <w:ins w:id="832" w:author="Fei Lu0304-OPPO" w:date="2021-03-04T14:47:00Z">
        <w:r w:rsidR="005556C9">
          <w:t xml:space="preserve"> </w:t>
        </w:r>
        <w:r w:rsidR="005556C9">
          <w:rPr>
            <w:rFonts w:hint="eastAsia"/>
            <w:lang w:eastAsia="zh-CN"/>
          </w:rPr>
          <w:t>Communication</w:t>
        </w:r>
      </w:ins>
      <w:bookmarkEnd w:id="828"/>
    </w:p>
    <w:p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DD64DF">
        <w:rPr>
          <w:rFonts w:eastAsia="宋体"/>
          <w:lang w:eastAsia="zh-CN"/>
        </w:rPr>
        <w:t xml:space="preserve">4 </w:t>
      </w:r>
      <w:r>
        <w:rPr>
          <w:rFonts w:eastAsia="Malgun Gothic"/>
          <w:lang w:eastAsia="ko-KR"/>
        </w:rPr>
        <w:t>conclusions of TR 23.7</w:t>
      </w:r>
      <w:r w:rsidRPr="00E25FBC">
        <w:rPr>
          <w:rFonts w:eastAsia="宋体" w:hint="eastAsia"/>
          <w:lang w:eastAsia="zh-CN"/>
        </w:rPr>
        <w:t>52</w:t>
      </w:r>
      <w:r>
        <w:rPr>
          <w:lang w:eastAsia="zh-CN"/>
        </w:rPr>
        <w:t>.</w:t>
      </w:r>
    </w:p>
    <w:p w:rsidR="00E36111" w:rsidRDefault="00E36111" w:rsidP="000963C0">
      <w:pPr>
        <w:pStyle w:val="2"/>
        <w:rPr>
          <w:lang w:eastAsia="ko-KR"/>
        </w:rPr>
      </w:pPr>
      <w:bookmarkStart w:id="833" w:name="_Toc45012615"/>
      <w:bookmarkStart w:id="834" w:name="_Toc51754041"/>
      <w:bookmarkStart w:id="835" w:name="_Toc51754175"/>
      <w:bookmarkStart w:id="836" w:name="_Toc51839002"/>
      <w:bookmarkStart w:id="837" w:name="_Toc65761874"/>
      <w:r w:rsidRPr="00490934">
        <w:rPr>
          <w:lang w:eastAsia="ko-KR"/>
        </w:rPr>
        <w:t>6.</w:t>
      </w:r>
      <w:del w:id="838" w:author="Fei Lu0304-OPPO" w:date="2021-03-04T14:46:00Z">
        <w:r w:rsidR="004D2218" w:rsidDel="005556C9">
          <w:rPr>
            <w:lang w:eastAsia="ko-KR"/>
          </w:rPr>
          <w:delText>5</w:delText>
        </w:r>
      </w:del>
      <w:ins w:id="839" w:author="Fei Lu0304-OPPO" w:date="2021-03-04T14:46:00Z">
        <w:r w:rsidR="005556C9">
          <w:rPr>
            <w:lang w:eastAsia="ko-KR"/>
          </w:rPr>
          <w:t>7</w:t>
        </w:r>
      </w:ins>
      <w:r w:rsidRPr="00490934">
        <w:rPr>
          <w:lang w:eastAsia="ko-KR"/>
        </w:rPr>
        <w:tab/>
      </w:r>
      <w:bookmarkEnd w:id="833"/>
      <w:bookmarkEnd w:id="834"/>
      <w:bookmarkEnd w:id="835"/>
      <w:bookmarkEnd w:id="836"/>
      <w:r w:rsidR="000963C0" w:rsidRPr="00DE66CD">
        <w:rPr>
          <w:lang w:eastAsia="zh-CN"/>
        </w:rPr>
        <w:t>Procedures for Service Authorization to NG-RAN</w:t>
      </w:r>
      <w:bookmarkEnd w:id="837"/>
    </w:p>
    <w:p w:rsidR="006F3303" w:rsidRPr="006F3303" w:rsidRDefault="006F3303" w:rsidP="006F330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5GS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E36111" w:rsidRPr="00490934" w:rsidRDefault="00E36111" w:rsidP="00E36111">
      <w:pPr>
        <w:pStyle w:val="3"/>
      </w:pPr>
      <w:bookmarkStart w:id="840" w:name="_Toc19199147"/>
      <w:bookmarkStart w:id="841" w:name="_Toc27821937"/>
      <w:bookmarkStart w:id="842" w:name="_Toc36126292"/>
      <w:bookmarkStart w:id="843" w:name="_Toc45012616"/>
      <w:bookmarkStart w:id="844" w:name="_Toc51754042"/>
      <w:bookmarkStart w:id="845" w:name="_Toc51754176"/>
      <w:bookmarkStart w:id="846" w:name="_Toc51839003"/>
      <w:bookmarkStart w:id="847" w:name="_Toc65761875"/>
      <w:r w:rsidRPr="00490934">
        <w:t>6.</w:t>
      </w:r>
      <w:del w:id="848" w:author="Fei Lu0304-OPPO" w:date="2021-03-04T14:46:00Z">
        <w:r w:rsidR="004D2218" w:rsidDel="005556C9">
          <w:delText>5</w:delText>
        </w:r>
      </w:del>
      <w:ins w:id="849" w:author="Fei Lu0304-OPPO" w:date="2021-03-04T14:46:00Z">
        <w:r w:rsidR="005556C9">
          <w:t>7</w:t>
        </w:r>
      </w:ins>
      <w:r w:rsidRPr="00490934">
        <w:t>.1</w:t>
      </w:r>
      <w:r w:rsidRPr="00490934">
        <w:tab/>
        <w:t>General</w:t>
      </w:r>
      <w:bookmarkEnd w:id="840"/>
      <w:bookmarkEnd w:id="841"/>
      <w:bookmarkEnd w:id="842"/>
      <w:bookmarkEnd w:id="843"/>
      <w:bookmarkEnd w:id="844"/>
      <w:bookmarkEnd w:id="845"/>
      <w:bookmarkEnd w:id="846"/>
      <w:bookmarkEnd w:id="847"/>
    </w:p>
    <w:p w:rsidR="006468D4" w:rsidRPr="006468D4" w:rsidRDefault="006468D4" w:rsidP="006468D4">
      <w:pPr>
        <w:pStyle w:val="EditorsNote"/>
      </w:pPr>
      <w:bookmarkStart w:id="850" w:name="_Toc19199148"/>
      <w:bookmarkStart w:id="851" w:name="_Toc27821938"/>
      <w:bookmarkStart w:id="852" w:name="_Toc36126293"/>
      <w:bookmarkStart w:id="853" w:name="_Toc45012617"/>
      <w:bookmarkStart w:id="854" w:name="_Toc51754043"/>
      <w:bookmarkStart w:id="855" w:name="_Toc51754177"/>
      <w:bookmarkStart w:id="856" w:name="_Toc51839004"/>
      <w:r w:rsidRPr="00677EA2">
        <w:t>Editor</w:t>
      </w:r>
      <w:r>
        <w:t>'</w:t>
      </w:r>
      <w:r w:rsidRPr="00677EA2">
        <w:t>s note:</w:t>
      </w:r>
      <w:r>
        <w:tab/>
      </w:r>
      <w:r w:rsidRPr="00CB0C8A">
        <w:t>This clause</w:t>
      </w:r>
      <w:r w:rsidRPr="006468D4">
        <w:t xml:space="preserve"> will </w:t>
      </w:r>
      <w:r w:rsidRPr="006468D4">
        <w:rPr>
          <w:rFonts w:hint="eastAsia"/>
        </w:rPr>
        <w:t xml:space="preserve">document </w:t>
      </w:r>
      <w:r w:rsidRPr="006468D4">
        <w:t xml:space="preserve">the general description </w:t>
      </w:r>
    </w:p>
    <w:p w:rsidR="006468D4" w:rsidRPr="006468D4" w:rsidRDefault="006468D4" w:rsidP="006468D4">
      <w:pPr>
        <w:rPr>
          <w:lang w:eastAsia="zh-CN"/>
        </w:rPr>
      </w:pPr>
    </w:p>
    <w:p w:rsidR="00E36111" w:rsidRDefault="00E36111" w:rsidP="00E36111">
      <w:pPr>
        <w:pStyle w:val="3"/>
      </w:pPr>
      <w:bookmarkStart w:id="857" w:name="_Toc65761876"/>
      <w:r w:rsidRPr="00490934">
        <w:rPr>
          <w:rFonts w:eastAsia="宋体"/>
          <w:lang w:eastAsia="zh-CN"/>
        </w:rPr>
        <w:t>6</w:t>
      </w:r>
      <w:r w:rsidRPr="00490934">
        <w:t>.</w:t>
      </w:r>
      <w:del w:id="858" w:author="Fei Lu0304-OPPO" w:date="2021-03-04T14:46:00Z">
        <w:r w:rsidR="004D2218" w:rsidDel="005556C9">
          <w:rPr>
            <w:rFonts w:eastAsia="宋体"/>
            <w:lang w:eastAsia="zh-CN"/>
          </w:rPr>
          <w:delText>5</w:delText>
        </w:r>
      </w:del>
      <w:ins w:id="859" w:author="Fei Lu0304-OPPO" w:date="2021-03-04T14:46:00Z">
        <w:r w:rsidR="005556C9">
          <w:rPr>
            <w:rFonts w:eastAsia="宋体"/>
            <w:lang w:eastAsia="zh-CN"/>
          </w:rPr>
          <w:t>7</w:t>
        </w:r>
      </w:ins>
      <w:r w:rsidRPr="00490934">
        <w:t>.</w:t>
      </w:r>
      <w:r w:rsidRPr="00490934">
        <w:rPr>
          <w:rFonts w:eastAsia="宋体"/>
          <w:lang w:eastAsia="zh-CN"/>
        </w:rPr>
        <w:t>2</w:t>
      </w:r>
      <w:r w:rsidRPr="00490934">
        <w:tab/>
        <w:t>Registration procedure</w:t>
      </w:r>
      <w:bookmarkEnd w:id="850"/>
      <w:bookmarkEnd w:id="851"/>
      <w:bookmarkEnd w:id="852"/>
      <w:bookmarkEnd w:id="853"/>
      <w:bookmarkEnd w:id="854"/>
      <w:bookmarkEnd w:id="855"/>
      <w:bookmarkEnd w:id="856"/>
      <w:bookmarkEnd w:id="857"/>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registration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Default="00E36111" w:rsidP="00E36111">
      <w:pPr>
        <w:pStyle w:val="3"/>
      </w:pPr>
      <w:bookmarkStart w:id="860" w:name="_Toc19199149"/>
      <w:bookmarkStart w:id="861" w:name="_Toc27821939"/>
      <w:bookmarkStart w:id="862" w:name="_Toc36126294"/>
      <w:bookmarkStart w:id="863" w:name="_Toc45012618"/>
      <w:bookmarkStart w:id="864" w:name="_Toc51754044"/>
      <w:bookmarkStart w:id="865" w:name="_Toc51754178"/>
      <w:bookmarkStart w:id="866" w:name="_Toc51839005"/>
      <w:bookmarkStart w:id="867" w:name="_Toc65761877"/>
      <w:r w:rsidRPr="00490934">
        <w:rPr>
          <w:rFonts w:eastAsia="宋体"/>
          <w:lang w:eastAsia="zh-CN"/>
        </w:rPr>
        <w:t>6</w:t>
      </w:r>
      <w:r w:rsidRPr="00490934">
        <w:t>.</w:t>
      </w:r>
      <w:del w:id="868" w:author="Fei Lu0304-OPPO" w:date="2021-03-04T14:46:00Z">
        <w:r w:rsidR="004D2218" w:rsidDel="005556C9">
          <w:rPr>
            <w:rFonts w:eastAsia="宋体"/>
            <w:lang w:eastAsia="zh-CN"/>
          </w:rPr>
          <w:delText>5</w:delText>
        </w:r>
      </w:del>
      <w:ins w:id="869" w:author="Fei Lu0304-OPPO" w:date="2021-03-04T14:46:00Z">
        <w:r w:rsidR="005556C9">
          <w:rPr>
            <w:rFonts w:eastAsia="宋体"/>
            <w:lang w:eastAsia="zh-CN"/>
          </w:rPr>
          <w:t>7</w:t>
        </w:r>
      </w:ins>
      <w:r w:rsidRPr="00490934">
        <w:t>.3</w:t>
      </w:r>
      <w:r w:rsidRPr="00490934">
        <w:tab/>
        <w:t>Service Request procedure</w:t>
      </w:r>
      <w:bookmarkEnd w:id="860"/>
      <w:bookmarkEnd w:id="861"/>
      <w:bookmarkEnd w:id="862"/>
      <w:bookmarkEnd w:id="863"/>
      <w:bookmarkEnd w:id="864"/>
      <w:bookmarkEnd w:id="865"/>
      <w:bookmarkEnd w:id="866"/>
      <w:bookmarkEnd w:id="867"/>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SR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6468D4" w:rsidRPr="00175597" w:rsidRDefault="006468D4" w:rsidP="006468D4"/>
    <w:p w:rsidR="00E36111" w:rsidRDefault="00E36111" w:rsidP="00E36111">
      <w:pPr>
        <w:pStyle w:val="3"/>
      </w:pPr>
      <w:bookmarkStart w:id="870" w:name="_Toc19199150"/>
      <w:bookmarkStart w:id="871" w:name="_Toc27821940"/>
      <w:bookmarkStart w:id="872" w:name="_Toc36126295"/>
      <w:bookmarkStart w:id="873" w:name="_Toc45012619"/>
      <w:bookmarkStart w:id="874" w:name="_Toc51754045"/>
      <w:bookmarkStart w:id="875" w:name="_Toc51754179"/>
      <w:bookmarkStart w:id="876" w:name="_Toc51839006"/>
      <w:bookmarkStart w:id="877" w:name="_Toc65761878"/>
      <w:r w:rsidRPr="00490934">
        <w:rPr>
          <w:rFonts w:eastAsia="宋体"/>
          <w:lang w:eastAsia="zh-CN"/>
        </w:rPr>
        <w:t>6</w:t>
      </w:r>
      <w:r w:rsidRPr="00490934">
        <w:t>.</w:t>
      </w:r>
      <w:del w:id="878" w:author="Fei Lu0304-OPPO" w:date="2021-03-04T14:46:00Z">
        <w:r w:rsidR="004D2218" w:rsidDel="005556C9">
          <w:rPr>
            <w:rFonts w:eastAsia="宋体"/>
            <w:lang w:eastAsia="zh-CN"/>
          </w:rPr>
          <w:delText>5</w:delText>
        </w:r>
      </w:del>
      <w:ins w:id="879" w:author="Fei Lu0304-OPPO" w:date="2021-03-04T14:46:00Z">
        <w:r w:rsidR="005556C9">
          <w:rPr>
            <w:rFonts w:eastAsia="宋体"/>
            <w:lang w:eastAsia="zh-CN"/>
          </w:rPr>
          <w:t>7</w:t>
        </w:r>
      </w:ins>
      <w:r w:rsidRPr="00490934">
        <w:t>.4</w:t>
      </w:r>
      <w:r w:rsidRPr="00490934">
        <w:tab/>
      </w:r>
      <w:r w:rsidRPr="00490934">
        <w:rPr>
          <w:lang w:eastAsia="zh-CN"/>
        </w:rPr>
        <w:t>N2</w:t>
      </w:r>
      <w:r w:rsidRPr="00490934">
        <w:t xml:space="preserve"> Handover procedure</w:t>
      </w:r>
      <w:bookmarkEnd w:id="870"/>
      <w:bookmarkEnd w:id="871"/>
      <w:bookmarkEnd w:id="872"/>
      <w:bookmarkEnd w:id="873"/>
      <w:bookmarkEnd w:id="874"/>
      <w:bookmarkEnd w:id="875"/>
      <w:bookmarkEnd w:id="876"/>
      <w:bookmarkEnd w:id="877"/>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N2 handover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Default="00E36111" w:rsidP="00E36111">
      <w:pPr>
        <w:pStyle w:val="3"/>
      </w:pPr>
      <w:bookmarkStart w:id="880" w:name="_Toc19199151"/>
      <w:bookmarkStart w:id="881" w:name="_Toc27821941"/>
      <w:bookmarkStart w:id="882" w:name="_Toc36126296"/>
      <w:bookmarkStart w:id="883" w:name="_Toc45012620"/>
      <w:bookmarkStart w:id="884" w:name="_Toc51754046"/>
      <w:bookmarkStart w:id="885" w:name="_Toc51754180"/>
      <w:bookmarkStart w:id="886" w:name="_Toc51839007"/>
      <w:bookmarkStart w:id="887" w:name="_Toc65761879"/>
      <w:r w:rsidRPr="00490934">
        <w:rPr>
          <w:rFonts w:eastAsia="宋体"/>
          <w:lang w:eastAsia="zh-CN"/>
        </w:rPr>
        <w:t>6</w:t>
      </w:r>
      <w:r w:rsidRPr="00490934">
        <w:t>.</w:t>
      </w:r>
      <w:del w:id="888" w:author="Fei Lu0304-OPPO" w:date="2021-03-04T14:46:00Z">
        <w:r w:rsidR="004D2218" w:rsidDel="005556C9">
          <w:rPr>
            <w:rFonts w:eastAsia="宋体"/>
            <w:lang w:eastAsia="zh-CN"/>
          </w:rPr>
          <w:delText>5</w:delText>
        </w:r>
      </w:del>
      <w:ins w:id="889" w:author="Fei Lu0304-OPPO" w:date="2021-03-04T14:46:00Z">
        <w:r w:rsidR="005556C9">
          <w:rPr>
            <w:rFonts w:eastAsia="宋体"/>
            <w:lang w:eastAsia="zh-CN"/>
          </w:rPr>
          <w:t>7</w:t>
        </w:r>
      </w:ins>
      <w:r w:rsidRPr="00490934">
        <w:t>.5</w:t>
      </w:r>
      <w:r w:rsidRPr="00490934">
        <w:tab/>
      </w:r>
      <w:proofErr w:type="spellStart"/>
      <w:r w:rsidRPr="00490934">
        <w:rPr>
          <w:lang w:eastAsia="zh-CN"/>
        </w:rPr>
        <w:t>Xn</w:t>
      </w:r>
      <w:proofErr w:type="spellEnd"/>
      <w:r w:rsidRPr="00490934">
        <w:t xml:space="preserve"> Handover procedure</w:t>
      </w:r>
      <w:bookmarkEnd w:id="880"/>
      <w:bookmarkEnd w:id="881"/>
      <w:bookmarkEnd w:id="882"/>
      <w:bookmarkEnd w:id="883"/>
      <w:bookmarkEnd w:id="884"/>
      <w:bookmarkEnd w:id="885"/>
      <w:bookmarkEnd w:id="886"/>
      <w:bookmarkEnd w:id="887"/>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impacts to </w:t>
      </w:r>
      <w:proofErr w:type="spellStart"/>
      <w:r>
        <w:rPr>
          <w:lang w:val="en-US" w:eastAsia="zh-CN"/>
        </w:rPr>
        <w:t>Xn</w:t>
      </w:r>
      <w:proofErr w:type="spellEnd"/>
      <w:r>
        <w:rPr>
          <w:lang w:val="en-US" w:eastAsia="zh-CN"/>
        </w:rPr>
        <w:t xml:space="preserve">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Pr="00490934" w:rsidRDefault="00E36111" w:rsidP="00E36111">
      <w:pPr>
        <w:pStyle w:val="3"/>
        <w:rPr>
          <w:lang w:eastAsia="zh-CN"/>
        </w:rPr>
      </w:pPr>
      <w:bookmarkStart w:id="890" w:name="_Toc19199152"/>
      <w:bookmarkStart w:id="891" w:name="_Toc27821942"/>
      <w:bookmarkStart w:id="892" w:name="_Toc36126297"/>
      <w:bookmarkStart w:id="893" w:name="_Toc45012621"/>
      <w:bookmarkStart w:id="894" w:name="_Toc51754047"/>
      <w:bookmarkStart w:id="895" w:name="_Toc51754181"/>
      <w:bookmarkStart w:id="896" w:name="_Toc51839008"/>
      <w:bookmarkStart w:id="897" w:name="_Toc65761880"/>
      <w:r w:rsidRPr="00490934">
        <w:rPr>
          <w:rFonts w:eastAsia="宋体"/>
          <w:lang w:eastAsia="zh-CN"/>
        </w:rPr>
        <w:t>6</w:t>
      </w:r>
      <w:r w:rsidRPr="00490934">
        <w:t>.</w:t>
      </w:r>
      <w:del w:id="898" w:author="Fei Lu0304-OPPO" w:date="2021-03-04T14:46:00Z">
        <w:r w:rsidR="004D2218" w:rsidDel="005556C9">
          <w:rPr>
            <w:rFonts w:eastAsia="宋体"/>
            <w:lang w:eastAsia="zh-CN"/>
          </w:rPr>
          <w:delText>5</w:delText>
        </w:r>
      </w:del>
      <w:ins w:id="899" w:author="Fei Lu0304-OPPO" w:date="2021-03-04T14:46:00Z">
        <w:r w:rsidR="005556C9">
          <w:rPr>
            <w:rFonts w:eastAsia="宋体"/>
            <w:lang w:eastAsia="zh-CN"/>
          </w:rPr>
          <w:t>7</w:t>
        </w:r>
      </w:ins>
      <w:r w:rsidRPr="00490934">
        <w:t>.6</w:t>
      </w:r>
      <w:r w:rsidRPr="00490934">
        <w:tab/>
        <w:t>Subscriber Data Update Notification to AMF</w:t>
      </w:r>
      <w:bookmarkEnd w:id="890"/>
      <w:bookmarkEnd w:id="891"/>
      <w:bookmarkEnd w:id="892"/>
      <w:bookmarkEnd w:id="893"/>
      <w:bookmarkEnd w:id="894"/>
      <w:bookmarkEnd w:id="895"/>
      <w:bookmarkEnd w:id="896"/>
      <w:bookmarkEnd w:id="897"/>
    </w:p>
    <w:p w:rsidR="00363BDF" w:rsidRPr="006F3303" w:rsidRDefault="00363BDF" w:rsidP="00363BD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subscription data update notification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E36111" w:rsidRPr="00363BDF" w:rsidRDefault="00E36111" w:rsidP="00E36111">
      <w:pPr>
        <w:pStyle w:val="B1"/>
        <w:rPr>
          <w:lang w:eastAsia="zh-CN"/>
        </w:rPr>
      </w:pPr>
    </w:p>
    <w:p w:rsidR="00ED76B9" w:rsidRPr="006468D4" w:rsidRDefault="00E36111" w:rsidP="006468D4">
      <w:pPr>
        <w:pStyle w:val="3"/>
        <w:rPr>
          <w:rFonts w:eastAsia="宋体"/>
          <w:lang w:eastAsia="zh-CN"/>
        </w:rPr>
      </w:pPr>
      <w:bookmarkStart w:id="900" w:name="_Toc19199153"/>
      <w:bookmarkStart w:id="901" w:name="_Toc27821943"/>
      <w:bookmarkStart w:id="902" w:name="_Toc36126298"/>
      <w:bookmarkStart w:id="903" w:name="_Toc45012622"/>
      <w:bookmarkStart w:id="904" w:name="_Toc51754048"/>
      <w:bookmarkStart w:id="905" w:name="_Toc51754182"/>
      <w:bookmarkStart w:id="906" w:name="_Toc51839009"/>
      <w:bookmarkStart w:id="907" w:name="_Toc65761881"/>
      <w:r w:rsidRPr="00490934">
        <w:rPr>
          <w:rFonts w:eastAsia="宋体"/>
          <w:lang w:eastAsia="zh-CN"/>
        </w:rPr>
        <w:t>6.</w:t>
      </w:r>
      <w:del w:id="908" w:author="Fei Lu0304-OPPO" w:date="2021-03-04T14:46:00Z">
        <w:r w:rsidR="004D2218" w:rsidDel="005556C9">
          <w:rPr>
            <w:rFonts w:eastAsia="宋体"/>
            <w:lang w:eastAsia="zh-CN"/>
          </w:rPr>
          <w:delText>5</w:delText>
        </w:r>
      </w:del>
      <w:ins w:id="909" w:author="Fei Lu0304-OPPO" w:date="2021-03-04T14:46:00Z">
        <w:r w:rsidR="005556C9">
          <w:rPr>
            <w:rFonts w:eastAsia="宋体"/>
            <w:lang w:eastAsia="zh-CN"/>
          </w:rPr>
          <w:t>7</w:t>
        </w:r>
      </w:ins>
      <w:r w:rsidRPr="00490934">
        <w:rPr>
          <w:rFonts w:eastAsia="宋体"/>
          <w:lang w:eastAsia="zh-CN"/>
        </w:rPr>
        <w:t>.7</w:t>
      </w:r>
      <w:r w:rsidRPr="00490934">
        <w:rPr>
          <w:rFonts w:eastAsia="宋体"/>
          <w:lang w:eastAsia="zh-CN"/>
        </w:rPr>
        <w:tab/>
        <w:t>Delivery of PC5 QoS parameters to NG-RAN</w:t>
      </w:r>
      <w:bookmarkEnd w:id="900"/>
      <w:bookmarkEnd w:id="901"/>
      <w:bookmarkEnd w:id="902"/>
      <w:bookmarkEnd w:id="903"/>
      <w:bookmarkEnd w:id="904"/>
      <w:bookmarkEnd w:id="905"/>
      <w:bookmarkEnd w:id="906"/>
      <w:bookmarkEnd w:id="907"/>
    </w:p>
    <w:p w:rsidR="00363BDF" w:rsidRPr="006F3303" w:rsidRDefault="00363BDF" w:rsidP="00363BD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sidR="00C0603D">
        <w:rPr>
          <w:lang w:val="en-US" w:eastAsia="zh-CN"/>
        </w:rPr>
        <w:t>how to deliver the PC5 QoS parameters to NG-RAN</w:t>
      </w:r>
      <w:r>
        <w:rPr>
          <w:lang w:eastAsia="zh-CN"/>
        </w:rPr>
        <w:t>.</w:t>
      </w:r>
    </w:p>
    <w:p w:rsidR="00FD2238" w:rsidRPr="001216A7" w:rsidRDefault="00FD2238" w:rsidP="00FD2238">
      <w:pPr>
        <w:pStyle w:val="1"/>
        <w:rPr>
          <w:lang w:eastAsia="ko-KR"/>
        </w:rPr>
      </w:pPr>
      <w:bookmarkStart w:id="910" w:name="_Toc19105837"/>
      <w:bookmarkStart w:id="911" w:name="_Toc27821253"/>
      <w:bookmarkStart w:id="912" w:name="_Toc36124592"/>
      <w:bookmarkStart w:id="913" w:name="_Toc36125032"/>
      <w:bookmarkStart w:id="914" w:name="_Toc36125191"/>
      <w:bookmarkStart w:id="915" w:name="_Toc45009496"/>
      <w:bookmarkStart w:id="916" w:name="_Toc65761882"/>
      <w:r>
        <w:rPr>
          <w:rFonts w:eastAsia="宋体"/>
          <w:lang w:eastAsia="zh-CN"/>
        </w:rPr>
        <w:t>7</w:t>
      </w:r>
      <w:r w:rsidRPr="001216A7">
        <w:rPr>
          <w:lang w:eastAsia="ko-KR"/>
        </w:rPr>
        <w:tab/>
      </w:r>
      <w:r w:rsidRPr="001216A7">
        <w:rPr>
          <w:rFonts w:eastAsia="宋体" w:hint="eastAsia"/>
          <w:lang w:eastAsia="zh-CN"/>
        </w:rPr>
        <w:t>Network Function Services</w:t>
      </w:r>
      <w:bookmarkEnd w:id="910"/>
      <w:bookmarkEnd w:id="911"/>
      <w:bookmarkEnd w:id="912"/>
      <w:bookmarkEnd w:id="913"/>
      <w:bookmarkEnd w:id="914"/>
      <w:bookmarkEnd w:id="915"/>
      <w:bookmarkEnd w:id="916"/>
    </w:p>
    <w:p w:rsidR="00FD2238" w:rsidRPr="001216A7" w:rsidRDefault="00FD2238" w:rsidP="00FD2238">
      <w:pPr>
        <w:pStyle w:val="2"/>
        <w:rPr>
          <w:rFonts w:eastAsia="宋体"/>
          <w:lang w:eastAsia="zh-CN"/>
        </w:rPr>
      </w:pPr>
      <w:bookmarkStart w:id="917" w:name="_Toc19105838"/>
      <w:bookmarkStart w:id="918" w:name="_Toc27821254"/>
      <w:bookmarkStart w:id="919" w:name="_Toc36124593"/>
      <w:bookmarkStart w:id="920" w:name="_Toc36125033"/>
      <w:bookmarkStart w:id="921" w:name="_Toc36125192"/>
      <w:bookmarkStart w:id="922" w:name="_Toc45009497"/>
      <w:bookmarkStart w:id="923" w:name="_Toc65761883"/>
      <w:r>
        <w:rPr>
          <w:rFonts w:eastAsia="宋体"/>
          <w:lang w:eastAsia="zh-CN"/>
        </w:rPr>
        <w:t>7</w:t>
      </w:r>
      <w:r w:rsidRPr="001216A7">
        <w:rPr>
          <w:rFonts w:hint="eastAsia"/>
          <w:lang w:eastAsia="ko-KR"/>
        </w:rPr>
        <w:t>.</w:t>
      </w:r>
      <w:r w:rsidRPr="001216A7">
        <w:rPr>
          <w:rFonts w:eastAsia="宋体" w:hint="eastAsia"/>
          <w:lang w:eastAsia="zh-CN"/>
        </w:rPr>
        <w:t>1</w:t>
      </w:r>
      <w:r w:rsidRPr="001216A7">
        <w:rPr>
          <w:lang w:eastAsia="ko-KR"/>
        </w:rPr>
        <w:tab/>
      </w:r>
      <w:r>
        <w:rPr>
          <w:rFonts w:eastAsia="宋体"/>
          <w:lang w:eastAsia="zh-CN"/>
        </w:rPr>
        <w:t>5G DDNMF</w:t>
      </w:r>
      <w:r w:rsidRPr="001216A7">
        <w:rPr>
          <w:rFonts w:eastAsia="宋体" w:hint="eastAsia"/>
          <w:lang w:eastAsia="zh-CN"/>
        </w:rPr>
        <w:t xml:space="preserve"> Services</w:t>
      </w:r>
      <w:bookmarkEnd w:id="917"/>
      <w:bookmarkEnd w:id="918"/>
      <w:bookmarkEnd w:id="919"/>
      <w:bookmarkEnd w:id="920"/>
      <w:bookmarkEnd w:id="921"/>
      <w:bookmarkEnd w:id="922"/>
      <w:bookmarkEnd w:id="923"/>
    </w:p>
    <w:p w:rsidR="00FD2238" w:rsidRPr="006F3303" w:rsidRDefault="00FD2238" w:rsidP="00FD22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5G DDNMF services.</w:t>
      </w:r>
    </w:p>
    <w:p w:rsidR="00054A22" w:rsidRPr="00235394" w:rsidRDefault="00080512" w:rsidP="007C682D">
      <w:pPr>
        <w:pStyle w:val="8"/>
      </w:pPr>
      <w:r w:rsidRPr="004D3578">
        <w:br w:type="page"/>
      </w:r>
      <w:bookmarkStart w:id="924" w:name="_Toc65761884"/>
      <w:r w:rsidRPr="004D3578">
        <w:lastRenderedPageBreak/>
        <w:t xml:space="preserve">Annex </w:t>
      </w:r>
      <w:r w:rsidR="009C02C5">
        <w:t>A</w:t>
      </w:r>
      <w:r w:rsidRPr="004D3578">
        <w:t xml:space="preserve"> (informative):</w:t>
      </w:r>
      <w:r w:rsidRPr="004D3578">
        <w:br/>
        <w:t>Change history</w:t>
      </w:r>
      <w:bookmarkStart w:id="925" w:name="historyclause"/>
      <w:bookmarkEnd w:id="924"/>
      <w:bookmarkEnd w:id="9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A09EC" w:rsidTr="00C72833">
        <w:trPr>
          <w:cantSplit/>
        </w:trPr>
        <w:tc>
          <w:tcPr>
            <w:tcW w:w="9639" w:type="dxa"/>
            <w:gridSpan w:val="8"/>
            <w:tcBorders>
              <w:bottom w:val="nil"/>
            </w:tcBorders>
            <w:shd w:val="solid" w:color="FFFFFF" w:fill="auto"/>
          </w:tcPr>
          <w:p w:rsidR="003C3971" w:rsidRPr="003A09EC" w:rsidRDefault="003C3971" w:rsidP="00C72833">
            <w:pPr>
              <w:pStyle w:val="TAL"/>
              <w:jc w:val="center"/>
              <w:rPr>
                <w:b/>
                <w:sz w:val="16"/>
              </w:rPr>
            </w:pPr>
            <w:r w:rsidRPr="003A09EC">
              <w:rPr>
                <w:b/>
              </w:rPr>
              <w:t>Change history</w:t>
            </w:r>
          </w:p>
        </w:tc>
      </w:tr>
      <w:tr w:rsidR="003C3971" w:rsidRPr="003A09EC" w:rsidTr="00C72833">
        <w:tc>
          <w:tcPr>
            <w:tcW w:w="800" w:type="dxa"/>
            <w:shd w:val="pct10" w:color="auto" w:fill="FFFFFF"/>
          </w:tcPr>
          <w:p w:rsidR="003C3971" w:rsidRPr="003A09EC" w:rsidRDefault="003C3971" w:rsidP="00C72833">
            <w:pPr>
              <w:pStyle w:val="TAL"/>
              <w:rPr>
                <w:b/>
                <w:sz w:val="16"/>
              </w:rPr>
            </w:pPr>
            <w:r w:rsidRPr="003A09EC">
              <w:rPr>
                <w:b/>
                <w:sz w:val="16"/>
              </w:rPr>
              <w:t>Date</w:t>
            </w:r>
          </w:p>
        </w:tc>
        <w:tc>
          <w:tcPr>
            <w:tcW w:w="800" w:type="dxa"/>
            <w:shd w:val="pct10" w:color="auto" w:fill="FFFFFF"/>
          </w:tcPr>
          <w:p w:rsidR="003C3971" w:rsidRPr="003A09EC" w:rsidRDefault="00DF2B1F" w:rsidP="00C72833">
            <w:pPr>
              <w:pStyle w:val="TAL"/>
              <w:rPr>
                <w:b/>
                <w:sz w:val="16"/>
              </w:rPr>
            </w:pPr>
            <w:r w:rsidRPr="003A09EC">
              <w:rPr>
                <w:b/>
                <w:sz w:val="16"/>
              </w:rPr>
              <w:t>Meeting</w:t>
            </w:r>
          </w:p>
        </w:tc>
        <w:tc>
          <w:tcPr>
            <w:tcW w:w="1094" w:type="dxa"/>
            <w:shd w:val="pct10" w:color="auto" w:fill="FFFFFF"/>
          </w:tcPr>
          <w:p w:rsidR="003C3971" w:rsidRPr="003A09EC" w:rsidRDefault="003C3971" w:rsidP="00DF2B1F">
            <w:pPr>
              <w:pStyle w:val="TAL"/>
              <w:rPr>
                <w:b/>
                <w:sz w:val="16"/>
              </w:rPr>
            </w:pPr>
            <w:proofErr w:type="spellStart"/>
            <w:r w:rsidRPr="003A09EC">
              <w:rPr>
                <w:b/>
                <w:sz w:val="16"/>
              </w:rPr>
              <w:t>TDoc</w:t>
            </w:r>
            <w:proofErr w:type="spellEnd"/>
          </w:p>
        </w:tc>
        <w:tc>
          <w:tcPr>
            <w:tcW w:w="425" w:type="dxa"/>
            <w:shd w:val="pct10" w:color="auto" w:fill="FFFFFF"/>
          </w:tcPr>
          <w:p w:rsidR="003C3971" w:rsidRPr="003A09EC" w:rsidRDefault="003C3971" w:rsidP="00C72833">
            <w:pPr>
              <w:pStyle w:val="TAL"/>
              <w:rPr>
                <w:b/>
                <w:sz w:val="16"/>
              </w:rPr>
            </w:pPr>
            <w:r w:rsidRPr="003A09EC">
              <w:rPr>
                <w:b/>
                <w:sz w:val="16"/>
              </w:rPr>
              <w:t>CR</w:t>
            </w:r>
          </w:p>
        </w:tc>
        <w:tc>
          <w:tcPr>
            <w:tcW w:w="425" w:type="dxa"/>
            <w:shd w:val="pct10" w:color="auto" w:fill="FFFFFF"/>
          </w:tcPr>
          <w:p w:rsidR="003C3971" w:rsidRPr="003A09EC" w:rsidRDefault="003C3971" w:rsidP="00C72833">
            <w:pPr>
              <w:pStyle w:val="TAL"/>
              <w:rPr>
                <w:b/>
                <w:sz w:val="16"/>
              </w:rPr>
            </w:pPr>
            <w:r w:rsidRPr="003A09EC">
              <w:rPr>
                <w:b/>
                <w:sz w:val="16"/>
              </w:rPr>
              <w:t>Rev</w:t>
            </w:r>
          </w:p>
        </w:tc>
        <w:tc>
          <w:tcPr>
            <w:tcW w:w="425" w:type="dxa"/>
            <w:shd w:val="pct10" w:color="auto" w:fill="FFFFFF"/>
          </w:tcPr>
          <w:p w:rsidR="003C3971" w:rsidRPr="003A09EC" w:rsidRDefault="003C3971" w:rsidP="00C72833">
            <w:pPr>
              <w:pStyle w:val="TAL"/>
              <w:rPr>
                <w:b/>
                <w:sz w:val="16"/>
              </w:rPr>
            </w:pPr>
            <w:r w:rsidRPr="003A09EC">
              <w:rPr>
                <w:b/>
                <w:sz w:val="16"/>
              </w:rPr>
              <w:t>Cat</w:t>
            </w:r>
          </w:p>
        </w:tc>
        <w:tc>
          <w:tcPr>
            <w:tcW w:w="4962" w:type="dxa"/>
            <w:shd w:val="pct10" w:color="auto" w:fill="FFFFFF"/>
          </w:tcPr>
          <w:p w:rsidR="003C3971" w:rsidRPr="003A09EC" w:rsidRDefault="003C3971" w:rsidP="00C72833">
            <w:pPr>
              <w:pStyle w:val="TAL"/>
              <w:rPr>
                <w:b/>
                <w:sz w:val="16"/>
              </w:rPr>
            </w:pPr>
            <w:r w:rsidRPr="003A09EC">
              <w:rPr>
                <w:b/>
                <w:sz w:val="16"/>
              </w:rPr>
              <w:t>Subject/Comment</w:t>
            </w:r>
          </w:p>
        </w:tc>
        <w:tc>
          <w:tcPr>
            <w:tcW w:w="708" w:type="dxa"/>
            <w:shd w:val="pct10" w:color="auto" w:fill="FFFFFF"/>
          </w:tcPr>
          <w:p w:rsidR="003C3971" w:rsidRPr="003A09EC" w:rsidRDefault="003C3971" w:rsidP="00C72833">
            <w:pPr>
              <w:pStyle w:val="TAL"/>
              <w:rPr>
                <w:b/>
                <w:sz w:val="16"/>
              </w:rPr>
            </w:pPr>
            <w:r w:rsidRPr="003A09EC">
              <w:rPr>
                <w:b/>
                <w:sz w:val="16"/>
              </w:rPr>
              <w:t>New vers</w:t>
            </w:r>
            <w:r w:rsidR="00DF2B1F" w:rsidRPr="003A09EC">
              <w:rPr>
                <w:b/>
                <w:sz w:val="16"/>
              </w:rPr>
              <w:t>ion</w:t>
            </w:r>
          </w:p>
        </w:tc>
      </w:tr>
      <w:tr w:rsidR="003C3971" w:rsidRPr="003A09EC" w:rsidTr="00C72833">
        <w:tc>
          <w:tcPr>
            <w:tcW w:w="800" w:type="dxa"/>
            <w:shd w:val="solid" w:color="FFFFFF" w:fill="auto"/>
          </w:tcPr>
          <w:p w:rsidR="003C3971" w:rsidRPr="003A09EC" w:rsidRDefault="00A14D8A" w:rsidP="00C72833">
            <w:pPr>
              <w:pStyle w:val="TAC"/>
              <w:rPr>
                <w:sz w:val="16"/>
                <w:szCs w:val="16"/>
              </w:rPr>
            </w:pPr>
            <w:r>
              <w:rPr>
                <w:rFonts w:hint="eastAsia"/>
                <w:sz w:val="16"/>
                <w:szCs w:val="16"/>
              </w:rPr>
              <w:t>2</w:t>
            </w:r>
            <w:r>
              <w:rPr>
                <w:sz w:val="16"/>
                <w:szCs w:val="16"/>
              </w:rPr>
              <w:t>021-0</w:t>
            </w:r>
            <w:r w:rsidR="00A03100">
              <w:rPr>
                <w:sz w:val="16"/>
                <w:szCs w:val="16"/>
              </w:rPr>
              <w:t>2</w:t>
            </w:r>
          </w:p>
        </w:tc>
        <w:tc>
          <w:tcPr>
            <w:tcW w:w="800" w:type="dxa"/>
            <w:shd w:val="solid" w:color="FFFFFF" w:fill="auto"/>
          </w:tcPr>
          <w:p w:rsidR="003C3971" w:rsidRPr="003A09EC" w:rsidRDefault="00A14D8A" w:rsidP="00C72833">
            <w:pPr>
              <w:pStyle w:val="TAC"/>
              <w:rPr>
                <w:sz w:val="16"/>
                <w:szCs w:val="16"/>
              </w:rPr>
            </w:pPr>
            <w:r>
              <w:rPr>
                <w:rFonts w:hint="eastAsia"/>
                <w:sz w:val="16"/>
                <w:szCs w:val="16"/>
              </w:rPr>
              <w:t>S</w:t>
            </w:r>
            <w:r>
              <w:rPr>
                <w:sz w:val="16"/>
                <w:szCs w:val="16"/>
              </w:rPr>
              <w:t>A2#143e</w:t>
            </w:r>
          </w:p>
        </w:tc>
        <w:tc>
          <w:tcPr>
            <w:tcW w:w="1094" w:type="dxa"/>
            <w:shd w:val="solid" w:color="FFFFFF" w:fill="auto"/>
          </w:tcPr>
          <w:p w:rsidR="003C3971" w:rsidRPr="003A09EC" w:rsidRDefault="003C3971" w:rsidP="00C72833">
            <w:pPr>
              <w:pStyle w:val="TAC"/>
              <w:rPr>
                <w:sz w:val="16"/>
                <w:szCs w:val="16"/>
              </w:rPr>
            </w:pPr>
          </w:p>
        </w:tc>
        <w:tc>
          <w:tcPr>
            <w:tcW w:w="425" w:type="dxa"/>
            <w:shd w:val="solid" w:color="FFFFFF" w:fill="auto"/>
          </w:tcPr>
          <w:p w:rsidR="003C3971" w:rsidRPr="003A09EC" w:rsidRDefault="003C3971" w:rsidP="00C72833">
            <w:pPr>
              <w:pStyle w:val="TAL"/>
              <w:rPr>
                <w:sz w:val="16"/>
                <w:szCs w:val="16"/>
              </w:rPr>
            </w:pPr>
          </w:p>
        </w:tc>
        <w:tc>
          <w:tcPr>
            <w:tcW w:w="425" w:type="dxa"/>
            <w:shd w:val="solid" w:color="FFFFFF" w:fill="auto"/>
          </w:tcPr>
          <w:p w:rsidR="003C3971" w:rsidRPr="003A09EC" w:rsidRDefault="003C3971" w:rsidP="00C72833">
            <w:pPr>
              <w:pStyle w:val="TAR"/>
              <w:rPr>
                <w:sz w:val="16"/>
                <w:szCs w:val="16"/>
              </w:rPr>
            </w:pPr>
          </w:p>
        </w:tc>
        <w:tc>
          <w:tcPr>
            <w:tcW w:w="425" w:type="dxa"/>
            <w:shd w:val="solid" w:color="FFFFFF" w:fill="auto"/>
          </w:tcPr>
          <w:p w:rsidR="003C3971" w:rsidRPr="003A09EC" w:rsidRDefault="003C3971" w:rsidP="00C72833">
            <w:pPr>
              <w:pStyle w:val="TAC"/>
              <w:rPr>
                <w:sz w:val="16"/>
                <w:szCs w:val="16"/>
              </w:rPr>
            </w:pPr>
          </w:p>
        </w:tc>
        <w:tc>
          <w:tcPr>
            <w:tcW w:w="4962" w:type="dxa"/>
            <w:shd w:val="solid" w:color="FFFFFF" w:fill="auto"/>
          </w:tcPr>
          <w:p w:rsidR="003C3971" w:rsidRPr="003A09EC" w:rsidRDefault="009E3F62" w:rsidP="00C72833">
            <w:pPr>
              <w:pStyle w:val="TAL"/>
              <w:rPr>
                <w:sz w:val="16"/>
                <w:szCs w:val="16"/>
              </w:rPr>
            </w:pPr>
            <w:r>
              <w:rPr>
                <w:rFonts w:hint="eastAsia"/>
                <w:sz w:val="16"/>
                <w:szCs w:val="16"/>
              </w:rPr>
              <w:t>S</w:t>
            </w:r>
            <w:r>
              <w:rPr>
                <w:sz w:val="16"/>
                <w:szCs w:val="16"/>
              </w:rPr>
              <w:t>keleton for this TS</w:t>
            </w:r>
          </w:p>
        </w:tc>
        <w:tc>
          <w:tcPr>
            <w:tcW w:w="708" w:type="dxa"/>
            <w:shd w:val="solid" w:color="FFFFFF" w:fill="auto"/>
          </w:tcPr>
          <w:p w:rsidR="003C3971" w:rsidRPr="003A09EC" w:rsidRDefault="005D0E7C" w:rsidP="00C72833">
            <w:pPr>
              <w:pStyle w:val="TAC"/>
              <w:rPr>
                <w:sz w:val="16"/>
                <w:szCs w:val="16"/>
              </w:rPr>
            </w:pPr>
            <w:r>
              <w:rPr>
                <w:rFonts w:hint="eastAsia"/>
                <w:sz w:val="16"/>
                <w:szCs w:val="16"/>
              </w:rPr>
              <w:t>0</w:t>
            </w:r>
            <w:r>
              <w:rPr>
                <w:sz w:val="16"/>
                <w:szCs w:val="16"/>
              </w:rPr>
              <w:t>.0.0</w:t>
            </w:r>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BBE" w:rsidRDefault="00283BBE">
      <w:r>
        <w:separator/>
      </w:r>
    </w:p>
  </w:endnote>
  <w:endnote w:type="continuationSeparator" w:id="0">
    <w:p w:rsidR="00283BBE" w:rsidRDefault="00283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2F2" w:rsidRDefault="00F112F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BBE" w:rsidRDefault="00283BBE">
      <w:r>
        <w:separator/>
      </w:r>
    </w:p>
  </w:footnote>
  <w:footnote w:type="continuationSeparator" w:id="0">
    <w:p w:rsidR="00283BBE" w:rsidRDefault="00283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2F2" w:rsidRDefault="00F112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3F74">
      <w:rPr>
        <w:rFonts w:ascii="Arial" w:hAnsi="Arial" w:cs="Arial"/>
        <w:b/>
        <w:noProof/>
        <w:sz w:val="18"/>
        <w:szCs w:val="18"/>
      </w:rPr>
      <w:t>3GPP TS 23.304 V0.0.0 (2021-02)</w:t>
    </w:r>
    <w:r>
      <w:rPr>
        <w:rFonts w:ascii="Arial" w:hAnsi="Arial" w:cs="Arial"/>
        <w:b/>
        <w:sz w:val="18"/>
        <w:szCs w:val="18"/>
      </w:rPr>
      <w:fldChar w:fldCharType="end"/>
    </w:r>
  </w:p>
  <w:p w:rsidR="00F112F2" w:rsidRDefault="00F112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3F74">
      <w:rPr>
        <w:rFonts w:ascii="Arial" w:hAnsi="Arial" w:cs="Arial"/>
        <w:b/>
        <w:noProof/>
        <w:sz w:val="18"/>
        <w:szCs w:val="18"/>
      </w:rPr>
      <w:t>18</w:t>
    </w:r>
    <w:r>
      <w:rPr>
        <w:rFonts w:ascii="Arial" w:hAnsi="Arial" w:cs="Arial"/>
        <w:b/>
        <w:sz w:val="18"/>
        <w:szCs w:val="18"/>
      </w:rPr>
      <w:fldChar w:fldCharType="end"/>
    </w:r>
  </w:p>
  <w:p w:rsidR="00F112F2" w:rsidRDefault="00F112F2">
    <w:pPr>
      <w:framePr w:h="284" w:hRule="exact" w:wrap="around" w:vAnchor="text" w:hAnchor="margin" w:y="7"/>
      <w:rPr>
        <w:rFonts w:ascii="Arial" w:hAnsi="Arial" w:cs="Arial"/>
        <w:b/>
        <w:sz w:val="18"/>
        <w:szCs w:val="18"/>
      </w:rPr>
    </w:pPr>
    <w:r>
      <w:rPr>
        <w:rFonts w:ascii="Arial" w:hAnsi="Arial" w:cs="Arial"/>
        <w:b/>
        <w:sz w:val="18"/>
        <w:szCs w:val="18"/>
      </w:rPr>
      <w:t>Release17</w:t>
    </w:r>
  </w:p>
  <w:p w:rsidR="00F112F2" w:rsidRDefault="00F112F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0304-OPPO">
    <w15:presenceInfo w15:providerId="None" w15:userId="Fei Lu0304-OPPO"/>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96"/>
    <w:rsid w:val="00017216"/>
    <w:rsid w:val="00022DB4"/>
    <w:rsid w:val="0002552D"/>
    <w:rsid w:val="00033397"/>
    <w:rsid w:val="00034810"/>
    <w:rsid w:val="00040095"/>
    <w:rsid w:val="00041831"/>
    <w:rsid w:val="00046617"/>
    <w:rsid w:val="00051834"/>
    <w:rsid w:val="00054A22"/>
    <w:rsid w:val="00056458"/>
    <w:rsid w:val="00062023"/>
    <w:rsid w:val="000655A6"/>
    <w:rsid w:val="00074380"/>
    <w:rsid w:val="00074F3B"/>
    <w:rsid w:val="00080512"/>
    <w:rsid w:val="00091D9D"/>
    <w:rsid w:val="000957C1"/>
    <w:rsid w:val="00095901"/>
    <w:rsid w:val="000963C0"/>
    <w:rsid w:val="00097D6E"/>
    <w:rsid w:val="000A1668"/>
    <w:rsid w:val="000A7A46"/>
    <w:rsid w:val="000C3BC0"/>
    <w:rsid w:val="000C47C3"/>
    <w:rsid w:val="000C5078"/>
    <w:rsid w:val="000D443D"/>
    <w:rsid w:val="000D58AB"/>
    <w:rsid w:val="000D701C"/>
    <w:rsid w:val="000E3D4E"/>
    <w:rsid w:val="000E7673"/>
    <w:rsid w:val="00102F6B"/>
    <w:rsid w:val="00111805"/>
    <w:rsid w:val="001200E9"/>
    <w:rsid w:val="00123A0C"/>
    <w:rsid w:val="00127140"/>
    <w:rsid w:val="00132D61"/>
    <w:rsid w:val="00133525"/>
    <w:rsid w:val="00136DA5"/>
    <w:rsid w:val="00137437"/>
    <w:rsid w:val="00146365"/>
    <w:rsid w:val="00147609"/>
    <w:rsid w:val="0015012D"/>
    <w:rsid w:val="00152185"/>
    <w:rsid w:val="00167F2E"/>
    <w:rsid w:val="00175597"/>
    <w:rsid w:val="001772E2"/>
    <w:rsid w:val="001777DD"/>
    <w:rsid w:val="00180395"/>
    <w:rsid w:val="00184041"/>
    <w:rsid w:val="00184153"/>
    <w:rsid w:val="00184C48"/>
    <w:rsid w:val="00184E9F"/>
    <w:rsid w:val="00192CE6"/>
    <w:rsid w:val="001965F6"/>
    <w:rsid w:val="001969DA"/>
    <w:rsid w:val="001971F2"/>
    <w:rsid w:val="001A4C42"/>
    <w:rsid w:val="001A6055"/>
    <w:rsid w:val="001A7420"/>
    <w:rsid w:val="001B091E"/>
    <w:rsid w:val="001B29B5"/>
    <w:rsid w:val="001B35D6"/>
    <w:rsid w:val="001B6637"/>
    <w:rsid w:val="001C03C1"/>
    <w:rsid w:val="001C21C3"/>
    <w:rsid w:val="001C2A72"/>
    <w:rsid w:val="001D02C2"/>
    <w:rsid w:val="001E3003"/>
    <w:rsid w:val="001E5F44"/>
    <w:rsid w:val="001F0C1D"/>
    <w:rsid w:val="001F1132"/>
    <w:rsid w:val="001F168B"/>
    <w:rsid w:val="001F47B0"/>
    <w:rsid w:val="00202A1B"/>
    <w:rsid w:val="0020390D"/>
    <w:rsid w:val="00205B3D"/>
    <w:rsid w:val="0021517B"/>
    <w:rsid w:val="002269CE"/>
    <w:rsid w:val="002347A2"/>
    <w:rsid w:val="00235209"/>
    <w:rsid w:val="00241789"/>
    <w:rsid w:val="002433B4"/>
    <w:rsid w:val="00243B05"/>
    <w:rsid w:val="00246AF9"/>
    <w:rsid w:val="00246B4D"/>
    <w:rsid w:val="00252B62"/>
    <w:rsid w:val="00254DD8"/>
    <w:rsid w:val="00254F0F"/>
    <w:rsid w:val="0025785E"/>
    <w:rsid w:val="00260E7B"/>
    <w:rsid w:val="00264366"/>
    <w:rsid w:val="00267018"/>
    <w:rsid w:val="002675F0"/>
    <w:rsid w:val="002715EC"/>
    <w:rsid w:val="002750D3"/>
    <w:rsid w:val="0027692B"/>
    <w:rsid w:val="00283BBE"/>
    <w:rsid w:val="0028453A"/>
    <w:rsid w:val="00286CC9"/>
    <w:rsid w:val="002902A8"/>
    <w:rsid w:val="002A633E"/>
    <w:rsid w:val="002B13D7"/>
    <w:rsid w:val="002B6339"/>
    <w:rsid w:val="002B7043"/>
    <w:rsid w:val="002C53E1"/>
    <w:rsid w:val="002D2A29"/>
    <w:rsid w:val="002D2E1A"/>
    <w:rsid w:val="002D43AC"/>
    <w:rsid w:val="002E00EE"/>
    <w:rsid w:val="002F1F93"/>
    <w:rsid w:val="003058AC"/>
    <w:rsid w:val="00310D4B"/>
    <w:rsid w:val="0031321A"/>
    <w:rsid w:val="003172DC"/>
    <w:rsid w:val="00334FAF"/>
    <w:rsid w:val="00345D98"/>
    <w:rsid w:val="003464F5"/>
    <w:rsid w:val="00352A89"/>
    <w:rsid w:val="0035462D"/>
    <w:rsid w:val="00363BDF"/>
    <w:rsid w:val="003663B4"/>
    <w:rsid w:val="003707FD"/>
    <w:rsid w:val="003765B8"/>
    <w:rsid w:val="00383F08"/>
    <w:rsid w:val="00384CB3"/>
    <w:rsid w:val="00397BF9"/>
    <w:rsid w:val="003A09EC"/>
    <w:rsid w:val="003B0AD7"/>
    <w:rsid w:val="003B6E3C"/>
    <w:rsid w:val="003C3971"/>
    <w:rsid w:val="003C6450"/>
    <w:rsid w:val="003C6D57"/>
    <w:rsid w:val="003D5402"/>
    <w:rsid w:val="003E4C9B"/>
    <w:rsid w:val="003F0924"/>
    <w:rsid w:val="004051AA"/>
    <w:rsid w:val="00406974"/>
    <w:rsid w:val="00406EE3"/>
    <w:rsid w:val="00414EBA"/>
    <w:rsid w:val="004152D4"/>
    <w:rsid w:val="0042305C"/>
    <w:rsid w:val="00423334"/>
    <w:rsid w:val="00423F74"/>
    <w:rsid w:val="004345EC"/>
    <w:rsid w:val="00462EA6"/>
    <w:rsid w:val="004633C8"/>
    <w:rsid w:val="00465515"/>
    <w:rsid w:val="00470A90"/>
    <w:rsid w:val="00473A66"/>
    <w:rsid w:val="004915CE"/>
    <w:rsid w:val="00495E2F"/>
    <w:rsid w:val="004A2626"/>
    <w:rsid w:val="004A46F7"/>
    <w:rsid w:val="004B4CC5"/>
    <w:rsid w:val="004B7525"/>
    <w:rsid w:val="004C0133"/>
    <w:rsid w:val="004C1BCE"/>
    <w:rsid w:val="004C63BE"/>
    <w:rsid w:val="004D2218"/>
    <w:rsid w:val="004D2E53"/>
    <w:rsid w:val="004D3578"/>
    <w:rsid w:val="004D5168"/>
    <w:rsid w:val="004D7E9B"/>
    <w:rsid w:val="004E187D"/>
    <w:rsid w:val="004E213A"/>
    <w:rsid w:val="004E4B1D"/>
    <w:rsid w:val="004F0328"/>
    <w:rsid w:val="004F0988"/>
    <w:rsid w:val="004F3340"/>
    <w:rsid w:val="005010E3"/>
    <w:rsid w:val="005036A0"/>
    <w:rsid w:val="00525714"/>
    <w:rsid w:val="00526197"/>
    <w:rsid w:val="0053388B"/>
    <w:rsid w:val="00535773"/>
    <w:rsid w:val="00536C53"/>
    <w:rsid w:val="005378A6"/>
    <w:rsid w:val="005411B4"/>
    <w:rsid w:val="00543E6C"/>
    <w:rsid w:val="005556C9"/>
    <w:rsid w:val="0056314B"/>
    <w:rsid w:val="005633BA"/>
    <w:rsid w:val="00565087"/>
    <w:rsid w:val="0056736F"/>
    <w:rsid w:val="00574B31"/>
    <w:rsid w:val="00585C37"/>
    <w:rsid w:val="00592A0E"/>
    <w:rsid w:val="00597B11"/>
    <w:rsid w:val="005B2316"/>
    <w:rsid w:val="005B62A8"/>
    <w:rsid w:val="005C19C4"/>
    <w:rsid w:val="005C1BAE"/>
    <w:rsid w:val="005C6B13"/>
    <w:rsid w:val="005D0E7C"/>
    <w:rsid w:val="005D2713"/>
    <w:rsid w:val="005D2E01"/>
    <w:rsid w:val="005D66EA"/>
    <w:rsid w:val="005D7526"/>
    <w:rsid w:val="005E2FF3"/>
    <w:rsid w:val="005E304A"/>
    <w:rsid w:val="005E4380"/>
    <w:rsid w:val="005E4BB2"/>
    <w:rsid w:val="005F0138"/>
    <w:rsid w:val="00602AEA"/>
    <w:rsid w:val="00614FDF"/>
    <w:rsid w:val="00616807"/>
    <w:rsid w:val="0061738E"/>
    <w:rsid w:val="0062520C"/>
    <w:rsid w:val="00634D5A"/>
    <w:rsid w:val="0063543D"/>
    <w:rsid w:val="006468D4"/>
    <w:rsid w:val="00647114"/>
    <w:rsid w:val="0065519B"/>
    <w:rsid w:val="00665C23"/>
    <w:rsid w:val="0067128B"/>
    <w:rsid w:val="00683FBB"/>
    <w:rsid w:val="00685ED7"/>
    <w:rsid w:val="00687269"/>
    <w:rsid w:val="006873F1"/>
    <w:rsid w:val="00694A1C"/>
    <w:rsid w:val="006A323F"/>
    <w:rsid w:val="006B16B9"/>
    <w:rsid w:val="006B2893"/>
    <w:rsid w:val="006B30D0"/>
    <w:rsid w:val="006B34F3"/>
    <w:rsid w:val="006B4442"/>
    <w:rsid w:val="006B604E"/>
    <w:rsid w:val="006B696E"/>
    <w:rsid w:val="006C3D95"/>
    <w:rsid w:val="006C42F2"/>
    <w:rsid w:val="006C482C"/>
    <w:rsid w:val="006C6DB5"/>
    <w:rsid w:val="006D429C"/>
    <w:rsid w:val="006D6A70"/>
    <w:rsid w:val="006E08C3"/>
    <w:rsid w:val="006E5C86"/>
    <w:rsid w:val="006E7F7F"/>
    <w:rsid w:val="006F3303"/>
    <w:rsid w:val="006F4F27"/>
    <w:rsid w:val="00701116"/>
    <w:rsid w:val="00711774"/>
    <w:rsid w:val="00712124"/>
    <w:rsid w:val="00713C44"/>
    <w:rsid w:val="00716FF2"/>
    <w:rsid w:val="00723988"/>
    <w:rsid w:val="00725A45"/>
    <w:rsid w:val="00730560"/>
    <w:rsid w:val="00733E01"/>
    <w:rsid w:val="00734A5B"/>
    <w:rsid w:val="0073507D"/>
    <w:rsid w:val="0074026F"/>
    <w:rsid w:val="007429F6"/>
    <w:rsid w:val="00744E76"/>
    <w:rsid w:val="00752378"/>
    <w:rsid w:val="00756D39"/>
    <w:rsid w:val="00770B8C"/>
    <w:rsid w:val="00773A73"/>
    <w:rsid w:val="00774DA4"/>
    <w:rsid w:val="00780903"/>
    <w:rsid w:val="00781F0F"/>
    <w:rsid w:val="0078281B"/>
    <w:rsid w:val="00784D3B"/>
    <w:rsid w:val="00785FD8"/>
    <w:rsid w:val="00795337"/>
    <w:rsid w:val="007A0F6C"/>
    <w:rsid w:val="007A4D6A"/>
    <w:rsid w:val="007A737B"/>
    <w:rsid w:val="007B34D4"/>
    <w:rsid w:val="007B59A7"/>
    <w:rsid w:val="007B600E"/>
    <w:rsid w:val="007C1F30"/>
    <w:rsid w:val="007C682D"/>
    <w:rsid w:val="007C7BF8"/>
    <w:rsid w:val="007D0C27"/>
    <w:rsid w:val="007D243B"/>
    <w:rsid w:val="007D4DBC"/>
    <w:rsid w:val="007D659E"/>
    <w:rsid w:val="007E2B60"/>
    <w:rsid w:val="007E5F56"/>
    <w:rsid w:val="007E70FB"/>
    <w:rsid w:val="007F0F4A"/>
    <w:rsid w:val="007F3BA2"/>
    <w:rsid w:val="007F4DDA"/>
    <w:rsid w:val="00801A62"/>
    <w:rsid w:val="008028A4"/>
    <w:rsid w:val="00805434"/>
    <w:rsid w:val="0080569A"/>
    <w:rsid w:val="00817BD3"/>
    <w:rsid w:val="008255FC"/>
    <w:rsid w:val="00825DA9"/>
    <w:rsid w:val="00826E24"/>
    <w:rsid w:val="00830747"/>
    <w:rsid w:val="00832DB6"/>
    <w:rsid w:val="00844642"/>
    <w:rsid w:val="00844757"/>
    <w:rsid w:val="0084511C"/>
    <w:rsid w:val="008633D5"/>
    <w:rsid w:val="008664BA"/>
    <w:rsid w:val="008737DF"/>
    <w:rsid w:val="00875574"/>
    <w:rsid w:val="008768CA"/>
    <w:rsid w:val="00876DA8"/>
    <w:rsid w:val="008836AB"/>
    <w:rsid w:val="0089126F"/>
    <w:rsid w:val="0089616D"/>
    <w:rsid w:val="00897C3B"/>
    <w:rsid w:val="008A5C6E"/>
    <w:rsid w:val="008B4DFC"/>
    <w:rsid w:val="008C384C"/>
    <w:rsid w:val="008C3ED5"/>
    <w:rsid w:val="008E1042"/>
    <w:rsid w:val="008F5D81"/>
    <w:rsid w:val="008F7B1A"/>
    <w:rsid w:val="0090271F"/>
    <w:rsid w:val="00902E23"/>
    <w:rsid w:val="009114D7"/>
    <w:rsid w:val="0091348E"/>
    <w:rsid w:val="00917CCB"/>
    <w:rsid w:val="00924472"/>
    <w:rsid w:val="009315B7"/>
    <w:rsid w:val="009321F9"/>
    <w:rsid w:val="00932AA9"/>
    <w:rsid w:val="00942EC2"/>
    <w:rsid w:val="00947C3E"/>
    <w:rsid w:val="00951364"/>
    <w:rsid w:val="0095662E"/>
    <w:rsid w:val="00973917"/>
    <w:rsid w:val="00977C5B"/>
    <w:rsid w:val="00990D74"/>
    <w:rsid w:val="00994226"/>
    <w:rsid w:val="00994B35"/>
    <w:rsid w:val="00994D33"/>
    <w:rsid w:val="00995DD7"/>
    <w:rsid w:val="009B2675"/>
    <w:rsid w:val="009B2A98"/>
    <w:rsid w:val="009B3152"/>
    <w:rsid w:val="009C02C5"/>
    <w:rsid w:val="009C4B7F"/>
    <w:rsid w:val="009D41AF"/>
    <w:rsid w:val="009D602E"/>
    <w:rsid w:val="009E3F62"/>
    <w:rsid w:val="009F37B7"/>
    <w:rsid w:val="009F4AC6"/>
    <w:rsid w:val="00A00C58"/>
    <w:rsid w:val="00A03100"/>
    <w:rsid w:val="00A04454"/>
    <w:rsid w:val="00A06CF7"/>
    <w:rsid w:val="00A10F02"/>
    <w:rsid w:val="00A11497"/>
    <w:rsid w:val="00A11D47"/>
    <w:rsid w:val="00A12618"/>
    <w:rsid w:val="00A14D8A"/>
    <w:rsid w:val="00A164B4"/>
    <w:rsid w:val="00A1704D"/>
    <w:rsid w:val="00A235A2"/>
    <w:rsid w:val="00A26956"/>
    <w:rsid w:val="00A27486"/>
    <w:rsid w:val="00A31B5B"/>
    <w:rsid w:val="00A44466"/>
    <w:rsid w:val="00A51145"/>
    <w:rsid w:val="00A53724"/>
    <w:rsid w:val="00A56066"/>
    <w:rsid w:val="00A73129"/>
    <w:rsid w:val="00A74474"/>
    <w:rsid w:val="00A82346"/>
    <w:rsid w:val="00A91742"/>
    <w:rsid w:val="00A91ED5"/>
    <w:rsid w:val="00A92BA1"/>
    <w:rsid w:val="00A940DB"/>
    <w:rsid w:val="00AB4482"/>
    <w:rsid w:val="00AC6BC6"/>
    <w:rsid w:val="00AD47E9"/>
    <w:rsid w:val="00AE14C3"/>
    <w:rsid w:val="00AE205C"/>
    <w:rsid w:val="00AE65E2"/>
    <w:rsid w:val="00AF5912"/>
    <w:rsid w:val="00AF7B70"/>
    <w:rsid w:val="00B06ACC"/>
    <w:rsid w:val="00B14155"/>
    <w:rsid w:val="00B15449"/>
    <w:rsid w:val="00B17C51"/>
    <w:rsid w:val="00B30E77"/>
    <w:rsid w:val="00B42FD9"/>
    <w:rsid w:val="00B46BB3"/>
    <w:rsid w:val="00B47062"/>
    <w:rsid w:val="00B55F4B"/>
    <w:rsid w:val="00B66A14"/>
    <w:rsid w:val="00B700B1"/>
    <w:rsid w:val="00B701D1"/>
    <w:rsid w:val="00B72745"/>
    <w:rsid w:val="00B74F99"/>
    <w:rsid w:val="00B76AE3"/>
    <w:rsid w:val="00B93086"/>
    <w:rsid w:val="00BA19ED"/>
    <w:rsid w:val="00BA37FB"/>
    <w:rsid w:val="00BA42BD"/>
    <w:rsid w:val="00BA4B8D"/>
    <w:rsid w:val="00BB2706"/>
    <w:rsid w:val="00BC002A"/>
    <w:rsid w:val="00BC0F7D"/>
    <w:rsid w:val="00BC15AC"/>
    <w:rsid w:val="00BC2044"/>
    <w:rsid w:val="00BD4D30"/>
    <w:rsid w:val="00BD7D31"/>
    <w:rsid w:val="00BE3255"/>
    <w:rsid w:val="00BE583F"/>
    <w:rsid w:val="00BE687E"/>
    <w:rsid w:val="00BE7F99"/>
    <w:rsid w:val="00BF128E"/>
    <w:rsid w:val="00BF469E"/>
    <w:rsid w:val="00BF4C5C"/>
    <w:rsid w:val="00C018EC"/>
    <w:rsid w:val="00C01FF0"/>
    <w:rsid w:val="00C0603D"/>
    <w:rsid w:val="00C06856"/>
    <w:rsid w:val="00C074DD"/>
    <w:rsid w:val="00C1496A"/>
    <w:rsid w:val="00C161FC"/>
    <w:rsid w:val="00C17A9B"/>
    <w:rsid w:val="00C20A98"/>
    <w:rsid w:val="00C30179"/>
    <w:rsid w:val="00C30C35"/>
    <w:rsid w:val="00C32122"/>
    <w:rsid w:val="00C32187"/>
    <w:rsid w:val="00C33079"/>
    <w:rsid w:val="00C34B3A"/>
    <w:rsid w:val="00C44408"/>
    <w:rsid w:val="00C45231"/>
    <w:rsid w:val="00C4584D"/>
    <w:rsid w:val="00C47D7C"/>
    <w:rsid w:val="00C47FF9"/>
    <w:rsid w:val="00C52917"/>
    <w:rsid w:val="00C52FB9"/>
    <w:rsid w:val="00C55927"/>
    <w:rsid w:val="00C5611F"/>
    <w:rsid w:val="00C57A93"/>
    <w:rsid w:val="00C62800"/>
    <w:rsid w:val="00C63251"/>
    <w:rsid w:val="00C72833"/>
    <w:rsid w:val="00C76883"/>
    <w:rsid w:val="00C801DE"/>
    <w:rsid w:val="00C80DCB"/>
    <w:rsid w:val="00C80F1D"/>
    <w:rsid w:val="00C87D76"/>
    <w:rsid w:val="00C937AF"/>
    <w:rsid w:val="00C93F40"/>
    <w:rsid w:val="00CA0FF7"/>
    <w:rsid w:val="00CA2748"/>
    <w:rsid w:val="00CA3D0C"/>
    <w:rsid w:val="00CA6DE5"/>
    <w:rsid w:val="00CA72A3"/>
    <w:rsid w:val="00CB4450"/>
    <w:rsid w:val="00CB5DB1"/>
    <w:rsid w:val="00CC03C1"/>
    <w:rsid w:val="00CC7CBE"/>
    <w:rsid w:val="00CD2B24"/>
    <w:rsid w:val="00CD3DEF"/>
    <w:rsid w:val="00CE288D"/>
    <w:rsid w:val="00CF1E32"/>
    <w:rsid w:val="00D01268"/>
    <w:rsid w:val="00D0276E"/>
    <w:rsid w:val="00D20A34"/>
    <w:rsid w:val="00D225BF"/>
    <w:rsid w:val="00D2412E"/>
    <w:rsid w:val="00D3558D"/>
    <w:rsid w:val="00D35B77"/>
    <w:rsid w:val="00D37559"/>
    <w:rsid w:val="00D40D01"/>
    <w:rsid w:val="00D4616E"/>
    <w:rsid w:val="00D57972"/>
    <w:rsid w:val="00D622F5"/>
    <w:rsid w:val="00D650AE"/>
    <w:rsid w:val="00D65445"/>
    <w:rsid w:val="00D675A9"/>
    <w:rsid w:val="00D738D6"/>
    <w:rsid w:val="00D755EB"/>
    <w:rsid w:val="00D76048"/>
    <w:rsid w:val="00D77CE5"/>
    <w:rsid w:val="00D8622B"/>
    <w:rsid w:val="00D863C5"/>
    <w:rsid w:val="00D87E00"/>
    <w:rsid w:val="00D9134D"/>
    <w:rsid w:val="00D95DF1"/>
    <w:rsid w:val="00DA7A03"/>
    <w:rsid w:val="00DB1818"/>
    <w:rsid w:val="00DB4423"/>
    <w:rsid w:val="00DB6142"/>
    <w:rsid w:val="00DC309B"/>
    <w:rsid w:val="00DC4DA2"/>
    <w:rsid w:val="00DD224D"/>
    <w:rsid w:val="00DD2260"/>
    <w:rsid w:val="00DD4C17"/>
    <w:rsid w:val="00DD54DC"/>
    <w:rsid w:val="00DD64DF"/>
    <w:rsid w:val="00DD74A5"/>
    <w:rsid w:val="00DE071C"/>
    <w:rsid w:val="00DE675B"/>
    <w:rsid w:val="00DE7126"/>
    <w:rsid w:val="00DF2B1F"/>
    <w:rsid w:val="00DF62CD"/>
    <w:rsid w:val="00DF6B72"/>
    <w:rsid w:val="00E013EE"/>
    <w:rsid w:val="00E03BE2"/>
    <w:rsid w:val="00E12F16"/>
    <w:rsid w:val="00E13FA6"/>
    <w:rsid w:val="00E14904"/>
    <w:rsid w:val="00E16509"/>
    <w:rsid w:val="00E17343"/>
    <w:rsid w:val="00E2228E"/>
    <w:rsid w:val="00E24EFA"/>
    <w:rsid w:val="00E25829"/>
    <w:rsid w:val="00E27341"/>
    <w:rsid w:val="00E36111"/>
    <w:rsid w:val="00E372D9"/>
    <w:rsid w:val="00E443E5"/>
    <w:rsid w:val="00E44582"/>
    <w:rsid w:val="00E46BB0"/>
    <w:rsid w:val="00E51F93"/>
    <w:rsid w:val="00E520E3"/>
    <w:rsid w:val="00E6218F"/>
    <w:rsid w:val="00E62A21"/>
    <w:rsid w:val="00E635C9"/>
    <w:rsid w:val="00E6735E"/>
    <w:rsid w:val="00E701BB"/>
    <w:rsid w:val="00E70DE3"/>
    <w:rsid w:val="00E7763A"/>
    <w:rsid w:val="00E77645"/>
    <w:rsid w:val="00E84BA3"/>
    <w:rsid w:val="00E85A81"/>
    <w:rsid w:val="00E87990"/>
    <w:rsid w:val="00E9692C"/>
    <w:rsid w:val="00E9752E"/>
    <w:rsid w:val="00EA15B0"/>
    <w:rsid w:val="00EA297E"/>
    <w:rsid w:val="00EA2EC2"/>
    <w:rsid w:val="00EA3F0D"/>
    <w:rsid w:val="00EA5EA7"/>
    <w:rsid w:val="00EA60E3"/>
    <w:rsid w:val="00EB5439"/>
    <w:rsid w:val="00EC4A25"/>
    <w:rsid w:val="00EC5317"/>
    <w:rsid w:val="00EC6404"/>
    <w:rsid w:val="00ED1AB9"/>
    <w:rsid w:val="00ED76B9"/>
    <w:rsid w:val="00EF319A"/>
    <w:rsid w:val="00EF67DC"/>
    <w:rsid w:val="00F025A2"/>
    <w:rsid w:val="00F02A2C"/>
    <w:rsid w:val="00F04712"/>
    <w:rsid w:val="00F05D0A"/>
    <w:rsid w:val="00F07500"/>
    <w:rsid w:val="00F0759C"/>
    <w:rsid w:val="00F112F2"/>
    <w:rsid w:val="00F13360"/>
    <w:rsid w:val="00F22EC7"/>
    <w:rsid w:val="00F325C8"/>
    <w:rsid w:val="00F3560E"/>
    <w:rsid w:val="00F374B4"/>
    <w:rsid w:val="00F505D2"/>
    <w:rsid w:val="00F51634"/>
    <w:rsid w:val="00F528E7"/>
    <w:rsid w:val="00F611F6"/>
    <w:rsid w:val="00F653B8"/>
    <w:rsid w:val="00F65995"/>
    <w:rsid w:val="00F66469"/>
    <w:rsid w:val="00F67E15"/>
    <w:rsid w:val="00F70870"/>
    <w:rsid w:val="00F7499D"/>
    <w:rsid w:val="00F775B0"/>
    <w:rsid w:val="00F77A56"/>
    <w:rsid w:val="00F84BEB"/>
    <w:rsid w:val="00F8721A"/>
    <w:rsid w:val="00F9008D"/>
    <w:rsid w:val="00F91823"/>
    <w:rsid w:val="00F94DAB"/>
    <w:rsid w:val="00FA1266"/>
    <w:rsid w:val="00FA5B3B"/>
    <w:rsid w:val="00FB021F"/>
    <w:rsid w:val="00FB2630"/>
    <w:rsid w:val="00FB52E1"/>
    <w:rsid w:val="00FB5F34"/>
    <w:rsid w:val="00FB6325"/>
    <w:rsid w:val="00FB7CB9"/>
    <w:rsid w:val="00FC1192"/>
    <w:rsid w:val="00FC3378"/>
    <w:rsid w:val="00FC5DE4"/>
    <w:rsid w:val="00FD222D"/>
    <w:rsid w:val="00FD2238"/>
    <w:rsid w:val="00FD2865"/>
    <w:rsid w:val="00FD3AA7"/>
    <w:rsid w:val="00FD5AF2"/>
    <w:rsid w:val="00FD7787"/>
    <w:rsid w:val="00FE6C84"/>
    <w:rsid w:val="00FF79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3Char">
    <w:name w:val="标题 3 Char"/>
    <w:link w:val="3"/>
    <w:rsid w:val="000C3BC0"/>
    <w:rPr>
      <w:rFonts w:ascii="Arial" w:hAnsi="Arial"/>
      <w:sz w:val="28"/>
      <w:lang w:eastAsia="en-US"/>
    </w:rPr>
  </w:style>
  <w:style w:type="character" w:customStyle="1" w:styleId="B1Char">
    <w:name w:val="B1 Char"/>
    <w:link w:val="B1"/>
    <w:rsid w:val="00E36111"/>
    <w:rPr>
      <w:lang w:val="en-GB" w:eastAsia="en-US"/>
    </w:rPr>
  </w:style>
  <w:style w:type="character" w:customStyle="1" w:styleId="EditorsNoteChar">
    <w:name w:val="Editor's Note Char"/>
    <w:aliases w:val="EN Char"/>
    <w:link w:val="EditorsNote"/>
    <w:rsid w:val="00E36111"/>
    <w:rPr>
      <w:color w:val="FF0000"/>
      <w:lang w:val="en-GB" w:eastAsia="en-US"/>
    </w:rPr>
  </w:style>
  <w:style w:type="character" w:customStyle="1" w:styleId="B2Char">
    <w:name w:val="B2 Char"/>
    <w:link w:val="B2"/>
    <w:rsid w:val="00E3611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8416E-C09A-40EF-8C61-76BBD43DA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20</Pages>
  <Words>5063</Words>
  <Characters>28863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ZTEr02</cp:lastModifiedBy>
  <cp:revision>5</cp:revision>
  <cp:lastPrinted>2019-02-25T14:05:00Z</cp:lastPrinted>
  <dcterms:created xsi:type="dcterms:W3CDTF">2021-03-04T06:44:00Z</dcterms:created>
  <dcterms:modified xsi:type="dcterms:W3CDTF">2021-03-05T09:09:00Z</dcterms:modified>
</cp:coreProperties>
</file>