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3DE33A8D"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5173">
        <w:rPr>
          <w:rFonts w:hint="eastAsia"/>
          <w:b/>
          <w:noProof/>
          <w:sz w:val="24"/>
          <w:lang w:eastAsia="zh-CN"/>
        </w:rPr>
        <w:t>3</w:t>
      </w:r>
      <w:r w:rsidR="00827F70">
        <w:rPr>
          <w:b/>
          <w:noProof/>
          <w:sz w:val="24"/>
        </w:rPr>
        <w:t>E</w:t>
      </w:r>
      <w:r>
        <w:rPr>
          <w:b/>
          <w:i/>
          <w:noProof/>
          <w:sz w:val="28"/>
        </w:rPr>
        <w:tab/>
      </w:r>
      <w:r w:rsidR="00330E6E">
        <w:fldChar w:fldCharType="begin"/>
      </w:r>
      <w:r w:rsidR="00330E6E">
        <w:instrText xml:space="preserve"> DOCPROPERTY  Tdoc#  \* MERGEFORMAT </w:instrText>
      </w:r>
      <w:r w:rsidR="00330E6E">
        <w:fldChar w:fldCharType="separate"/>
      </w:r>
      <w:r w:rsidR="00705173">
        <w:rPr>
          <w:b/>
          <w:i/>
          <w:noProof/>
          <w:sz w:val="28"/>
        </w:rPr>
        <w:t>S2-2</w:t>
      </w:r>
      <w:r w:rsidR="00705173">
        <w:rPr>
          <w:rFonts w:hint="eastAsia"/>
          <w:b/>
          <w:i/>
          <w:noProof/>
          <w:sz w:val="28"/>
          <w:lang w:eastAsia="zh-CN"/>
        </w:rPr>
        <w:t>1</w:t>
      </w:r>
      <w:r w:rsidR="00827F70">
        <w:rPr>
          <w:b/>
          <w:i/>
          <w:noProof/>
          <w:sz w:val="28"/>
        </w:rPr>
        <w:t>0</w:t>
      </w:r>
      <w:r w:rsidR="00330E6E">
        <w:rPr>
          <w:b/>
          <w:i/>
          <w:noProof/>
          <w:sz w:val="28"/>
        </w:rPr>
        <w:fldChar w:fldCharType="end"/>
      </w:r>
      <w:r w:rsidR="005E211A">
        <w:rPr>
          <w:rFonts w:hint="eastAsia"/>
          <w:b/>
          <w:i/>
          <w:noProof/>
          <w:sz w:val="28"/>
          <w:lang w:eastAsia="zh-CN"/>
        </w:rPr>
        <w:t>0678</w:t>
      </w:r>
      <w:r w:rsidR="00F74B2A">
        <w:rPr>
          <w:rFonts w:hint="eastAsia"/>
          <w:b/>
          <w:i/>
          <w:noProof/>
          <w:sz w:val="28"/>
          <w:lang w:eastAsia="zh-CN"/>
        </w:rPr>
        <w:t>r01</w:t>
      </w:r>
    </w:p>
    <w:p w14:paraId="192CE6BC" w14:textId="49243550"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705173">
        <w:rPr>
          <w:rFonts w:hint="eastAsia"/>
          <w:b/>
          <w:noProof/>
          <w:sz w:val="24"/>
          <w:lang w:eastAsia="zh-CN"/>
        </w:rPr>
        <w:t>Feb</w:t>
      </w:r>
      <w:r w:rsidR="00F61D9F">
        <w:rPr>
          <w:rFonts w:hint="eastAsia"/>
          <w:b/>
          <w:noProof/>
          <w:sz w:val="24"/>
          <w:lang w:eastAsia="zh-CN"/>
        </w:rPr>
        <w:t xml:space="preserve"> </w:t>
      </w:r>
      <w:r w:rsidR="00705173">
        <w:rPr>
          <w:rFonts w:hint="eastAsia"/>
          <w:b/>
          <w:noProof/>
          <w:sz w:val="24"/>
          <w:lang w:eastAsia="zh-CN"/>
        </w:rPr>
        <w:t>24</w:t>
      </w:r>
      <w:r w:rsidR="00827F70">
        <w:rPr>
          <w:b/>
          <w:noProof/>
          <w:sz w:val="24"/>
        </w:rPr>
        <w:t xml:space="preserve"> – </w:t>
      </w:r>
      <w:r w:rsidR="00705173">
        <w:rPr>
          <w:rFonts w:hint="eastAsia"/>
          <w:b/>
          <w:noProof/>
          <w:sz w:val="24"/>
          <w:lang w:eastAsia="zh-CN"/>
        </w:rPr>
        <w:t xml:space="preserve">Mar </w:t>
      </w:r>
      <w:r w:rsidR="00F61D9F">
        <w:rPr>
          <w:rFonts w:hint="eastAsia"/>
          <w:b/>
          <w:noProof/>
          <w:sz w:val="24"/>
          <w:lang w:eastAsia="zh-CN"/>
        </w:rPr>
        <w:t>0</w:t>
      </w:r>
      <w:r w:rsidR="00705173">
        <w:rPr>
          <w:rFonts w:hint="eastAsia"/>
          <w:b/>
          <w:noProof/>
          <w:sz w:val="24"/>
          <w:lang w:eastAsia="zh-CN"/>
        </w:rPr>
        <w:t>9</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132057" w:rsidR="001E41F3" w:rsidRPr="008D1062" w:rsidRDefault="008D1062" w:rsidP="00A70A74">
            <w:pPr>
              <w:pStyle w:val="CRCoverPage"/>
              <w:spacing w:after="0"/>
              <w:jc w:val="center"/>
              <w:rPr>
                <w:b/>
                <w:bCs/>
                <w:noProof/>
                <w:sz w:val="28"/>
              </w:rPr>
            </w:pPr>
            <w:r w:rsidRPr="008D1062">
              <w:rPr>
                <w:b/>
                <w:bCs/>
                <w:sz w:val="28"/>
                <w:szCs w:val="28"/>
              </w:rPr>
              <w:t>23.</w:t>
            </w:r>
            <w:r w:rsidR="00A70A74">
              <w:rPr>
                <w:rFonts w:hint="eastAsia"/>
                <w:b/>
                <w:bCs/>
                <w:sz w:val="28"/>
                <w:szCs w:val="28"/>
                <w:lang w:eastAsia="zh-CN"/>
              </w:rPr>
              <w:t>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F6D3DF1" w:rsidR="001E41F3" w:rsidRPr="008D1062" w:rsidRDefault="008D1062" w:rsidP="00A70A74">
            <w:pPr>
              <w:pStyle w:val="CRCoverPage"/>
              <w:spacing w:after="0"/>
              <w:jc w:val="center"/>
              <w:rPr>
                <w:b/>
                <w:bCs/>
                <w:noProof/>
                <w:sz w:val="28"/>
              </w:rPr>
            </w:pPr>
            <w:r w:rsidRPr="008D1062">
              <w:rPr>
                <w:b/>
                <w:bCs/>
                <w:sz w:val="28"/>
                <w:szCs w:val="28"/>
              </w:rPr>
              <w:t>16.</w:t>
            </w:r>
            <w:r w:rsidR="00A70A74">
              <w:rPr>
                <w:rFonts w:hint="eastAsia"/>
                <w:b/>
                <w:bCs/>
                <w:sz w:val="28"/>
                <w:szCs w:val="28"/>
                <w:lang w:eastAsia="zh-CN"/>
              </w:rPr>
              <w:t>7</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3465BB1F" w:rsidR="00F25D98" w:rsidRDefault="003B43C2" w:rsidP="001E41F3">
            <w:pPr>
              <w:pStyle w:val="CRCoverPage"/>
              <w:spacing w:after="0"/>
              <w:jc w:val="center"/>
              <w:rPr>
                <w:b/>
                <w:caps/>
                <w:noProof/>
                <w:lang w:eastAsia="zh-CN"/>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1B518964" w:rsidR="00F25D98" w:rsidRDefault="006C3828"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FD373F" w:rsidR="00827F70" w:rsidRDefault="00A70A74" w:rsidP="00A70A74">
            <w:pPr>
              <w:pStyle w:val="CRCoverPage"/>
              <w:spacing w:after="0"/>
              <w:ind w:left="100"/>
            </w:pPr>
            <w:r>
              <w:rPr>
                <w:lang w:eastAsia="zh-CN"/>
              </w:rPr>
              <w:t>N</w:t>
            </w:r>
            <w:r>
              <w:rPr>
                <w:rFonts w:hint="eastAsia"/>
                <w:lang w:eastAsia="zh-CN"/>
              </w:rPr>
              <w:t xml:space="preserve">etwork slice support </w:t>
            </w:r>
            <w:proofErr w:type="spellStart"/>
            <w:r>
              <w:rPr>
                <w:rFonts w:hint="eastAsia"/>
                <w:lang w:eastAsia="zh-CN"/>
              </w:rPr>
              <w:t>duing</w:t>
            </w:r>
            <w:proofErr w:type="spellEnd"/>
            <w:r>
              <w:rPr>
                <w:rFonts w:hint="eastAsia"/>
                <w:lang w:eastAsia="zh-CN"/>
              </w:rPr>
              <w:t xml:space="preserve"> </w:t>
            </w:r>
            <w:proofErr w:type="spellStart"/>
            <w:r>
              <w:rPr>
                <w:rFonts w:hint="eastAsia"/>
                <w:lang w:eastAsia="zh-CN"/>
              </w:rPr>
              <w:t>onboarding</w:t>
            </w:r>
            <w:proofErr w:type="spellEnd"/>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25758EF" w:rsidR="001E41F3" w:rsidRDefault="0005614E" w:rsidP="00A70A74">
            <w:pPr>
              <w:pStyle w:val="CRCoverPage"/>
              <w:spacing w:after="0"/>
              <w:ind w:left="100"/>
              <w:rPr>
                <w:noProof/>
              </w:rPr>
            </w:pPr>
            <w:proofErr w:type="spellStart"/>
            <w:r>
              <w:rPr>
                <w:rFonts w:hint="eastAsia"/>
                <w:lang w:eastAsia="zh-CN"/>
              </w:rPr>
              <w:t>e</w:t>
            </w:r>
            <w:r w:rsidR="00A70A74">
              <w:rPr>
                <w:rFonts w:hint="eastAsia"/>
                <w:lang w:eastAsia="zh-CN"/>
              </w:rPr>
              <w:t>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AFD1E1"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05614E">
              <w:rPr>
                <w:rFonts w:hint="eastAsia"/>
                <w:noProof/>
                <w:lang w:eastAsia="zh-CN"/>
              </w:rPr>
              <w:t>1</w:t>
            </w:r>
            <w:r>
              <w:rPr>
                <w:noProof/>
              </w:rPr>
              <w:t>-</w:t>
            </w:r>
            <w:r w:rsidR="00A4199D">
              <w:rPr>
                <w:noProof/>
              </w:rPr>
              <w:t>2</w:t>
            </w:r>
            <w:r>
              <w:rPr>
                <w:rFonts w:hint="eastAsia"/>
                <w:noProof/>
                <w:lang w:eastAsia="zh-CN"/>
              </w:rPr>
              <w:t>1</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B884A" w14:textId="6DCA052F" w:rsidR="00A70A74" w:rsidRDefault="00A70A74" w:rsidP="008D1062">
            <w:pPr>
              <w:pStyle w:val="CRCoverPage"/>
              <w:spacing w:after="0"/>
              <w:ind w:left="100"/>
              <w:rPr>
                <w:noProof/>
                <w:lang w:val="en-US" w:eastAsia="zh-CN"/>
              </w:rPr>
            </w:pPr>
            <w:r>
              <w:rPr>
                <w:noProof/>
                <w:lang w:val="en-US" w:eastAsia="zh-CN"/>
              </w:rPr>
              <w:t>B</w:t>
            </w:r>
            <w:r>
              <w:rPr>
                <w:rFonts w:hint="eastAsia"/>
                <w:noProof/>
                <w:lang w:val="en-US" w:eastAsia="zh-CN"/>
              </w:rPr>
              <w:t>ased on the conclusion in eNPN TR 23.700-07, Requested NSSAI is not included in RRC or NAS when UE performs initial Registration for onbo</w:t>
            </w:r>
            <w:r w:rsidR="00C457AE">
              <w:rPr>
                <w:rFonts w:hint="eastAsia"/>
                <w:noProof/>
                <w:lang w:val="en-US" w:eastAsia="zh-CN"/>
              </w:rPr>
              <w:t>a</w:t>
            </w:r>
            <w:r>
              <w:rPr>
                <w:rFonts w:hint="eastAsia"/>
                <w:noProof/>
                <w:lang w:val="en-US" w:eastAsia="zh-CN"/>
              </w:rPr>
              <w:t>rding.</w:t>
            </w:r>
          </w:p>
          <w:p w14:paraId="1E610A13" w14:textId="31670B69" w:rsidR="00A70A74" w:rsidRDefault="00A70A74" w:rsidP="008D1062">
            <w:pPr>
              <w:pStyle w:val="CRCoverPage"/>
              <w:spacing w:after="0"/>
              <w:ind w:left="100"/>
              <w:rPr>
                <w:noProof/>
                <w:lang w:val="en-US" w:eastAsia="zh-CN"/>
              </w:rPr>
            </w:pPr>
            <w:r>
              <w:rPr>
                <w:rFonts w:hint="eastAsia"/>
                <w:noProof/>
                <w:lang w:val="en-US" w:eastAsia="zh-CN"/>
              </w:rPr>
              <w:t xml:space="preserve">Excepted from the clause </w:t>
            </w:r>
            <w:r w:rsidR="006C3828">
              <w:rPr>
                <w:rFonts w:hint="eastAsia"/>
                <w:noProof/>
                <w:lang w:val="en-US" w:eastAsia="zh-CN"/>
              </w:rPr>
              <w:t>8.4.1</w:t>
            </w:r>
            <w:r>
              <w:rPr>
                <w:rFonts w:hint="eastAsia"/>
                <w:noProof/>
                <w:lang w:val="en-US" w:eastAsia="zh-CN"/>
              </w:rPr>
              <w:t>:</w:t>
            </w:r>
          </w:p>
          <w:p w14:paraId="3BA852F4" w14:textId="608EA705" w:rsidR="00A70A74" w:rsidRPr="00A70A74" w:rsidRDefault="00A70A74" w:rsidP="00A70A74">
            <w:pPr>
              <w:pStyle w:val="CRCoverPage"/>
              <w:spacing w:after="0"/>
              <w:ind w:leftChars="250" w:left="500"/>
              <w:rPr>
                <w:i/>
                <w:noProof/>
                <w:lang w:val="en-US" w:eastAsia="zh-CN"/>
              </w:rPr>
            </w:pPr>
            <w:bookmarkStart w:id="2" w:name="_Hlk55541672"/>
            <w:r w:rsidRPr="00A70A74">
              <w:rPr>
                <w:i/>
              </w:rPr>
              <w:t xml:space="preserve">When UE performs initial Registration for </w:t>
            </w:r>
            <w:proofErr w:type="spellStart"/>
            <w:r w:rsidRPr="00A70A74">
              <w:rPr>
                <w:i/>
              </w:rPr>
              <w:t>onboarding</w:t>
            </w:r>
            <w:proofErr w:type="spellEnd"/>
            <w:r w:rsidRPr="00A70A74">
              <w:rPr>
                <w:i/>
              </w:rPr>
              <w:t xml:space="preserve">, the UE does not request to be registered over a network slice and as such the UE does not include Requested NSSAI in either RRC or NAS; it is up to the network to decide which network slice is used for the </w:t>
            </w:r>
            <w:proofErr w:type="spellStart"/>
            <w:r w:rsidRPr="00A70A74">
              <w:rPr>
                <w:i/>
              </w:rPr>
              <w:t>onboarding</w:t>
            </w:r>
            <w:proofErr w:type="spellEnd"/>
            <w:r w:rsidRPr="00A70A74">
              <w:rPr>
                <w:i/>
              </w:rPr>
              <w:t xml:space="preserve"> and provisioning procedures.</w:t>
            </w:r>
            <w:bookmarkEnd w:id="2"/>
          </w:p>
          <w:p w14:paraId="43832CD6" w14:textId="77777777" w:rsidR="00A70A74" w:rsidRDefault="00A70A74" w:rsidP="008D1062">
            <w:pPr>
              <w:pStyle w:val="CRCoverPage"/>
              <w:spacing w:after="0"/>
              <w:ind w:left="100"/>
              <w:rPr>
                <w:noProof/>
                <w:lang w:val="en-US" w:eastAsia="zh-CN"/>
              </w:rPr>
            </w:pPr>
          </w:p>
          <w:p w14:paraId="3A567DA5" w14:textId="7D6D16F5" w:rsidR="00F66200" w:rsidRPr="004516D5" w:rsidRDefault="00C457AE" w:rsidP="00C457AE">
            <w:pPr>
              <w:pStyle w:val="CRCoverPage"/>
              <w:spacing w:after="0"/>
              <w:ind w:left="100"/>
              <w:rPr>
                <w:b/>
                <w:lang w:eastAsia="zh-CN"/>
              </w:rPr>
            </w:pPr>
            <w:r>
              <w:rPr>
                <w:rFonts w:hint="eastAsia"/>
                <w:noProof/>
                <w:lang w:val="en-US" w:eastAsia="zh-CN"/>
              </w:rPr>
              <w:t>This conclusion should be reflected in TS 23.501.</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A35E005" w:rsidR="00AE33B9" w:rsidRDefault="00E2050F" w:rsidP="00C457AE">
            <w:pPr>
              <w:pStyle w:val="CRCoverPage"/>
              <w:spacing w:after="0"/>
              <w:ind w:left="100"/>
              <w:rPr>
                <w:noProof/>
              </w:rPr>
            </w:pPr>
            <w:r>
              <w:rPr>
                <w:noProof/>
                <w:lang w:eastAsia="zh-CN"/>
              </w:rPr>
              <w:t>I</w:t>
            </w:r>
            <w:r>
              <w:rPr>
                <w:rFonts w:hint="eastAsia"/>
                <w:noProof/>
                <w:lang w:eastAsia="zh-CN"/>
              </w:rPr>
              <w:t xml:space="preserve">ntroduce </w:t>
            </w:r>
            <w:r w:rsidR="00C457AE">
              <w:rPr>
                <w:noProof/>
                <w:lang w:val="en-US" w:eastAsia="zh-CN"/>
              </w:rPr>
              <w:t>n</w:t>
            </w:r>
            <w:r w:rsidR="00C457AE">
              <w:rPr>
                <w:rFonts w:hint="eastAsia"/>
                <w:noProof/>
                <w:lang w:val="en-US" w:eastAsia="zh-CN"/>
              </w:rPr>
              <w:t>etwork slice support mechanism when UE performs intial Registration for onboarding.</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A24C6F4" w:rsidR="001E41F3" w:rsidRDefault="00C457AE" w:rsidP="002E56EF">
            <w:pPr>
              <w:pStyle w:val="CRCoverPage"/>
              <w:spacing w:after="0"/>
              <w:ind w:left="100"/>
              <w:rPr>
                <w:noProof/>
                <w:lang w:eastAsia="zh-CN"/>
              </w:rPr>
            </w:pPr>
            <w:r>
              <w:rPr>
                <w:rFonts w:hint="eastAsia"/>
                <w:noProof/>
                <w:lang w:eastAsia="zh-CN"/>
              </w:rPr>
              <w:t>N</w:t>
            </w:r>
            <w:r>
              <w:rPr>
                <w:rFonts w:hint="eastAsia"/>
                <w:noProof/>
                <w:lang w:val="en-US" w:eastAsia="zh-CN"/>
              </w:rPr>
              <w:t>etwork slice support mechanism when UE performs intial Registration for onboarding is not introduced.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3CA6B63" w:rsidR="008D1062" w:rsidRDefault="00F06ACF" w:rsidP="00CA61B8">
            <w:pPr>
              <w:pStyle w:val="CRCoverPage"/>
              <w:spacing w:after="0"/>
              <w:ind w:left="100"/>
              <w:rPr>
                <w:noProof/>
              </w:rPr>
            </w:pPr>
            <w:r>
              <w:rPr>
                <w:rFonts w:hint="eastAsia"/>
                <w:noProof/>
                <w:lang w:eastAsia="zh-CN"/>
              </w:rPr>
              <w:t>5.</w:t>
            </w:r>
            <w:r w:rsidR="00CA61B8">
              <w:rPr>
                <w:rFonts w:hint="eastAsia"/>
                <w:noProof/>
                <w:lang w:eastAsia="zh-CN"/>
              </w:rPr>
              <w:t>15.5.2.1,</w:t>
            </w:r>
            <w:r w:rsidR="00616CBB">
              <w:rPr>
                <w:rFonts w:hint="eastAsia"/>
                <w:noProof/>
                <w:lang w:eastAsia="zh-CN"/>
              </w:rPr>
              <w:t xml:space="preserve"> </w:t>
            </w:r>
            <w:r w:rsidR="00CA61B8">
              <w:rPr>
                <w:rFonts w:hint="eastAsia"/>
                <w:noProof/>
                <w:lang w:eastAsia="zh-CN"/>
              </w:rPr>
              <w:t>5.30.x</w:t>
            </w:r>
            <w:r w:rsidR="00865F8B">
              <w:rPr>
                <w:rFonts w:hint="eastAsia"/>
                <w:noProof/>
                <w:lang w:eastAsia="zh-CN"/>
              </w:rPr>
              <w:t xml:space="preserve"> (new)</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F2C5BBB" w14:textId="77777777" w:rsidR="006B598F" w:rsidRPr="009E0DE1" w:rsidRDefault="006B598F" w:rsidP="006B598F">
      <w:pPr>
        <w:pStyle w:val="5"/>
      </w:pPr>
      <w:bookmarkStart w:id="3" w:name="_Toc20149919"/>
      <w:bookmarkStart w:id="4" w:name="_Toc27846718"/>
      <w:bookmarkStart w:id="5" w:name="_Toc36187849"/>
      <w:bookmarkStart w:id="6" w:name="_Toc45183753"/>
      <w:bookmarkStart w:id="7" w:name="_Toc47342595"/>
      <w:bookmarkStart w:id="8" w:name="_Toc51769296"/>
      <w:bookmarkStart w:id="9" w:name="_Toc59095648"/>
      <w:bookmarkStart w:id="10" w:name="OLE_LINK7"/>
      <w:bookmarkStart w:id="11" w:name="OLE_LINK8"/>
      <w:r w:rsidRPr="009E0DE1">
        <w:t>5.15.5.2.1</w:t>
      </w:r>
      <w:r w:rsidRPr="009E0DE1">
        <w:tab/>
        <w:t>Registration to a set of Network Slices</w:t>
      </w:r>
      <w:bookmarkEnd w:id="3"/>
      <w:bookmarkEnd w:id="4"/>
      <w:bookmarkEnd w:id="5"/>
      <w:bookmarkEnd w:id="6"/>
      <w:bookmarkEnd w:id="7"/>
      <w:bookmarkEnd w:id="8"/>
      <w:bookmarkEnd w:id="9"/>
    </w:p>
    <w:p w14:paraId="43C80C25" w14:textId="77777777" w:rsidR="006B598F" w:rsidRDefault="006B598F" w:rsidP="006B598F">
      <w:r w:rsidRPr="009E0DE1">
        <w:t xml:space="preserve">When a UE registers over an Access Type with a PLMN, if the UE </w:t>
      </w:r>
      <w:r>
        <w:t>has either or both of:</w:t>
      </w:r>
    </w:p>
    <w:p w14:paraId="6C86C0E7" w14:textId="77777777" w:rsidR="006B598F" w:rsidRDefault="006B598F" w:rsidP="006B598F">
      <w:pPr>
        <w:pStyle w:val="B1"/>
      </w:pPr>
      <w:r>
        <w:t>-</w:t>
      </w:r>
      <w:r>
        <w:tab/>
      </w:r>
      <w:proofErr w:type="gramStart"/>
      <w:r w:rsidRPr="009E0DE1">
        <w:t>a</w:t>
      </w:r>
      <w:proofErr w:type="gramEnd"/>
      <w:r w:rsidRPr="009E0DE1">
        <w:t xml:space="preserve"> Configured NSSAI for this PLMN</w:t>
      </w:r>
      <w:r>
        <w:t>;</w:t>
      </w:r>
    </w:p>
    <w:p w14:paraId="08A3597A" w14:textId="77777777" w:rsidR="006B598F" w:rsidRDefault="006B598F" w:rsidP="006B598F">
      <w:pPr>
        <w:pStyle w:val="B1"/>
      </w:pPr>
      <w:r>
        <w:t>-</w:t>
      </w:r>
      <w:r>
        <w:tab/>
      </w:r>
      <w:proofErr w:type="gramStart"/>
      <w:r w:rsidRPr="009E0DE1">
        <w:t>an</w:t>
      </w:r>
      <w:proofErr w:type="gramEnd"/>
      <w:r w:rsidRPr="009E0DE1">
        <w:t xml:space="preserve"> Allowed NSSAI</w:t>
      </w:r>
      <w:r>
        <w:t xml:space="preserve"> for this PLMN and Access Type;</w:t>
      </w:r>
    </w:p>
    <w:p w14:paraId="7DAC6506" w14:textId="558FB16A" w:rsidR="006B598F" w:rsidRPr="009E0DE1" w:rsidRDefault="006B598F" w:rsidP="006B598F">
      <w:pPr>
        <w:rPr>
          <w:lang w:eastAsia="zh-CN"/>
        </w:rPr>
      </w:pPr>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59AC90DD" w14:textId="77777777" w:rsidR="006B598F" w:rsidRPr="009E0DE1" w:rsidRDefault="006B598F" w:rsidP="006B598F">
      <w:r w:rsidRPr="009E0DE1">
        <w:t>The Requested NSSAI shall be one of:</w:t>
      </w:r>
    </w:p>
    <w:p w14:paraId="4C3E4786" w14:textId="77777777" w:rsidR="006B598F" w:rsidRDefault="006B598F" w:rsidP="006B598F">
      <w:pPr>
        <w:pStyle w:val="B1"/>
      </w:pPr>
      <w:r>
        <w:t>-</w:t>
      </w:r>
      <w:r>
        <w:tab/>
      </w:r>
      <w:proofErr w:type="gramStart"/>
      <w:r>
        <w:t>the</w:t>
      </w:r>
      <w:proofErr w:type="gramEnd"/>
      <w:r>
        <w:t xml:space="preserve"> Default Configured NSSAI, i.e. if the UE has no Configured NSSAI nor an Allowed NSSAI for the serving PLMN;</w:t>
      </w:r>
    </w:p>
    <w:p w14:paraId="0C4AC656" w14:textId="77777777" w:rsidR="006B598F" w:rsidRPr="009E0DE1" w:rsidRDefault="006B598F" w:rsidP="006B598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2BA77EE0" w14:textId="77777777" w:rsidR="006B598F" w:rsidRPr="009E0DE1" w:rsidRDefault="006B598F" w:rsidP="006B598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53BB229A" w14:textId="77777777" w:rsidR="006B598F" w:rsidRPr="009E0DE1" w:rsidRDefault="006B598F" w:rsidP="006B598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D2B55DF" w14:textId="77777777" w:rsidR="006B598F" w:rsidRDefault="006B598F" w:rsidP="006B598F">
      <w:pPr>
        <w:pStyle w:val="NO"/>
        <w:rPr>
          <w:ins w:id="12" w:author="catt-v3" w:date="2021-03-03T10:38:00Z"/>
          <w:lang w:eastAsia="zh-CN"/>
        </w:rPr>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7F8D6B" w14:textId="2714BBBE" w:rsidR="00FC7BC3" w:rsidRDefault="00FC7BC3" w:rsidP="006B598F">
      <w:pPr>
        <w:pStyle w:val="NO"/>
        <w:rPr>
          <w:lang w:eastAsia="zh-CN"/>
        </w:rPr>
      </w:pPr>
      <w:ins w:id="13" w:author="catt-v3" w:date="2021-03-03T10:38:00Z">
        <w:r>
          <w:t>NOTE</w:t>
        </w:r>
        <w:r>
          <w:rPr>
            <w:rFonts w:hint="eastAsia"/>
            <w:lang w:eastAsia="zh-CN"/>
          </w:rPr>
          <w:t xml:space="preserve"> X</w:t>
        </w:r>
        <w:r>
          <w:t>:</w:t>
        </w:r>
        <w:r>
          <w:tab/>
          <w:t xml:space="preserve">The details of </w:t>
        </w:r>
      </w:ins>
      <w:ins w:id="14" w:author="catt-v3" w:date="2021-03-03T10:40:00Z">
        <w:r>
          <w:rPr>
            <w:rFonts w:hint="eastAsia"/>
            <w:lang w:eastAsia="zh-CN"/>
          </w:rPr>
          <w:t xml:space="preserve">how to support </w:t>
        </w:r>
      </w:ins>
      <w:ins w:id="15" w:author="catt-v3" w:date="2021-03-03T10:38:00Z">
        <w:r>
          <w:rPr>
            <w:rFonts w:hint="eastAsia"/>
            <w:lang w:eastAsia="zh-CN"/>
          </w:rPr>
          <w:t>network slice</w:t>
        </w:r>
      </w:ins>
      <w:ins w:id="16" w:author="catt-v3" w:date="2021-03-03T10:39:00Z">
        <w:r>
          <w:rPr>
            <w:rFonts w:hint="eastAsia"/>
            <w:lang w:eastAsia="zh-CN"/>
          </w:rPr>
          <w:t xml:space="preserve"> w</w:t>
        </w:r>
      </w:ins>
      <w:ins w:id="17" w:author="catt-v3" w:date="2021-03-03T10:38:00Z">
        <w:r>
          <w:rPr>
            <w:rFonts w:hint="eastAsia"/>
            <w:lang w:eastAsia="zh-CN"/>
          </w:rPr>
          <w:t xml:space="preserve">hen the UE performs initial Registration to an SNPN for </w:t>
        </w:r>
        <w:proofErr w:type="spellStart"/>
        <w:r>
          <w:rPr>
            <w:rFonts w:hint="eastAsia"/>
            <w:lang w:eastAsia="zh-CN"/>
          </w:rPr>
          <w:t>onboarding</w:t>
        </w:r>
        <w:proofErr w:type="spellEnd"/>
        <w:r w:rsidRPr="009E0DE1">
          <w:t xml:space="preserve"> are described in </w:t>
        </w:r>
        <w:r>
          <w:rPr>
            <w:rFonts w:hint="eastAsia"/>
            <w:lang w:eastAsia="zh-CN"/>
          </w:rPr>
          <w:t>clause 5.30.</w:t>
        </w:r>
        <w:r>
          <w:rPr>
            <w:lang w:val="en-US" w:eastAsia="zh-CN"/>
          </w:rPr>
          <w:t>X</w:t>
        </w:r>
        <w:r w:rsidRPr="009E0DE1">
          <w:t>.</w:t>
        </w:r>
      </w:ins>
    </w:p>
    <w:p w14:paraId="128A2362" w14:textId="77777777" w:rsidR="006B598F" w:rsidRPr="009E0DE1" w:rsidRDefault="006B598F" w:rsidP="006B598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87C1222" w14:textId="77777777" w:rsidR="006B598F" w:rsidRDefault="006B598F" w:rsidP="006B598F">
      <w:pPr>
        <w:rPr>
          <w:lang w:eastAsia="zh-CN"/>
        </w:rPr>
      </w:pPr>
      <w:r>
        <w:rPr>
          <w:lang w:eastAsia="zh-CN"/>
        </w:rPr>
        <w:t>When a UE registers over an Access Type with a PLMN, the UE shall also indicate in the Registration Request message when the Requested NSSAI is based on the Default Configured NSSAI.</w:t>
      </w:r>
    </w:p>
    <w:p w14:paraId="2AD090A6" w14:textId="1E208094" w:rsidR="006B598F" w:rsidRPr="009E0DE1" w:rsidRDefault="006B598F" w:rsidP="006B598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18" w:name="_Hlk499902461"/>
      <w:r w:rsidRPr="009E0DE1">
        <w:t xml:space="preserve">UE provides the mapping of each S-NSSAI of the Requested NSSAI to </w:t>
      </w:r>
      <w:r>
        <w:t xml:space="preserve">a corresponding HPLMN </w:t>
      </w:r>
      <w:r w:rsidRPr="009E0DE1">
        <w:t>S-NSSAI</w:t>
      </w:r>
      <w:bookmarkEnd w:id="18"/>
      <w:r w:rsidRPr="009E0DE1">
        <w:t>.</w:t>
      </w:r>
    </w:p>
    <w:p w14:paraId="1E49F22B" w14:textId="77777777" w:rsidR="006B598F" w:rsidRPr="009E0DE1" w:rsidRDefault="006B598F" w:rsidP="006B598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15DC2880" w14:textId="77777777" w:rsidR="006B598F" w:rsidRPr="009E0DE1" w:rsidRDefault="006B598F" w:rsidP="006B598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A0A77EA" w14:textId="77777777" w:rsidR="006B598F" w:rsidRPr="009E0DE1" w:rsidRDefault="006B598F" w:rsidP="006B598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EA71570" w14:textId="77777777" w:rsidR="006B598F" w:rsidRPr="009E0DE1" w:rsidRDefault="006B598F" w:rsidP="006B598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9" w:name="_Hlk499818528"/>
      <w:r w:rsidRPr="009E0DE1">
        <w:t xml:space="preserve"> HPLMN</w:t>
      </w:r>
      <w:bookmarkEnd w:id="19"/>
      <w:r>
        <w:t xml:space="preserve"> S-NSSAIs</w:t>
      </w:r>
      <w:r w:rsidRPr="009E0DE1">
        <w:t xml:space="preserve"> provided by the UE, in the NAS message, for each S-NSSAI of the Requested NSSAI).</w:t>
      </w:r>
    </w:p>
    <w:p w14:paraId="2AEE43D4" w14:textId="77777777" w:rsidR="006B598F" w:rsidRPr="009E0DE1" w:rsidRDefault="006B598F" w:rsidP="006B598F">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11ACE333" w14:textId="77777777" w:rsidR="006B598F" w:rsidRPr="009E0DE1" w:rsidRDefault="006B598F" w:rsidP="006B598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094E46F" w14:textId="77777777" w:rsidR="006B598F" w:rsidRPr="009E0DE1" w:rsidRDefault="006B598F" w:rsidP="006B598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B0C460C" w14:textId="77777777" w:rsidR="006B598F" w:rsidRPr="009E0DE1" w:rsidRDefault="006B598F" w:rsidP="006B598F">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00E81E65" w14:textId="77777777" w:rsidR="006B598F" w:rsidRPr="009E0DE1" w:rsidRDefault="006B598F" w:rsidP="006B598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3E2A89C" w14:textId="77777777" w:rsidR="006B598F" w:rsidRDefault="006B598F" w:rsidP="006B598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96B510D" w14:textId="77777777" w:rsidR="006B598F" w:rsidRDefault="006B598F" w:rsidP="006B598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5111FA2" w14:textId="77777777" w:rsidR="006B598F" w:rsidRPr="009E0DE1" w:rsidRDefault="006B598F" w:rsidP="006B598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CF787BC" w14:textId="616B29E0" w:rsidR="006B598F" w:rsidRPr="009E0DE1" w:rsidRDefault="006B598F" w:rsidP="006B598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F1EF0C5" w14:textId="77777777" w:rsidR="006B598F" w:rsidRPr="009E0DE1" w:rsidRDefault="006B598F" w:rsidP="006B598F">
      <w:pPr>
        <w:pStyle w:val="B2"/>
      </w:pPr>
      <w:r w:rsidRPr="009E0DE1">
        <w:t>-</w:t>
      </w:r>
      <w:r w:rsidRPr="009E0DE1">
        <w:tab/>
        <w:t>Else, the AMF queries the NSSF (see (B) below).</w:t>
      </w:r>
    </w:p>
    <w:p w14:paraId="51077541" w14:textId="77777777" w:rsidR="006B598F" w:rsidRPr="009E0DE1" w:rsidRDefault="006B598F" w:rsidP="006B598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262A2797" w14:textId="77777777" w:rsidR="006B598F" w:rsidRPr="009E0DE1" w:rsidRDefault="006B598F" w:rsidP="006B598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A3D91B0" w14:textId="77777777" w:rsidR="006B598F" w:rsidRPr="009E0DE1" w:rsidRDefault="006B598F" w:rsidP="006B598F">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70AF1DD" w14:textId="77777777" w:rsidR="006B598F" w:rsidRPr="009E0DE1" w:rsidRDefault="006B598F" w:rsidP="006B598F">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29ED9ED4" w14:textId="77777777" w:rsidR="006B598F" w:rsidRPr="009E0DE1" w:rsidRDefault="006B598F" w:rsidP="006B598F">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BF2E1F1" w14:textId="77777777" w:rsidR="006B598F" w:rsidRPr="009E0DE1" w:rsidRDefault="006B598F" w:rsidP="006B598F">
      <w:pPr>
        <w:pStyle w:val="B2"/>
      </w:pPr>
      <w:r w:rsidRPr="009E0DE1">
        <w:t>-</w:t>
      </w:r>
      <w:r w:rsidRPr="009E0DE1">
        <w:tab/>
        <w:t>It determines the target AMF Set to be used to serve the UE, or, based on configuration, the list of candidate AMF(s), possibly after querying the NRF.</w:t>
      </w:r>
    </w:p>
    <w:p w14:paraId="4FD2937F" w14:textId="77777777" w:rsidR="006B598F" w:rsidRPr="00842024" w:rsidRDefault="006B598F" w:rsidP="006B598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C714AC6" w14:textId="77777777" w:rsidR="006B598F" w:rsidRPr="009E0DE1" w:rsidRDefault="006B598F" w:rsidP="006B598F">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14E6D64" w14:textId="77777777" w:rsidR="006B598F" w:rsidRPr="009E0DE1" w:rsidRDefault="006B598F" w:rsidP="006B598F">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8C7588A" w14:textId="77777777" w:rsidR="006B598F" w:rsidRPr="009E0DE1" w:rsidRDefault="006B598F" w:rsidP="006B598F">
      <w:pPr>
        <w:pStyle w:val="B2"/>
      </w:pPr>
      <w:r w:rsidRPr="009E0DE1">
        <w:t>-</w:t>
      </w:r>
      <w:r w:rsidRPr="009E0DE1">
        <w:tab/>
        <w:t>Based on operator configuration, the NSSF may determine the NRF(s) to be used to select NFs/services within the selected Network Slice instance(s).</w:t>
      </w:r>
    </w:p>
    <w:p w14:paraId="529C7D5A" w14:textId="77777777" w:rsidR="006B598F" w:rsidRPr="009E0DE1" w:rsidRDefault="006B598F" w:rsidP="006B598F">
      <w:pPr>
        <w:pStyle w:val="B2"/>
      </w:pPr>
      <w:r w:rsidRPr="009E0DE1">
        <w:t>-</w:t>
      </w:r>
      <w:r w:rsidRPr="009E0DE1">
        <w:tab/>
        <w:t>Additional processing to determine the Allowed NSSAI(s) in roaming scenarios</w:t>
      </w:r>
      <w:r w:rsidRPr="009E0DE1">
        <w:rPr>
          <w:lang w:eastAsia="ko-KR"/>
        </w:rPr>
        <w:t xml:space="preserve"> </w:t>
      </w:r>
      <w:bookmarkStart w:id="20" w:name="_Hlk497413872"/>
      <w:r w:rsidRPr="009E0DE1">
        <w:rPr>
          <w:lang w:eastAsia="ko-KR"/>
        </w:rPr>
        <w:t>and the mapping to the Subscribed S-NSSAIs</w:t>
      </w:r>
      <w:bookmarkEnd w:id="20"/>
      <w:r w:rsidRPr="009E0DE1">
        <w:t>, as described in clause 5.15.6.</w:t>
      </w:r>
    </w:p>
    <w:p w14:paraId="5881B51E" w14:textId="77777777" w:rsidR="006B598F" w:rsidRPr="009E0DE1" w:rsidRDefault="006B598F" w:rsidP="006B598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30E2E6C" w14:textId="77777777" w:rsidR="006B598F" w:rsidRPr="009E0DE1" w:rsidRDefault="006B598F" w:rsidP="006B598F">
      <w:pPr>
        <w:pStyle w:val="B1"/>
      </w:pPr>
      <w:r w:rsidRPr="009E0DE1">
        <w:t>-</w:t>
      </w:r>
      <w:r w:rsidRPr="009E0DE1">
        <w:tab/>
        <w:t>The NSSF returns to the current AMF the Allowed NSSAI</w:t>
      </w:r>
      <w:bookmarkStart w:id="21" w:name="_Hlk497413897"/>
      <w:r w:rsidRPr="009E0DE1">
        <w:t xml:space="preserve"> for the applicable Access Type</w:t>
      </w:r>
      <w:r w:rsidRPr="009E0DE1">
        <w:rPr>
          <w:lang w:eastAsia="ko-KR"/>
        </w:rPr>
        <w:t>, the mapping of each S-NSSAI of the Allowed NSSAI to the Subscribed S-NSSAIs if determined</w:t>
      </w:r>
      <w:bookmarkEnd w:id="2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21795A3" w14:textId="77777777" w:rsidR="006B598F" w:rsidRPr="009E0DE1" w:rsidRDefault="006B598F" w:rsidP="006B598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DD47517" w14:textId="77777777" w:rsidR="006B598F" w:rsidRPr="009E0DE1" w:rsidRDefault="006B598F" w:rsidP="006B598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0A9CF343" w14:textId="77777777" w:rsidR="006B598F" w:rsidRPr="009E0DE1" w:rsidRDefault="006B598F" w:rsidP="006B598F">
      <w:pPr>
        <w:pStyle w:val="B1"/>
      </w:pPr>
      <w:r w:rsidRPr="009E0DE1">
        <w:t>-</w:t>
      </w:r>
      <w:r w:rsidRPr="009E0DE1">
        <w:tab/>
        <w:t>Step (C) is executed.</w:t>
      </w:r>
    </w:p>
    <w:p w14:paraId="422D0737" w14:textId="77777777" w:rsidR="006B598F" w:rsidRPr="009E0DE1" w:rsidRDefault="006B598F" w:rsidP="006B598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 w:name="_Hlk497413914"/>
      <w:r w:rsidRPr="009E0DE1">
        <w:rPr>
          <w:lang w:eastAsia="ko-KR"/>
        </w:rPr>
        <w:t>and the mapping of the Allowed NSSAI to the Subscribed S-NSSAIs if provided</w:t>
      </w:r>
      <w:bookmarkEnd w:id="22"/>
      <w:r w:rsidRPr="009E0DE1">
        <w:t>. The AMF may return the rejected S-NSSAI(s) as described in clause </w:t>
      </w:r>
      <w:r w:rsidRPr="009E0DE1">
        <w:rPr>
          <w:lang w:eastAsia="zh-CN"/>
        </w:rPr>
        <w:t>5.15.4.1</w:t>
      </w:r>
      <w:r w:rsidRPr="009E0DE1">
        <w:t>.</w:t>
      </w:r>
    </w:p>
    <w:p w14:paraId="547A9375" w14:textId="77777777" w:rsidR="006B598F" w:rsidRPr="009E0DE1" w:rsidRDefault="006B598F" w:rsidP="006B598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D77DE78" w14:textId="77777777" w:rsidR="006B598F" w:rsidRPr="009E0DE1" w:rsidRDefault="006B598F" w:rsidP="006B598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7A9EA22B" w14:textId="77777777" w:rsidR="006B598F" w:rsidRDefault="006B598F" w:rsidP="006B598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C04023" w14:textId="77777777" w:rsidR="006B598F" w:rsidRDefault="006B598F" w:rsidP="006B598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4694394" w14:textId="77777777" w:rsidR="006B598F" w:rsidRPr="00A30201" w:rsidRDefault="006B598F" w:rsidP="006B598F">
      <w:r w:rsidRPr="00375F94">
        <w:t>The AMF shall also provide the list of Rejected S-NSSAIs, each of them with the appropriate rejection cause value.</w:t>
      </w:r>
    </w:p>
    <w:p w14:paraId="25523579" w14:textId="77777777" w:rsidR="006B598F" w:rsidRDefault="006B598F" w:rsidP="006B598F">
      <w:r>
        <w:t xml:space="preserve">The S-NSSAIs which map to S-NSSAIs of the HPLMN subject to Network Slice-Specific Authentication and Authorization is </w:t>
      </w:r>
      <w:proofErr w:type="spellStart"/>
      <w:r>
        <w:t>ongoing</w:t>
      </w:r>
      <w:proofErr w:type="spellEnd"/>
      <w:r>
        <w:t xml:space="preserve">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DDA18FB" w14:textId="77777777" w:rsidR="006B598F" w:rsidRDefault="006B598F" w:rsidP="006B598F">
      <w:r>
        <w:t>If:</w:t>
      </w:r>
    </w:p>
    <w:p w14:paraId="12FD2D9A" w14:textId="77777777" w:rsidR="006B598F" w:rsidRDefault="006B598F" w:rsidP="006B598F">
      <w:pPr>
        <w:pStyle w:val="B1"/>
      </w:pPr>
      <w:r>
        <w:t>-</w:t>
      </w:r>
      <w:r>
        <w:tab/>
      </w:r>
      <w:proofErr w:type="gramStart"/>
      <w:r>
        <w:t>all</w:t>
      </w:r>
      <w:proofErr w:type="gramEnd"/>
      <w:r>
        <w:t xml:space="preserve"> the S-NSSAI(s) in the Requested NSSAI are still to be subject to Network Slice-Specific Authentication and Authorization; or</w:t>
      </w:r>
    </w:p>
    <w:p w14:paraId="15CB2D50" w14:textId="77777777" w:rsidR="006B598F" w:rsidRPr="00C34949" w:rsidRDefault="006B598F" w:rsidP="006B598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960AAA" w14:textId="77777777" w:rsidR="006B598F" w:rsidRDefault="006B598F" w:rsidP="006B598F">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23E2DD" w14:textId="77777777" w:rsidR="006B598F" w:rsidRDefault="006B598F" w:rsidP="006B598F">
      <w:r>
        <w:t xml:space="preserve">Then, the AMF shall initiate the Network Slice-Specific Authentication and Authorization procedure as described in clause 5.15.10 for each S-NSSAI that requires it, except, </w:t>
      </w:r>
      <w:proofErr w:type="gramStart"/>
      <w:r>
        <w:t xml:space="preserve">based on Network policies, for those S-NSSAIs for which </w:t>
      </w:r>
      <w:r>
        <w:lastRenderedPageBreak/>
        <w:t>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4C32095" w14:textId="77777777" w:rsidR="006B598F" w:rsidRDefault="006B598F" w:rsidP="006B598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CC5EE55" w14:textId="77777777" w:rsidR="006B598F" w:rsidRDefault="006B598F" w:rsidP="006B598F">
      <w:r>
        <w:t>If an S-NSSAI is rejected with a rejection cause value indicating Network Slice-Specific Authentication and Authorization failure or revocation, the UE can re-attempt to request the S-NSSAI based on policy, local in the UE.</w:t>
      </w:r>
    </w:p>
    <w:p w14:paraId="06031A0D" w14:textId="2B9E525C" w:rsidR="00FC395E" w:rsidRPr="00947754" w:rsidRDefault="00FC395E" w:rsidP="00FC395E">
      <w:pPr>
        <w:jc w:val="center"/>
        <w:rPr>
          <w:lang w:eastAsia="zh-CN"/>
        </w:rPr>
      </w:pPr>
      <w:bookmarkStart w:id="23" w:name="OLE_LINK6"/>
      <w:bookmarkStart w:id="24" w:name="OLE_LINK9"/>
      <w:r w:rsidRPr="001408BD">
        <w:rPr>
          <w:rFonts w:eastAsia="宋体"/>
          <w:color w:val="FF0000"/>
          <w:sz w:val="44"/>
          <w:szCs w:val="44"/>
        </w:rPr>
        <w:t xml:space="preserve">**** </w:t>
      </w:r>
      <w:r w:rsidR="00FC7BC3">
        <w:rPr>
          <w:rFonts w:eastAsia="宋体" w:hint="eastAsia"/>
          <w:color w:val="FF0000"/>
          <w:sz w:val="44"/>
          <w:szCs w:val="44"/>
          <w:lang w:eastAsia="zh-CN"/>
        </w:rPr>
        <w:t>Second</w:t>
      </w:r>
      <w:r w:rsidRPr="001408BD">
        <w:rPr>
          <w:rFonts w:eastAsia="宋体"/>
          <w:color w:val="FF0000"/>
          <w:sz w:val="44"/>
          <w:szCs w:val="44"/>
        </w:rPr>
        <w:t xml:space="preserve"> change *****</w:t>
      </w:r>
    </w:p>
    <w:p w14:paraId="48986461" w14:textId="2FE35182" w:rsidR="00C953EE" w:rsidRDefault="00C953EE" w:rsidP="00C953EE">
      <w:pPr>
        <w:pStyle w:val="3"/>
        <w:rPr>
          <w:ins w:id="25" w:author="catt-v2" w:date="2021-02-10T11:09:00Z"/>
        </w:rPr>
      </w:pPr>
      <w:bookmarkStart w:id="26" w:name="_Toc20150093"/>
      <w:bookmarkStart w:id="27" w:name="_Toc27846892"/>
      <w:bookmarkStart w:id="28" w:name="_Toc36188023"/>
      <w:bookmarkStart w:id="29" w:name="_Toc45183928"/>
      <w:bookmarkStart w:id="30" w:name="_Toc47342770"/>
      <w:bookmarkStart w:id="31" w:name="_Toc51769472"/>
      <w:bookmarkStart w:id="32" w:name="_Toc59095824"/>
      <w:bookmarkEnd w:id="23"/>
      <w:bookmarkEnd w:id="24"/>
      <w:ins w:id="33" w:author="catt-v2" w:date="2021-02-10T11:09:00Z">
        <w:r>
          <w:t>5.30</w:t>
        </w:r>
        <w:proofErr w:type="gramStart"/>
        <w:r>
          <w:t>.</w:t>
        </w:r>
        <w:r>
          <w:rPr>
            <w:rFonts w:hint="eastAsia"/>
            <w:lang w:eastAsia="zh-CN"/>
          </w:rPr>
          <w:t>X</w:t>
        </w:r>
        <w:proofErr w:type="gramEnd"/>
        <w:r>
          <w:tab/>
        </w:r>
        <w:proofErr w:type="spellStart"/>
        <w:r>
          <w:rPr>
            <w:rFonts w:hint="eastAsia"/>
            <w:lang w:eastAsia="zh-CN"/>
          </w:rPr>
          <w:t>Onboarding</w:t>
        </w:r>
        <w:proofErr w:type="spellEnd"/>
        <w:r>
          <w:rPr>
            <w:rFonts w:hint="eastAsia"/>
            <w:lang w:eastAsia="zh-CN"/>
          </w:rPr>
          <w:t xml:space="preserve"> and Remote Provisioning of UEs in Non</w:t>
        </w:r>
      </w:ins>
      <w:ins w:id="34" w:author="catt-v2" w:date="2021-02-10T11:10:00Z">
        <w:r>
          <w:rPr>
            <w:rFonts w:hint="eastAsia"/>
            <w:lang w:eastAsia="zh-CN"/>
          </w:rPr>
          <w:t>-P</w:t>
        </w:r>
      </w:ins>
      <w:ins w:id="35" w:author="catt-v2" w:date="2021-02-10T11:09:00Z">
        <w:r>
          <w:t>ublic Network</w:t>
        </w:r>
      </w:ins>
      <w:ins w:id="36" w:author="catt-v2" w:date="2021-02-10T11:10:00Z">
        <w:r>
          <w:rPr>
            <w:rFonts w:hint="eastAsia"/>
            <w:lang w:eastAsia="zh-CN"/>
          </w:rPr>
          <w:t>s</w:t>
        </w:r>
      </w:ins>
      <w:bookmarkEnd w:id="26"/>
      <w:bookmarkEnd w:id="27"/>
      <w:bookmarkEnd w:id="28"/>
      <w:bookmarkEnd w:id="29"/>
      <w:bookmarkEnd w:id="30"/>
      <w:bookmarkEnd w:id="31"/>
      <w:bookmarkEnd w:id="32"/>
    </w:p>
    <w:p w14:paraId="194FB4AF" w14:textId="0194397E" w:rsidR="00C953EE" w:rsidRDefault="00C953EE" w:rsidP="00C953EE">
      <w:pPr>
        <w:pStyle w:val="4"/>
        <w:rPr>
          <w:ins w:id="37" w:author="catt-v2" w:date="2021-02-10T11:09:00Z"/>
        </w:rPr>
      </w:pPr>
      <w:bookmarkStart w:id="38" w:name="_Toc20150094"/>
      <w:bookmarkStart w:id="39" w:name="_Toc27846893"/>
      <w:bookmarkStart w:id="40" w:name="_Toc36188024"/>
      <w:bookmarkStart w:id="41" w:name="_Toc45183929"/>
      <w:bookmarkStart w:id="42" w:name="_Toc47342771"/>
      <w:bookmarkStart w:id="43" w:name="_Toc51769473"/>
      <w:bookmarkStart w:id="44" w:name="_Toc59095825"/>
      <w:ins w:id="45" w:author="catt-v2" w:date="2021-02-10T11:09:00Z">
        <w:r>
          <w:t>5.30</w:t>
        </w:r>
        <w:proofErr w:type="gramStart"/>
        <w:r>
          <w:t>.</w:t>
        </w:r>
      </w:ins>
      <w:ins w:id="46" w:author="catt-v2" w:date="2021-02-10T11:10:00Z">
        <w:r>
          <w:rPr>
            <w:rFonts w:hint="eastAsia"/>
            <w:lang w:eastAsia="zh-CN"/>
          </w:rPr>
          <w:t>X</w:t>
        </w:r>
      </w:ins>
      <w:ins w:id="47" w:author="catt-v2" w:date="2021-02-10T11:09:00Z">
        <w:r>
          <w:t>.</w:t>
        </w:r>
      </w:ins>
      <w:ins w:id="48" w:author="catt-v2" w:date="2021-02-10T11:10:00Z">
        <w:r>
          <w:rPr>
            <w:rFonts w:hint="eastAsia"/>
            <w:lang w:eastAsia="zh-CN"/>
          </w:rPr>
          <w:t>Y</w:t>
        </w:r>
      </w:ins>
      <w:proofErr w:type="gramEnd"/>
      <w:ins w:id="49" w:author="catt-v2" w:date="2021-02-10T11:09:00Z">
        <w:r>
          <w:tab/>
        </w:r>
      </w:ins>
      <w:proofErr w:type="spellStart"/>
      <w:ins w:id="50" w:author="catt-v2" w:date="2021-02-10T11:14:00Z">
        <w:r>
          <w:rPr>
            <w:rFonts w:hint="eastAsia"/>
            <w:lang w:eastAsia="zh-CN"/>
          </w:rPr>
          <w:t>Onboarding</w:t>
        </w:r>
        <w:proofErr w:type="spellEnd"/>
        <w:r>
          <w:rPr>
            <w:rFonts w:hint="eastAsia"/>
            <w:lang w:eastAsia="zh-CN"/>
          </w:rPr>
          <w:t xml:space="preserve"> and Remote Provisioning of UEs </w:t>
        </w:r>
      </w:ins>
      <w:ins w:id="51" w:author="catt-v2" w:date="2021-02-10T11:15:00Z">
        <w:r>
          <w:rPr>
            <w:rFonts w:hint="eastAsia"/>
            <w:lang w:eastAsia="zh-CN"/>
          </w:rPr>
          <w:t>in SNPNs</w:t>
        </w:r>
      </w:ins>
      <w:bookmarkEnd w:id="38"/>
      <w:bookmarkEnd w:id="39"/>
      <w:bookmarkEnd w:id="40"/>
      <w:bookmarkEnd w:id="41"/>
      <w:bookmarkEnd w:id="42"/>
      <w:bookmarkEnd w:id="43"/>
      <w:bookmarkEnd w:id="44"/>
    </w:p>
    <w:p w14:paraId="707F81B0" w14:textId="4A3A22FD" w:rsidR="00C953EE" w:rsidRPr="000F6912" w:rsidRDefault="00C953EE" w:rsidP="00C953EE">
      <w:pPr>
        <w:pStyle w:val="5"/>
        <w:rPr>
          <w:ins w:id="52" w:author="catt-v2" w:date="2021-02-10T11:15:00Z"/>
        </w:rPr>
      </w:pPr>
      <w:ins w:id="53" w:author="catt-v2" w:date="2021-02-10T11:15:00Z">
        <w:r w:rsidRPr="000F6912">
          <w:t>5.30</w:t>
        </w:r>
        <w:proofErr w:type="gramStart"/>
        <w:r w:rsidRPr="000F6912">
          <w:t>.X.</w:t>
        </w:r>
        <w:r>
          <w:rPr>
            <w:rFonts w:hint="eastAsia"/>
            <w:lang w:eastAsia="zh-CN"/>
          </w:rPr>
          <w:t>Y</w:t>
        </w:r>
        <w:r w:rsidRPr="000F6912">
          <w:t>.1</w:t>
        </w:r>
        <w:proofErr w:type="gramEnd"/>
        <w:r w:rsidRPr="000F6912">
          <w:tab/>
        </w:r>
        <w:r>
          <w:rPr>
            <w:rFonts w:hint="eastAsia"/>
            <w:lang w:eastAsia="zh-CN"/>
          </w:rPr>
          <w:t>Network Slice Support</w:t>
        </w:r>
      </w:ins>
    </w:p>
    <w:p w14:paraId="2E6E51BE" w14:textId="173BC955" w:rsidR="00C953EE" w:rsidRDefault="00C953EE" w:rsidP="00C953EE">
      <w:pPr>
        <w:rPr>
          <w:ins w:id="54" w:author="catt-v2" w:date="2021-03-03T10:53:00Z"/>
          <w:lang w:eastAsia="zh-CN"/>
        </w:rPr>
      </w:pPr>
      <w:ins w:id="55" w:author="catt-v2" w:date="2021-02-10T11:16:00Z">
        <w:r>
          <w:rPr>
            <w:rFonts w:hint="eastAsia"/>
            <w:lang w:eastAsia="zh-CN"/>
          </w:rPr>
          <w:t xml:space="preserve">When UE performs initial Registration for </w:t>
        </w:r>
        <w:proofErr w:type="spellStart"/>
        <w:r>
          <w:rPr>
            <w:rFonts w:hint="eastAsia"/>
            <w:lang w:eastAsia="zh-CN"/>
          </w:rPr>
          <w:t>onboarding</w:t>
        </w:r>
        <w:proofErr w:type="spellEnd"/>
        <w:r>
          <w:rPr>
            <w:rFonts w:hint="eastAsia"/>
            <w:lang w:eastAsia="zh-CN"/>
          </w:rPr>
          <w:t xml:space="preserve">, the UE does not include Requested NSSAI in either </w:t>
        </w:r>
      </w:ins>
      <w:ins w:id="56" w:author="catt-v2" w:date="2021-02-10T11:17:00Z">
        <w:r>
          <w:rPr>
            <w:rFonts w:hint="eastAsia"/>
            <w:lang w:eastAsia="zh-CN"/>
          </w:rPr>
          <w:t>AS layer</w:t>
        </w:r>
      </w:ins>
      <w:ins w:id="57" w:author="catt-v2" w:date="2021-02-10T11:16:00Z">
        <w:r>
          <w:rPr>
            <w:rFonts w:hint="eastAsia"/>
            <w:lang w:eastAsia="zh-CN"/>
          </w:rPr>
          <w:t xml:space="preserve"> or NAS</w:t>
        </w:r>
      </w:ins>
      <w:ins w:id="58" w:author="catt-v2" w:date="2021-02-10T11:18:00Z">
        <w:r>
          <w:rPr>
            <w:rFonts w:hint="eastAsia"/>
            <w:lang w:eastAsia="zh-CN"/>
          </w:rPr>
          <w:t xml:space="preserve"> layer regardless of the conditions described in clause 5.15.9</w:t>
        </w:r>
      </w:ins>
      <w:ins w:id="59" w:author="catt-v2" w:date="2021-02-10T11:16:00Z">
        <w:r>
          <w:rPr>
            <w:rFonts w:hint="eastAsia"/>
            <w:lang w:eastAsia="zh-CN"/>
          </w:rPr>
          <w:t>.</w:t>
        </w:r>
      </w:ins>
    </w:p>
    <w:p w14:paraId="79391E9B" w14:textId="5EA8AC95" w:rsidR="004C7BD4" w:rsidRPr="00C953EE" w:rsidRDefault="004C7BD4" w:rsidP="004C7BD4">
      <w:pPr>
        <w:rPr>
          <w:ins w:id="60" w:author="catt-v2" w:date="2021-03-03T10:53:00Z"/>
          <w:lang w:eastAsia="zh-CN"/>
        </w:rPr>
      </w:pPr>
      <w:ins w:id="61" w:author="catt-v2" w:date="2021-03-03T10:53:00Z">
        <w:r>
          <w:rPr>
            <w:lang w:eastAsia="zh-CN"/>
          </w:rPr>
          <w:t>To</w:t>
        </w:r>
        <w:r>
          <w:rPr>
            <w:rFonts w:hint="eastAsia"/>
            <w:lang w:eastAsia="zh-CN"/>
          </w:rPr>
          <w:t xml:space="preserve"> restrict the usage to only </w:t>
        </w:r>
        <w:proofErr w:type="spellStart"/>
        <w:r>
          <w:rPr>
            <w:rFonts w:hint="eastAsia"/>
            <w:lang w:eastAsia="zh-CN"/>
          </w:rPr>
          <w:t>onboarding</w:t>
        </w:r>
        <w:proofErr w:type="spellEnd"/>
        <w:r>
          <w:rPr>
            <w:rFonts w:hint="eastAsia"/>
            <w:lang w:eastAsia="zh-CN"/>
          </w:rPr>
          <w:t xml:space="preserve"> service, the AMF determines the Allowed NSSAI based </w:t>
        </w:r>
      </w:ins>
      <w:ins w:id="62" w:author="catt-v3" w:date="2021-03-03T10:59:00Z">
        <w:r w:rsidR="00A46F26">
          <w:rPr>
            <w:rFonts w:hint="eastAsia"/>
            <w:lang w:eastAsia="zh-CN"/>
          </w:rPr>
          <w:t xml:space="preserve">on the </w:t>
        </w:r>
      </w:ins>
      <w:bookmarkStart w:id="63" w:name="_GoBack"/>
      <w:bookmarkEnd w:id="63"/>
      <w:proofErr w:type="spellStart"/>
      <w:ins w:id="64" w:author="catt-v3" w:date="2021-03-03T10:53:00Z">
        <w:r>
          <w:rPr>
            <w:rFonts w:hint="eastAsia"/>
            <w:lang w:eastAsia="zh-CN"/>
          </w:rPr>
          <w:t>Onboarding</w:t>
        </w:r>
        <w:proofErr w:type="spellEnd"/>
        <w:r>
          <w:rPr>
            <w:rFonts w:hint="eastAsia"/>
            <w:lang w:eastAsia="zh-CN"/>
          </w:rPr>
          <w:t xml:space="preserve"> </w:t>
        </w:r>
      </w:ins>
      <w:ins w:id="65" w:author="catt-v3" w:date="2021-03-03T10:54:00Z">
        <w:r>
          <w:rPr>
            <w:rFonts w:hint="eastAsia"/>
            <w:lang w:eastAsia="zh-CN"/>
          </w:rPr>
          <w:t>Configuration in AMF.</w:t>
        </w:r>
      </w:ins>
    </w:p>
    <w:bookmarkEnd w:id="10"/>
    <w:bookmarkEnd w:id="11"/>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2B23F" w14:textId="77777777" w:rsidR="00330E6E" w:rsidRDefault="00330E6E">
      <w:r>
        <w:separator/>
      </w:r>
    </w:p>
  </w:endnote>
  <w:endnote w:type="continuationSeparator" w:id="0">
    <w:p w14:paraId="2B53024E" w14:textId="77777777" w:rsidR="00330E6E" w:rsidRDefault="0033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EE51E" w14:textId="77777777" w:rsidR="00330E6E" w:rsidRDefault="00330E6E">
      <w:r>
        <w:separator/>
      </w:r>
    </w:p>
  </w:footnote>
  <w:footnote w:type="continuationSeparator" w:id="0">
    <w:p w14:paraId="229914D8" w14:textId="77777777" w:rsidR="00330E6E" w:rsidRDefault="00330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E94"/>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035"/>
    <w:rsid w:val="00190D31"/>
    <w:rsid w:val="00192C46"/>
    <w:rsid w:val="001A00AB"/>
    <w:rsid w:val="001A08B3"/>
    <w:rsid w:val="001A3D92"/>
    <w:rsid w:val="001A7B60"/>
    <w:rsid w:val="001B29D0"/>
    <w:rsid w:val="001B52F0"/>
    <w:rsid w:val="001B551A"/>
    <w:rsid w:val="001B56A3"/>
    <w:rsid w:val="001B7A65"/>
    <w:rsid w:val="001D5859"/>
    <w:rsid w:val="001E41F3"/>
    <w:rsid w:val="001F5A1E"/>
    <w:rsid w:val="0023342D"/>
    <w:rsid w:val="00235A20"/>
    <w:rsid w:val="0026004D"/>
    <w:rsid w:val="002640DD"/>
    <w:rsid w:val="00270AC9"/>
    <w:rsid w:val="00275D12"/>
    <w:rsid w:val="0027663B"/>
    <w:rsid w:val="00277A5F"/>
    <w:rsid w:val="00282E4F"/>
    <w:rsid w:val="00284FEB"/>
    <w:rsid w:val="002860C4"/>
    <w:rsid w:val="0029463B"/>
    <w:rsid w:val="002B5741"/>
    <w:rsid w:val="002D6125"/>
    <w:rsid w:val="002E56EF"/>
    <w:rsid w:val="002E6D12"/>
    <w:rsid w:val="00304121"/>
    <w:rsid w:val="00305409"/>
    <w:rsid w:val="00307970"/>
    <w:rsid w:val="0032345A"/>
    <w:rsid w:val="00323E83"/>
    <w:rsid w:val="00330E6E"/>
    <w:rsid w:val="00354018"/>
    <w:rsid w:val="003609EF"/>
    <w:rsid w:val="0036231A"/>
    <w:rsid w:val="00364A44"/>
    <w:rsid w:val="00372A7F"/>
    <w:rsid w:val="00374DD4"/>
    <w:rsid w:val="0037551C"/>
    <w:rsid w:val="00377FC3"/>
    <w:rsid w:val="00380E89"/>
    <w:rsid w:val="0039024A"/>
    <w:rsid w:val="003A1E00"/>
    <w:rsid w:val="003A23DA"/>
    <w:rsid w:val="003B3141"/>
    <w:rsid w:val="003B35DD"/>
    <w:rsid w:val="003B43C2"/>
    <w:rsid w:val="003C17EF"/>
    <w:rsid w:val="003C25F7"/>
    <w:rsid w:val="003C6C93"/>
    <w:rsid w:val="003E1A36"/>
    <w:rsid w:val="003F7376"/>
    <w:rsid w:val="003F7A9B"/>
    <w:rsid w:val="00410371"/>
    <w:rsid w:val="00410BF0"/>
    <w:rsid w:val="00420748"/>
    <w:rsid w:val="00421B29"/>
    <w:rsid w:val="004242F1"/>
    <w:rsid w:val="0043614F"/>
    <w:rsid w:val="004516D5"/>
    <w:rsid w:val="004550A0"/>
    <w:rsid w:val="00457512"/>
    <w:rsid w:val="004726B8"/>
    <w:rsid w:val="004A22EC"/>
    <w:rsid w:val="004A29D2"/>
    <w:rsid w:val="004A6AAC"/>
    <w:rsid w:val="004B1833"/>
    <w:rsid w:val="004B75B7"/>
    <w:rsid w:val="004C46B1"/>
    <w:rsid w:val="004C4FF9"/>
    <w:rsid w:val="004C7BD4"/>
    <w:rsid w:val="004F250A"/>
    <w:rsid w:val="00507D0D"/>
    <w:rsid w:val="005145A5"/>
    <w:rsid w:val="00514773"/>
    <w:rsid w:val="0051580D"/>
    <w:rsid w:val="0054072A"/>
    <w:rsid w:val="00547111"/>
    <w:rsid w:val="00592D74"/>
    <w:rsid w:val="005A3A3F"/>
    <w:rsid w:val="005B08C4"/>
    <w:rsid w:val="005E12C3"/>
    <w:rsid w:val="005E1494"/>
    <w:rsid w:val="005E211A"/>
    <w:rsid w:val="005E2C44"/>
    <w:rsid w:val="005E6E42"/>
    <w:rsid w:val="005F0297"/>
    <w:rsid w:val="005F02FE"/>
    <w:rsid w:val="005F1927"/>
    <w:rsid w:val="0060481C"/>
    <w:rsid w:val="006060B8"/>
    <w:rsid w:val="00606C8F"/>
    <w:rsid w:val="00611248"/>
    <w:rsid w:val="00616CBB"/>
    <w:rsid w:val="00621188"/>
    <w:rsid w:val="006257ED"/>
    <w:rsid w:val="006673C4"/>
    <w:rsid w:val="006737AC"/>
    <w:rsid w:val="00695808"/>
    <w:rsid w:val="006A7A47"/>
    <w:rsid w:val="006B46FB"/>
    <w:rsid w:val="006B598F"/>
    <w:rsid w:val="006C0001"/>
    <w:rsid w:val="006C3828"/>
    <w:rsid w:val="006D1969"/>
    <w:rsid w:val="006D55F3"/>
    <w:rsid w:val="006D61C7"/>
    <w:rsid w:val="006E21FB"/>
    <w:rsid w:val="006F7706"/>
    <w:rsid w:val="00705173"/>
    <w:rsid w:val="00720DA1"/>
    <w:rsid w:val="0073592D"/>
    <w:rsid w:val="00737598"/>
    <w:rsid w:val="007447A1"/>
    <w:rsid w:val="00756DFD"/>
    <w:rsid w:val="00767565"/>
    <w:rsid w:val="007779EC"/>
    <w:rsid w:val="0078772C"/>
    <w:rsid w:val="00792342"/>
    <w:rsid w:val="00792DF0"/>
    <w:rsid w:val="007964F6"/>
    <w:rsid w:val="007977A8"/>
    <w:rsid w:val="007A13A3"/>
    <w:rsid w:val="007B2F13"/>
    <w:rsid w:val="007B4779"/>
    <w:rsid w:val="007B512A"/>
    <w:rsid w:val="007C2097"/>
    <w:rsid w:val="007C4AB8"/>
    <w:rsid w:val="007D299C"/>
    <w:rsid w:val="007D2BEF"/>
    <w:rsid w:val="007D6A07"/>
    <w:rsid w:val="007D7506"/>
    <w:rsid w:val="007D7810"/>
    <w:rsid w:val="007D78CD"/>
    <w:rsid w:val="007E7EA1"/>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5C69"/>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771F"/>
    <w:rsid w:val="00972766"/>
    <w:rsid w:val="009777D9"/>
    <w:rsid w:val="00983F35"/>
    <w:rsid w:val="009845D9"/>
    <w:rsid w:val="00991B88"/>
    <w:rsid w:val="009A4D24"/>
    <w:rsid w:val="009A5753"/>
    <w:rsid w:val="009A579D"/>
    <w:rsid w:val="009A6350"/>
    <w:rsid w:val="009B1B80"/>
    <w:rsid w:val="009B6070"/>
    <w:rsid w:val="009D04CF"/>
    <w:rsid w:val="009D6CF6"/>
    <w:rsid w:val="009E3297"/>
    <w:rsid w:val="009F734F"/>
    <w:rsid w:val="00A05803"/>
    <w:rsid w:val="00A246B6"/>
    <w:rsid w:val="00A26CF3"/>
    <w:rsid w:val="00A27644"/>
    <w:rsid w:val="00A4199D"/>
    <w:rsid w:val="00A46F26"/>
    <w:rsid w:val="00A47E70"/>
    <w:rsid w:val="00A50CF0"/>
    <w:rsid w:val="00A55719"/>
    <w:rsid w:val="00A60CD5"/>
    <w:rsid w:val="00A70A74"/>
    <w:rsid w:val="00A71371"/>
    <w:rsid w:val="00A7671C"/>
    <w:rsid w:val="00AA2CBC"/>
    <w:rsid w:val="00AC5820"/>
    <w:rsid w:val="00AD0137"/>
    <w:rsid w:val="00AD1CD8"/>
    <w:rsid w:val="00AD2989"/>
    <w:rsid w:val="00AE33B9"/>
    <w:rsid w:val="00B11BE9"/>
    <w:rsid w:val="00B211C4"/>
    <w:rsid w:val="00B258BB"/>
    <w:rsid w:val="00B678AB"/>
    <w:rsid w:val="00B67B97"/>
    <w:rsid w:val="00B9067A"/>
    <w:rsid w:val="00B94E6B"/>
    <w:rsid w:val="00B968C8"/>
    <w:rsid w:val="00BA3EC5"/>
    <w:rsid w:val="00BA51D9"/>
    <w:rsid w:val="00BB38D0"/>
    <w:rsid w:val="00BB5DFC"/>
    <w:rsid w:val="00BD279D"/>
    <w:rsid w:val="00BD6BB8"/>
    <w:rsid w:val="00BD747B"/>
    <w:rsid w:val="00BE280E"/>
    <w:rsid w:val="00BE548A"/>
    <w:rsid w:val="00BF1810"/>
    <w:rsid w:val="00C20F66"/>
    <w:rsid w:val="00C339CC"/>
    <w:rsid w:val="00C457AE"/>
    <w:rsid w:val="00C6013F"/>
    <w:rsid w:val="00C66BA2"/>
    <w:rsid w:val="00C953EE"/>
    <w:rsid w:val="00C95985"/>
    <w:rsid w:val="00CA61B8"/>
    <w:rsid w:val="00CB59B0"/>
    <w:rsid w:val="00CC5026"/>
    <w:rsid w:val="00CC68D0"/>
    <w:rsid w:val="00CE7BB9"/>
    <w:rsid w:val="00CF52A5"/>
    <w:rsid w:val="00D03F9A"/>
    <w:rsid w:val="00D06085"/>
    <w:rsid w:val="00D06D51"/>
    <w:rsid w:val="00D1275B"/>
    <w:rsid w:val="00D1794C"/>
    <w:rsid w:val="00D24991"/>
    <w:rsid w:val="00D43060"/>
    <w:rsid w:val="00D47203"/>
    <w:rsid w:val="00D50255"/>
    <w:rsid w:val="00D55830"/>
    <w:rsid w:val="00D66520"/>
    <w:rsid w:val="00D76D5D"/>
    <w:rsid w:val="00D87E7C"/>
    <w:rsid w:val="00D918AE"/>
    <w:rsid w:val="00D92E21"/>
    <w:rsid w:val="00DA2E6F"/>
    <w:rsid w:val="00DC0C5D"/>
    <w:rsid w:val="00DD6045"/>
    <w:rsid w:val="00DE34CF"/>
    <w:rsid w:val="00DF72B8"/>
    <w:rsid w:val="00E05358"/>
    <w:rsid w:val="00E13F3D"/>
    <w:rsid w:val="00E2050F"/>
    <w:rsid w:val="00E31D19"/>
    <w:rsid w:val="00E34898"/>
    <w:rsid w:val="00E4416C"/>
    <w:rsid w:val="00E635A6"/>
    <w:rsid w:val="00E70E27"/>
    <w:rsid w:val="00E8730C"/>
    <w:rsid w:val="00EA449D"/>
    <w:rsid w:val="00EB09B7"/>
    <w:rsid w:val="00EB7072"/>
    <w:rsid w:val="00EC4920"/>
    <w:rsid w:val="00ED5D5D"/>
    <w:rsid w:val="00EE37C4"/>
    <w:rsid w:val="00EE4577"/>
    <w:rsid w:val="00EE767E"/>
    <w:rsid w:val="00EE7D7C"/>
    <w:rsid w:val="00F06ACF"/>
    <w:rsid w:val="00F12174"/>
    <w:rsid w:val="00F13276"/>
    <w:rsid w:val="00F25D98"/>
    <w:rsid w:val="00F300FB"/>
    <w:rsid w:val="00F4355D"/>
    <w:rsid w:val="00F436CF"/>
    <w:rsid w:val="00F61D9F"/>
    <w:rsid w:val="00F6328A"/>
    <w:rsid w:val="00F66200"/>
    <w:rsid w:val="00F747A6"/>
    <w:rsid w:val="00F74B2A"/>
    <w:rsid w:val="00F864E2"/>
    <w:rsid w:val="00F94BB3"/>
    <w:rsid w:val="00FB6386"/>
    <w:rsid w:val="00FC17E5"/>
    <w:rsid w:val="00FC395E"/>
    <w:rsid w:val="00FC6282"/>
    <w:rsid w:val="00FC7BC3"/>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11A5-A0C6-4F9F-8C40-12C8AB4C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6</Pages>
  <Words>3443</Words>
  <Characters>19628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catt-v3</cp:lastModifiedBy>
  <cp:revision>63</cp:revision>
  <cp:lastPrinted>1900-12-31T16:00:00Z</cp:lastPrinted>
  <dcterms:created xsi:type="dcterms:W3CDTF">2021-01-26T02:16:00Z</dcterms:created>
  <dcterms:modified xsi:type="dcterms:W3CDTF">2021-03-03T02:59:00Z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