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A66F4" w14:textId="592A2C49"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652B6" w:rsidRPr="002652B6">
        <w:rPr>
          <w:rFonts w:ascii="Arial" w:eastAsia="宋体" w:hAnsi="Arial"/>
          <w:b/>
          <w:i/>
          <w:noProof/>
          <w:sz w:val="28"/>
        </w:rPr>
        <w:t>S2-2100671</w:t>
      </w:r>
      <w:ins w:id="0" w:author="LTHBM1" w:date="2021-02-23T10:11:00Z">
        <w:r w:rsidR="00F9786A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Ericsson User" w:date="2021-02-26T10:29:00Z">
        <w:r w:rsidR="003531B3">
          <w:rPr>
            <w:rFonts w:ascii="Arial" w:eastAsia="宋体" w:hAnsi="Arial"/>
            <w:b/>
            <w:i/>
            <w:noProof/>
            <w:sz w:val="28"/>
          </w:rPr>
          <w:t>3</w:t>
        </w:r>
      </w:ins>
    </w:p>
    <w:p w14:paraId="527C63CC" w14:textId="77777777"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>[DR</w:t>
      </w:r>
      <w:r w:rsidRPr="00081004">
        <w:rPr>
          <w:color w:val="FF0000"/>
        </w:rPr>
        <w:t xml:space="preserve">AFT] </w:t>
      </w:r>
      <w:bookmarkStart w:id="2" w:name="OLE_LINK158"/>
      <w:bookmarkStart w:id="3" w:name="OLE_LINK159"/>
      <w:bookmarkStart w:id="4" w:name="OLE_LINK102"/>
      <w:bookmarkStart w:id="5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2"/>
      <w:bookmarkEnd w:id="3"/>
      <w:bookmarkEnd w:id="4"/>
      <w:bookmarkEnd w:id="5"/>
    </w:p>
    <w:p w14:paraId="33D6360A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6" w:name="OLE_LINK156"/>
      <w:bookmarkStart w:id="7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6"/>
      <w:bookmarkEnd w:id="7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8" w:name="OLE_LINK164"/>
      <w:r w:rsidR="00B810E0">
        <w:t>AKMA</w:t>
      </w:r>
      <w:bookmarkEnd w:id="8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14:paraId="0AB9809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9870291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39A1B57F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>the AAnF selection</w:t>
      </w:r>
      <w:del w:id="9" w:author="LTHBM1" w:date="2021-02-23T10:15:00Z">
        <w:r w:rsidDel="00F9786A">
          <w:rPr>
            <w:rFonts w:cs="Arial"/>
          </w:rPr>
          <w:delText xml:space="preserve"> clause</w:delText>
        </w:r>
        <w:r w:rsidDel="00F9786A">
          <w:rPr>
            <w:lang w:eastAsia="zh-CN"/>
          </w:rPr>
          <w:delText xml:space="preserve"> in S3-203213</w:delText>
        </w:r>
      </w:del>
      <w:r>
        <w:rPr>
          <w:lang w:eastAsia="zh-CN"/>
        </w:rPr>
        <w:t>.</w:t>
      </w:r>
    </w:p>
    <w:p w14:paraId="3D683725" w14:textId="5B8D48B3" w:rsidR="00EF3E38" w:rsidRDefault="00B810E0" w:rsidP="00DC0238">
      <w:pPr>
        <w:pStyle w:val="B1"/>
        <w:spacing w:afterLines="50" w:after="120"/>
        <w:ind w:left="0" w:firstLine="0"/>
        <w:rPr>
          <w:ins w:id="10" w:author="LTHBM1" w:date="2021-02-23T10:11:00Z"/>
        </w:rPr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11" w:name="OLE_LINK160"/>
      <w:bookmarkStart w:id="12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3" w:name="OLE_LINK46"/>
      <w:bookmarkStart w:id="14" w:name="OLE_LINK47"/>
      <w:r w:rsidR="002652B6" w:rsidRPr="009D13C5">
        <w:rPr>
          <w:rFonts w:eastAsia="宋体"/>
          <w:lang w:eastAsia="zh-CN"/>
        </w:rPr>
        <w:t>Routing Indicator</w:t>
      </w:r>
      <w:bookmarkEnd w:id="13"/>
      <w:bookmarkEnd w:id="14"/>
      <w:r w:rsidR="002652B6">
        <w:rPr>
          <w:rFonts w:eastAsia="宋体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5" w:name="OLE_LINK179"/>
      <w:r w:rsidR="005021BF">
        <w:rPr>
          <w:rFonts w:eastAsia="宋体"/>
          <w:lang w:eastAsia="zh-CN"/>
        </w:rPr>
        <w:t>unique identifier</w:t>
      </w:r>
      <w:bookmarkEnd w:id="15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>select the AKMA anchor function</w:t>
      </w:r>
      <w:ins w:id="16" w:author="Ericsson User" w:date="2021-02-24T10:40:00Z">
        <w:r w:rsidR="005221B0" w:rsidRPr="005221B0">
          <w:rPr>
            <w:lang w:eastAsia="zh-CN"/>
          </w:rPr>
          <w:t xml:space="preserve"> </w:t>
        </w:r>
        <w:r w:rsidR="005221B0">
          <w:rPr>
            <w:lang w:eastAsia="zh-CN"/>
          </w:rPr>
          <w:t>as it is available to both AUSF and AAnF</w:t>
        </w:r>
      </w:ins>
      <w:r>
        <w:rPr>
          <w:lang w:eastAsia="zh-CN"/>
        </w:rPr>
        <w:t xml:space="preserve">. </w:t>
      </w:r>
      <w:ins w:id="17" w:author="Ericsson User" w:date="2021-02-24T10:41:00Z">
        <w:r w:rsidR="005221B0">
          <w:rPr>
            <w:lang w:eastAsia="zh-CN"/>
          </w:rPr>
          <w:t>It is furthermore SA2’s understanding that</w:t>
        </w:r>
        <w:r w:rsidR="005221B0">
          <w:t xml:space="preserve"> </w:t>
        </w:r>
      </w:ins>
      <w:r w:rsidR="00081004">
        <w:t xml:space="preserve">AAnF Group ID and SUPI </w:t>
      </w:r>
      <w:del w:id="18" w:author="Ericsson User" w:date="2021-02-24T10:40:00Z">
        <w:r w:rsidR="00081004" w:rsidDel="005221B0">
          <w:delText>are not suitable to be used to find the same AAnF in AKMA scenario</w:delText>
        </w:r>
      </w:del>
      <w:ins w:id="19" w:author="Ericsson User" w:date="2021-02-24T10:40:00Z">
        <w:r w:rsidR="005221B0">
          <w:t xml:space="preserve">are only available to the AUSF. </w:t>
        </w:r>
        <w:del w:id="20" w:author="Huawei2" w:date="2021-03-01T16:49:00Z">
          <w:r w:rsidR="005221B0" w:rsidDel="00A66356">
            <w:delText>In case</w:delText>
          </w:r>
        </w:del>
      </w:ins>
      <w:ins w:id="21" w:author="Huawei2" w:date="2021-03-01T16:49:00Z">
        <w:r w:rsidR="00A66356">
          <w:t xml:space="preserve">if </w:t>
        </w:r>
      </w:ins>
      <w:ins w:id="22" w:author="Ericsson User" w:date="2021-02-24T10:40:00Z">
        <w:r w:rsidR="005221B0">
          <w:t xml:space="preserve"> the </w:t>
        </w:r>
        <w:r w:rsidR="005221B0">
          <w:rPr>
            <w:lang w:val="en-US"/>
          </w:rPr>
          <w:t xml:space="preserve">AUSF selects AAnF based on SUPI, or AAnF GroupID, and the AF/NEF bases the selection on the RID, the deployment </w:t>
        </w:r>
      </w:ins>
      <w:ins w:id="23" w:author="Ericsson User" w:date="2021-03-01T09:39:00Z">
        <w:r w:rsidR="00487EEA">
          <w:rPr>
            <w:lang w:val="en-US"/>
          </w:rPr>
          <w:t>need to</w:t>
        </w:r>
      </w:ins>
      <w:ins w:id="24" w:author="Ericsson User" w:date="2021-02-24T10:40:00Z">
        <w:r w:rsidR="005221B0">
          <w:rPr>
            <w:lang w:val="en-US"/>
          </w:rPr>
          <w:t xml:space="preserve"> ensure that they point to the same AAnF</w:t>
        </w:r>
      </w:ins>
      <w:ins w:id="25" w:author="Huawei2" w:date="2021-03-01T16:49:00Z">
        <w:r w:rsidR="00A66356">
          <w:rPr>
            <w:lang w:val="en-US"/>
          </w:rPr>
          <w:t>, which is not necessary</w:t>
        </w:r>
      </w:ins>
      <w:r w:rsidR="00081004">
        <w:t>.</w:t>
      </w:r>
      <w:ins w:id="26" w:author="Ericsson User" w:date="2021-02-25T13:35:00Z">
        <w:r w:rsidR="00850E11">
          <w:t xml:space="preserve"> </w:t>
        </w:r>
      </w:ins>
      <w:ins w:id="27" w:author="Ericsson User" w:date="2021-02-25T13:36:00Z">
        <w:r w:rsidR="00850E11">
          <w:t xml:space="preserve">SA2 </w:t>
        </w:r>
      </w:ins>
      <w:ins w:id="28" w:author="Ericsson User" w:date="2021-02-25T13:38:00Z">
        <w:r w:rsidR="00850E11">
          <w:t>therefore</w:t>
        </w:r>
      </w:ins>
      <w:ins w:id="29" w:author="Ericsson User" w:date="2021-02-25T13:36:00Z">
        <w:r w:rsidR="00850E11">
          <w:t xml:space="preserve"> </w:t>
        </w:r>
      </w:ins>
      <w:ins w:id="30" w:author="Ericsson User" w:date="2021-02-25T14:25:00Z">
        <w:r w:rsidR="00753634">
          <w:t>understand</w:t>
        </w:r>
      </w:ins>
      <w:ins w:id="31" w:author="Huawei2" w:date="2021-03-01T17:02:00Z">
        <w:r w:rsidR="00215F48">
          <w:t>s</w:t>
        </w:r>
      </w:ins>
      <w:ins w:id="32" w:author="Ericsson User" w:date="2021-02-25T13:38:00Z">
        <w:r w:rsidR="00850E11">
          <w:t xml:space="preserve"> that</w:t>
        </w:r>
      </w:ins>
      <w:ins w:id="33" w:author="Ericsson User" w:date="2021-02-25T13:36:00Z">
        <w:r w:rsidR="00850E11">
          <w:t xml:space="preserve"> RID</w:t>
        </w:r>
        <w:del w:id="34" w:author="Huawei2" w:date="2021-03-01T16:54:00Z">
          <w:r w:rsidR="00850E11" w:rsidDel="00A66356">
            <w:delText xml:space="preserve"> for AAnF selection</w:delText>
          </w:r>
        </w:del>
        <w:r w:rsidR="00850E11">
          <w:t xml:space="preserve"> </w:t>
        </w:r>
      </w:ins>
      <w:ins w:id="35" w:author="Ericsson User" w:date="2021-03-01T09:36:00Z">
        <w:r w:rsidR="00D064BC">
          <w:t>is</w:t>
        </w:r>
      </w:ins>
      <w:ins w:id="36" w:author="Ericsson User" w:date="2021-02-25T13:37:00Z">
        <w:r w:rsidR="00850E11">
          <w:t xml:space="preserve"> sufficient</w:t>
        </w:r>
      </w:ins>
      <w:ins w:id="37" w:author="Ericsson User" w:date="2021-02-25T14:24:00Z">
        <w:r w:rsidR="00753634">
          <w:t xml:space="preserve"> for AAnF selection</w:t>
        </w:r>
      </w:ins>
      <w:ins w:id="38" w:author="Ericsson User" w:date="2021-02-25T13:38:00Z">
        <w:r w:rsidR="00850E11">
          <w:t>.</w:t>
        </w:r>
      </w:ins>
    </w:p>
    <w:p w14:paraId="3B30A954" w14:textId="6F83C23E" w:rsidR="00F9786A" w:rsidRPr="004C0E5A" w:rsidDel="00A66356" w:rsidRDefault="00F9786A" w:rsidP="00DC0238">
      <w:pPr>
        <w:pStyle w:val="B1"/>
        <w:spacing w:afterLines="50" w:after="120"/>
        <w:ind w:left="0" w:firstLine="0"/>
        <w:rPr>
          <w:del w:id="39" w:author="Huawei2" w:date="2021-03-01T16:58:00Z"/>
          <w:lang w:eastAsia="zh-CN"/>
        </w:rPr>
      </w:pPr>
      <w:ins w:id="40" w:author="LTHBM1" w:date="2021-02-23T10:11:00Z">
        <w:del w:id="41" w:author="Huawei2" w:date="2021-03-01T16:58:00Z">
          <w:r w:rsidDel="00A66356">
            <w:rPr>
              <w:rFonts w:cs="Arial"/>
            </w:rPr>
            <w:delText>SA2 wants to point out that t</w:delText>
          </w:r>
          <w:r w:rsidRPr="000E3FED" w:rsidDel="00A66356">
            <w:rPr>
              <w:rFonts w:eastAsia="等线" w:cs="Arial"/>
              <w:lang w:val="en-US"/>
            </w:rPr>
            <w:delText>he NF instances in the same NF set can have access to the same context data.</w:delText>
          </w:r>
        </w:del>
      </w:ins>
    </w:p>
    <w:bookmarkEnd w:id="11"/>
    <w:bookmarkEnd w:id="12"/>
    <w:p w14:paraId="6D2BA93F" w14:textId="77777777" w:rsidR="00F9786A" w:rsidRDefault="00F9786A" w:rsidP="00F9786A">
      <w:pPr>
        <w:rPr>
          <w:ins w:id="42" w:author="LTHBM1" w:date="2021-02-23T10:12:00Z"/>
          <w:rFonts w:ascii="Arial" w:hAnsi="Arial" w:cs="Arial"/>
        </w:rPr>
      </w:pPr>
      <w:ins w:id="43" w:author="LTHBM1" w:date="2021-02-23T10:12:00Z">
        <w:r w:rsidRPr="000E3FED">
          <w:rPr>
            <w:rFonts w:ascii="Arial" w:eastAsia="等线" w:hAnsi="Arial" w:cs="Arial"/>
          </w:rPr>
          <w:t xml:space="preserve">SA2 has agreed to </w:t>
        </w:r>
        <w:r>
          <w:rPr>
            <w:rFonts w:ascii="Arial" w:hAnsi="Arial" w:cs="Arial"/>
          </w:rPr>
          <w:t>update TS 23.501 for Rel-17 to refer to TS 33.535 for AKMA architecture and description, as well as the definition of the AAnF. Thus,</w:t>
        </w:r>
        <w:r w:rsidRPr="000E3FED">
          <w:rPr>
            <w:rFonts w:ascii="Arial" w:eastAsia="等线" w:hAnsi="Arial" w:cs="Arial"/>
            <w:lang w:val="en-US"/>
          </w:rPr>
          <w:t xml:space="preserve"> SA2 expects that the discovery and selection of AAnF is </w:t>
        </w:r>
        <w:r>
          <w:rPr>
            <w:rFonts w:ascii="Arial" w:eastAsia="等线" w:hAnsi="Arial" w:cs="Arial"/>
            <w:lang w:val="en-US"/>
          </w:rPr>
          <w:t>also specified in TS 33.535.</w:t>
        </w:r>
        <w:r w:rsidRPr="000E3FED">
          <w:rPr>
            <w:rFonts w:ascii="Arial" w:eastAsia="等线" w:hAnsi="Arial" w:cs="Arial"/>
            <w:lang w:val="en-US"/>
          </w:rPr>
          <w:t xml:space="preserve"> </w:t>
        </w:r>
        <w:bookmarkStart w:id="44" w:name="_GoBack"/>
        <w:bookmarkEnd w:id="44"/>
      </w:ins>
    </w:p>
    <w:p w14:paraId="62185BC8" w14:textId="77777777" w:rsidR="009E5A47" w:rsidRPr="000F4E43" w:rsidRDefault="009E5A4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45" w:name="OLE_LINK107"/>
      <w:bookmarkStart w:id="46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45"/>
    <w:bookmarkEnd w:id="46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7A4EE" w14:textId="77777777" w:rsidR="00367DC3" w:rsidRDefault="00367DC3">
      <w:r>
        <w:separator/>
      </w:r>
    </w:p>
  </w:endnote>
  <w:endnote w:type="continuationSeparator" w:id="0">
    <w:p w14:paraId="2F2D8081" w14:textId="77777777" w:rsidR="00367DC3" w:rsidRDefault="0036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2AE27" w14:textId="77777777" w:rsidR="00367DC3" w:rsidRDefault="00367DC3">
      <w:r>
        <w:separator/>
      </w:r>
    </w:p>
  </w:footnote>
  <w:footnote w:type="continuationSeparator" w:id="0">
    <w:p w14:paraId="43502819" w14:textId="77777777" w:rsidR="00367DC3" w:rsidRDefault="00367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1">
    <w15:presenceInfo w15:providerId="None" w15:userId="LTHBM1"/>
  </w15:person>
  <w15:person w15:author="Ericsson User">
    <w15:presenceInfo w15:providerId="None" w15:userId="Ericsson User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61E6"/>
    <w:rsid w:val="000534DD"/>
    <w:rsid w:val="0006487A"/>
    <w:rsid w:val="00076BB0"/>
    <w:rsid w:val="00081004"/>
    <w:rsid w:val="000E7FEC"/>
    <w:rsid w:val="000F08AB"/>
    <w:rsid w:val="000F4E43"/>
    <w:rsid w:val="0013346F"/>
    <w:rsid w:val="00144B78"/>
    <w:rsid w:val="00175A43"/>
    <w:rsid w:val="0018678D"/>
    <w:rsid w:val="001A31C6"/>
    <w:rsid w:val="001B0A22"/>
    <w:rsid w:val="001B6A57"/>
    <w:rsid w:val="001B7D46"/>
    <w:rsid w:val="001C1B1A"/>
    <w:rsid w:val="001D71CA"/>
    <w:rsid w:val="001F51F6"/>
    <w:rsid w:val="00203BEC"/>
    <w:rsid w:val="00215F48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E5831"/>
    <w:rsid w:val="002F0C11"/>
    <w:rsid w:val="003007F7"/>
    <w:rsid w:val="003112E6"/>
    <w:rsid w:val="00324937"/>
    <w:rsid w:val="00344778"/>
    <w:rsid w:val="003531B3"/>
    <w:rsid w:val="00367DC3"/>
    <w:rsid w:val="003856A3"/>
    <w:rsid w:val="00387EBE"/>
    <w:rsid w:val="003952B0"/>
    <w:rsid w:val="00395703"/>
    <w:rsid w:val="003B18C5"/>
    <w:rsid w:val="003C6ED3"/>
    <w:rsid w:val="003D4891"/>
    <w:rsid w:val="00416573"/>
    <w:rsid w:val="00416911"/>
    <w:rsid w:val="00425A8E"/>
    <w:rsid w:val="00436879"/>
    <w:rsid w:val="004460B5"/>
    <w:rsid w:val="00450C9E"/>
    <w:rsid w:val="0045420C"/>
    <w:rsid w:val="00463675"/>
    <w:rsid w:val="004727C2"/>
    <w:rsid w:val="00477B8F"/>
    <w:rsid w:val="00487EEA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221B0"/>
    <w:rsid w:val="00563BA1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3634"/>
    <w:rsid w:val="007A1FE0"/>
    <w:rsid w:val="007E03CD"/>
    <w:rsid w:val="007E2F26"/>
    <w:rsid w:val="00827222"/>
    <w:rsid w:val="00830C84"/>
    <w:rsid w:val="00834BD7"/>
    <w:rsid w:val="0084049C"/>
    <w:rsid w:val="00841710"/>
    <w:rsid w:val="00844354"/>
    <w:rsid w:val="00850E11"/>
    <w:rsid w:val="0085215B"/>
    <w:rsid w:val="00854847"/>
    <w:rsid w:val="0086711C"/>
    <w:rsid w:val="00893B4B"/>
    <w:rsid w:val="00895E01"/>
    <w:rsid w:val="008B2BBD"/>
    <w:rsid w:val="008C2107"/>
    <w:rsid w:val="008D0E04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66356"/>
    <w:rsid w:val="00A80196"/>
    <w:rsid w:val="00A94E93"/>
    <w:rsid w:val="00AC3CA6"/>
    <w:rsid w:val="00AC6962"/>
    <w:rsid w:val="00AE1BD2"/>
    <w:rsid w:val="00AE4A42"/>
    <w:rsid w:val="00AF5D18"/>
    <w:rsid w:val="00B31FE9"/>
    <w:rsid w:val="00B62027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34C3E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064BC"/>
    <w:rsid w:val="00D22261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83996"/>
    <w:rsid w:val="00F9786A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2021-03-01T12:16:00Z</dcterms:created>
  <dcterms:modified xsi:type="dcterms:W3CDTF">2021-03-01T12:16:00Z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