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A66F4" w14:textId="592A2C49" w:rsidR="00395703" w:rsidRDefault="00395703" w:rsidP="00395703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2652B6" w:rsidRPr="002652B6">
        <w:rPr>
          <w:rFonts w:ascii="Arial" w:eastAsia="SimSun" w:hAnsi="Arial"/>
          <w:b/>
          <w:i/>
          <w:noProof/>
          <w:sz w:val="28"/>
        </w:rPr>
        <w:t>S2-2100671</w:t>
      </w:r>
      <w:ins w:id="0" w:author="LTHBM1" w:date="2021-02-23T10:11:00Z">
        <w:r w:rsidR="00F9786A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ricsson User" w:date="2021-02-26T10:29:00Z">
        <w:r w:rsidR="003531B3">
          <w:rPr>
            <w:rFonts w:ascii="Arial" w:eastAsia="SimSun" w:hAnsi="Arial"/>
            <w:b/>
            <w:i/>
            <w:noProof/>
            <w:sz w:val="28"/>
          </w:rPr>
          <w:t>3</w:t>
        </w:r>
      </w:ins>
    </w:p>
    <w:p w14:paraId="527C63CC" w14:textId="77777777" w:rsidR="00395703" w:rsidRDefault="00395703" w:rsidP="003957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14:paraId="090D7C0E" w14:textId="77777777" w:rsidR="00463675" w:rsidRPr="00395703" w:rsidRDefault="00463675">
      <w:pPr>
        <w:rPr>
          <w:rFonts w:ascii="Arial" w:hAnsi="Arial" w:cs="Arial"/>
        </w:rPr>
      </w:pPr>
    </w:p>
    <w:p w14:paraId="655CCAA0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>[DR</w:t>
      </w:r>
      <w:r w:rsidRPr="00081004">
        <w:rPr>
          <w:color w:val="FF0000"/>
        </w:rPr>
        <w:t xml:space="preserve">AFT] </w:t>
      </w:r>
      <w:bookmarkStart w:id="2" w:name="OLE_LINK158"/>
      <w:bookmarkStart w:id="3" w:name="OLE_LINK159"/>
      <w:bookmarkStart w:id="4" w:name="OLE_LINK102"/>
      <w:bookmarkStart w:id="5" w:name="OLE_LINK103"/>
      <w:r w:rsidR="00B861C3" w:rsidRPr="00081004">
        <w:rPr>
          <w:color w:val="000000"/>
        </w:rPr>
        <w:t xml:space="preserve">Reply </w:t>
      </w:r>
      <w:r w:rsidR="00E36E22" w:rsidRPr="00081004">
        <w:rPr>
          <w:color w:val="000000"/>
        </w:rPr>
        <w:t xml:space="preserve">LS </w:t>
      </w:r>
      <w:r w:rsidR="00B861C3" w:rsidRPr="00081004">
        <w:rPr>
          <w:color w:val="000000"/>
        </w:rPr>
        <w:t xml:space="preserve">on </w:t>
      </w:r>
      <w:r w:rsidR="00B810E0" w:rsidRPr="00081004">
        <w:rPr>
          <w:color w:val="000000"/>
        </w:rPr>
        <w:t>AKMA Anchor F</w:t>
      </w:r>
      <w:r w:rsidR="00B810E0" w:rsidRPr="00B810E0">
        <w:rPr>
          <w:color w:val="000000"/>
        </w:rPr>
        <w:t>unction selection</w:t>
      </w:r>
      <w:bookmarkEnd w:id="2"/>
      <w:bookmarkEnd w:id="3"/>
      <w:bookmarkEnd w:id="4"/>
      <w:bookmarkEnd w:id="5"/>
    </w:p>
    <w:p w14:paraId="33D6360A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861C3" w:rsidRPr="00081004">
        <w:rPr>
          <w:color w:val="000000"/>
        </w:rPr>
        <w:t>LS (</w:t>
      </w:r>
      <w:bookmarkStart w:id="6" w:name="OLE_LINK156"/>
      <w:bookmarkStart w:id="7" w:name="OLE_LINK157"/>
      <w:r w:rsidR="00081004" w:rsidRPr="00081004">
        <w:rPr>
          <w:color w:val="000000"/>
        </w:rPr>
        <w:t>S2-2100045/</w:t>
      </w:r>
      <w:r w:rsidR="00B810E0" w:rsidRPr="00081004">
        <w:rPr>
          <w:color w:val="000000"/>
        </w:rPr>
        <w:t>S3</w:t>
      </w:r>
      <w:r w:rsidR="00B861C3" w:rsidRPr="00081004">
        <w:rPr>
          <w:color w:val="000000"/>
        </w:rPr>
        <w:t>-</w:t>
      </w:r>
      <w:r w:rsidR="00B810E0" w:rsidRPr="00081004">
        <w:rPr>
          <w:color w:val="000000"/>
        </w:rPr>
        <w:t>203494</w:t>
      </w:r>
      <w:bookmarkEnd w:id="6"/>
      <w:bookmarkEnd w:id="7"/>
      <w:r w:rsidR="00081004">
        <w:rPr>
          <w:color w:val="000000"/>
        </w:rPr>
        <w:t xml:space="preserve">) on </w:t>
      </w:r>
      <w:r w:rsidR="00B810E0" w:rsidRPr="00081004">
        <w:rPr>
          <w:color w:val="000000"/>
        </w:rPr>
        <w:t>LS on AKMA Anchor Function selection</w:t>
      </w:r>
      <w:r w:rsidR="00081004">
        <w:rPr>
          <w:color w:val="000000"/>
        </w:rPr>
        <w:t xml:space="preserve"> </w:t>
      </w:r>
      <w:r w:rsidRPr="00081004">
        <w:rPr>
          <w:color w:val="000000"/>
        </w:rPr>
        <w:t xml:space="preserve">from </w:t>
      </w:r>
      <w:r w:rsidR="00B810E0" w:rsidRPr="00081004">
        <w:rPr>
          <w:color w:val="000000"/>
        </w:rPr>
        <w:t>SA3</w:t>
      </w:r>
    </w:p>
    <w:p w14:paraId="3BE3F6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61C3">
        <w:rPr>
          <w:color w:val="000000"/>
        </w:rPr>
        <w:t>Rel-1</w:t>
      </w:r>
      <w:r w:rsidR="00B810E0">
        <w:rPr>
          <w:color w:val="000000"/>
        </w:rPr>
        <w:t>7</w:t>
      </w:r>
    </w:p>
    <w:p w14:paraId="336BB0B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8" w:name="OLE_LINK164"/>
      <w:r w:rsidR="00B810E0">
        <w:t>AKMA</w:t>
      </w:r>
      <w:bookmarkEnd w:id="8"/>
    </w:p>
    <w:p w14:paraId="456691A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ED95B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795919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10E0">
        <w:rPr>
          <w:b w:val="0"/>
        </w:rPr>
        <w:t>SA3</w:t>
      </w:r>
    </w:p>
    <w:p w14:paraId="1FFEBD86" w14:textId="77777777"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B861C3">
        <w:rPr>
          <w:b w:val="0"/>
          <w:lang w:val="fr-FR"/>
        </w:rPr>
        <w:t>CT</w:t>
      </w:r>
      <w:r w:rsidR="00B810E0">
        <w:rPr>
          <w:b w:val="0"/>
          <w:lang w:val="fr-FR"/>
        </w:rPr>
        <w:t>4</w:t>
      </w:r>
    </w:p>
    <w:p w14:paraId="0AB9809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9870291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1B7A22C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238" w:rsidRPr="00DC0238">
        <w:rPr>
          <w:rFonts w:hint="eastAsia"/>
          <w:b w:val="0"/>
          <w:bCs/>
          <w:lang w:eastAsia="zh-CN"/>
        </w:rPr>
        <w:t>Haiyang,</w:t>
      </w:r>
      <w:r w:rsidR="00DC0238" w:rsidRPr="00DC0238">
        <w:rPr>
          <w:b w:val="0"/>
          <w:bCs/>
          <w:lang w:eastAsia="zh-CN"/>
        </w:rPr>
        <w:t xml:space="preserve"> Sun</w:t>
      </w:r>
    </w:p>
    <w:p w14:paraId="37943B2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CAE16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238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D9CEDC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85A34F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7AEF3D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DCD98EE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4923">
        <w:t>None</w:t>
      </w:r>
    </w:p>
    <w:p w14:paraId="0370DF2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C2D4B83" w14:textId="77777777" w:rsidR="00463675" w:rsidRPr="000F4E43" w:rsidRDefault="00463675">
      <w:pPr>
        <w:rPr>
          <w:rFonts w:ascii="Arial" w:hAnsi="Arial" w:cs="Arial"/>
        </w:rPr>
      </w:pPr>
    </w:p>
    <w:p w14:paraId="10B6957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91BF64" w14:textId="39A1B57F" w:rsidR="00A54923" w:rsidRDefault="00A54923" w:rsidP="00DC0238">
      <w:pPr>
        <w:pStyle w:val="B1"/>
        <w:spacing w:afterLines="50" w:after="120"/>
        <w:ind w:left="0" w:firstLine="0"/>
        <w:rPr>
          <w:lang w:eastAsia="zh-CN"/>
        </w:rPr>
      </w:pPr>
      <w:r>
        <w:rPr>
          <w:lang w:eastAsia="zh-CN"/>
        </w:rPr>
        <w:t xml:space="preserve">SA2 thanks SA3 for checking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AAnF</w:t>
      </w:r>
      <w:proofErr w:type="spellEnd"/>
      <w:r>
        <w:rPr>
          <w:rFonts w:cs="Arial"/>
        </w:rPr>
        <w:t xml:space="preserve"> selection</w:t>
      </w:r>
      <w:del w:id="9" w:author="LTHBM1" w:date="2021-02-23T10:15:00Z">
        <w:r w:rsidDel="00F9786A">
          <w:rPr>
            <w:rFonts w:cs="Arial"/>
          </w:rPr>
          <w:delText xml:space="preserve"> clause</w:delText>
        </w:r>
        <w:r w:rsidDel="00F9786A">
          <w:rPr>
            <w:lang w:eastAsia="zh-CN"/>
          </w:rPr>
          <w:delText xml:space="preserve"> in S3-203213</w:delText>
        </w:r>
      </w:del>
      <w:r>
        <w:rPr>
          <w:lang w:eastAsia="zh-CN"/>
        </w:rPr>
        <w:t>.</w:t>
      </w:r>
    </w:p>
    <w:p w14:paraId="3D683725" w14:textId="71D1E739" w:rsidR="00EF3E38" w:rsidRDefault="00B810E0" w:rsidP="00DC0238">
      <w:pPr>
        <w:pStyle w:val="B1"/>
        <w:spacing w:afterLines="50" w:after="120"/>
        <w:ind w:left="0" w:firstLine="0"/>
        <w:rPr>
          <w:ins w:id="10" w:author="LTHBM1" w:date="2021-02-23T10:11:00Z"/>
        </w:rPr>
      </w:pPr>
      <w:r>
        <w:rPr>
          <w:lang w:eastAsia="zh-CN"/>
        </w:rPr>
        <w:t>Based on the discussion</w:t>
      </w:r>
      <w:r w:rsidR="00A54923">
        <w:rPr>
          <w:lang w:eastAsia="zh-CN"/>
        </w:rPr>
        <w:t>,</w:t>
      </w:r>
      <w:r w:rsidR="00DC0238">
        <w:rPr>
          <w:lang w:eastAsia="zh-CN"/>
        </w:rPr>
        <w:t xml:space="preserve"> </w:t>
      </w:r>
      <w:bookmarkStart w:id="11" w:name="OLE_LINK160"/>
      <w:bookmarkStart w:id="12" w:name="OLE_LINK161"/>
      <w:r>
        <w:rPr>
          <w:lang w:eastAsia="zh-CN"/>
        </w:rPr>
        <w:t xml:space="preserve">SA2 </w:t>
      </w:r>
      <w:r w:rsidR="002E1164">
        <w:rPr>
          <w:lang w:eastAsia="zh-CN"/>
        </w:rPr>
        <w:t>concluded</w:t>
      </w:r>
      <w:r>
        <w:rPr>
          <w:lang w:eastAsia="zh-CN"/>
        </w:rPr>
        <w:t xml:space="preserve"> that </w:t>
      </w:r>
      <w:bookmarkStart w:id="13" w:name="OLE_LINK46"/>
      <w:bookmarkStart w:id="14" w:name="OLE_LINK47"/>
      <w:r w:rsidR="002652B6" w:rsidRPr="009D13C5">
        <w:rPr>
          <w:rFonts w:eastAsia="SimSun"/>
          <w:lang w:eastAsia="zh-CN"/>
        </w:rPr>
        <w:t>Routing Indicator</w:t>
      </w:r>
      <w:bookmarkEnd w:id="13"/>
      <w:bookmarkEnd w:id="14"/>
      <w:r w:rsidR="002652B6">
        <w:rPr>
          <w:rFonts w:eastAsia="SimSun"/>
          <w:lang w:eastAsia="zh-CN"/>
        </w:rPr>
        <w:t xml:space="preserve"> </w:t>
      </w:r>
      <w:r w:rsidR="002652B6">
        <w:rPr>
          <w:lang w:eastAsia="zh-CN"/>
        </w:rPr>
        <w:t>(</w:t>
      </w:r>
      <w:r>
        <w:rPr>
          <w:lang w:eastAsia="zh-CN"/>
        </w:rPr>
        <w:t>RID</w:t>
      </w:r>
      <w:r w:rsidR="002652B6">
        <w:rPr>
          <w:lang w:eastAsia="zh-CN"/>
        </w:rPr>
        <w:t>)</w:t>
      </w:r>
      <w:r>
        <w:rPr>
          <w:lang w:eastAsia="zh-CN"/>
        </w:rPr>
        <w:t xml:space="preserve"> can be </w:t>
      </w:r>
      <w:r w:rsidR="007E03CD">
        <w:rPr>
          <w:lang w:eastAsia="zh-CN"/>
        </w:rPr>
        <w:t xml:space="preserve">used as </w:t>
      </w:r>
      <w:r>
        <w:rPr>
          <w:lang w:eastAsia="zh-CN"/>
        </w:rPr>
        <w:t xml:space="preserve">the </w:t>
      </w:r>
      <w:bookmarkStart w:id="15" w:name="OLE_LINK179"/>
      <w:r w:rsidR="005021BF">
        <w:rPr>
          <w:rFonts w:eastAsia="SimSun"/>
          <w:lang w:eastAsia="zh-CN"/>
        </w:rPr>
        <w:t>unique identifier</w:t>
      </w:r>
      <w:bookmarkEnd w:id="15"/>
      <w:r>
        <w:rPr>
          <w:lang w:eastAsia="zh-CN"/>
        </w:rPr>
        <w:t xml:space="preserve"> </w:t>
      </w:r>
      <w:r w:rsidR="007E03CD">
        <w:rPr>
          <w:lang w:eastAsia="zh-CN"/>
        </w:rPr>
        <w:t xml:space="preserve">to </w:t>
      </w:r>
      <w:r>
        <w:rPr>
          <w:lang w:eastAsia="zh-CN"/>
        </w:rPr>
        <w:t>select the AKMA anchor function</w:t>
      </w:r>
      <w:ins w:id="16" w:author="Ericsson User" w:date="2021-02-24T10:40:00Z">
        <w:r w:rsidR="005221B0" w:rsidRPr="005221B0">
          <w:rPr>
            <w:lang w:eastAsia="zh-CN"/>
          </w:rPr>
          <w:t xml:space="preserve"> </w:t>
        </w:r>
        <w:r w:rsidR="005221B0">
          <w:rPr>
            <w:lang w:eastAsia="zh-CN"/>
          </w:rPr>
          <w:t xml:space="preserve">as it is available to both AUSF and </w:t>
        </w:r>
        <w:proofErr w:type="spellStart"/>
        <w:r w:rsidR="005221B0">
          <w:rPr>
            <w:lang w:eastAsia="zh-CN"/>
          </w:rPr>
          <w:t>AAnF</w:t>
        </w:r>
      </w:ins>
      <w:proofErr w:type="spellEnd"/>
      <w:r>
        <w:rPr>
          <w:lang w:eastAsia="zh-CN"/>
        </w:rPr>
        <w:t xml:space="preserve">. </w:t>
      </w:r>
      <w:ins w:id="17" w:author="Ericsson User" w:date="2021-02-24T10:41:00Z">
        <w:r w:rsidR="005221B0">
          <w:rPr>
            <w:lang w:eastAsia="zh-CN"/>
          </w:rPr>
          <w:t>It is furthermore SA2’s understanding that</w:t>
        </w:r>
        <w:r w:rsidR="005221B0">
          <w:t xml:space="preserve"> </w:t>
        </w:r>
      </w:ins>
      <w:proofErr w:type="spellStart"/>
      <w:r w:rsidR="00081004">
        <w:t>AAnF</w:t>
      </w:r>
      <w:proofErr w:type="spellEnd"/>
      <w:r w:rsidR="00081004">
        <w:t xml:space="preserve"> Group ID and SUPI </w:t>
      </w:r>
      <w:del w:id="18" w:author="Ericsson User" w:date="2021-02-24T10:40:00Z">
        <w:r w:rsidR="00081004" w:rsidDel="005221B0">
          <w:delText>are not suitable to be used to find the same AAnF in AKMA scenario</w:delText>
        </w:r>
      </w:del>
      <w:ins w:id="19" w:author="Ericsson User" w:date="2021-02-24T10:40:00Z">
        <w:r w:rsidR="005221B0">
          <w:t xml:space="preserve">are only available to the AUSF. In case the </w:t>
        </w:r>
        <w:r w:rsidR="005221B0">
          <w:rPr>
            <w:lang w:val="en-US"/>
          </w:rPr>
          <w:t xml:space="preserve">AUSF selects </w:t>
        </w:r>
        <w:proofErr w:type="spellStart"/>
        <w:r w:rsidR="005221B0">
          <w:rPr>
            <w:lang w:val="en-US"/>
          </w:rPr>
          <w:t>AAnF</w:t>
        </w:r>
        <w:proofErr w:type="spellEnd"/>
        <w:r w:rsidR="005221B0">
          <w:rPr>
            <w:lang w:val="en-US"/>
          </w:rPr>
          <w:t xml:space="preserve"> based on SUPI, or </w:t>
        </w:r>
        <w:proofErr w:type="spellStart"/>
        <w:r w:rsidR="005221B0">
          <w:rPr>
            <w:lang w:val="en-US"/>
          </w:rPr>
          <w:t>AAnF</w:t>
        </w:r>
        <w:proofErr w:type="spellEnd"/>
        <w:r w:rsidR="005221B0">
          <w:rPr>
            <w:lang w:val="en-US"/>
          </w:rPr>
          <w:t xml:space="preserve"> </w:t>
        </w:r>
        <w:proofErr w:type="spellStart"/>
        <w:r w:rsidR="005221B0">
          <w:rPr>
            <w:lang w:val="en-US"/>
          </w:rPr>
          <w:t>GroupID</w:t>
        </w:r>
        <w:proofErr w:type="spellEnd"/>
        <w:r w:rsidR="005221B0">
          <w:rPr>
            <w:lang w:val="en-US"/>
          </w:rPr>
          <w:t xml:space="preserve">, and the AF/NEF bases the selection on the RID, the deployment </w:t>
        </w:r>
      </w:ins>
      <w:ins w:id="20" w:author="Ericsson User" w:date="2021-03-01T09:39:00Z">
        <w:r w:rsidR="00487EEA">
          <w:rPr>
            <w:lang w:val="en-US"/>
          </w:rPr>
          <w:t>need to</w:t>
        </w:r>
      </w:ins>
      <w:ins w:id="21" w:author="Ericsson User" w:date="2021-02-24T10:40:00Z">
        <w:r w:rsidR="005221B0">
          <w:rPr>
            <w:lang w:val="en-US"/>
          </w:rPr>
          <w:t xml:space="preserve"> ensure that they point to the same </w:t>
        </w:r>
        <w:proofErr w:type="spellStart"/>
        <w:r w:rsidR="005221B0">
          <w:rPr>
            <w:lang w:val="en-US"/>
          </w:rPr>
          <w:t>AAnF</w:t>
        </w:r>
      </w:ins>
      <w:proofErr w:type="spellEnd"/>
      <w:r w:rsidR="00081004">
        <w:t>.</w:t>
      </w:r>
      <w:ins w:id="22" w:author="Ericsson User" w:date="2021-02-25T13:35:00Z">
        <w:r w:rsidR="00850E11">
          <w:t xml:space="preserve"> </w:t>
        </w:r>
      </w:ins>
      <w:ins w:id="23" w:author="Ericsson User" w:date="2021-02-25T13:36:00Z">
        <w:r w:rsidR="00850E11">
          <w:t xml:space="preserve">SA2 </w:t>
        </w:r>
      </w:ins>
      <w:ins w:id="24" w:author="Ericsson User" w:date="2021-02-25T13:38:00Z">
        <w:r w:rsidR="00850E11">
          <w:t>therefore</w:t>
        </w:r>
      </w:ins>
      <w:ins w:id="25" w:author="Ericsson User" w:date="2021-02-25T13:36:00Z">
        <w:r w:rsidR="00850E11">
          <w:t xml:space="preserve"> </w:t>
        </w:r>
      </w:ins>
      <w:ins w:id="26" w:author="Ericsson User" w:date="2021-02-25T14:25:00Z">
        <w:r w:rsidR="00753634">
          <w:t>understand</w:t>
        </w:r>
      </w:ins>
      <w:ins w:id="27" w:author="Ericsson User" w:date="2021-02-25T13:38:00Z">
        <w:r w:rsidR="00850E11">
          <w:t xml:space="preserve"> that</w:t>
        </w:r>
      </w:ins>
      <w:ins w:id="28" w:author="Ericsson User" w:date="2021-02-25T13:36:00Z">
        <w:r w:rsidR="00850E11">
          <w:t xml:space="preserve"> RID for </w:t>
        </w:r>
        <w:proofErr w:type="spellStart"/>
        <w:r w:rsidR="00850E11">
          <w:t>AAnF</w:t>
        </w:r>
        <w:proofErr w:type="spellEnd"/>
        <w:r w:rsidR="00850E11">
          <w:t xml:space="preserve"> selection </w:t>
        </w:r>
      </w:ins>
      <w:ins w:id="29" w:author="Ericsson User" w:date="2021-03-01T09:36:00Z">
        <w:r w:rsidR="00D064BC">
          <w:t>is</w:t>
        </w:r>
      </w:ins>
      <w:ins w:id="30" w:author="Ericsson User" w:date="2021-02-25T13:37:00Z">
        <w:r w:rsidR="00850E11">
          <w:t xml:space="preserve"> sufficient</w:t>
        </w:r>
      </w:ins>
      <w:ins w:id="31" w:author="Ericsson User" w:date="2021-02-25T14:24:00Z">
        <w:r w:rsidR="00753634">
          <w:t xml:space="preserve"> for </w:t>
        </w:r>
        <w:proofErr w:type="spellStart"/>
        <w:r w:rsidR="00753634">
          <w:t>AAnF</w:t>
        </w:r>
        <w:proofErr w:type="spellEnd"/>
        <w:r w:rsidR="00753634">
          <w:t xml:space="preserve"> selection</w:t>
        </w:r>
      </w:ins>
      <w:ins w:id="32" w:author="Ericsson User" w:date="2021-02-25T13:38:00Z">
        <w:r w:rsidR="00850E11">
          <w:t>.</w:t>
        </w:r>
      </w:ins>
    </w:p>
    <w:p w14:paraId="3B30A954" w14:textId="082873B9" w:rsidR="00F9786A" w:rsidRPr="004C0E5A" w:rsidRDefault="00F9786A" w:rsidP="00DC0238">
      <w:pPr>
        <w:pStyle w:val="B1"/>
        <w:spacing w:afterLines="50" w:after="120"/>
        <w:ind w:left="0" w:firstLine="0"/>
        <w:rPr>
          <w:lang w:eastAsia="zh-CN"/>
        </w:rPr>
      </w:pPr>
      <w:ins w:id="33" w:author="LTHBM1" w:date="2021-02-23T10:11:00Z">
        <w:r>
          <w:rPr>
            <w:rFonts w:cs="Arial"/>
          </w:rPr>
          <w:t>SA2 wants to point out that t</w:t>
        </w:r>
        <w:r w:rsidRPr="000E3FED">
          <w:rPr>
            <w:rFonts w:eastAsia="DengXian" w:cs="Arial"/>
            <w:lang w:val="en-US"/>
          </w:rPr>
          <w:t>he NF instances in the same NF set can have access to the same context data.</w:t>
        </w:r>
      </w:ins>
    </w:p>
    <w:bookmarkEnd w:id="11"/>
    <w:bookmarkEnd w:id="12"/>
    <w:p w14:paraId="6D2BA93F" w14:textId="77777777" w:rsidR="00F9786A" w:rsidRDefault="00F9786A" w:rsidP="00F9786A">
      <w:pPr>
        <w:rPr>
          <w:ins w:id="34" w:author="LTHBM1" w:date="2021-02-23T10:12:00Z"/>
          <w:rFonts w:ascii="Arial" w:hAnsi="Arial" w:cs="Arial"/>
        </w:rPr>
      </w:pPr>
      <w:ins w:id="35" w:author="LTHBM1" w:date="2021-02-23T10:12:00Z">
        <w:r w:rsidRPr="000E3FED">
          <w:rPr>
            <w:rFonts w:ascii="Arial" w:eastAsia="DengXian" w:hAnsi="Arial" w:cs="Arial"/>
          </w:rPr>
          <w:t xml:space="preserve">SA2 has agreed to </w:t>
        </w:r>
        <w:r>
          <w:rPr>
            <w:rFonts w:ascii="Arial" w:hAnsi="Arial" w:cs="Arial"/>
          </w:rPr>
          <w:t xml:space="preserve">update TS 23.501 for Rel-17 to refer to TS 33.535 for AKMA architecture and description, as well as the definition of the </w:t>
        </w:r>
        <w:proofErr w:type="spellStart"/>
        <w:r>
          <w:rPr>
            <w:rFonts w:ascii="Arial" w:hAnsi="Arial" w:cs="Arial"/>
          </w:rPr>
          <w:t>AAnF</w:t>
        </w:r>
        <w:proofErr w:type="spellEnd"/>
        <w:r>
          <w:rPr>
            <w:rFonts w:ascii="Arial" w:hAnsi="Arial" w:cs="Arial"/>
          </w:rPr>
          <w:t>. Thus,</w:t>
        </w:r>
        <w:r w:rsidRPr="000E3FED">
          <w:rPr>
            <w:rFonts w:ascii="Arial" w:eastAsia="DengXian" w:hAnsi="Arial" w:cs="Arial"/>
            <w:lang w:val="en-US"/>
          </w:rPr>
          <w:t xml:space="preserve"> SA2 expects that the discovery and selection of </w:t>
        </w:r>
        <w:proofErr w:type="spellStart"/>
        <w:r w:rsidRPr="000E3FED">
          <w:rPr>
            <w:rFonts w:ascii="Arial" w:eastAsia="DengXian" w:hAnsi="Arial" w:cs="Arial"/>
            <w:lang w:val="en-US"/>
          </w:rPr>
          <w:t>AAnF</w:t>
        </w:r>
        <w:proofErr w:type="spellEnd"/>
        <w:r w:rsidRPr="000E3FED">
          <w:rPr>
            <w:rFonts w:ascii="Arial" w:eastAsia="DengXian" w:hAnsi="Arial" w:cs="Arial"/>
            <w:lang w:val="en-US"/>
          </w:rPr>
          <w:t xml:space="preserve"> is </w:t>
        </w:r>
        <w:r>
          <w:rPr>
            <w:rFonts w:ascii="Arial" w:eastAsia="DengXian" w:hAnsi="Arial" w:cs="Arial"/>
            <w:lang w:val="en-US"/>
          </w:rPr>
          <w:t>also specified in TS 33.535.</w:t>
        </w:r>
        <w:r w:rsidRPr="000E3FED">
          <w:rPr>
            <w:rFonts w:ascii="Arial" w:eastAsia="DengXian" w:hAnsi="Arial" w:cs="Arial"/>
            <w:lang w:val="en-US"/>
          </w:rPr>
          <w:t xml:space="preserve"> </w:t>
        </w:r>
      </w:ins>
    </w:p>
    <w:p w14:paraId="62185BC8" w14:textId="77777777" w:rsidR="009E5A47" w:rsidRPr="000F4E43" w:rsidRDefault="009E5A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86039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447BF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652B6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415490D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810E0" w:rsidRPr="00B810E0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</w:t>
      </w:r>
      <w:r w:rsidRPr="00DC0238">
        <w:rPr>
          <w:rFonts w:ascii="Arial" w:hAnsi="Arial" w:cs="Arial"/>
          <w:color w:val="000000"/>
        </w:rPr>
        <w:t xml:space="preserve">s </w:t>
      </w:r>
      <w:r w:rsidR="00B810E0" w:rsidRPr="00DC0238">
        <w:rPr>
          <w:rFonts w:ascii="Arial" w:hAnsi="Arial" w:cs="Arial"/>
          <w:color w:val="000000"/>
        </w:rPr>
        <w:t>SA3</w:t>
      </w:r>
      <w:r w:rsidR="006E17FC" w:rsidRPr="00DC0238">
        <w:rPr>
          <w:rFonts w:ascii="Arial" w:hAnsi="Arial" w:cs="Arial"/>
          <w:color w:val="000000"/>
        </w:rPr>
        <w:t xml:space="preserve"> group to </w:t>
      </w:r>
      <w:r w:rsidR="00D806C9" w:rsidRPr="00DC0238">
        <w:rPr>
          <w:rFonts w:ascii="Arial" w:hAnsi="Arial" w:cs="Arial"/>
          <w:color w:val="000000"/>
        </w:rPr>
        <w:t>ta</w:t>
      </w:r>
      <w:r w:rsidR="00D806C9">
        <w:rPr>
          <w:rFonts w:ascii="Arial" w:hAnsi="Arial" w:cs="Arial"/>
          <w:color w:val="000000"/>
        </w:rPr>
        <w:t>ke the above information into account.</w:t>
      </w:r>
    </w:p>
    <w:p w14:paraId="64456756" w14:textId="77777777" w:rsidR="00463675" w:rsidRPr="00B810E0" w:rsidRDefault="00463675">
      <w:pPr>
        <w:spacing w:after="120"/>
        <w:ind w:left="993" w:hanging="993"/>
        <w:rPr>
          <w:rFonts w:ascii="Arial" w:hAnsi="Arial" w:cs="Arial"/>
        </w:rPr>
      </w:pPr>
    </w:p>
    <w:p w14:paraId="559A494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F9E603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36" w:name="OLE_LINK107"/>
      <w:bookmarkStart w:id="37" w:name="OLE_LINK108"/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7FF9C3EC" w14:textId="77777777" w:rsidR="00DC0238" w:rsidRDefault="00DC0238" w:rsidP="00DC023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bookmarkEnd w:id="36"/>
    <w:bookmarkEnd w:id="37"/>
    <w:p w14:paraId="2BDE35D6" w14:textId="77777777" w:rsidR="006E2D9F" w:rsidRPr="00DC0238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6C42B63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C2E79" w14:textId="77777777" w:rsidR="008D0E04" w:rsidRDefault="008D0E04">
      <w:r>
        <w:separator/>
      </w:r>
    </w:p>
  </w:endnote>
  <w:endnote w:type="continuationSeparator" w:id="0">
    <w:p w14:paraId="2D6BF637" w14:textId="77777777" w:rsidR="008D0E04" w:rsidRDefault="008D0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9E812" w14:textId="77777777" w:rsidR="008D0E04" w:rsidRDefault="008D0E04">
      <w:r>
        <w:separator/>
      </w:r>
    </w:p>
  </w:footnote>
  <w:footnote w:type="continuationSeparator" w:id="0">
    <w:p w14:paraId="606FDE81" w14:textId="77777777" w:rsidR="008D0E04" w:rsidRDefault="008D0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FA6C25"/>
    <w:multiLevelType w:val="hybridMultilevel"/>
    <w:tmpl w:val="99D03DEC"/>
    <w:lvl w:ilvl="0" w:tplc="C9984E76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17B73"/>
    <w:multiLevelType w:val="hybridMultilevel"/>
    <w:tmpl w:val="B358B85E"/>
    <w:lvl w:ilvl="0" w:tplc="8810405E">
      <w:start w:val="16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1">
    <w15:presenceInfo w15:providerId="None" w15:userId="LTHB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61E6"/>
    <w:rsid w:val="000534DD"/>
    <w:rsid w:val="0006487A"/>
    <w:rsid w:val="00076BB0"/>
    <w:rsid w:val="00081004"/>
    <w:rsid w:val="000E7FEC"/>
    <w:rsid w:val="000F08AB"/>
    <w:rsid w:val="000F4E43"/>
    <w:rsid w:val="0013346F"/>
    <w:rsid w:val="00144B78"/>
    <w:rsid w:val="00175A43"/>
    <w:rsid w:val="0018678D"/>
    <w:rsid w:val="001A31C6"/>
    <w:rsid w:val="001B0A22"/>
    <w:rsid w:val="001B6A57"/>
    <w:rsid w:val="001B7D46"/>
    <w:rsid w:val="001C1B1A"/>
    <w:rsid w:val="001D71CA"/>
    <w:rsid w:val="001F51F6"/>
    <w:rsid w:val="00203BEC"/>
    <w:rsid w:val="0022103D"/>
    <w:rsid w:val="00223ED5"/>
    <w:rsid w:val="00243599"/>
    <w:rsid w:val="002512EF"/>
    <w:rsid w:val="002610D2"/>
    <w:rsid w:val="00264A7F"/>
    <w:rsid w:val="002652B6"/>
    <w:rsid w:val="0027307B"/>
    <w:rsid w:val="002A0276"/>
    <w:rsid w:val="002B6350"/>
    <w:rsid w:val="002B7A97"/>
    <w:rsid w:val="002D3FCC"/>
    <w:rsid w:val="002E1164"/>
    <w:rsid w:val="002E5831"/>
    <w:rsid w:val="002F0C11"/>
    <w:rsid w:val="003007F7"/>
    <w:rsid w:val="003112E6"/>
    <w:rsid w:val="00324937"/>
    <w:rsid w:val="00344778"/>
    <w:rsid w:val="003531B3"/>
    <w:rsid w:val="003856A3"/>
    <w:rsid w:val="00387EBE"/>
    <w:rsid w:val="003952B0"/>
    <w:rsid w:val="00395703"/>
    <w:rsid w:val="003B18C5"/>
    <w:rsid w:val="003C6ED3"/>
    <w:rsid w:val="003D4891"/>
    <w:rsid w:val="00416573"/>
    <w:rsid w:val="00416911"/>
    <w:rsid w:val="00425A8E"/>
    <w:rsid w:val="00436879"/>
    <w:rsid w:val="004460B5"/>
    <w:rsid w:val="00450C9E"/>
    <w:rsid w:val="0045420C"/>
    <w:rsid w:val="00463675"/>
    <w:rsid w:val="004727C2"/>
    <w:rsid w:val="00477B8F"/>
    <w:rsid w:val="00487EEA"/>
    <w:rsid w:val="0049341F"/>
    <w:rsid w:val="004A31B6"/>
    <w:rsid w:val="004C0E5A"/>
    <w:rsid w:val="004C32B2"/>
    <w:rsid w:val="004E592D"/>
    <w:rsid w:val="004E7F6A"/>
    <w:rsid w:val="004F4A64"/>
    <w:rsid w:val="005021BF"/>
    <w:rsid w:val="00502318"/>
    <w:rsid w:val="0052184F"/>
    <w:rsid w:val="005221B0"/>
    <w:rsid w:val="00574CB5"/>
    <w:rsid w:val="00584B08"/>
    <w:rsid w:val="00586194"/>
    <w:rsid w:val="00595688"/>
    <w:rsid w:val="005B13E4"/>
    <w:rsid w:val="005C38C8"/>
    <w:rsid w:val="005C426D"/>
    <w:rsid w:val="005E033F"/>
    <w:rsid w:val="00600780"/>
    <w:rsid w:val="00611C47"/>
    <w:rsid w:val="00667961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3634"/>
    <w:rsid w:val="007A1FE0"/>
    <w:rsid w:val="007E03CD"/>
    <w:rsid w:val="007E2F26"/>
    <w:rsid w:val="00827222"/>
    <w:rsid w:val="00830C84"/>
    <w:rsid w:val="00834BD7"/>
    <w:rsid w:val="0084049C"/>
    <w:rsid w:val="00841710"/>
    <w:rsid w:val="00844354"/>
    <w:rsid w:val="00850E11"/>
    <w:rsid w:val="0085215B"/>
    <w:rsid w:val="00854847"/>
    <w:rsid w:val="0086711C"/>
    <w:rsid w:val="00893B4B"/>
    <w:rsid w:val="00895E01"/>
    <w:rsid w:val="008B2BBD"/>
    <w:rsid w:val="008C2107"/>
    <w:rsid w:val="008D0E04"/>
    <w:rsid w:val="008D6007"/>
    <w:rsid w:val="00906004"/>
    <w:rsid w:val="00923E7C"/>
    <w:rsid w:val="00925FD1"/>
    <w:rsid w:val="00996DAA"/>
    <w:rsid w:val="009B265F"/>
    <w:rsid w:val="009B349E"/>
    <w:rsid w:val="009D4F3B"/>
    <w:rsid w:val="009E5A47"/>
    <w:rsid w:val="009E5C6F"/>
    <w:rsid w:val="009F76A3"/>
    <w:rsid w:val="00A07FCE"/>
    <w:rsid w:val="00A441B5"/>
    <w:rsid w:val="00A54923"/>
    <w:rsid w:val="00A80196"/>
    <w:rsid w:val="00A94E93"/>
    <w:rsid w:val="00AC3CA6"/>
    <w:rsid w:val="00AC6962"/>
    <w:rsid w:val="00AE1BD2"/>
    <w:rsid w:val="00AE4A42"/>
    <w:rsid w:val="00AF5D18"/>
    <w:rsid w:val="00B31FE9"/>
    <w:rsid w:val="00B62027"/>
    <w:rsid w:val="00B76927"/>
    <w:rsid w:val="00B810E0"/>
    <w:rsid w:val="00B81AA1"/>
    <w:rsid w:val="00B861C3"/>
    <w:rsid w:val="00BA198B"/>
    <w:rsid w:val="00BA56A1"/>
    <w:rsid w:val="00BB77FB"/>
    <w:rsid w:val="00C25B1D"/>
    <w:rsid w:val="00C33343"/>
    <w:rsid w:val="00C34C3E"/>
    <w:rsid w:val="00C4081E"/>
    <w:rsid w:val="00C43F5C"/>
    <w:rsid w:val="00C47105"/>
    <w:rsid w:val="00C55D6B"/>
    <w:rsid w:val="00C82750"/>
    <w:rsid w:val="00C831C8"/>
    <w:rsid w:val="00C9202D"/>
    <w:rsid w:val="00CA6FCD"/>
    <w:rsid w:val="00CC3EF2"/>
    <w:rsid w:val="00CF60AE"/>
    <w:rsid w:val="00D03F4E"/>
    <w:rsid w:val="00D064BC"/>
    <w:rsid w:val="00D22261"/>
    <w:rsid w:val="00D5113A"/>
    <w:rsid w:val="00D60729"/>
    <w:rsid w:val="00D806C9"/>
    <w:rsid w:val="00D812DC"/>
    <w:rsid w:val="00D901DF"/>
    <w:rsid w:val="00DA61BB"/>
    <w:rsid w:val="00DA75CA"/>
    <w:rsid w:val="00DC0238"/>
    <w:rsid w:val="00DD779A"/>
    <w:rsid w:val="00DD788E"/>
    <w:rsid w:val="00DE24B5"/>
    <w:rsid w:val="00DE4C25"/>
    <w:rsid w:val="00E13C60"/>
    <w:rsid w:val="00E36E22"/>
    <w:rsid w:val="00E74294"/>
    <w:rsid w:val="00E87510"/>
    <w:rsid w:val="00EC0EAD"/>
    <w:rsid w:val="00EC13E9"/>
    <w:rsid w:val="00EC3474"/>
    <w:rsid w:val="00EE3074"/>
    <w:rsid w:val="00EF3E38"/>
    <w:rsid w:val="00F36B4F"/>
    <w:rsid w:val="00F415C1"/>
    <w:rsid w:val="00F478D0"/>
    <w:rsid w:val="00F62570"/>
    <w:rsid w:val="00F71E4B"/>
    <w:rsid w:val="00F83996"/>
    <w:rsid w:val="00F9786A"/>
    <w:rsid w:val="00FB1DD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81150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2002-04-23T08:10:00Z</cp:lastPrinted>
  <dcterms:created xsi:type="dcterms:W3CDTF">2021-03-01T08:36:00Z</dcterms:created>
  <dcterms:modified xsi:type="dcterms:W3CDTF">2021-03-01T08:39:00Z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1612679883</vt:lpwstr>
  </property>
  <property fmtid="{D5CDD505-2E9C-101B-9397-08002B2CF9AE}" pid="6" name="_2015_ms_pID_725343">
    <vt:lpwstr>(2)/IuPyT+rNmOI8R7MP0e3dYW5a/yJfPkxyA+SEd+SiXyzEgdcx75nXwyNDXhB8iuTQTJWTopC
iFQ69r12nC155JYVM++ECUb9q93KpEDzaahJH60HJwmQRgE3sKEnB2u3E+5ppVLPaNitjqy1
e5hNIMMCCct6WufEMp7z99IpFa5RkUZTgOjhdwZGCoMWs9Xb5aRRtsXs5bZNaU6tTC8IlTS/
N/PQP7MoNaWKccy3xj</vt:lpwstr>
  </property>
  <property fmtid="{D5CDD505-2E9C-101B-9397-08002B2CF9AE}" pid="7" name="_2015_ms_pID_7253431">
    <vt:lpwstr>apJ+WTiGpRcI/uxo1bHn+jTNWWamkOcgUX7/mnqG8Dm1YDUEAbxi3x
H46YJnu757B2giB3Ly0nXLkTjbzAWjJh9rtz29Cnwg995YDZQVYdSyUlp/qPAt74F0SUGWRm
Ep7U4rysBo7k2O2CORaibdLrxR7BLkykZ0yxluvf8CQN4tScH0dPF9o/kMqJOzzqvpI=</vt:lpwstr>
  </property>
</Properties>
</file>