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3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1xxxx</w:t>
      </w:r>
    </w:p>
    <w:p w:rsidR="00836089" w:rsidRPr="00DB5127" w:rsidRDefault="00563912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February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18th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March 9th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563912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563912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</w:t>
      </w:r>
      <w:r w:rsidR="00563912">
        <w:rPr>
          <w:rFonts w:ascii="Arial" w:hAnsi="Arial" w:cs="Arial"/>
          <w:b/>
          <w:color w:val="auto"/>
          <w:sz w:val="24"/>
          <w:lang w:eastAsia="zh-CN"/>
        </w:rPr>
        <w:t>1</w:t>
      </w:r>
    </w:p>
    <w:p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563912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563912">
        <w:rPr>
          <w:rFonts w:ascii="Arial" w:hAnsi="Arial" w:cs="Arial"/>
          <w:b/>
          <w:color w:val="auto"/>
          <w:sz w:val="24"/>
        </w:rPr>
        <w:t>Approval</w:t>
      </w:r>
    </w:p>
    <w:p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563912">
        <w:rPr>
          <w:rFonts w:ascii="Arial" w:hAnsi="Arial" w:cs="Arial"/>
        </w:rPr>
        <w:t>approval.</w:t>
      </w:r>
    </w:p>
    <w:p w:rsidR="00A358E4" w:rsidRPr="00945714" w:rsidRDefault="00A358E4" w:rsidP="006A6D81">
      <w:pPr>
        <w:rPr>
          <w:rFonts w:ascii="Arial" w:hAnsi="Arial" w:cs="Arial"/>
        </w:rPr>
      </w:pPr>
    </w:p>
    <w:p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:rsidR="00563912" w:rsidRPr="00563912" w:rsidRDefault="00A37707" w:rsidP="00563912">
      <w:pPr>
        <w:rPr>
          <w:rFonts w:ascii="Arial" w:hAnsi="Arial" w:cs="Arial"/>
        </w:rPr>
      </w:pPr>
      <w:ins w:id="0" w:author="cmcc-wd2" w:date="2021-03-09T22:10:00Z">
        <w:r>
          <w:rPr>
            <w:rFonts w:ascii="Arial" w:hAnsi="Arial" w:cs="Arial" w:hint="eastAsia"/>
            <w:lang w:eastAsia="zh-CN"/>
          </w:rPr>
          <w:t>One</w:t>
        </w:r>
      </w:ins>
      <w:del w:id="1" w:author="cmcc-wd2" w:date="2021-03-09T22:10:00Z">
        <w:r w:rsidR="00563912" w:rsidDel="00A37707">
          <w:rPr>
            <w:rFonts w:ascii="Arial" w:hAnsi="Arial" w:cs="Arial"/>
          </w:rPr>
          <w:delText>No</w:delText>
        </w:r>
      </w:del>
      <w:r w:rsidR="00563912">
        <w:rPr>
          <w:rFonts w:ascii="Arial" w:hAnsi="Arial" w:cs="Arial"/>
        </w:rPr>
        <w:t xml:space="preserve"> outstanding issue within SA2</w:t>
      </w:r>
      <w:ins w:id="2" w:author="cmcc-wd2" w:date="2021-03-09T22:09:00Z">
        <w:r>
          <w:rPr>
            <w:rFonts w:ascii="Arial" w:hAnsi="Arial" w:cs="Arial" w:hint="eastAsia"/>
            <w:lang w:eastAsia="zh-CN"/>
          </w:rPr>
          <w:t xml:space="preserve"> is whether n</w:t>
        </w:r>
        <w:r w:rsidRPr="00A37707">
          <w:rPr>
            <w:rFonts w:ascii="Arial" w:hAnsi="Arial" w:cs="Arial"/>
            <w:lang w:eastAsia="zh-CN"/>
          </w:rPr>
          <w:t>eed for Jitter measurement and reporting to AF</w:t>
        </w:r>
      </w:ins>
      <w:r w:rsidR="00563912">
        <w:rPr>
          <w:rFonts w:ascii="Arial" w:hAnsi="Arial" w:cs="Arial"/>
        </w:rPr>
        <w:t>, following are the items that will be progressed based on input from other WGs.</w:t>
      </w:r>
    </w:p>
    <w:p w:rsidR="00F45D2F" w:rsidRDefault="00F45D2F" w:rsidP="00F45D2F">
      <w:pPr>
        <w:pStyle w:val="a8"/>
        <w:numPr>
          <w:ilvl w:val="0"/>
          <w:numId w:val="39"/>
        </w:numPr>
        <w:rPr>
          <w:rFonts w:ascii="Arial" w:hAnsi="Arial" w:cs="Arial"/>
        </w:rPr>
      </w:pPr>
      <w:r w:rsidRPr="00F45D2F">
        <w:rPr>
          <w:rFonts w:ascii="Arial" w:hAnsi="Arial" w:cs="Arial"/>
        </w:rPr>
        <w:t>Dependency on SA1</w:t>
      </w:r>
      <w:ins w:id="3" w:author="Nokia" w:date="2021-03-09T04:56:00Z">
        <w:r w:rsidR="00CD0E11">
          <w:rPr>
            <w:rFonts w:ascii="Arial" w:hAnsi="Arial" w:cs="Arial"/>
          </w:rPr>
          <w:t xml:space="preserve"> and SA4</w:t>
        </w:r>
      </w:ins>
      <w:bookmarkStart w:id="4" w:name="_GoBack"/>
      <w:bookmarkEnd w:id="4"/>
      <w:r w:rsidRPr="00F45D2F">
        <w:rPr>
          <w:rFonts w:ascii="Arial" w:hAnsi="Arial" w:cs="Arial"/>
        </w:rPr>
        <w:t xml:space="preserve"> input </w:t>
      </w:r>
      <w:r>
        <w:rPr>
          <w:rFonts w:ascii="Arial" w:hAnsi="Arial" w:cs="Arial"/>
        </w:rPr>
        <w:t>for</w:t>
      </w:r>
      <w:r w:rsidRPr="00F45D2F">
        <w:rPr>
          <w:rFonts w:ascii="Arial" w:hAnsi="Arial" w:cs="Arial"/>
        </w:rPr>
        <w:t xml:space="preserve"> H&amp;F</w:t>
      </w:r>
      <w:r>
        <w:rPr>
          <w:rFonts w:ascii="Arial" w:hAnsi="Arial" w:cs="Arial"/>
        </w:rPr>
        <w:t xml:space="preserve"> (KI#3A)</w:t>
      </w:r>
    </w:p>
    <w:p w:rsidR="00F45D2F" w:rsidRPr="00563912" w:rsidDel="00CD0E11" w:rsidRDefault="00F45D2F" w:rsidP="00563912">
      <w:pPr>
        <w:pStyle w:val="a8"/>
        <w:numPr>
          <w:ilvl w:val="0"/>
          <w:numId w:val="39"/>
        </w:numPr>
        <w:rPr>
          <w:del w:id="5" w:author="Nokia" w:date="2021-03-09T04:56:00Z"/>
          <w:rFonts w:ascii="Arial" w:hAnsi="Arial" w:cs="Arial"/>
        </w:rPr>
      </w:pPr>
      <w:del w:id="6" w:author="Nokia" w:date="2021-03-09T04:56:00Z">
        <w:r w:rsidRPr="00563912" w:rsidDel="00CD0E11">
          <w:rPr>
            <w:rFonts w:ascii="Arial" w:hAnsi="Arial" w:cs="Arial"/>
          </w:rPr>
          <w:delText>Dependency on RAN2 for Communication service availability (KI#5).</w:delText>
        </w:r>
      </w:del>
    </w:p>
    <w:p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:rsidR="00F45D2F" w:rsidRPr="00563912" w:rsidRDefault="00563912" w:rsidP="00563912">
      <w:pPr>
        <w:rPr>
          <w:ins w:id="7" w:author="Editor" w:date="2020-11-20T17:15:00Z"/>
          <w:rFonts w:ascii="Arial" w:eastAsia="Malgun Gothic" w:hAnsi="Arial" w:cs="Arial"/>
          <w:color w:val="auto"/>
          <w:lang w:eastAsia="ko-KR"/>
        </w:rPr>
      </w:pPr>
      <w:r w:rsidRPr="00563912">
        <w:rPr>
          <w:rFonts w:ascii="Arial" w:eastAsia="Malgun Gothic" w:hAnsi="Arial" w:cs="Arial"/>
          <w:color w:val="auto"/>
          <w:lang w:eastAsia="ko-KR"/>
        </w:rPr>
        <w:t>None</w:t>
      </w:r>
    </w:p>
    <w:p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 w:rsidSect="00B1763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226" w:rsidRDefault="00080226">
      <w:r>
        <w:separator/>
      </w:r>
    </w:p>
    <w:p w:rsidR="00080226" w:rsidRDefault="00080226"/>
  </w:endnote>
  <w:endnote w:type="continuationSeparator" w:id="0">
    <w:p w:rsidR="00080226" w:rsidRDefault="00080226">
      <w:r>
        <w:continuationSeparator/>
      </w:r>
    </w:p>
    <w:p w:rsidR="00080226" w:rsidRDefault="0008022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76CB7" w:rsidRDefault="00376CB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226" w:rsidRDefault="00080226">
      <w:r>
        <w:separator/>
      </w:r>
    </w:p>
    <w:p w:rsidR="00080226" w:rsidRDefault="00080226"/>
  </w:footnote>
  <w:footnote w:type="continuationSeparator" w:id="0">
    <w:p w:rsidR="00080226" w:rsidRDefault="00080226">
      <w:r>
        <w:continuationSeparator/>
      </w:r>
    </w:p>
    <w:p w:rsidR="00080226" w:rsidRDefault="0008022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B7" w:rsidRDefault="00376CB7"/>
  <w:p w:rsidR="00376CB7" w:rsidRDefault="00376CB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 w:rsidR="00B17635"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 w:rsidR="00B17635">
      <w:rPr>
        <w:rFonts w:ascii="Arial" w:hAnsi="Arial" w:cs="Arial"/>
        <w:b/>
        <w:bCs/>
        <w:sz w:val="18"/>
      </w:rPr>
      <w:fldChar w:fldCharType="separate"/>
    </w:r>
    <w:r w:rsidR="00A37707">
      <w:rPr>
        <w:rFonts w:ascii="Arial" w:hAnsi="Arial" w:cs="Arial"/>
        <w:b/>
        <w:bCs/>
        <w:noProof/>
        <w:sz w:val="18"/>
        <w:lang w:val="fr-FR"/>
      </w:rPr>
      <w:t>1</w:t>
    </w:r>
    <w:r w:rsidR="00B17635">
      <w:rPr>
        <w:rFonts w:ascii="Arial" w:hAnsi="Arial" w:cs="Arial"/>
        <w:b/>
        <w:bCs/>
        <w:sz w:val="18"/>
      </w:rPr>
      <w:fldChar w:fldCharType="end"/>
    </w:r>
  </w:p>
  <w:p w:rsidR="00376CB7" w:rsidRPr="0068673E" w:rsidRDefault="00376CB7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8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7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80226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83B96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3912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37707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17635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20A2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0E11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B1763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176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76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176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176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176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1763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1763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176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76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17635"/>
    <w:pPr>
      <w:ind w:left="1985" w:hanging="1985"/>
      <w:outlineLvl w:val="9"/>
    </w:pPr>
    <w:rPr>
      <w:b/>
    </w:rPr>
  </w:style>
  <w:style w:type="paragraph" w:customStyle="1" w:styleId="ZA">
    <w:name w:val="ZA"/>
    <w:rsid w:val="00B176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176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1763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B1763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B176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176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176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1763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17635"/>
    <w:pPr>
      <w:ind w:left="1134" w:hanging="1134"/>
    </w:pPr>
  </w:style>
  <w:style w:type="paragraph" w:styleId="40">
    <w:name w:val="toc 4"/>
    <w:basedOn w:val="30"/>
    <w:semiHidden/>
    <w:rsid w:val="00B17635"/>
    <w:pPr>
      <w:ind w:left="1418" w:hanging="1418"/>
    </w:pPr>
  </w:style>
  <w:style w:type="paragraph" w:styleId="50">
    <w:name w:val="toc 5"/>
    <w:basedOn w:val="40"/>
    <w:semiHidden/>
    <w:rsid w:val="00B17635"/>
    <w:pPr>
      <w:ind w:left="1701" w:hanging="1701"/>
    </w:pPr>
  </w:style>
  <w:style w:type="paragraph" w:styleId="60">
    <w:name w:val="toc 6"/>
    <w:basedOn w:val="50"/>
    <w:next w:val="a"/>
    <w:semiHidden/>
    <w:rsid w:val="00B17635"/>
    <w:pPr>
      <w:ind w:left="1985" w:hanging="1985"/>
    </w:pPr>
  </w:style>
  <w:style w:type="paragraph" w:styleId="70">
    <w:name w:val="toc 7"/>
    <w:basedOn w:val="60"/>
    <w:next w:val="a"/>
    <w:semiHidden/>
    <w:rsid w:val="00B17635"/>
    <w:pPr>
      <w:ind w:left="2268" w:hanging="2268"/>
    </w:pPr>
  </w:style>
  <w:style w:type="paragraph" w:styleId="80">
    <w:name w:val="toc 8"/>
    <w:basedOn w:val="10"/>
    <w:semiHidden/>
    <w:rsid w:val="00B1763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17635"/>
    <w:pPr>
      <w:ind w:left="1418" w:hanging="1418"/>
    </w:pPr>
  </w:style>
  <w:style w:type="paragraph" w:customStyle="1" w:styleId="TT">
    <w:name w:val="TT"/>
    <w:basedOn w:val="1"/>
    <w:next w:val="a"/>
    <w:rsid w:val="00B17635"/>
    <w:pPr>
      <w:outlineLvl w:val="9"/>
    </w:pPr>
  </w:style>
  <w:style w:type="paragraph" w:customStyle="1" w:styleId="TAH">
    <w:name w:val="TAH"/>
    <w:basedOn w:val="TAC"/>
    <w:rsid w:val="00B17635"/>
    <w:rPr>
      <w:b/>
    </w:rPr>
  </w:style>
  <w:style w:type="paragraph" w:customStyle="1" w:styleId="TAC">
    <w:name w:val="TAC"/>
    <w:basedOn w:val="TAL"/>
    <w:rsid w:val="00B17635"/>
    <w:pPr>
      <w:jc w:val="center"/>
    </w:pPr>
  </w:style>
  <w:style w:type="paragraph" w:customStyle="1" w:styleId="TAL">
    <w:name w:val="TAL"/>
    <w:basedOn w:val="a"/>
    <w:rsid w:val="00B1763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1763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B1763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1763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17635"/>
    <w:rPr>
      <w:rFonts w:eastAsia="Times New Roman"/>
      <w:b/>
      <w:lang w:eastAsia="en-US"/>
    </w:rPr>
  </w:style>
  <w:style w:type="paragraph" w:customStyle="1" w:styleId="EX">
    <w:name w:val="EX"/>
    <w:basedOn w:val="a"/>
    <w:rsid w:val="00B1763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17635"/>
    <w:pPr>
      <w:spacing w:after="0"/>
    </w:pPr>
    <w:rPr>
      <w:rFonts w:eastAsia="Times New Roman"/>
    </w:rPr>
  </w:style>
  <w:style w:type="paragraph" w:customStyle="1" w:styleId="LD">
    <w:name w:val="LD"/>
    <w:rsid w:val="00B176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17635"/>
    <w:pPr>
      <w:spacing w:after="0"/>
    </w:pPr>
  </w:style>
  <w:style w:type="paragraph" w:customStyle="1" w:styleId="EW">
    <w:name w:val="EW"/>
    <w:basedOn w:val="EX"/>
    <w:rsid w:val="00B17635"/>
    <w:pPr>
      <w:spacing w:after="0"/>
    </w:pPr>
  </w:style>
  <w:style w:type="paragraph" w:customStyle="1" w:styleId="B2">
    <w:name w:val="B2"/>
    <w:basedOn w:val="a"/>
    <w:rsid w:val="00B17635"/>
    <w:pPr>
      <w:ind w:left="851" w:hanging="284"/>
    </w:pPr>
  </w:style>
  <w:style w:type="paragraph" w:customStyle="1" w:styleId="B1">
    <w:name w:val="B1"/>
    <w:basedOn w:val="a"/>
    <w:link w:val="B1Char"/>
    <w:rsid w:val="00B17635"/>
    <w:pPr>
      <w:ind w:left="568" w:hanging="284"/>
    </w:pPr>
  </w:style>
  <w:style w:type="paragraph" w:customStyle="1" w:styleId="B3">
    <w:name w:val="B3"/>
    <w:basedOn w:val="a"/>
    <w:rsid w:val="00B17635"/>
    <w:pPr>
      <w:ind w:left="1135" w:hanging="284"/>
    </w:pPr>
  </w:style>
  <w:style w:type="paragraph" w:customStyle="1" w:styleId="B4">
    <w:name w:val="B4"/>
    <w:basedOn w:val="a"/>
    <w:rsid w:val="00B17635"/>
    <w:pPr>
      <w:ind w:left="1418" w:hanging="284"/>
    </w:pPr>
  </w:style>
  <w:style w:type="paragraph" w:customStyle="1" w:styleId="B5">
    <w:name w:val="B5"/>
    <w:basedOn w:val="a"/>
    <w:rsid w:val="00B17635"/>
    <w:pPr>
      <w:ind w:left="1702" w:hanging="284"/>
    </w:pPr>
  </w:style>
  <w:style w:type="paragraph" w:customStyle="1" w:styleId="EQ">
    <w:name w:val="EQ"/>
    <w:basedOn w:val="a"/>
    <w:next w:val="a"/>
    <w:rsid w:val="00B1763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B176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B17635"/>
    <w:pPr>
      <w:keepNext w:val="0"/>
      <w:spacing w:before="0" w:after="240"/>
    </w:pPr>
  </w:style>
  <w:style w:type="paragraph" w:customStyle="1" w:styleId="NF">
    <w:name w:val="NF"/>
    <w:basedOn w:val="NO"/>
    <w:rsid w:val="00B176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76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7635"/>
    <w:pPr>
      <w:jc w:val="right"/>
    </w:pPr>
  </w:style>
  <w:style w:type="paragraph" w:customStyle="1" w:styleId="TAN">
    <w:name w:val="TAN"/>
    <w:basedOn w:val="TAL"/>
    <w:rsid w:val="00B17635"/>
    <w:pPr>
      <w:ind w:left="851" w:hanging="851"/>
    </w:pPr>
  </w:style>
  <w:style w:type="character" w:customStyle="1" w:styleId="ZGSM">
    <w:name w:val="ZGSM"/>
    <w:rsid w:val="00B17635"/>
  </w:style>
  <w:style w:type="paragraph" w:customStyle="1" w:styleId="AP">
    <w:name w:val="AP"/>
    <w:basedOn w:val="a"/>
    <w:rsid w:val="00B1763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B17635"/>
    <w:rPr>
      <w:rFonts w:eastAsia="SimSun"/>
      <w:color w:val="FF0000"/>
    </w:rPr>
  </w:style>
  <w:style w:type="paragraph" w:customStyle="1" w:styleId="ZD">
    <w:name w:val="ZD"/>
    <w:rsid w:val="00B176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176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176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176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635"/>
    <w:pPr>
      <w:framePr w:wrap="notBeside" w:y="16161"/>
    </w:pPr>
  </w:style>
  <w:style w:type="paragraph" w:styleId="a3">
    <w:name w:val="footer"/>
    <w:basedOn w:val="a"/>
    <w:rsid w:val="00B17635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B17635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17635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rsid w:val="00B17635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a6">
    <w:name w:val="Document Map"/>
    <w:basedOn w:val="a"/>
    <w:link w:val="Char1"/>
    <w:rsid w:val="0037093D"/>
    <w:rPr>
      <w:rFonts w:ascii="SimSun"/>
      <w:sz w:val="18"/>
      <w:szCs w:val="18"/>
    </w:rPr>
  </w:style>
  <w:style w:type="character" w:customStyle="1" w:styleId="Char1">
    <w:name w:val="文档结构图 Char"/>
    <w:link w:val="a6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a7">
    <w:name w:val="Balloon Text"/>
    <w:basedOn w:val="a"/>
    <w:link w:val="Char2"/>
    <w:rsid w:val="00D55A03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7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a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a8">
    <w:name w:val="List Paragraph"/>
    <w:basedOn w:val="a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40706-C740-4582-A6B4-32677003BBD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creator>Christophe Petit</dc:creator>
  <cp:keywords>CTPClassification=CTP_PUBLIC:VisualMarkings=</cp:keywords>
  <cp:lastModifiedBy>cmcc-wd2</cp:lastModifiedBy>
  <cp:revision>2</cp:revision>
  <cp:lastPrinted>2003-09-26T16:29:00Z</cp:lastPrinted>
  <dcterms:created xsi:type="dcterms:W3CDTF">2021-03-09T14:10:00Z</dcterms:created>
  <dcterms:modified xsi:type="dcterms:W3CDTF">2021-03-09T14:10:00Z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