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2BC54" w14:textId="580E8861" w:rsidR="002739DF" w:rsidRPr="00EE59E1" w:rsidRDefault="002739DF" w:rsidP="002739DF">
      <w:pPr>
        <w:pStyle w:val="CRCoverPage"/>
        <w:tabs>
          <w:tab w:val="right" w:pos="9639"/>
        </w:tabs>
        <w:spacing w:after="0"/>
        <w:rPr>
          <w:b/>
          <w:i/>
          <w:sz w:val="28"/>
          <w:lang w:val="en-GB"/>
        </w:rPr>
      </w:pPr>
      <w:bookmarkStart w:id="0" w:name="_Toc20149820"/>
      <w:bookmarkStart w:id="1" w:name="_Toc27846614"/>
      <w:bookmarkStart w:id="2" w:name="_Toc36187742"/>
      <w:bookmarkStart w:id="3" w:name="_Toc45183646"/>
      <w:bookmarkStart w:id="4" w:name="_Toc47342488"/>
      <w:bookmarkStart w:id="5" w:name="_Toc51769188"/>
      <w:bookmarkStart w:id="6" w:name="_Toc59095539"/>
      <w:r w:rsidRPr="00EE59E1">
        <w:rPr>
          <w:b/>
          <w:sz w:val="24"/>
          <w:lang w:val="en-GB"/>
        </w:rPr>
        <w:t>3GPP TSG-SA2 Meeting #14</w:t>
      </w:r>
      <w:r>
        <w:rPr>
          <w:b/>
          <w:sz w:val="24"/>
          <w:lang w:val="en-GB"/>
        </w:rPr>
        <w:t>3</w:t>
      </w:r>
      <w:r w:rsidRPr="00EE59E1">
        <w:rPr>
          <w:b/>
          <w:sz w:val="24"/>
          <w:lang w:val="en-GB"/>
        </w:rPr>
        <w:t>E</w:t>
      </w:r>
      <w:r w:rsidRPr="00EE59E1">
        <w:rPr>
          <w:b/>
          <w:i/>
          <w:sz w:val="28"/>
          <w:lang w:val="en-GB"/>
        </w:rPr>
        <w:tab/>
        <w:t>S2-2</w:t>
      </w:r>
      <w:r w:rsidR="003974EC">
        <w:rPr>
          <w:b/>
          <w:i/>
          <w:sz w:val="28"/>
          <w:lang w:val="en-GB"/>
        </w:rPr>
        <w:t>100666</w:t>
      </w:r>
    </w:p>
    <w:p w14:paraId="1A6FA7E7" w14:textId="77777777" w:rsidR="002739DF" w:rsidRPr="00EE59E1" w:rsidRDefault="002739DF" w:rsidP="002739DF">
      <w:pPr>
        <w:pStyle w:val="CRCoverPage"/>
        <w:tabs>
          <w:tab w:val="right" w:pos="9630"/>
        </w:tabs>
        <w:outlineLvl w:val="0"/>
        <w:rPr>
          <w:b/>
          <w:sz w:val="24"/>
          <w:lang w:val="en-GB"/>
        </w:rPr>
      </w:pPr>
      <w:r w:rsidRPr="00EE59E1">
        <w:rPr>
          <w:rFonts w:cs="Arial"/>
          <w:b/>
          <w:sz w:val="24"/>
          <w:szCs w:val="24"/>
          <w:lang w:val="en-GB"/>
        </w:rPr>
        <w:t xml:space="preserve">Elbonia, </w:t>
      </w:r>
      <w:r>
        <w:rPr>
          <w:rFonts w:cs="Arial"/>
          <w:b/>
          <w:sz w:val="24"/>
          <w:szCs w:val="24"/>
          <w:lang w:val="en-GB"/>
        </w:rPr>
        <w:t>24 February</w:t>
      </w:r>
      <w:r w:rsidRPr="00EE59E1">
        <w:rPr>
          <w:rFonts w:cs="Arial"/>
          <w:b/>
          <w:sz w:val="24"/>
          <w:szCs w:val="24"/>
          <w:lang w:val="en-GB"/>
        </w:rPr>
        <w:t xml:space="preserve"> – </w:t>
      </w:r>
      <w:r>
        <w:rPr>
          <w:rFonts w:cs="Arial"/>
          <w:b/>
          <w:sz w:val="24"/>
          <w:szCs w:val="24"/>
          <w:lang w:val="en-GB"/>
        </w:rPr>
        <w:t>9 March</w:t>
      </w:r>
      <w:r w:rsidRPr="00EE59E1">
        <w:rPr>
          <w:rFonts w:cs="Arial"/>
          <w:b/>
          <w:sz w:val="24"/>
          <w:szCs w:val="24"/>
          <w:lang w:val="en-GB"/>
        </w:rPr>
        <w:t xml:space="preserve"> 202</w:t>
      </w:r>
      <w:r>
        <w:rPr>
          <w:rFonts w:cs="Arial"/>
          <w:b/>
          <w:sz w:val="24"/>
          <w:szCs w:val="24"/>
          <w:lang w:val="en-GB"/>
        </w:rPr>
        <w:t>1</w:t>
      </w:r>
      <w:r w:rsidRPr="00EE59E1">
        <w:rPr>
          <w:rFonts w:cs="Arial"/>
          <w:b/>
          <w:sz w:val="24"/>
          <w:szCs w:val="24"/>
          <w:lang w:val="en-GB"/>
        </w:rPr>
        <w:tab/>
      </w:r>
      <w:r w:rsidRPr="00EE59E1">
        <w:rPr>
          <w:rFonts w:cs="Arial"/>
          <w:b/>
          <w:bCs/>
          <w:i/>
          <w:color w:val="0000FF"/>
          <w:sz w:val="18"/>
          <w:lang w:val="en-GB"/>
        </w:rPr>
        <w:t>(Revision of S2-200xxxx)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39DF" w:rsidRPr="00EE59E1" w14:paraId="4B6CB32C" w14:textId="77777777" w:rsidTr="00AB30CB">
        <w:tc>
          <w:tcPr>
            <w:tcW w:w="9641" w:type="dxa"/>
            <w:gridSpan w:val="9"/>
            <w:tcBorders>
              <w:top w:val="single" w:sz="4" w:space="0" w:color="auto"/>
              <w:left w:val="single" w:sz="4" w:space="0" w:color="auto"/>
              <w:right w:val="single" w:sz="4" w:space="0" w:color="auto"/>
            </w:tcBorders>
          </w:tcPr>
          <w:p w14:paraId="48890409" w14:textId="77777777" w:rsidR="002739DF" w:rsidRPr="00EE59E1" w:rsidRDefault="002739DF" w:rsidP="00AB30CB">
            <w:pPr>
              <w:pStyle w:val="CRCoverPage"/>
              <w:spacing w:after="0"/>
              <w:jc w:val="right"/>
              <w:rPr>
                <w:i/>
                <w:lang w:val="en-GB"/>
              </w:rPr>
            </w:pPr>
            <w:r w:rsidRPr="00EE59E1">
              <w:rPr>
                <w:i/>
                <w:sz w:val="14"/>
                <w:lang w:val="en-GB"/>
              </w:rPr>
              <w:t>CR-Form-v12.0</w:t>
            </w:r>
          </w:p>
        </w:tc>
      </w:tr>
      <w:tr w:rsidR="002739DF" w:rsidRPr="00EE59E1" w14:paraId="59B00641" w14:textId="77777777" w:rsidTr="00AB30CB">
        <w:tc>
          <w:tcPr>
            <w:tcW w:w="9641" w:type="dxa"/>
            <w:gridSpan w:val="9"/>
            <w:tcBorders>
              <w:left w:val="single" w:sz="4" w:space="0" w:color="auto"/>
              <w:right w:val="single" w:sz="4" w:space="0" w:color="auto"/>
            </w:tcBorders>
          </w:tcPr>
          <w:p w14:paraId="24227A06" w14:textId="77777777" w:rsidR="002739DF" w:rsidRPr="00EE59E1" w:rsidRDefault="002739DF" w:rsidP="00AB30CB">
            <w:pPr>
              <w:pStyle w:val="CRCoverPage"/>
              <w:spacing w:after="0"/>
              <w:jc w:val="center"/>
              <w:rPr>
                <w:lang w:val="en-GB"/>
              </w:rPr>
            </w:pPr>
            <w:r w:rsidRPr="00EE59E1">
              <w:rPr>
                <w:b/>
                <w:sz w:val="32"/>
                <w:lang w:val="en-GB"/>
              </w:rPr>
              <w:t>CHANGE REQUEST</w:t>
            </w:r>
          </w:p>
        </w:tc>
      </w:tr>
      <w:tr w:rsidR="002739DF" w:rsidRPr="00EE59E1" w14:paraId="27EC72F8" w14:textId="77777777" w:rsidTr="00AB30CB">
        <w:tc>
          <w:tcPr>
            <w:tcW w:w="9641" w:type="dxa"/>
            <w:gridSpan w:val="9"/>
            <w:tcBorders>
              <w:left w:val="single" w:sz="4" w:space="0" w:color="auto"/>
              <w:right w:val="single" w:sz="4" w:space="0" w:color="auto"/>
            </w:tcBorders>
          </w:tcPr>
          <w:p w14:paraId="50ECCFCB" w14:textId="77777777" w:rsidR="002739DF" w:rsidRPr="00EE59E1" w:rsidRDefault="002739DF" w:rsidP="00AB30CB">
            <w:pPr>
              <w:pStyle w:val="CRCoverPage"/>
              <w:spacing w:after="0"/>
              <w:rPr>
                <w:sz w:val="8"/>
                <w:szCs w:val="8"/>
                <w:lang w:val="en-GB"/>
              </w:rPr>
            </w:pPr>
          </w:p>
        </w:tc>
      </w:tr>
      <w:tr w:rsidR="002739DF" w:rsidRPr="00EE59E1" w14:paraId="0A1C0EE8" w14:textId="77777777" w:rsidTr="00AB30CB">
        <w:tc>
          <w:tcPr>
            <w:tcW w:w="142" w:type="dxa"/>
            <w:tcBorders>
              <w:left w:val="single" w:sz="4" w:space="0" w:color="auto"/>
            </w:tcBorders>
          </w:tcPr>
          <w:p w14:paraId="35034DDD" w14:textId="77777777" w:rsidR="002739DF" w:rsidRPr="00EE59E1" w:rsidRDefault="002739DF" w:rsidP="00AB30CB">
            <w:pPr>
              <w:pStyle w:val="CRCoverPage"/>
              <w:spacing w:after="0"/>
              <w:jc w:val="right"/>
              <w:rPr>
                <w:lang w:val="en-GB"/>
              </w:rPr>
            </w:pPr>
          </w:p>
        </w:tc>
        <w:tc>
          <w:tcPr>
            <w:tcW w:w="1559" w:type="dxa"/>
            <w:shd w:val="pct30" w:color="FFFF00" w:fill="auto"/>
          </w:tcPr>
          <w:p w14:paraId="5ACEF2D9" w14:textId="77777777" w:rsidR="002739DF" w:rsidRPr="00EE59E1" w:rsidRDefault="002739DF" w:rsidP="00AB30CB">
            <w:pPr>
              <w:pStyle w:val="CRCoverPage"/>
              <w:spacing w:after="0"/>
              <w:jc w:val="right"/>
              <w:rPr>
                <w:b/>
                <w:sz w:val="28"/>
                <w:lang w:val="en-GB"/>
              </w:rPr>
            </w:pPr>
            <w:r w:rsidRPr="00EE59E1">
              <w:rPr>
                <w:b/>
                <w:sz w:val="28"/>
                <w:lang w:val="en-GB" w:eastAsia="zh-CN"/>
              </w:rPr>
              <w:t>23.501</w:t>
            </w:r>
          </w:p>
        </w:tc>
        <w:tc>
          <w:tcPr>
            <w:tcW w:w="709" w:type="dxa"/>
          </w:tcPr>
          <w:p w14:paraId="50474752" w14:textId="77777777" w:rsidR="002739DF" w:rsidRPr="00EE59E1" w:rsidRDefault="002739DF" w:rsidP="00AB30CB">
            <w:pPr>
              <w:pStyle w:val="CRCoverPage"/>
              <w:spacing w:after="0"/>
              <w:jc w:val="center"/>
              <w:rPr>
                <w:lang w:val="en-GB"/>
              </w:rPr>
            </w:pPr>
            <w:r w:rsidRPr="00EE59E1">
              <w:rPr>
                <w:b/>
                <w:sz w:val="28"/>
                <w:lang w:val="en-GB"/>
              </w:rPr>
              <w:t>CR</w:t>
            </w:r>
          </w:p>
        </w:tc>
        <w:tc>
          <w:tcPr>
            <w:tcW w:w="1276" w:type="dxa"/>
            <w:shd w:val="pct30" w:color="FFFF00" w:fill="auto"/>
          </w:tcPr>
          <w:p w14:paraId="5988027C" w14:textId="7AD72B5D" w:rsidR="002739DF" w:rsidRPr="00EE59E1" w:rsidRDefault="007D275C" w:rsidP="00AB30CB">
            <w:pPr>
              <w:pStyle w:val="CRCoverPage"/>
              <w:spacing w:after="0"/>
              <w:rPr>
                <w:lang w:val="en-GB"/>
              </w:rPr>
            </w:pPr>
            <w:r>
              <w:rPr>
                <w:b/>
                <w:sz w:val="28"/>
                <w:lang w:val="en-GB"/>
              </w:rPr>
              <w:t>2631</w:t>
            </w:r>
          </w:p>
        </w:tc>
        <w:tc>
          <w:tcPr>
            <w:tcW w:w="709" w:type="dxa"/>
          </w:tcPr>
          <w:p w14:paraId="51D425E3" w14:textId="77777777" w:rsidR="002739DF" w:rsidRPr="00EE59E1" w:rsidRDefault="002739DF" w:rsidP="00AB30CB">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52BE634F" w14:textId="77777777" w:rsidR="002739DF" w:rsidRPr="00EE59E1" w:rsidRDefault="002739DF" w:rsidP="00AB30CB">
            <w:pPr>
              <w:pStyle w:val="CRCoverPage"/>
              <w:spacing w:after="0"/>
              <w:jc w:val="center"/>
              <w:rPr>
                <w:b/>
                <w:lang w:val="en-GB"/>
              </w:rPr>
            </w:pPr>
            <w:r w:rsidRPr="00EE59E1">
              <w:rPr>
                <w:b/>
                <w:sz w:val="28"/>
                <w:lang w:val="en-GB"/>
              </w:rPr>
              <w:t>-</w:t>
            </w:r>
          </w:p>
        </w:tc>
        <w:tc>
          <w:tcPr>
            <w:tcW w:w="2410" w:type="dxa"/>
          </w:tcPr>
          <w:p w14:paraId="6CF4B27A" w14:textId="77777777" w:rsidR="002739DF" w:rsidRPr="00EE59E1" w:rsidRDefault="002739DF" w:rsidP="00AB30CB">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026FD7ED" w14:textId="77777777" w:rsidR="002739DF" w:rsidRPr="00EE59E1" w:rsidRDefault="002739DF" w:rsidP="00AB30CB">
            <w:pPr>
              <w:pStyle w:val="CRCoverPage"/>
              <w:spacing w:after="0"/>
              <w:jc w:val="center"/>
              <w:rPr>
                <w:sz w:val="28"/>
                <w:lang w:val="en-GB"/>
              </w:rPr>
            </w:pPr>
            <w:r w:rsidRPr="00EE59E1">
              <w:rPr>
                <w:b/>
                <w:sz w:val="28"/>
                <w:lang w:val="en-GB" w:eastAsia="zh-CN"/>
              </w:rPr>
              <w:t>16.</w:t>
            </w:r>
            <w:r>
              <w:rPr>
                <w:b/>
                <w:sz w:val="28"/>
                <w:lang w:val="en-GB" w:eastAsia="zh-CN"/>
              </w:rPr>
              <w:t>7</w:t>
            </w:r>
            <w:r w:rsidRPr="00EE59E1">
              <w:rPr>
                <w:b/>
                <w:sz w:val="28"/>
                <w:lang w:val="en-GB" w:eastAsia="zh-CN"/>
              </w:rPr>
              <w:t>.0</w:t>
            </w:r>
          </w:p>
        </w:tc>
        <w:tc>
          <w:tcPr>
            <w:tcW w:w="143" w:type="dxa"/>
            <w:tcBorders>
              <w:right w:val="single" w:sz="4" w:space="0" w:color="auto"/>
            </w:tcBorders>
          </w:tcPr>
          <w:p w14:paraId="17BB5E44" w14:textId="77777777" w:rsidR="002739DF" w:rsidRPr="00EE59E1" w:rsidRDefault="002739DF" w:rsidP="00AB30CB">
            <w:pPr>
              <w:pStyle w:val="CRCoverPage"/>
              <w:spacing w:after="0"/>
              <w:rPr>
                <w:lang w:val="en-GB"/>
              </w:rPr>
            </w:pPr>
          </w:p>
        </w:tc>
      </w:tr>
      <w:tr w:rsidR="002739DF" w:rsidRPr="00EE59E1" w14:paraId="1E750867" w14:textId="77777777" w:rsidTr="00AB30CB">
        <w:tc>
          <w:tcPr>
            <w:tcW w:w="9641" w:type="dxa"/>
            <w:gridSpan w:val="9"/>
            <w:tcBorders>
              <w:left w:val="single" w:sz="4" w:space="0" w:color="auto"/>
              <w:right w:val="single" w:sz="4" w:space="0" w:color="auto"/>
            </w:tcBorders>
          </w:tcPr>
          <w:p w14:paraId="7174873C" w14:textId="77777777" w:rsidR="002739DF" w:rsidRPr="00EE59E1" w:rsidRDefault="002739DF" w:rsidP="00AB30CB">
            <w:pPr>
              <w:pStyle w:val="CRCoverPage"/>
              <w:spacing w:after="0"/>
              <w:rPr>
                <w:lang w:val="en-GB"/>
              </w:rPr>
            </w:pPr>
          </w:p>
        </w:tc>
      </w:tr>
      <w:tr w:rsidR="002739DF" w:rsidRPr="00EE59E1" w14:paraId="6C2D2E9E" w14:textId="77777777" w:rsidTr="00AB30CB">
        <w:tc>
          <w:tcPr>
            <w:tcW w:w="9641" w:type="dxa"/>
            <w:gridSpan w:val="9"/>
            <w:tcBorders>
              <w:top w:val="single" w:sz="4" w:space="0" w:color="auto"/>
            </w:tcBorders>
          </w:tcPr>
          <w:p w14:paraId="0AD017C9" w14:textId="77777777" w:rsidR="002739DF" w:rsidRPr="00EE59E1" w:rsidRDefault="002739DF" w:rsidP="00AB30CB">
            <w:pPr>
              <w:pStyle w:val="CRCoverPage"/>
              <w:spacing w:after="0"/>
              <w:jc w:val="center"/>
              <w:rPr>
                <w:rFonts w:cs="Arial"/>
                <w:i/>
                <w:lang w:val="en-GB"/>
              </w:rPr>
            </w:pPr>
            <w:r w:rsidRPr="00EE59E1">
              <w:rPr>
                <w:rFonts w:cs="Arial"/>
                <w:i/>
                <w:lang w:val="en-GB"/>
              </w:rPr>
              <w:t xml:space="preserve">For </w:t>
            </w:r>
            <w:hyperlink r:id="rId12" w:anchor="_blank" w:history="1">
              <w:r w:rsidRPr="00EE59E1">
                <w:rPr>
                  <w:rStyle w:val="Hyperlink"/>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3" w:history="1">
              <w:r w:rsidRPr="00EE59E1">
                <w:rPr>
                  <w:rStyle w:val="Hyperlink"/>
                  <w:rFonts w:cs="Arial"/>
                  <w:i/>
                  <w:lang w:val="en-GB"/>
                </w:rPr>
                <w:t>http://www.3gpp.org/Change-Requests</w:t>
              </w:r>
            </w:hyperlink>
            <w:r w:rsidRPr="00EE59E1">
              <w:rPr>
                <w:rFonts w:cs="Arial"/>
                <w:i/>
                <w:lang w:val="en-GB"/>
              </w:rPr>
              <w:t>.</w:t>
            </w:r>
          </w:p>
        </w:tc>
      </w:tr>
      <w:tr w:rsidR="002739DF" w:rsidRPr="00EE59E1" w14:paraId="02C53D07" w14:textId="77777777" w:rsidTr="00AB30CB">
        <w:tc>
          <w:tcPr>
            <w:tcW w:w="9641" w:type="dxa"/>
            <w:gridSpan w:val="9"/>
          </w:tcPr>
          <w:p w14:paraId="1C6250DF" w14:textId="77777777" w:rsidR="002739DF" w:rsidRPr="00EE59E1" w:rsidRDefault="002739DF" w:rsidP="00AB30CB">
            <w:pPr>
              <w:pStyle w:val="CRCoverPage"/>
              <w:spacing w:after="0"/>
              <w:rPr>
                <w:sz w:val="8"/>
                <w:szCs w:val="8"/>
                <w:lang w:val="en-GB"/>
              </w:rPr>
            </w:pPr>
          </w:p>
        </w:tc>
      </w:tr>
    </w:tbl>
    <w:p w14:paraId="63C2E9FE" w14:textId="77777777" w:rsidR="002739DF" w:rsidRPr="00EE59E1" w:rsidRDefault="002739DF" w:rsidP="002739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39DF" w:rsidRPr="00EE59E1" w14:paraId="6DBFB5E6" w14:textId="77777777" w:rsidTr="00AB30CB">
        <w:tc>
          <w:tcPr>
            <w:tcW w:w="2835" w:type="dxa"/>
          </w:tcPr>
          <w:p w14:paraId="479794CF" w14:textId="77777777" w:rsidR="002739DF" w:rsidRPr="00EE59E1" w:rsidRDefault="002739DF" w:rsidP="00AB30CB">
            <w:pPr>
              <w:pStyle w:val="CRCoverPage"/>
              <w:tabs>
                <w:tab w:val="right" w:pos="2751"/>
              </w:tabs>
              <w:spacing w:after="0"/>
              <w:rPr>
                <w:b/>
                <w:i/>
                <w:lang w:val="en-GB"/>
              </w:rPr>
            </w:pPr>
            <w:r w:rsidRPr="00EE59E1">
              <w:rPr>
                <w:b/>
                <w:i/>
                <w:lang w:val="en-GB"/>
              </w:rPr>
              <w:t>Proposed change affects:</w:t>
            </w:r>
          </w:p>
        </w:tc>
        <w:tc>
          <w:tcPr>
            <w:tcW w:w="1418" w:type="dxa"/>
          </w:tcPr>
          <w:p w14:paraId="1D34AA62" w14:textId="77777777" w:rsidR="002739DF" w:rsidRPr="00EE59E1" w:rsidRDefault="002739DF" w:rsidP="00AB30CB">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793BA2" w14:textId="77777777" w:rsidR="002739DF" w:rsidRPr="00EE59E1" w:rsidRDefault="002739DF" w:rsidP="00AB30CB">
            <w:pPr>
              <w:pStyle w:val="CRCoverPage"/>
              <w:spacing w:after="0"/>
              <w:jc w:val="center"/>
              <w:rPr>
                <w:b/>
                <w:caps/>
                <w:lang w:val="en-GB"/>
              </w:rPr>
            </w:pPr>
          </w:p>
        </w:tc>
        <w:tc>
          <w:tcPr>
            <w:tcW w:w="709" w:type="dxa"/>
            <w:tcBorders>
              <w:left w:val="single" w:sz="4" w:space="0" w:color="auto"/>
            </w:tcBorders>
          </w:tcPr>
          <w:p w14:paraId="2DF17B03" w14:textId="77777777" w:rsidR="002739DF" w:rsidRPr="00EE59E1" w:rsidRDefault="002739DF" w:rsidP="00AB30CB">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08EEAB" w14:textId="77777777" w:rsidR="002739DF" w:rsidRPr="00EE59E1" w:rsidRDefault="002739DF" w:rsidP="00AB30CB">
            <w:pPr>
              <w:pStyle w:val="CRCoverPage"/>
              <w:spacing w:after="0"/>
              <w:jc w:val="center"/>
              <w:rPr>
                <w:b/>
                <w:caps/>
                <w:lang w:val="en-GB" w:eastAsia="zh-CN"/>
              </w:rPr>
            </w:pPr>
          </w:p>
        </w:tc>
        <w:tc>
          <w:tcPr>
            <w:tcW w:w="2126" w:type="dxa"/>
          </w:tcPr>
          <w:p w14:paraId="05B8E207" w14:textId="77777777" w:rsidR="002739DF" w:rsidRPr="00EE59E1" w:rsidRDefault="002739DF" w:rsidP="00AB30CB">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C3DA19" w14:textId="77777777" w:rsidR="002739DF" w:rsidRPr="00EE59E1" w:rsidRDefault="002739DF" w:rsidP="00AB30CB">
            <w:pPr>
              <w:pStyle w:val="CRCoverPage"/>
              <w:spacing w:after="0"/>
              <w:jc w:val="center"/>
              <w:rPr>
                <w:b/>
                <w:caps/>
                <w:lang w:val="en-GB" w:eastAsia="zh-CN"/>
              </w:rPr>
            </w:pPr>
            <w:r w:rsidRPr="00EE59E1">
              <w:rPr>
                <w:b/>
                <w:bCs/>
                <w:caps/>
                <w:lang w:val="en-GB" w:eastAsia="zh-CN"/>
              </w:rPr>
              <w:t>X</w:t>
            </w:r>
          </w:p>
        </w:tc>
        <w:tc>
          <w:tcPr>
            <w:tcW w:w="1418" w:type="dxa"/>
            <w:tcBorders>
              <w:left w:val="nil"/>
            </w:tcBorders>
          </w:tcPr>
          <w:p w14:paraId="1492A35D" w14:textId="77777777" w:rsidR="002739DF" w:rsidRPr="00EE59E1" w:rsidRDefault="002739DF" w:rsidP="00AB30CB">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91D5B0" w14:textId="77777777" w:rsidR="002739DF" w:rsidRPr="00EE59E1" w:rsidRDefault="002739DF" w:rsidP="00AB30CB">
            <w:pPr>
              <w:pStyle w:val="CRCoverPage"/>
              <w:spacing w:after="0"/>
              <w:jc w:val="center"/>
              <w:rPr>
                <w:b/>
                <w:bCs/>
                <w:caps/>
                <w:lang w:val="en-GB"/>
              </w:rPr>
            </w:pPr>
            <w:r w:rsidRPr="00EE59E1">
              <w:rPr>
                <w:b/>
                <w:bCs/>
                <w:caps/>
                <w:lang w:val="en-GB" w:eastAsia="zh-CN"/>
              </w:rPr>
              <w:t>X</w:t>
            </w:r>
          </w:p>
        </w:tc>
      </w:tr>
    </w:tbl>
    <w:p w14:paraId="6EB22725" w14:textId="77777777" w:rsidR="002739DF" w:rsidRPr="00EE59E1" w:rsidRDefault="002739DF" w:rsidP="002739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39DF" w:rsidRPr="00EE59E1" w14:paraId="3BC522F7" w14:textId="77777777" w:rsidTr="00AB30CB">
        <w:tc>
          <w:tcPr>
            <w:tcW w:w="9640" w:type="dxa"/>
            <w:gridSpan w:val="11"/>
          </w:tcPr>
          <w:p w14:paraId="4394BA8A" w14:textId="77777777" w:rsidR="002739DF" w:rsidRPr="00EE59E1" w:rsidRDefault="002739DF" w:rsidP="00AB30CB">
            <w:pPr>
              <w:pStyle w:val="CRCoverPage"/>
              <w:spacing w:after="0"/>
              <w:rPr>
                <w:sz w:val="8"/>
                <w:szCs w:val="8"/>
                <w:lang w:val="en-GB"/>
              </w:rPr>
            </w:pPr>
          </w:p>
        </w:tc>
      </w:tr>
      <w:tr w:rsidR="002739DF" w:rsidRPr="00EE59E1" w14:paraId="1D51DDCC" w14:textId="77777777" w:rsidTr="00AB30CB">
        <w:tc>
          <w:tcPr>
            <w:tcW w:w="1843" w:type="dxa"/>
            <w:tcBorders>
              <w:top w:val="single" w:sz="4" w:space="0" w:color="auto"/>
              <w:left w:val="single" w:sz="4" w:space="0" w:color="auto"/>
            </w:tcBorders>
          </w:tcPr>
          <w:p w14:paraId="14DB279D" w14:textId="77777777" w:rsidR="002739DF" w:rsidRPr="00EE59E1" w:rsidRDefault="002739DF" w:rsidP="00AB30CB">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pct30" w:color="FFFF00" w:fill="auto"/>
          </w:tcPr>
          <w:p w14:paraId="368B6942" w14:textId="10CAFC25" w:rsidR="002739DF" w:rsidRPr="00EE59E1" w:rsidRDefault="002739DF" w:rsidP="00AB30CB">
            <w:pPr>
              <w:pStyle w:val="CRCoverPage"/>
              <w:spacing w:after="0"/>
              <w:ind w:firstLineChars="50" w:firstLine="100"/>
              <w:rPr>
                <w:lang w:val="en-GB" w:eastAsia="zh-CN"/>
              </w:rPr>
            </w:pPr>
            <w:r>
              <w:rPr>
                <w:lang w:val="en-GB" w:eastAsia="zh-CN"/>
              </w:rPr>
              <w:t>Localization accuracy and 5QI</w:t>
            </w:r>
          </w:p>
        </w:tc>
      </w:tr>
      <w:tr w:rsidR="002739DF" w:rsidRPr="00EE59E1" w14:paraId="4343F419" w14:textId="77777777" w:rsidTr="00AB30CB">
        <w:tc>
          <w:tcPr>
            <w:tcW w:w="1843" w:type="dxa"/>
            <w:tcBorders>
              <w:left w:val="single" w:sz="4" w:space="0" w:color="auto"/>
            </w:tcBorders>
          </w:tcPr>
          <w:p w14:paraId="68B6A643" w14:textId="77777777" w:rsidR="002739DF" w:rsidRPr="00EE59E1" w:rsidRDefault="002739DF" w:rsidP="00AB30CB">
            <w:pPr>
              <w:pStyle w:val="CRCoverPage"/>
              <w:spacing w:after="0"/>
              <w:rPr>
                <w:b/>
                <w:i/>
                <w:sz w:val="8"/>
                <w:szCs w:val="8"/>
                <w:lang w:val="en-GB"/>
              </w:rPr>
            </w:pPr>
          </w:p>
        </w:tc>
        <w:tc>
          <w:tcPr>
            <w:tcW w:w="7797" w:type="dxa"/>
            <w:gridSpan w:val="10"/>
            <w:tcBorders>
              <w:right w:val="single" w:sz="4" w:space="0" w:color="auto"/>
            </w:tcBorders>
          </w:tcPr>
          <w:p w14:paraId="4215394C" w14:textId="77777777" w:rsidR="002739DF" w:rsidRPr="00EE59E1" w:rsidRDefault="002739DF" w:rsidP="00AB30CB">
            <w:pPr>
              <w:pStyle w:val="CRCoverPage"/>
              <w:spacing w:after="0"/>
              <w:rPr>
                <w:sz w:val="8"/>
                <w:szCs w:val="8"/>
                <w:lang w:val="en-GB"/>
              </w:rPr>
            </w:pPr>
          </w:p>
        </w:tc>
      </w:tr>
      <w:tr w:rsidR="002739DF" w:rsidRPr="00EE59E1" w14:paraId="3D42B44F" w14:textId="77777777" w:rsidTr="00AB30CB">
        <w:tc>
          <w:tcPr>
            <w:tcW w:w="1843" w:type="dxa"/>
            <w:tcBorders>
              <w:left w:val="single" w:sz="4" w:space="0" w:color="auto"/>
            </w:tcBorders>
          </w:tcPr>
          <w:p w14:paraId="20F8349B" w14:textId="77777777" w:rsidR="002739DF" w:rsidRPr="00EE59E1" w:rsidRDefault="002739DF" w:rsidP="00AB30CB">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pct30" w:color="FFFF00" w:fill="auto"/>
          </w:tcPr>
          <w:p w14:paraId="6D06E9C2" w14:textId="77777777" w:rsidR="002739DF" w:rsidRPr="00EE59E1" w:rsidRDefault="002739DF" w:rsidP="00AB30CB">
            <w:pPr>
              <w:pStyle w:val="CRCoverPage"/>
              <w:spacing w:after="0"/>
              <w:ind w:left="100"/>
              <w:rPr>
                <w:lang w:val="en-GB" w:eastAsia="zh-CN"/>
              </w:rPr>
            </w:pPr>
            <w:r>
              <w:rPr>
                <w:lang w:val="en-GB" w:eastAsia="zh-CN"/>
              </w:rPr>
              <w:t>Nokia, Nokia Shanghai Bell</w:t>
            </w:r>
          </w:p>
        </w:tc>
      </w:tr>
      <w:tr w:rsidR="002739DF" w:rsidRPr="00EE59E1" w14:paraId="7C877CA7" w14:textId="77777777" w:rsidTr="00AB30CB">
        <w:tc>
          <w:tcPr>
            <w:tcW w:w="1843" w:type="dxa"/>
            <w:tcBorders>
              <w:left w:val="single" w:sz="4" w:space="0" w:color="auto"/>
            </w:tcBorders>
          </w:tcPr>
          <w:p w14:paraId="430C05DA" w14:textId="77777777" w:rsidR="002739DF" w:rsidRPr="00EE59E1" w:rsidRDefault="002739DF" w:rsidP="00AB30CB">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pct30" w:color="FFFF00" w:fill="auto"/>
          </w:tcPr>
          <w:p w14:paraId="3F495D27" w14:textId="77777777" w:rsidR="002739DF" w:rsidRPr="00EE59E1" w:rsidRDefault="002739DF" w:rsidP="00AB30CB">
            <w:pPr>
              <w:pStyle w:val="CRCoverPage"/>
              <w:spacing w:after="0"/>
              <w:ind w:left="100"/>
              <w:rPr>
                <w:lang w:val="en-GB"/>
              </w:rPr>
            </w:pPr>
            <w:r w:rsidRPr="00EE59E1">
              <w:rPr>
                <w:lang w:val="en-GB"/>
              </w:rPr>
              <w:t>SA WG2</w:t>
            </w:r>
          </w:p>
        </w:tc>
      </w:tr>
      <w:tr w:rsidR="002739DF" w:rsidRPr="00EE59E1" w14:paraId="6021172C" w14:textId="77777777" w:rsidTr="00AB30CB">
        <w:tc>
          <w:tcPr>
            <w:tcW w:w="1843" w:type="dxa"/>
            <w:tcBorders>
              <w:left w:val="single" w:sz="4" w:space="0" w:color="auto"/>
            </w:tcBorders>
          </w:tcPr>
          <w:p w14:paraId="74C60A8D" w14:textId="77777777" w:rsidR="002739DF" w:rsidRPr="00EE59E1" w:rsidRDefault="002739DF" w:rsidP="00AB30CB">
            <w:pPr>
              <w:pStyle w:val="CRCoverPage"/>
              <w:spacing w:after="0"/>
              <w:rPr>
                <w:b/>
                <w:i/>
                <w:sz w:val="8"/>
                <w:szCs w:val="8"/>
                <w:lang w:val="en-GB"/>
              </w:rPr>
            </w:pPr>
          </w:p>
        </w:tc>
        <w:tc>
          <w:tcPr>
            <w:tcW w:w="7797" w:type="dxa"/>
            <w:gridSpan w:val="10"/>
            <w:tcBorders>
              <w:right w:val="single" w:sz="4" w:space="0" w:color="auto"/>
            </w:tcBorders>
          </w:tcPr>
          <w:p w14:paraId="6C8FB509" w14:textId="77777777" w:rsidR="002739DF" w:rsidRPr="00EE59E1" w:rsidRDefault="002739DF" w:rsidP="00AB30CB">
            <w:pPr>
              <w:pStyle w:val="CRCoverPage"/>
              <w:spacing w:after="0"/>
              <w:rPr>
                <w:sz w:val="8"/>
                <w:szCs w:val="8"/>
                <w:lang w:val="en-GB"/>
              </w:rPr>
            </w:pPr>
          </w:p>
        </w:tc>
      </w:tr>
      <w:tr w:rsidR="002739DF" w:rsidRPr="00EE59E1" w14:paraId="48E18A52" w14:textId="77777777" w:rsidTr="00AB30CB">
        <w:tc>
          <w:tcPr>
            <w:tcW w:w="1843" w:type="dxa"/>
            <w:tcBorders>
              <w:left w:val="single" w:sz="4" w:space="0" w:color="auto"/>
            </w:tcBorders>
          </w:tcPr>
          <w:p w14:paraId="7082EB64" w14:textId="77777777" w:rsidR="002739DF" w:rsidRPr="00EE59E1" w:rsidRDefault="002739DF" w:rsidP="00AB30CB">
            <w:pPr>
              <w:pStyle w:val="CRCoverPage"/>
              <w:tabs>
                <w:tab w:val="right" w:pos="1759"/>
              </w:tabs>
              <w:spacing w:after="0"/>
              <w:rPr>
                <w:b/>
                <w:i/>
                <w:lang w:val="en-GB"/>
              </w:rPr>
            </w:pPr>
            <w:r w:rsidRPr="00EE59E1">
              <w:rPr>
                <w:b/>
                <w:i/>
                <w:lang w:val="en-GB"/>
              </w:rPr>
              <w:t>Work item code:</w:t>
            </w:r>
          </w:p>
        </w:tc>
        <w:tc>
          <w:tcPr>
            <w:tcW w:w="3686" w:type="dxa"/>
            <w:gridSpan w:val="5"/>
            <w:shd w:val="pct30" w:color="FFFF00" w:fill="auto"/>
          </w:tcPr>
          <w:p w14:paraId="698D578F" w14:textId="04E5159C" w:rsidR="002739DF" w:rsidRPr="00EE59E1" w:rsidRDefault="00387679" w:rsidP="00AB30CB">
            <w:pPr>
              <w:pStyle w:val="CRCoverPage"/>
              <w:spacing w:after="0"/>
              <w:ind w:left="100"/>
              <w:rPr>
                <w:lang w:val="en-GB"/>
              </w:rPr>
            </w:pPr>
            <w:r>
              <w:rPr>
                <w:lang w:val="en-GB"/>
              </w:rPr>
              <w:t>5G_AIS</w:t>
            </w:r>
          </w:p>
        </w:tc>
        <w:tc>
          <w:tcPr>
            <w:tcW w:w="567" w:type="dxa"/>
            <w:tcBorders>
              <w:left w:val="nil"/>
            </w:tcBorders>
          </w:tcPr>
          <w:p w14:paraId="6E64E914" w14:textId="77777777" w:rsidR="002739DF" w:rsidRPr="00EE59E1" w:rsidRDefault="002739DF" w:rsidP="00AB30CB">
            <w:pPr>
              <w:pStyle w:val="CRCoverPage"/>
              <w:spacing w:after="0"/>
              <w:ind w:right="100"/>
              <w:rPr>
                <w:lang w:val="en-GB"/>
              </w:rPr>
            </w:pPr>
          </w:p>
        </w:tc>
        <w:tc>
          <w:tcPr>
            <w:tcW w:w="1417" w:type="dxa"/>
            <w:gridSpan w:val="3"/>
            <w:tcBorders>
              <w:left w:val="nil"/>
            </w:tcBorders>
          </w:tcPr>
          <w:p w14:paraId="304EA631" w14:textId="77777777" w:rsidR="002739DF" w:rsidRPr="00EE59E1" w:rsidRDefault="002739DF" w:rsidP="00AB30CB">
            <w:pPr>
              <w:pStyle w:val="CRCoverPage"/>
              <w:spacing w:after="0"/>
              <w:jc w:val="right"/>
              <w:rPr>
                <w:lang w:val="en-GB"/>
              </w:rPr>
            </w:pPr>
            <w:r w:rsidRPr="00EE59E1">
              <w:rPr>
                <w:b/>
                <w:i/>
                <w:lang w:val="en-GB"/>
              </w:rPr>
              <w:t>Date:</w:t>
            </w:r>
          </w:p>
        </w:tc>
        <w:tc>
          <w:tcPr>
            <w:tcW w:w="2127" w:type="dxa"/>
            <w:tcBorders>
              <w:right w:val="single" w:sz="4" w:space="0" w:color="auto"/>
            </w:tcBorders>
            <w:shd w:val="pct30" w:color="FFFF00" w:fill="auto"/>
          </w:tcPr>
          <w:p w14:paraId="544A7E71" w14:textId="4C6C7AE8" w:rsidR="002739DF" w:rsidRPr="00EE59E1" w:rsidRDefault="002739DF" w:rsidP="00AB30CB">
            <w:pPr>
              <w:pStyle w:val="CRCoverPage"/>
              <w:spacing w:after="0"/>
              <w:ind w:left="100"/>
              <w:rPr>
                <w:lang w:val="en-GB"/>
              </w:rPr>
            </w:pPr>
            <w:r w:rsidRPr="00EE59E1">
              <w:rPr>
                <w:lang w:val="en-GB"/>
              </w:rPr>
              <w:t>202</w:t>
            </w:r>
            <w:r>
              <w:rPr>
                <w:lang w:val="en-GB"/>
              </w:rPr>
              <w:t>1</w:t>
            </w:r>
            <w:r w:rsidRPr="00EE59E1">
              <w:rPr>
                <w:lang w:val="en-GB"/>
              </w:rPr>
              <w:t>-</w:t>
            </w:r>
            <w:r>
              <w:rPr>
                <w:lang w:val="en-GB"/>
              </w:rPr>
              <w:t>02</w:t>
            </w:r>
            <w:r w:rsidRPr="00EE59E1">
              <w:rPr>
                <w:lang w:val="en-GB"/>
              </w:rPr>
              <w:t>-</w:t>
            </w:r>
            <w:r>
              <w:rPr>
                <w:lang w:val="en-GB"/>
              </w:rPr>
              <w:t>17</w:t>
            </w:r>
          </w:p>
        </w:tc>
      </w:tr>
      <w:tr w:rsidR="002739DF" w:rsidRPr="00EE59E1" w14:paraId="2675732B" w14:textId="77777777" w:rsidTr="00AB30CB">
        <w:tc>
          <w:tcPr>
            <w:tcW w:w="1843" w:type="dxa"/>
            <w:tcBorders>
              <w:left w:val="single" w:sz="4" w:space="0" w:color="auto"/>
            </w:tcBorders>
          </w:tcPr>
          <w:p w14:paraId="0F843A64" w14:textId="77777777" w:rsidR="002739DF" w:rsidRPr="00EE59E1" w:rsidRDefault="002739DF" w:rsidP="00AB30CB">
            <w:pPr>
              <w:pStyle w:val="CRCoverPage"/>
              <w:spacing w:after="0"/>
              <w:rPr>
                <w:b/>
                <w:i/>
                <w:sz w:val="8"/>
                <w:szCs w:val="8"/>
                <w:lang w:val="en-GB"/>
              </w:rPr>
            </w:pPr>
          </w:p>
        </w:tc>
        <w:tc>
          <w:tcPr>
            <w:tcW w:w="1986" w:type="dxa"/>
            <w:gridSpan w:val="4"/>
          </w:tcPr>
          <w:p w14:paraId="5EC0D68F" w14:textId="77777777" w:rsidR="002739DF" w:rsidRPr="00EE59E1" w:rsidRDefault="002739DF" w:rsidP="00AB30CB">
            <w:pPr>
              <w:pStyle w:val="CRCoverPage"/>
              <w:spacing w:after="0"/>
              <w:rPr>
                <w:sz w:val="8"/>
                <w:szCs w:val="8"/>
                <w:lang w:val="en-GB"/>
              </w:rPr>
            </w:pPr>
          </w:p>
        </w:tc>
        <w:tc>
          <w:tcPr>
            <w:tcW w:w="2267" w:type="dxa"/>
            <w:gridSpan w:val="2"/>
          </w:tcPr>
          <w:p w14:paraId="26F409B0" w14:textId="77777777" w:rsidR="002739DF" w:rsidRPr="00EE59E1" w:rsidRDefault="002739DF" w:rsidP="00AB30CB">
            <w:pPr>
              <w:pStyle w:val="CRCoverPage"/>
              <w:spacing w:after="0"/>
              <w:rPr>
                <w:sz w:val="8"/>
                <w:szCs w:val="8"/>
                <w:lang w:val="en-GB"/>
              </w:rPr>
            </w:pPr>
          </w:p>
        </w:tc>
        <w:tc>
          <w:tcPr>
            <w:tcW w:w="1417" w:type="dxa"/>
            <w:gridSpan w:val="3"/>
          </w:tcPr>
          <w:p w14:paraId="7B246154" w14:textId="77777777" w:rsidR="002739DF" w:rsidRPr="00EE59E1" w:rsidRDefault="002739DF" w:rsidP="00AB30CB">
            <w:pPr>
              <w:pStyle w:val="CRCoverPage"/>
              <w:spacing w:after="0"/>
              <w:rPr>
                <w:sz w:val="8"/>
                <w:szCs w:val="8"/>
                <w:lang w:val="en-GB"/>
              </w:rPr>
            </w:pPr>
          </w:p>
        </w:tc>
        <w:tc>
          <w:tcPr>
            <w:tcW w:w="2127" w:type="dxa"/>
            <w:tcBorders>
              <w:right w:val="single" w:sz="4" w:space="0" w:color="auto"/>
            </w:tcBorders>
          </w:tcPr>
          <w:p w14:paraId="3DB6BCCA" w14:textId="77777777" w:rsidR="002739DF" w:rsidRPr="00EE59E1" w:rsidRDefault="002739DF" w:rsidP="00AB30CB">
            <w:pPr>
              <w:pStyle w:val="CRCoverPage"/>
              <w:spacing w:after="0"/>
              <w:rPr>
                <w:sz w:val="8"/>
                <w:szCs w:val="8"/>
                <w:lang w:val="en-GB"/>
              </w:rPr>
            </w:pPr>
          </w:p>
        </w:tc>
      </w:tr>
      <w:tr w:rsidR="002739DF" w:rsidRPr="00EE59E1" w14:paraId="1854C783" w14:textId="77777777" w:rsidTr="00AB30CB">
        <w:trPr>
          <w:cantSplit/>
        </w:trPr>
        <w:tc>
          <w:tcPr>
            <w:tcW w:w="1843" w:type="dxa"/>
            <w:tcBorders>
              <w:left w:val="single" w:sz="4" w:space="0" w:color="auto"/>
            </w:tcBorders>
          </w:tcPr>
          <w:p w14:paraId="02CFEDAD" w14:textId="77777777" w:rsidR="002739DF" w:rsidRPr="00EE59E1" w:rsidRDefault="002739DF" w:rsidP="00AB30CB">
            <w:pPr>
              <w:pStyle w:val="CRCoverPage"/>
              <w:tabs>
                <w:tab w:val="right" w:pos="1759"/>
              </w:tabs>
              <w:spacing w:after="0"/>
              <w:rPr>
                <w:b/>
                <w:i/>
                <w:lang w:val="en-GB"/>
              </w:rPr>
            </w:pPr>
            <w:r w:rsidRPr="00EE59E1">
              <w:rPr>
                <w:b/>
                <w:i/>
                <w:lang w:val="en-GB"/>
              </w:rPr>
              <w:t>Category:</w:t>
            </w:r>
          </w:p>
        </w:tc>
        <w:tc>
          <w:tcPr>
            <w:tcW w:w="851" w:type="dxa"/>
            <w:shd w:val="pct30" w:color="FFFF00" w:fill="auto"/>
          </w:tcPr>
          <w:p w14:paraId="7DDDAA09" w14:textId="77777777" w:rsidR="002739DF" w:rsidRPr="00EE59E1" w:rsidRDefault="002739DF" w:rsidP="00AB30CB">
            <w:pPr>
              <w:pStyle w:val="CRCoverPage"/>
              <w:spacing w:after="0"/>
              <w:ind w:left="100" w:right="-609"/>
              <w:rPr>
                <w:b/>
                <w:lang w:val="en-GB"/>
              </w:rPr>
            </w:pPr>
            <w:r>
              <w:rPr>
                <w:b/>
                <w:lang w:val="en-GB" w:eastAsia="zh-CN"/>
              </w:rPr>
              <w:t>C</w:t>
            </w:r>
          </w:p>
        </w:tc>
        <w:tc>
          <w:tcPr>
            <w:tcW w:w="3402" w:type="dxa"/>
            <w:gridSpan w:val="5"/>
            <w:tcBorders>
              <w:left w:val="nil"/>
            </w:tcBorders>
          </w:tcPr>
          <w:p w14:paraId="3BD11136" w14:textId="77777777" w:rsidR="002739DF" w:rsidRPr="00EE59E1" w:rsidRDefault="002739DF" w:rsidP="00AB30CB">
            <w:pPr>
              <w:pStyle w:val="CRCoverPage"/>
              <w:spacing w:after="0"/>
              <w:rPr>
                <w:lang w:val="en-GB"/>
              </w:rPr>
            </w:pPr>
          </w:p>
        </w:tc>
        <w:tc>
          <w:tcPr>
            <w:tcW w:w="1417" w:type="dxa"/>
            <w:gridSpan w:val="3"/>
            <w:tcBorders>
              <w:left w:val="nil"/>
            </w:tcBorders>
          </w:tcPr>
          <w:p w14:paraId="5E8E0B6C" w14:textId="77777777" w:rsidR="002739DF" w:rsidRPr="00EE59E1" w:rsidRDefault="002739DF" w:rsidP="00AB30CB">
            <w:pPr>
              <w:pStyle w:val="CRCoverPage"/>
              <w:spacing w:after="0"/>
              <w:jc w:val="right"/>
              <w:rPr>
                <w:b/>
                <w:i/>
                <w:lang w:val="en-GB"/>
              </w:rPr>
            </w:pPr>
            <w:r w:rsidRPr="00EE59E1">
              <w:rPr>
                <w:b/>
                <w:i/>
                <w:lang w:val="en-GB"/>
              </w:rPr>
              <w:t>Release:</w:t>
            </w:r>
          </w:p>
        </w:tc>
        <w:tc>
          <w:tcPr>
            <w:tcW w:w="2127" w:type="dxa"/>
            <w:tcBorders>
              <w:right w:val="single" w:sz="4" w:space="0" w:color="auto"/>
            </w:tcBorders>
            <w:shd w:val="pct30" w:color="FFFF00" w:fill="auto"/>
          </w:tcPr>
          <w:p w14:paraId="0A592107" w14:textId="77777777" w:rsidR="002739DF" w:rsidRPr="00EE59E1" w:rsidRDefault="002739DF" w:rsidP="00AB30CB">
            <w:pPr>
              <w:pStyle w:val="CRCoverPage"/>
              <w:spacing w:after="0"/>
              <w:ind w:left="100"/>
              <w:rPr>
                <w:lang w:val="en-GB"/>
              </w:rPr>
            </w:pPr>
            <w:r w:rsidRPr="00EE59E1">
              <w:rPr>
                <w:lang w:val="en-GB"/>
              </w:rPr>
              <w:t>Rel-17</w:t>
            </w:r>
          </w:p>
        </w:tc>
      </w:tr>
      <w:tr w:rsidR="002739DF" w:rsidRPr="00EE59E1" w14:paraId="74F13588" w14:textId="77777777" w:rsidTr="00AB30CB">
        <w:tc>
          <w:tcPr>
            <w:tcW w:w="1843" w:type="dxa"/>
            <w:tcBorders>
              <w:left w:val="single" w:sz="4" w:space="0" w:color="auto"/>
              <w:bottom w:val="single" w:sz="4" w:space="0" w:color="auto"/>
            </w:tcBorders>
          </w:tcPr>
          <w:p w14:paraId="0776A863" w14:textId="77777777" w:rsidR="002739DF" w:rsidRPr="00EE59E1" w:rsidRDefault="002739DF" w:rsidP="00AB30CB">
            <w:pPr>
              <w:pStyle w:val="CRCoverPage"/>
              <w:spacing w:after="0"/>
              <w:rPr>
                <w:b/>
                <w:i/>
                <w:lang w:val="en-GB"/>
              </w:rPr>
            </w:pPr>
          </w:p>
        </w:tc>
        <w:tc>
          <w:tcPr>
            <w:tcW w:w="4677" w:type="dxa"/>
            <w:gridSpan w:val="8"/>
            <w:tcBorders>
              <w:bottom w:val="single" w:sz="4" w:space="0" w:color="auto"/>
            </w:tcBorders>
          </w:tcPr>
          <w:p w14:paraId="6E268F7D" w14:textId="77777777" w:rsidR="002739DF" w:rsidRPr="00EE59E1" w:rsidRDefault="002739DF" w:rsidP="00AB30CB">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t>F</w:t>
            </w:r>
            <w:r w:rsidRPr="00EE59E1">
              <w:rPr>
                <w:i/>
                <w:sz w:val="18"/>
                <w:lang w:val="en-GB"/>
              </w:rPr>
              <w:t xml:space="preserve">  (correction)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585BB115" w14:textId="77777777" w:rsidR="002739DF" w:rsidRPr="00EE59E1" w:rsidRDefault="002739DF" w:rsidP="00AB30CB">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4" w:history="1">
              <w:r w:rsidRPr="00EE59E1">
                <w:rPr>
                  <w:rStyle w:val="Hyperlink"/>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50A56A70" w14:textId="77777777" w:rsidR="002739DF" w:rsidRPr="00EE59E1" w:rsidRDefault="002739DF" w:rsidP="00AB30CB">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2739DF" w:rsidRPr="00EE59E1" w14:paraId="5F5F6822" w14:textId="77777777" w:rsidTr="00AB30CB">
        <w:tc>
          <w:tcPr>
            <w:tcW w:w="1843" w:type="dxa"/>
          </w:tcPr>
          <w:p w14:paraId="649FA35B" w14:textId="77777777" w:rsidR="002739DF" w:rsidRPr="00EE59E1" w:rsidRDefault="002739DF" w:rsidP="00AB30CB">
            <w:pPr>
              <w:pStyle w:val="CRCoverPage"/>
              <w:spacing w:after="0"/>
              <w:rPr>
                <w:b/>
                <w:i/>
                <w:sz w:val="8"/>
                <w:szCs w:val="8"/>
                <w:lang w:val="en-GB"/>
              </w:rPr>
            </w:pPr>
          </w:p>
        </w:tc>
        <w:tc>
          <w:tcPr>
            <w:tcW w:w="7797" w:type="dxa"/>
            <w:gridSpan w:val="10"/>
          </w:tcPr>
          <w:p w14:paraId="5B4ACB20" w14:textId="77777777" w:rsidR="002739DF" w:rsidRPr="00EE59E1" w:rsidRDefault="002739DF" w:rsidP="00AB30CB">
            <w:pPr>
              <w:pStyle w:val="CRCoverPage"/>
              <w:spacing w:after="0"/>
              <w:rPr>
                <w:sz w:val="8"/>
                <w:szCs w:val="8"/>
                <w:lang w:val="en-GB"/>
              </w:rPr>
            </w:pPr>
          </w:p>
        </w:tc>
      </w:tr>
      <w:tr w:rsidR="002739DF" w:rsidRPr="00EE59E1" w14:paraId="3D3783DC" w14:textId="77777777" w:rsidTr="00AB30CB">
        <w:tc>
          <w:tcPr>
            <w:tcW w:w="2694" w:type="dxa"/>
            <w:gridSpan w:val="2"/>
            <w:tcBorders>
              <w:top w:val="single" w:sz="4" w:space="0" w:color="auto"/>
              <w:left w:val="single" w:sz="4" w:space="0" w:color="auto"/>
            </w:tcBorders>
          </w:tcPr>
          <w:p w14:paraId="6A2AD490" w14:textId="77777777" w:rsidR="002739DF" w:rsidRPr="00EE59E1" w:rsidRDefault="002739DF" w:rsidP="00AB30CB">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pct30" w:color="FFFF00" w:fill="auto"/>
          </w:tcPr>
          <w:p w14:paraId="328D2CD5" w14:textId="2B0BE547" w:rsidR="002739DF" w:rsidRPr="00E261A7" w:rsidRDefault="002739DF" w:rsidP="002739DF">
            <w:pPr>
              <w:pStyle w:val="CRCoverPage"/>
              <w:spacing w:after="0"/>
              <w:rPr>
                <w:i/>
                <w:iCs/>
                <w:lang w:val="en-US" w:eastAsia="zh-CN"/>
              </w:rPr>
            </w:pPr>
            <w:r w:rsidRPr="00E261A7">
              <w:rPr>
                <w:i/>
                <w:iCs/>
                <w:lang w:val="en-US" w:eastAsia="zh-CN"/>
              </w:rPr>
              <w:t xml:space="preserve">Discussion paper titled - </w:t>
            </w:r>
            <w:r w:rsidRPr="001E5151">
              <w:rPr>
                <w:rFonts w:cs="Arial"/>
                <w:b/>
                <w:lang w:val="en-US"/>
              </w:rPr>
              <w:t>Positioning Error impact on 5QI</w:t>
            </w:r>
          </w:p>
          <w:p w14:paraId="00D6C256" w14:textId="6C1CAA22" w:rsidR="002739DF" w:rsidRPr="00E261A7" w:rsidRDefault="002739DF" w:rsidP="002739DF">
            <w:pPr>
              <w:pStyle w:val="CRCoverPage"/>
              <w:numPr>
                <w:ilvl w:val="0"/>
                <w:numId w:val="14"/>
              </w:numPr>
              <w:spacing w:after="0"/>
              <w:rPr>
                <w:lang w:val="en-US" w:eastAsia="zh-CN"/>
              </w:rPr>
            </w:pPr>
            <w:r w:rsidRPr="00E261A7">
              <w:rPr>
                <w:i/>
                <w:iCs/>
                <w:lang w:val="en-US" w:eastAsia="zh-CN"/>
              </w:rPr>
              <w:t>3D localization and orientation accuracy affect the data-rate requirements of XR services. In particular, the lower the localization and orientation accuracy is, the larger is the amount of 3D information, which needs to be transmitted to the HMD to compensate localization and orientation errors.</w:t>
            </w:r>
          </w:p>
          <w:p w14:paraId="194F300F" w14:textId="77777777" w:rsidR="002739DF" w:rsidRPr="00E261A7" w:rsidRDefault="002739DF" w:rsidP="002739DF">
            <w:pPr>
              <w:pStyle w:val="CRCoverPage"/>
              <w:spacing w:after="0"/>
              <w:rPr>
                <w:i/>
                <w:iCs/>
                <w:lang w:val="en-US" w:eastAsia="zh-CN"/>
              </w:rPr>
            </w:pPr>
          </w:p>
          <w:p w14:paraId="49EA076D" w14:textId="202BC6EB" w:rsidR="002739DF" w:rsidRPr="00E261A7" w:rsidRDefault="002739DF" w:rsidP="002739DF">
            <w:pPr>
              <w:pStyle w:val="CRCoverPage"/>
              <w:numPr>
                <w:ilvl w:val="0"/>
                <w:numId w:val="14"/>
              </w:numPr>
              <w:spacing w:after="0"/>
              <w:rPr>
                <w:i/>
                <w:iCs/>
                <w:lang w:val="en-US" w:eastAsia="zh-CN"/>
              </w:rPr>
            </w:pPr>
            <w:r w:rsidRPr="00E261A7">
              <w:rPr>
                <w:i/>
                <w:iCs/>
                <w:lang w:val="en-US" w:eastAsia="zh-CN"/>
              </w:rPr>
              <w:t>Localization and orientation accuracy for XR services should be defined in terms of maximum positioning error on the X, Y and Z axes and maximum rotation angles around the X, Y and Z axes with respect to the actual position and orientation, respectively.</w:t>
            </w:r>
          </w:p>
          <w:p w14:paraId="08298DF4" w14:textId="59392895" w:rsidR="002739DF" w:rsidRPr="00EE59E1" w:rsidRDefault="002739DF" w:rsidP="00AB30CB">
            <w:pPr>
              <w:pStyle w:val="CRCoverPage"/>
              <w:spacing w:after="0"/>
              <w:ind w:left="100"/>
              <w:rPr>
                <w:lang w:val="en-GB" w:eastAsia="zh-CN"/>
              </w:rPr>
            </w:pPr>
          </w:p>
        </w:tc>
      </w:tr>
      <w:tr w:rsidR="002739DF" w:rsidRPr="00EE59E1" w14:paraId="12904F70" w14:textId="77777777" w:rsidTr="00AB30CB">
        <w:tc>
          <w:tcPr>
            <w:tcW w:w="2694" w:type="dxa"/>
            <w:gridSpan w:val="2"/>
            <w:tcBorders>
              <w:left w:val="single" w:sz="4" w:space="0" w:color="auto"/>
            </w:tcBorders>
          </w:tcPr>
          <w:p w14:paraId="15CA6DEF" w14:textId="77777777" w:rsidR="002739DF" w:rsidRPr="00EE59E1" w:rsidRDefault="002739DF" w:rsidP="00AB30CB">
            <w:pPr>
              <w:pStyle w:val="CRCoverPage"/>
              <w:spacing w:after="0"/>
              <w:rPr>
                <w:b/>
                <w:i/>
                <w:sz w:val="8"/>
                <w:szCs w:val="8"/>
                <w:lang w:val="en-GB"/>
              </w:rPr>
            </w:pPr>
          </w:p>
        </w:tc>
        <w:tc>
          <w:tcPr>
            <w:tcW w:w="6946" w:type="dxa"/>
            <w:gridSpan w:val="9"/>
            <w:tcBorders>
              <w:right w:val="single" w:sz="4" w:space="0" w:color="auto"/>
            </w:tcBorders>
          </w:tcPr>
          <w:p w14:paraId="11E82997" w14:textId="77777777" w:rsidR="002739DF" w:rsidRPr="00EE59E1" w:rsidRDefault="002739DF" w:rsidP="00AB30CB">
            <w:pPr>
              <w:pStyle w:val="CRCoverPage"/>
              <w:spacing w:after="0"/>
              <w:rPr>
                <w:sz w:val="8"/>
                <w:szCs w:val="8"/>
                <w:lang w:val="en-GB"/>
              </w:rPr>
            </w:pPr>
          </w:p>
        </w:tc>
      </w:tr>
      <w:tr w:rsidR="002739DF" w:rsidRPr="00EE59E1" w14:paraId="69C82E13" w14:textId="77777777" w:rsidTr="00AB30CB">
        <w:tc>
          <w:tcPr>
            <w:tcW w:w="2694" w:type="dxa"/>
            <w:gridSpan w:val="2"/>
            <w:tcBorders>
              <w:left w:val="single" w:sz="4" w:space="0" w:color="auto"/>
            </w:tcBorders>
          </w:tcPr>
          <w:p w14:paraId="45443D66" w14:textId="77777777" w:rsidR="002739DF" w:rsidRPr="00EE59E1" w:rsidRDefault="002739DF" w:rsidP="00AB30CB">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pct30" w:color="FFFF00" w:fill="auto"/>
          </w:tcPr>
          <w:p w14:paraId="65F4575B" w14:textId="4A0A7558" w:rsidR="002739DF" w:rsidRPr="002739DF" w:rsidRDefault="002739DF" w:rsidP="002739DF">
            <w:pPr>
              <w:spacing w:after="0"/>
              <w:rPr>
                <w:rFonts w:ascii="Arial" w:hAnsi="Arial"/>
                <w:lang w:eastAsia="zh-CN"/>
              </w:rPr>
            </w:pPr>
            <w:r>
              <w:rPr>
                <w:rFonts w:ascii="Arial" w:hAnsi="Arial"/>
                <w:i/>
                <w:iCs/>
                <w:lang w:eastAsia="zh-CN"/>
              </w:rPr>
              <w:t xml:space="preserve">Extend </w:t>
            </w:r>
            <w:r w:rsidRPr="001771AD">
              <w:rPr>
                <w:rFonts w:ascii="Arial" w:hAnsi="Arial"/>
                <w:i/>
                <w:iCs/>
                <w:lang w:eastAsia="zh-CN"/>
              </w:rPr>
              <w:t>Table 5.7.4-1 of TS 23.501 - Section 5.7.4</w:t>
            </w:r>
            <w:r>
              <w:rPr>
                <w:rFonts w:ascii="Arial" w:hAnsi="Arial"/>
                <w:i/>
                <w:iCs/>
                <w:lang w:eastAsia="zh-CN"/>
              </w:rPr>
              <w:t xml:space="preserve"> </w:t>
            </w:r>
            <w:r w:rsidRPr="001771AD">
              <w:rPr>
                <w:rFonts w:ascii="Arial" w:hAnsi="Arial"/>
                <w:i/>
                <w:iCs/>
                <w:lang w:eastAsia="zh-CN"/>
              </w:rPr>
              <w:t xml:space="preserve">with one additional </w:t>
            </w:r>
            <w:r w:rsidR="00387679">
              <w:rPr>
                <w:rFonts w:ascii="Arial" w:hAnsi="Arial"/>
                <w:i/>
                <w:iCs/>
                <w:lang w:eastAsia="zh-CN"/>
              </w:rPr>
              <w:t>note</w:t>
            </w:r>
            <w:r w:rsidRPr="001771AD">
              <w:rPr>
                <w:rFonts w:ascii="Arial" w:hAnsi="Arial"/>
                <w:i/>
                <w:iCs/>
                <w:lang w:eastAsia="zh-CN"/>
              </w:rPr>
              <w:t xml:space="preserve"> </w:t>
            </w:r>
            <w:r w:rsidR="00387679">
              <w:rPr>
                <w:rFonts w:ascii="Arial" w:hAnsi="Arial"/>
                <w:i/>
                <w:iCs/>
                <w:lang w:eastAsia="zh-CN"/>
              </w:rPr>
              <w:t>for illustrating dependency between</w:t>
            </w:r>
            <w:r w:rsidRPr="001771AD">
              <w:rPr>
                <w:rFonts w:ascii="Arial" w:hAnsi="Arial"/>
                <w:i/>
                <w:iCs/>
                <w:lang w:eastAsia="zh-CN"/>
              </w:rPr>
              <w:t xml:space="preserve"> </w:t>
            </w:r>
            <w:r>
              <w:rPr>
                <w:rFonts w:ascii="Arial" w:hAnsi="Arial"/>
                <w:i/>
                <w:iCs/>
                <w:lang w:eastAsia="zh-CN"/>
              </w:rPr>
              <w:t>M</w:t>
            </w:r>
            <w:r w:rsidRPr="001771AD">
              <w:rPr>
                <w:rFonts w:ascii="Arial" w:hAnsi="Arial"/>
                <w:i/>
                <w:iCs/>
                <w:lang w:eastAsia="zh-CN"/>
              </w:rPr>
              <w:t xml:space="preserve">aximum 6DoF </w:t>
            </w:r>
            <w:r>
              <w:rPr>
                <w:rFonts w:ascii="Arial" w:hAnsi="Arial"/>
                <w:i/>
                <w:iCs/>
                <w:lang w:eastAsia="zh-CN"/>
              </w:rPr>
              <w:t>E</w:t>
            </w:r>
            <w:r w:rsidRPr="001771AD">
              <w:rPr>
                <w:rFonts w:ascii="Arial" w:hAnsi="Arial"/>
                <w:i/>
                <w:iCs/>
                <w:lang w:eastAsia="zh-CN"/>
              </w:rPr>
              <w:t>rror</w:t>
            </w:r>
            <w:r>
              <w:rPr>
                <w:rFonts w:ascii="Arial" w:hAnsi="Arial"/>
                <w:i/>
                <w:iCs/>
                <w:lang w:eastAsia="zh-CN"/>
              </w:rPr>
              <w:t xml:space="preserve"> for XR related 5QI</w:t>
            </w:r>
            <w:r w:rsidR="00387679">
              <w:rPr>
                <w:rFonts w:ascii="Arial" w:hAnsi="Arial"/>
                <w:i/>
                <w:iCs/>
                <w:lang w:eastAsia="zh-CN"/>
              </w:rPr>
              <w:t>.</w:t>
            </w:r>
          </w:p>
        </w:tc>
      </w:tr>
      <w:tr w:rsidR="002739DF" w:rsidRPr="00EE59E1" w14:paraId="04901F1D" w14:textId="77777777" w:rsidTr="00AB30CB">
        <w:tc>
          <w:tcPr>
            <w:tcW w:w="2694" w:type="dxa"/>
            <w:gridSpan w:val="2"/>
            <w:tcBorders>
              <w:left w:val="single" w:sz="4" w:space="0" w:color="auto"/>
            </w:tcBorders>
          </w:tcPr>
          <w:p w14:paraId="3F9C7DF2" w14:textId="77777777" w:rsidR="002739DF" w:rsidRPr="00EE59E1" w:rsidRDefault="002739DF" w:rsidP="00AB30CB">
            <w:pPr>
              <w:pStyle w:val="CRCoverPage"/>
              <w:spacing w:after="0"/>
              <w:rPr>
                <w:b/>
                <w:i/>
                <w:sz w:val="8"/>
                <w:szCs w:val="8"/>
                <w:lang w:val="en-GB"/>
              </w:rPr>
            </w:pPr>
          </w:p>
        </w:tc>
        <w:tc>
          <w:tcPr>
            <w:tcW w:w="6946" w:type="dxa"/>
            <w:gridSpan w:val="9"/>
            <w:tcBorders>
              <w:right w:val="single" w:sz="4" w:space="0" w:color="auto"/>
            </w:tcBorders>
          </w:tcPr>
          <w:p w14:paraId="71988E18" w14:textId="77777777" w:rsidR="002739DF" w:rsidRPr="00EE59E1" w:rsidRDefault="002739DF" w:rsidP="00AB30CB">
            <w:pPr>
              <w:pStyle w:val="CRCoverPage"/>
              <w:spacing w:after="0"/>
              <w:rPr>
                <w:sz w:val="8"/>
                <w:szCs w:val="8"/>
                <w:lang w:val="en-GB"/>
              </w:rPr>
            </w:pPr>
          </w:p>
        </w:tc>
      </w:tr>
      <w:tr w:rsidR="002739DF" w:rsidRPr="00EE59E1" w14:paraId="16446B6E" w14:textId="77777777" w:rsidTr="00AB30CB">
        <w:tc>
          <w:tcPr>
            <w:tcW w:w="2694" w:type="dxa"/>
            <w:gridSpan w:val="2"/>
            <w:tcBorders>
              <w:left w:val="single" w:sz="4" w:space="0" w:color="auto"/>
              <w:bottom w:val="single" w:sz="4" w:space="0" w:color="auto"/>
            </w:tcBorders>
          </w:tcPr>
          <w:p w14:paraId="280660B2" w14:textId="77777777" w:rsidR="002739DF" w:rsidRPr="00EE59E1" w:rsidRDefault="002739DF" w:rsidP="00AB30CB">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pct30" w:color="FFFF00" w:fill="auto"/>
          </w:tcPr>
          <w:p w14:paraId="17B8593E" w14:textId="6CD41687" w:rsidR="002739DF" w:rsidRPr="00EE59E1" w:rsidRDefault="002739DF" w:rsidP="00AB30CB">
            <w:pPr>
              <w:pStyle w:val="CRCoverPage"/>
              <w:spacing w:after="0"/>
              <w:ind w:leftChars="50" w:left="100"/>
              <w:rPr>
                <w:lang w:val="en-GB" w:eastAsia="zh-CN"/>
              </w:rPr>
            </w:pPr>
            <w:r>
              <w:rPr>
                <w:lang w:val="en-GB" w:eastAsia="zh-CN"/>
              </w:rPr>
              <w:t xml:space="preserve">Suboptimal support of 5QI characteristics for XR </w:t>
            </w:r>
            <w:r w:rsidR="00E261A7">
              <w:rPr>
                <w:lang w:val="en-GB" w:eastAsia="zh-CN"/>
              </w:rPr>
              <w:t>services</w:t>
            </w:r>
          </w:p>
        </w:tc>
      </w:tr>
      <w:tr w:rsidR="002739DF" w:rsidRPr="00EE59E1" w14:paraId="4288FCB4" w14:textId="77777777" w:rsidTr="00AB30CB">
        <w:tc>
          <w:tcPr>
            <w:tcW w:w="2694" w:type="dxa"/>
            <w:gridSpan w:val="2"/>
          </w:tcPr>
          <w:p w14:paraId="59DA0E83" w14:textId="77777777" w:rsidR="002739DF" w:rsidRPr="00EE59E1" w:rsidRDefault="002739DF" w:rsidP="00AB30CB">
            <w:pPr>
              <w:pStyle w:val="CRCoverPage"/>
              <w:spacing w:after="0"/>
              <w:rPr>
                <w:b/>
                <w:i/>
                <w:sz w:val="8"/>
                <w:szCs w:val="8"/>
                <w:lang w:val="en-GB"/>
              </w:rPr>
            </w:pPr>
          </w:p>
        </w:tc>
        <w:tc>
          <w:tcPr>
            <w:tcW w:w="6946" w:type="dxa"/>
            <w:gridSpan w:val="9"/>
          </w:tcPr>
          <w:p w14:paraId="1D6B903C" w14:textId="77777777" w:rsidR="002739DF" w:rsidRPr="00EE59E1" w:rsidRDefault="002739DF" w:rsidP="00AB30CB">
            <w:pPr>
              <w:pStyle w:val="CRCoverPage"/>
              <w:spacing w:after="0"/>
              <w:rPr>
                <w:sz w:val="8"/>
                <w:szCs w:val="8"/>
                <w:lang w:val="en-GB"/>
              </w:rPr>
            </w:pPr>
          </w:p>
        </w:tc>
      </w:tr>
      <w:tr w:rsidR="002739DF" w:rsidRPr="00EE59E1" w14:paraId="375BD599" w14:textId="77777777" w:rsidTr="00AB30CB">
        <w:tc>
          <w:tcPr>
            <w:tcW w:w="2694" w:type="dxa"/>
            <w:gridSpan w:val="2"/>
            <w:tcBorders>
              <w:top w:val="single" w:sz="4" w:space="0" w:color="auto"/>
              <w:left w:val="single" w:sz="4" w:space="0" w:color="auto"/>
            </w:tcBorders>
          </w:tcPr>
          <w:p w14:paraId="1C5353FE" w14:textId="77777777" w:rsidR="002739DF" w:rsidRPr="00EE59E1" w:rsidRDefault="002739DF" w:rsidP="00AB30CB">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pct30" w:color="FFFF00" w:fill="auto"/>
          </w:tcPr>
          <w:p w14:paraId="43C9FF81" w14:textId="361EE909" w:rsidR="002739DF" w:rsidRPr="00EE59E1" w:rsidRDefault="002739DF" w:rsidP="00AB30CB">
            <w:pPr>
              <w:pStyle w:val="CRCoverPage"/>
              <w:spacing w:after="0"/>
              <w:ind w:left="100"/>
              <w:rPr>
                <w:lang w:val="en-GB" w:eastAsia="zh-CN"/>
              </w:rPr>
            </w:pPr>
            <w:r w:rsidRPr="00EE59E1">
              <w:rPr>
                <w:lang w:val="en-GB" w:eastAsia="zh-CN"/>
              </w:rPr>
              <w:t>5.</w:t>
            </w:r>
            <w:r>
              <w:rPr>
                <w:lang w:val="en-GB" w:eastAsia="zh-CN"/>
              </w:rPr>
              <w:t>7.4</w:t>
            </w:r>
          </w:p>
        </w:tc>
      </w:tr>
      <w:tr w:rsidR="002739DF" w:rsidRPr="00EE59E1" w14:paraId="19A93EAA" w14:textId="77777777" w:rsidTr="00AB30CB">
        <w:tc>
          <w:tcPr>
            <w:tcW w:w="2694" w:type="dxa"/>
            <w:gridSpan w:val="2"/>
            <w:tcBorders>
              <w:left w:val="single" w:sz="4" w:space="0" w:color="auto"/>
            </w:tcBorders>
          </w:tcPr>
          <w:p w14:paraId="591E3156" w14:textId="77777777" w:rsidR="002739DF" w:rsidRPr="00EE59E1" w:rsidRDefault="002739DF" w:rsidP="00AB30CB">
            <w:pPr>
              <w:pStyle w:val="CRCoverPage"/>
              <w:spacing w:after="0"/>
              <w:rPr>
                <w:b/>
                <w:i/>
                <w:sz w:val="8"/>
                <w:szCs w:val="8"/>
                <w:lang w:val="en-GB"/>
              </w:rPr>
            </w:pPr>
          </w:p>
        </w:tc>
        <w:tc>
          <w:tcPr>
            <w:tcW w:w="6946" w:type="dxa"/>
            <w:gridSpan w:val="9"/>
            <w:tcBorders>
              <w:right w:val="single" w:sz="4" w:space="0" w:color="auto"/>
            </w:tcBorders>
          </w:tcPr>
          <w:p w14:paraId="76579983" w14:textId="77777777" w:rsidR="002739DF" w:rsidRPr="00EE59E1" w:rsidRDefault="002739DF" w:rsidP="00AB30CB">
            <w:pPr>
              <w:pStyle w:val="CRCoverPage"/>
              <w:spacing w:after="0"/>
              <w:rPr>
                <w:sz w:val="8"/>
                <w:szCs w:val="8"/>
                <w:lang w:val="en-GB"/>
              </w:rPr>
            </w:pPr>
          </w:p>
        </w:tc>
      </w:tr>
      <w:tr w:rsidR="002739DF" w:rsidRPr="00EE59E1" w14:paraId="4F1E8C2E" w14:textId="77777777" w:rsidTr="00AB30CB">
        <w:tc>
          <w:tcPr>
            <w:tcW w:w="2694" w:type="dxa"/>
            <w:gridSpan w:val="2"/>
            <w:tcBorders>
              <w:left w:val="single" w:sz="4" w:space="0" w:color="auto"/>
            </w:tcBorders>
          </w:tcPr>
          <w:p w14:paraId="0CD5ADD8" w14:textId="77777777" w:rsidR="002739DF" w:rsidRPr="00EE59E1" w:rsidRDefault="002739DF" w:rsidP="00AB30CB">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C7ADFC7" w14:textId="77777777" w:rsidR="002739DF" w:rsidRPr="00EE59E1" w:rsidRDefault="002739DF" w:rsidP="00AB30CB">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E7CADC" w14:textId="77777777" w:rsidR="002739DF" w:rsidRPr="00EE59E1" w:rsidRDefault="002739DF" w:rsidP="00AB30CB">
            <w:pPr>
              <w:pStyle w:val="CRCoverPage"/>
              <w:spacing w:after="0"/>
              <w:jc w:val="center"/>
              <w:rPr>
                <w:b/>
                <w:caps/>
                <w:lang w:val="en-GB"/>
              </w:rPr>
            </w:pPr>
            <w:r w:rsidRPr="00EE59E1">
              <w:rPr>
                <w:b/>
                <w:caps/>
                <w:lang w:val="en-GB"/>
              </w:rPr>
              <w:t>N</w:t>
            </w:r>
          </w:p>
        </w:tc>
        <w:tc>
          <w:tcPr>
            <w:tcW w:w="2977" w:type="dxa"/>
            <w:gridSpan w:val="4"/>
          </w:tcPr>
          <w:p w14:paraId="275E0D40" w14:textId="77777777" w:rsidR="002739DF" w:rsidRPr="00EE59E1" w:rsidRDefault="002739DF" w:rsidP="00AB30CB">
            <w:pPr>
              <w:pStyle w:val="CRCoverPage"/>
              <w:tabs>
                <w:tab w:val="right" w:pos="2893"/>
              </w:tabs>
              <w:spacing w:after="0"/>
              <w:rPr>
                <w:lang w:val="en-GB"/>
              </w:rPr>
            </w:pPr>
          </w:p>
        </w:tc>
        <w:tc>
          <w:tcPr>
            <w:tcW w:w="3401" w:type="dxa"/>
            <w:gridSpan w:val="3"/>
            <w:tcBorders>
              <w:right w:val="single" w:sz="4" w:space="0" w:color="auto"/>
            </w:tcBorders>
            <w:shd w:val="clear" w:color="FFFF00" w:fill="auto"/>
          </w:tcPr>
          <w:p w14:paraId="5E2F13FC" w14:textId="77777777" w:rsidR="002739DF" w:rsidRPr="00EE59E1" w:rsidRDefault="002739DF" w:rsidP="00AB30CB">
            <w:pPr>
              <w:pStyle w:val="CRCoverPage"/>
              <w:spacing w:after="0"/>
              <w:ind w:left="99"/>
              <w:rPr>
                <w:lang w:val="en-GB"/>
              </w:rPr>
            </w:pPr>
          </w:p>
        </w:tc>
      </w:tr>
      <w:tr w:rsidR="002739DF" w:rsidRPr="00EE59E1" w14:paraId="5D3B75FA" w14:textId="77777777" w:rsidTr="00AB30CB">
        <w:tc>
          <w:tcPr>
            <w:tcW w:w="2694" w:type="dxa"/>
            <w:gridSpan w:val="2"/>
            <w:tcBorders>
              <w:left w:val="single" w:sz="4" w:space="0" w:color="auto"/>
            </w:tcBorders>
          </w:tcPr>
          <w:p w14:paraId="61F48E2F" w14:textId="77777777" w:rsidR="002739DF" w:rsidRPr="00EE59E1" w:rsidRDefault="002739DF" w:rsidP="00AB30CB">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pct25" w:color="FFFF00" w:fill="auto"/>
          </w:tcPr>
          <w:p w14:paraId="7DFF9A3B" w14:textId="77777777" w:rsidR="002739DF" w:rsidRPr="00EE59E1" w:rsidRDefault="002739DF" w:rsidP="00AB30CB">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CBE9F" w14:textId="77777777" w:rsidR="002739DF" w:rsidRPr="00EE59E1" w:rsidRDefault="002739DF" w:rsidP="00AB30CB">
            <w:pPr>
              <w:pStyle w:val="CRCoverPage"/>
              <w:spacing w:after="0"/>
              <w:jc w:val="center"/>
              <w:rPr>
                <w:b/>
                <w:caps/>
                <w:lang w:val="en-GB"/>
              </w:rPr>
            </w:pPr>
            <w:r w:rsidRPr="00EE59E1">
              <w:rPr>
                <w:b/>
                <w:caps/>
                <w:lang w:val="en-GB"/>
              </w:rPr>
              <w:t>x</w:t>
            </w:r>
          </w:p>
        </w:tc>
        <w:tc>
          <w:tcPr>
            <w:tcW w:w="2977" w:type="dxa"/>
            <w:gridSpan w:val="4"/>
          </w:tcPr>
          <w:p w14:paraId="36B9B6E6" w14:textId="77777777" w:rsidR="002739DF" w:rsidRPr="00EE59E1" w:rsidRDefault="002739DF" w:rsidP="00AB30CB">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pct30" w:color="FFFF00" w:fill="auto"/>
          </w:tcPr>
          <w:p w14:paraId="0DAA66EE" w14:textId="77777777" w:rsidR="002739DF" w:rsidRPr="00EE59E1" w:rsidRDefault="002739DF" w:rsidP="00AB30CB">
            <w:pPr>
              <w:pStyle w:val="CRCoverPage"/>
              <w:spacing w:after="0"/>
              <w:ind w:left="99"/>
              <w:rPr>
                <w:lang w:val="en-GB"/>
              </w:rPr>
            </w:pPr>
            <w:r w:rsidRPr="00EE59E1">
              <w:rPr>
                <w:lang w:val="en-GB"/>
              </w:rPr>
              <w:t xml:space="preserve">TS/TR ... CR ... </w:t>
            </w:r>
          </w:p>
        </w:tc>
      </w:tr>
      <w:tr w:rsidR="002739DF" w:rsidRPr="00EE59E1" w14:paraId="4EE02761" w14:textId="77777777" w:rsidTr="00AB30CB">
        <w:tc>
          <w:tcPr>
            <w:tcW w:w="2694" w:type="dxa"/>
            <w:gridSpan w:val="2"/>
            <w:tcBorders>
              <w:left w:val="single" w:sz="4" w:space="0" w:color="auto"/>
            </w:tcBorders>
          </w:tcPr>
          <w:p w14:paraId="4D29D687" w14:textId="77777777" w:rsidR="002739DF" w:rsidRPr="00EE59E1" w:rsidRDefault="002739DF" w:rsidP="00AB30CB">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pct25" w:color="FFFF00" w:fill="auto"/>
          </w:tcPr>
          <w:p w14:paraId="5917E9A9" w14:textId="77777777" w:rsidR="002739DF" w:rsidRPr="00EE59E1" w:rsidRDefault="002739DF" w:rsidP="00AB30CB">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BD276" w14:textId="77777777" w:rsidR="002739DF" w:rsidRPr="00EE59E1" w:rsidRDefault="002739DF" w:rsidP="00AB30CB">
            <w:pPr>
              <w:pStyle w:val="CRCoverPage"/>
              <w:spacing w:after="0"/>
              <w:jc w:val="center"/>
              <w:rPr>
                <w:b/>
                <w:caps/>
                <w:lang w:val="en-GB"/>
              </w:rPr>
            </w:pPr>
            <w:r w:rsidRPr="00EE59E1">
              <w:rPr>
                <w:b/>
                <w:caps/>
                <w:lang w:val="en-GB"/>
              </w:rPr>
              <w:t>x</w:t>
            </w:r>
          </w:p>
        </w:tc>
        <w:tc>
          <w:tcPr>
            <w:tcW w:w="2977" w:type="dxa"/>
            <w:gridSpan w:val="4"/>
          </w:tcPr>
          <w:p w14:paraId="1475B915" w14:textId="77777777" w:rsidR="002739DF" w:rsidRPr="00EE59E1" w:rsidRDefault="002739DF" w:rsidP="00AB30CB">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pct30" w:color="FFFF00" w:fill="auto"/>
          </w:tcPr>
          <w:p w14:paraId="034A27A9" w14:textId="77777777" w:rsidR="002739DF" w:rsidRPr="00EE59E1" w:rsidRDefault="002739DF" w:rsidP="00AB30CB">
            <w:pPr>
              <w:pStyle w:val="CRCoverPage"/>
              <w:spacing w:after="0"/>
              <w:ind w:left="99"/>
              <w:rPr>
                <w:lang w:val="en-GB"/>
              </w:rPr>
            </w:pPr>
            <w:r w:rsidRPr="00EE59E1">
              <w:rPr>
                <w:lang w:val="en-GB"/>
              </w:rPr>
              <w:t xml:space="preserve">TS/TR ... CR ... </w:t>
            </w:r>
          </w:p>
        </w:tc>
      </w:tr>
      <w:tr w:rsidR="002739DF" w:rsidRPr="00EE59E1" w14:paraId="48A147C1" w14:textId="77777777" w:rsidTr="00AB30CB">
        <w:tc>
          <w:tcPr>
            <w:tcW w:w="2694" w:type="dxa"/>
            <w:gridSpan w:val="2"/>
            <w:tcBorders>
              <w:left w:val="single" w:sz="4" w:space="0" w:color="auto"/>
            </w:tcBorders>
          </w:tcPr>
          <w:p w14:paraId="08539BCC" w14:textId="77777777" w:rsidR="002739DF" w:rsidRPr="00EE59E1" w:rsidRDefault="002739DF" w:rsidP="00AB30CB">
            <w:pPr>
              <w:pStyle w:val="CRCoverPage"/>
              <w:spacing w:after="0"/>
              <w:rPr>
                <w:b/>
                <w:i/>
                <w:lang w:val="en-GB"/>
              </w:rPr>
            </w:pPr>
            <w:r w:rsidRPr="00EE59E1">
              <w:rPr>
                <w:b/>
                <w:i/>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A8C8647" w14:textId="77777777" w:rsidR="002739DF" w:rsidRPr="00EE59E1" w:rsidRDefault="002739DF" w:rsidP="00AB30CB">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0808DD" w14:textId="77777777" w:rsidR="002739DF" w:rsidRPr="00EE59E1" w:rsidRDefault="002739DF" w:rsidP="00AB30CB">
            <w:pPr>
              <w:pStyle w:val="CRCoverPage"/>
              <w:spacing w:after="0"/>
              <w:jc w:val="center"/>
              <w:rPr>
                <w:b/>
                <w:caps/>
                <w:lang w:val="en-GB"/>
              </w:rPr>
            </w:pPr>
            <w:r w:rsidRPr="00EE59E1">
              <w:rPr>
                <w:b/>
                <w:caps/>
                <w:lang w:val="en-GB"/>
              </w:rPr>
              <w:t>x</w:t>
            </w:r>
          </w:p>
        </w:tc>
        <w:tc>
          <w:tcPr>
            <w:tcW w:w="2977" w:type="dxa"/>
            <w:gridSpan w:val="4"/>
          </w:tcPr>
          <w:p w14:paraId="6B48F387" w14:textId="77777777" w:rsidR="002739DF" w:rsidRPr="00EE59E1" w:rsidRDefault="002739DF" w:rsidP="00AB30CB">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pct30" w:color="FFFF00" w:fill="auto"/>
          </w:tcPr>
          <w:p w14:paraId="68B37BCD" w14:textId="77777777" w:rsidR="002739DF" w:rsidRPr="00EE59E1" w:rsidRDefault="002739DF" w:rsidP="00AB30CB">
            <w:pPr>
              <w:pStyle w:val="CRCoverPage"/>
              <w:spacing w:after="0"/>
              <w:ind w:left="99"/>
              <w:rPr>
                <w:lang w:val="en-GB"/>
              </w:rPr>
            </w:pPr>
            <w:r w:rsidRPr="00EE59E1">
              <w:rPr>
                <w:lang w:val="en-GB"/>
              </w:rPr>
              <w:t xml:space="preserve">TS/TR ... CR ... </w:t>
            </w:r>
          </w:p>
        </w:tc>
      </w:tr>
      <w:tr w:rsidR="002739DF" w:rsidRPr="00EE59E1" w14:paraId="6CECF3AC" w14:textId="77777777" w:rsidTr="00AB30CB">
        <w:tc>
          <w:tcPr>
            <w:tcW w:w="2694" w:type="dxa"/>
            <w:gridSpan w:val="2"/>
            <w:tcBorders>
              <w:left w:val="single" w:sz="4" w:space="0" w:color="auto"/>
            </w:tcBorders>
          </w:tcPr>
          <w:p w14:paraId="6E4AA09C" w14:textId="77777777" w:rsidR="002739DF" w:rsidRPr="00EE59E1" w:rsidRDefault="002739DF" w:rsidP="00AB30CB">
            <w:pPr>
              <w:pStyle w:val="CRCoverPage"/>
              <w:spacing w:after="0"/>
              <w:rPr>
                <w:b/>
                <w:i/>
                <w:lang w:val="en-GB"/>
              </w:rPr>
            </w:pPr>
          </w:p>
        </w:tc>
        <w:tc>
          <w:tcPr>
            <w:tcW w:w="6946" w:type="dxa"/>
            <w:gridSpan w:val="9"/>
            <w:tcBorders>
              <w:right w:val="single" w:sz="4" w:space="0" w:color="auto"/>
            </w:tcBorders>
          </w:tcPr>
          <w:p w14:paraId="40007749" w14:textId="77777777" w:rsidR="002739DF" w:rsidRPr="00EE59E1" w:rsidRDefault="002739DF" w:rsidP="00AB30CB">
            <w:pPr>
              <w:pStyle w:val="CRCoverPage"/>
              <w:spacing w:after="0"/>
              <w:rPr>
                <w:lang w:val="en-GB"/>
              </w:rPr>
            </w:pPr>
          </w:p>
        </w:tc>
      </w:tr>
      <w:tr w:rsidR="002739DF" w:rsidRPr="00EE59E1" w14:paraId="537E0649" w14:textId="77777777" w:rsidTr="00AB30CB">
        <w:tc>
          <w:tcPr>
            <w:tcW w:w="2694" w:type="dxa"/>
            <w:gridSpan w:val="2"/>
            <w:tcBorders>
              <w:left w:val="single" w:sz="4" w:space="0" w:color="auto"/>
              <w:bottom w:val="single" w:sz="4" w:space="0" w:color="auto"/>
            </w:tcBorders>
          </w:tcPr>
          <w:p w14:paraId="594D0A9D" w14:textId="77777777" w:rsidR="002739DF" w:rsidRPr="00EE59E1" w:rsidRDefault="002739DF" w:rsidP="00AB30CB">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pct30" w:color="FFFF00" w:fill="auto"/>
          </w:tcPr>
          <w:p w14:paraId="7B9D100F" w14:textId="77777777" w:rsidR="002739DF" w:rsidRPr="00EE59E1" w:rsidRDefault="002739DF" w:rsidP="00AB30CB">
            <w:pPr>
              <w:pStyle w:val="CRCoverPage"/>
              <w:spacing w:after="0"/>
              <w:ind w:left="100"/>
              <w:rPr>
                <w:lang w:val="en-GB"/>
              </w:rPr>
            </w:pPr>
          </w:p>
        </w:tc>
      </w:tr>
    </w:tbl>
    <w:p w14:paraId="17F88EFD" w14:textId="77777777" w:rsidR="002739DF" w:rsidRDefault="002739DF" w:rsidP="00D40151">
      <w:pPr>
        <w:pStyle w:val="Heading3"/>
      </w:pPr>
    </w:p>
    <w:p w14:paraId="4503AC0D" w14:textId="77777777" w:rsidR="002739DF" w:rsidRDefault="002739DF">
      <w:pPr>
        <w:spacing w:after="0"/>
        <w:rPr>
          <w:rFonts w:ascii="Arial" w:hAnsi="Arial"/>
          <w:sz w:val="28"/>
        </w:rPr>
      </w:pPr>
      <w:r>
        <w:br w:type="page"/>
      </w:r>
    </w:p>
    <w:p w14:paraId="34E6422A" w14:textId="77777777" w:rsidR="00805D71" w:rsidRDefault="00805D71" w:rsidP="00805D71">
      <w:pPr>
        <w:rPr>
          <w:ins w:id="7" w:author="Nokia-user" w:date="2021-02-18T14:27:00Z"/>
        </w:rPr>
      </w:pPr>
    </w:p>
    <w:p w14:paraId="54B36C21" w14:textId="359234E3" w:rsidR="00D40151" w:rsidRPr="009E0DE1" w:rsidRDefault="00D40151" w:rsidP="00D40151">
      <w:pPr>
        <w:pStyle w:val="Heading3"/>
      </w:pPr>
      <w:r w:rsidRPr="009E0DE1">
        <w:t>5.7.4</w:t>
      </w:r>
      <w:r w:rsidRPr="009E0DE1">
        <w:tab/>
        <w:t>Standardized 5QI to QoS characteristics mapping</w:t>
      </w:r>
      <w:bookmarkEnd w:id="0"/>
      <w:bookmarkEnd w:id="1"/>
      <w:bookmarkEnd w:id="2"/>
      <w:bookmarkEnd w:id="3"/>
      <w:bookmarkEnd w:id="4"/>
      <w:bookmarkEnd w:id="5"/>
      <w:bookmarkEnd w:id="6"/>
    </w:p>
    <w:p w14:paraId="02480EBA" w14:textId="77777777" w:rsidR="00D40151" w:rsidRPr="009E0DE1" w:rsidRDefault="00D40151" w:rsidP="00D40151">
      <w:r>
        <w:t xml:space="preserve">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w:t>
      </w:r>
      <w:r w:rsidRPr="009E0DE1">
        <w:t>The one-to-one mapping of standardized 5QI values to 5G QoS characteristics is specified in table 5.7.4-1.</w:t>
      </w:r>
    </w:p>
    <w:p w14:paraId="216995CB" w14:textId="53281B33" w:rsidR="00D40151" w:rsidRDefault="00D40151" w:rsidP="00D40151">
      <w:pPr>
        <w:pStyle w:val="TH"/>
      </w:pPr>
      <w:r w:rsidRPr="009E0DE1">
        <w:lastRenderedPageBreak/>
        <w:t>Table 5.7.4-1: Standardized 5QI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1056"/>
        <w:gridCol w:w="903"/>
        <w:gridCol w:w="1088"/>
        <w:gridCol w:w="797"/>
        <w:gridCol w:w="1268"/>
        <w:gridCol w:w="1554"/>
        <w:gridCol w:w="2034"/>
      </w:tblGrid>
      <w:tr w:rsidR="00A06993" w:rsidRPr="009E0DE1" w14:paraId="77EB7CBC" w14:textId="77777777" w:rsidTr="00FB60B2">
        <w:tc>
          <w:tcPr>
            <w:tcW w:w="1087" w:type="dxa"/>
            <w:tcBorders>
              <w:top w:val="single" w:sz="12" w:space="0" w:color="auto"/>
              <w:left w:val="single" w:sz="12" w:space="0" w:color="auto"/>
              <w:bottom w:val="single" w:sz="12" w:space="0" w:color="auto"/>
              <w:right w:val="single" w:sz="12" w:space="0" w:color="auto"/>
            </w:tcBorders>
          </w:tcPr>
          <w:p w14:paraId="7F16D62E" w14:textId="77777777" w:rsidR="00A06993" w:rsidRPr="009E0DE1" w:rsidRDefault="00A06993" w:rsidP="00FB60B2">
            <w:pPr>
              <w:pStyle w:val="TAH"/>
            </w:pPr>
            <w:r w:rsidRPr="009E0DE1">
              <w:lastRenderedPageBreak/>
              <w:t>5QI</w:t>
            </w:r>
          </w:p>
          <w:p w14:paraId="2A23B114" w14:textId="77777777" w:rsidR="00A06993" w:rsidRPr="009E0DE1" w:rsidRDefault="00A06993" w:rsidP="00FB60B2">
            <w:pPr>
              <w:pStyle w:val="TAH"/>
            </w:pPr>
            <w:r w:rsidRPr="009E0DE1">
              <w:t>Value</w:t>
            </w:r>
          </w:p>
        </w:tc>
        <w:tc>
          <w:tcPr>
            <w:tcW w:w="1060" w:type="dxa"/>
            <w:tcBorders>
              <w:top w:val="single" w:sz="12" w:space="0" w:color="auto"/>
              <w:left w:val="single" w:sz="12" w:space="0" w:color="auto"/>
              <w:bottom w:val="single" w:sz="12" w:space="0" w:color="auto"/>
              <w:right w:val="single" w:sz="12" w:space="0" w:color="auto"/>
            </w:tcBorders>
          </w:tcPr>
          <w:p w14:paraId="364D043D" w14:textId="77777777" w:rsidR="00A06993" w:rsidRPr="009E0DE1" w:rsidRDefault="00A06993" w:rsidP="00FB60B2">
            <w:pPr>
              <w:pStyle w:val="TAH"/>
            </w:pPr>
            <w:r w:rsidRPr="009E0DE1">
              <w:t>Resource Type</w:t>
            </w:r>
          </w:p>
        </w:tc>
        <w:tc>
          <w:tcPr>
            <w:tcW w:w="915" w:type="dxa"/>
            <w:tcBorders>
              <w:top w:val="single" w:sz="12" w:space="0" w:color="auto"/>
              <w:left w:val="single" w:sz="12" w:space="0" w:color="auto"/>
              <w:bottom w:val="single" w:sz="12" w:space="0" w:color="auto"/>
              <w:right w:val="single" w:sz="12" w:space="0" w:color="auto"/>
            </w:tcBorders>
          </w:tcPr>
          <w:p w14:paraId="43A865F0" w14:textId="77777777" w:rsidR="00A06993" w:rsidRPr="009E0DE1" w:rsidRDefault="00A06993" w:rsidP="00FB60B2">
            <w:pPr>
              <w:pStyle w:val="TAH"/>
            </w:pPr>
            <w:r w:rsidRPr="009E0DE1">
              <w:t>Default Priority Level</w:t>
            </w:r>
          </w:p>
        </w:tc>
        <w:tc>
          <w:tcPr>
            <w:tcW w:w="1088" w:type="dxa"/>
            <w:tcBorders>
              <w:top w:val="single" w:sz="12" w:space="0" w:color="auto"/>
              <w:left w:val="single" w:sz="12" w:space="0" w:color="auto"/>
              <w:bottom w:val="single" w:sz="12" w:space="0" w:color="auto"/>
              <w:right w:val="single" w:sz="12" w:space="0" w:color="auto"/>
            </w:tcBorders>
          </w:tcPr>
          <w:p w14:paraId="2E5B707F" w14:textId="77777777" w:rsidR="00A06993" w:rsidRDefault="00A06993" w:rsidP="00FB60B2">
            <w:pPr>
              <w:pStyle w:val="TAH"/>
            </w:pPr>
            <w:r w:rsidRPr="009E0DE1">
              <w:t>Packet Delay Budget</w:t>
            </w:r>
          </w:p>
          <w:p w14:paraId="04F7767B" w14:textId="77777777" w:rsidR="00A06993" w:rsidRPr="009E0DE1" w:rsidRDefault="00A06993" w:rsidP="00FB60B2">
            <w:pPr>
              <w:pStyle w:val="TAH"/>
            </w:pPr>
            <w:r>
              <w:t>(NOTE 3)</w:t>
            </w:r>
          </w:p>
        </w:tc>
        <w:tc>
          <w:tcPr>
            <w:tcW w:w="797" w:type="dxa"/>
            <w:tcBorders>
              <w:top w:val="single" w:sz="12" w:space="0" w:color="auto"/>
              <w:left w:val="single" w:sz="12" w:space="0" w:color="auto"/>
              <w:bottom w:val="single" w:sz="12" w:space="0" w:color="auto"/>
              <w:right w:val="single" w:sz="12" w:space="0" w:color="auto"/>
            </w:tcBorders>
          </w:tcPr>
          <w:p w14:paraId="248904F5" w14:textId="77777777" w:rsidR="00A06993" w:rsidRPr="009E0DE1" w:rsidRDefault="00A06993" w:rsidP="00FB60B2">
            <w:pPr>
              <w:pStyle w:val="TAH"/>
            </w:pPr>
            <w:r w:rsidRPr="009E0DE1">
              <w:t>Packet Error</w:t>
            </w:r>
          </w:p>
          <w:p w14:paraId="378FEE4A" w14:textId="77777777" w:rsidR="00A06993" w:rsidRPr="009E0DE1" w:rsidRDefault="00A06993" w:rsidP="00FB60B2">
            <w:pPr>
              <w:pStyle w:val="TAH"/>
            </w:pPr>
            <w:r w:rsidRPr="009E0DE1">
              <w:t xml:space="preserve">Rate </w:t>
            </w:r>
          </w:p>
        </w:tc>
        <w:tc>
          <w:tcPr>
            <w:tcW w:w="1314" w:type="dxa"/>
            <w:tcBorders>
              <w:top w:val="single" w:sz="12" w:space="0" w:color="auto"/>
              <w:left w:val="single" w:sz="12" w:space="0" w:color="auto"/>
              <w:bottom w:val="single" w:sz="12" w:space="0" w:color="auto"/>
              <w:right w:val="single" w:sz="12" w:space="0" w:color="auto"/>
            </w:tcBorders>
          </w:tcPr>
          <w:p w14:paraId="27B56B12" w14:textId="77777777" w:rsidR="00A06993" w:rsidRPr="009E0DE1" w:rsidRDefault="00A06993" w:rsidP="00FB60B2">
            <w:pPr>
              <w:pStyle w:val="TAH"/>
            </w:pPr>
            <w:r w:rsidRPr="009E0DE1">
              <w:t>Default Maximum Data Burst Volume</w:t>
            </w:r>
          </w:p>
          <w:p w14:paraId="75D95160" w14:textId="77777777" w:rsidR="00A06993" w:rsidRPr="009E0DE1" w:rsidRDefault="00A06993" w:rsidP="00FB60B2">
            <w:pPr>
              <w:pStyle w:val="TAH"/>
            </w:pPr>
            <w:r w:rsidRPr="009E0DE1">
              <w:t>(NOTE 2)</w:t>
            </w:r>
          </w:p>
        </w:tc>
        <w:tc>
          <w:tcPr>
            <w:tcW w:w="1649" w:type="dxa"/>
            <w:tcBorders>
              <w:top w:val="single" w:sz="12" w:space="0" w:color="auto"/>
              <w:left w:val="single" w:sz="12" w:space="0" w:color="auto"/>
              <w:bottom w:val="single" w:sz="12" w:space="0" w:color="auto"/>
              <w:right w:val="single" w:sz="12" w:space="0" w:color="auto"/>
            </w:tcBorders>
          </w:tcPr>
          <w:p w14:paraId="2D13C6CA" w14:textId="77777777" w:rsidR="00A06993" w:rsidRPr="009E0DE1" w:rsidRDefault="00A06993" w:rsidP="00FB60B2">
            <w:pPr>
              <w:pStyle w:val="TAH"/>
            </w:pPr>
            <w:r w:rsidRPr="009E0DE1">
              <w:t>Default</w:t>
            </w:r>
          </w:p>
          <w:p w14:paraId="6ABDF10C" w14:textId="77777777" w:rsidR="00A06993" w:rsidRPr="009E0DE1" w:rsidRDefault="00A06993" w:rsidP="00FB60B2">
            <w:pPr>
              <w:pStyle w:val="TAH"/>
            </w:pPr>
            <w:r w:rsidRPr="009E0DE1">
              <w:t>Averaging Window</w:t>
            </w:r>
          </w:p>
        </w:tc>
        <w:tc>
          <w:tcPr>
            <w:tcW w:w="2123" w:type="dxa"/>
            <w:tcBorders>
              <w:top w:val="single" w:sz="12" w:space="0" w:color="auto"/>
              <w:left w:val="single" w:sz="12" w:space="0" w:color="auto"/>
              <w:bottom w:val="single" w:sz="12" w:space="0" w:color="auto"/>
              <w:right w:val="single" w:sz="12" w:space="0" w:color="auto"/>
            </w:tcBorders>
          </w:tcPr>
          <w:p w14:paraId="13D54602" w14:textId="77777777" w:rsidR="00A06993" w:rsidRPr="009E0DE1" w:rsidRDefault="00A06993" w:rsidP="00FB60B2">
            <w:pPr>
              <w:pStyle w:val="TAH"/>
            </w:pPr>
            <w:r w:rsidRPr="009E0DE1">
              <w:t>Example Services</w:t>
            </w:r>
          </w:p>
        </w:tc>
      </w:tr>
      <w:tr w:rsidR="00A06993" w:rsidRPr="009E0DE1" w14:paraId="4EDC7C6A" w14:textId="77777777" w:rsidTr="00FB60B2">
        <w:tc>
          <w:tcPr>
            <w:tcW w:w="1087" w:type="dxa"/>
            <w:tcBorders>
              <w:top w:val="single" w:sz="12" w:space="0" w:color="auto"/>
              <w:left w:val="single" w:sz="12" w:space="0" w:color="auto"/>
              <w:bottom w:val="single" w:sz="12" w:space="0" w:color="auto"/>
              <w:right w:val="single" w:sz="12" w:space="0" w:color="auto"/>
            </w:tcBorders>
          </w:tcPr>
          <w:p w14:paraId="201D397A" w14:textId="77777777" w:rsidR="00A06993" w:rsidRPr="004E12E3" w:rsidRDefault="00A06993" w:rsidP="00FB60B2">
            <w:pPr>
              <w:pStyle w:val="TAC"/>
            </w:pPr>
            <w:r w:rsidRPr="004E12E3">
              <w:t>1</w:t>
            </w:r>
            <w:r w:rsidRPr="004E12E3">
              <w:br/>
            </w:r>
          </w:p>
        </w:tc>
        <w:tc>
          <w:tcPr>
            <w:tcW w:w="1060" w:type="dxa"/>
            <w:tcBorders>
              <w:top w:val="single" w:sz="12" w:space="0" w:color="auto"/>
              <w:left w:val="single" w:sz="12" w:space="0" w:color="auto"/>
              <w:bottom w:val="nil"/>
              <w:right w:val="single" w:sz="12" w:space="0" w:color="auto"/>
            </w:tcBorders>
          </w:tcPr>
          <w:p w14:paraId="1C32B67E" w14:textId="77777777" w:rsidR="00A06993" w:rsidRPr="009E0DE1" w:rsidRDefault="00A06993" w:rsidP="00FB60B2">
            <w:pPr>
              <w:pStyle w:val="TAC"/>
            </w:pPr>
            <w:r w:rsidRPr="009E0DE1">
              <w:br/>
              <w:t>GBR</w:t>
            </w:r>
          </w:p>
        </w:tc>
        <w:tc>
          <w:tcPr>
            <w:tcW w:w="915" w:type="dxa"/>
            <w:tcBorders>
              <w:top w:val="single" w:sz="12" w:space="0" w:color="auto"/>
              <w:left w:val="single" w:sz="12" w:space="0" w:color="auto"/>
              <w:bottom w:val="single" w:sz="12" w:space="0" w:color="auto"/>
              <w:right w:val="single" w:sz="12" w:space="0" w:color="auto"/>
            </w:tcBorders>
          </w:tcPr>
          <w:p w14:paraId="608FC9F3" w14:textId="77777777" w:rsidR="00A06993" w:rsidRPr="009E0DE1" w:rsidRDefault="00A06993" w:rsidP="00FB60B2">
            <w:pPr>
              <w:pStyle w:val="TAC"/>
            </w:pPr>
            <w:r w:rsidRPr="009E0DE1">
              <w:t>20</w:t>
            </w:r>
          </w:p>
        </w:tc>
        <w:tc>
          <w:tcPr>
            <w:tcW w:w="1088" w:type="dxa"/>
            <w:tcBorders>
              <w:top w:val="single" w:sz="12" w:space="0" w:color="auto"/>
              <w:left w:val="single" w:sz="12" w:space="0" w:color="auto"/>
              <w:bottom w:val="single" w:sz="12" w:space="0" w:color="auto"/>
              <w:right w:val="single" w:sz="12" w:space="0" w:color="auto"/>
            </w:tcBorders>
          </w:tcPr>
          <w:p w14:paraId="074368BD" w14:textId="77777777" w:rsidR="00A06993" w:rsidRPr="00BC727E" w:rsidRDefault="00A06993" w:rsidP="00FB60B2">
            <w:pPr>
              <w:pStyle w:val="TAC"/>
            </w:pPr>
            <w:r w:rsidRPr="009E0DE1">
              <w:t>100 ms</w:t>
            </w:r>
          </w:p>
          <w:p w14:paraId="4015DEFF" w14:textId="77777777" w:rsidR="00A06993" w:rsidRPr="00BC727E" w:rsidRDefault="00A06993" w:rsidP="00FB60B2">
            <w:pPr>
              <w:pStyle w:val="TAC"/>
            </w:pPr>
            <w:r>
              <w:t>(</w:t>
            </w:r>
            <w:r w:rsidRPr="00BC727E">
              <w:t>NOTE</w:t>
            </w:r>
            <w:r>
              <w:t> </w:t>
            </w:r>
            <w:r w:rsidRPr="00BC727E">
              <w:t>11,</w:t>
            </w:r>
          </w:p>
          <w:p w14:paraId="2218A94A" w14:textId="77777777" w:rsidR="00A06993" w:rsidRPr="009E0DE1" w:rsidRDefault="00A06993" w:rsidP="00FB60B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27234EC1" w14:textId="77777777" w:rsidR="00A06993" w:rsidRPr="009E0DE1" w:rsidRDefault="00A06993" w:rsidP="00FB60B2">
            <w:pPr>
              <w:pStyle w:val="TAC"/>
            </w:pPr>
            <w:r w:rsidRPr="009E0DE1">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109117E9" w14:textId="77777777" w:rsidR="00A06993" w:rsidRPr="009E0DE1" w:rsidRDefault="00A06993" w:rsidP="00FB60B2">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294EF84C" w14:textId="77777777" w:rsidR="00A06993" w:rsidRPr="009E0DE1" w:rsidRDefault="00A06993" w:rsidP="00FB60B2">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14:paraId="55984D5B" w14:textId="77777777" w:rsidR="00A06993" w:rsidRPr="009E0DE1" w:rsidRDefault="00A06993" w:rsidP="00FB60B2">
            <w:pPr>
              <w:pStyle w:val="TAL"/>
            </w:pPr>
            <w:r w:rsidRPr="009E0DE1">
              <w:t>Conversational Voice</w:t>
            </w:r>
          </w:p>
        </w:tc>
      </w:tr>
      <w:tr w:rsidR="00A06993" w:rsidRPr="009E0DE1" w14:paraId="73019F1E" w14:textId="77777777" w:rsidTr="00FB60B2">
        <w:tc>
          <w:tcPr>
            <w:tcW w:w="1087" w:type="dxa"/>
            <w:tcBorders>
              <w:top w:val="single" w:sz="12" w:space="0" w:color="auto"/>
              <w:left w:val="single" w:sz="12" w:space="0" w:color="auto"/>
              <w:bottom w:val="single" w:sz="12" w:space="0" w:color="auto"/>
              <w:right w:val="single" w:sz="12" w:space="0" w:color="auto"/>
            </w:tcBorders>
          </w:tcPr>
          <w:p w14:paraId="7B9DDEF9" w14:textId="77777777" w:rsidR="00A06993" w:rsidRPr="004E12E3" w:rsidRDefault="00A06993" w:rsidP="00FB60B2">
            <w:pPr>
              <w:pStyle w:val="TAC"/>
            </w:pPr>
            <w:r w:rsidRPr="004E12E3">
              <w:t>2</w:t>
            </w:r>
            <w:r w:rsidRPr="004E12E3">
              <w:br/>
            </w:r>
          </w:p>
        </w:tc>
        <w:tc>
          <w:tcPr>
            <w:tcW w:w="1060" w:type="dxa"/>
            <w:tcBorders>
              <w:top w:val="nil"/>
              <w:left w:val="single" w:sz="12" w:space="0" w:color="auto"/>
              <w:bottom w:val="nil"/>
              <w:right w:val="single" w:sz="12" w:space="0" w:color="auto"/>
            </w:tcBorders>
          </w:tcPr>
          <w:p w14:paraId="727FE8F2" w14:textId="77777777" w:rsidR="00A06993" w:rsidRPr="009E0DE1" w:rsidRDefault="00A06993" w:rsidP="00FB60B2">
            <w:pPr>
              <w:pStyle w:val="TAC"/>
            </w:pPr>
            <w:r>
              <w:t>(</w:t>
            </w:r>
            <w:r w:rsidRPr="009E0DE1">
              <w:t>NOTE 1</w:t>
            </w:r>
            <w:r>
              <w:t>)</w:t>
            </w:r>
          </w:p>
        </w:tc>
        <w:tc>
          <w:tcPr>
            <w:tcW w:w="915" w:type="dxa"/>
            <w:tcBorders>
              <w:top w:val="single" w:sz="12" w:space="0" w:color="auto"/>
              <w:left w:val="single" w:sz="12" w:space="0" w:color="auto"/>
              <w:bottom w:val="single" w:sz="12" w:space="0" w:color="auto"/>
              <w:right w:val="single" w:sz="12" w:space="0" w:color="auto"/>
            </w:tcBorders>
          </w:tcPr>
          <w:p w14:paraId="30187ABC" w14:textId="77777777" w:rsidR="00A06993" w:rsidRPr="009E0DE1" w:rsidRDefault="00A06993" w:rsidP="00FB60B2">
            <w:pPr>
              <w:pStyle w:val="TAC"/>
            </w:pPr>
            <w:r w:rsidRPr="009E0DE1">
              <w:t>40</w:t>
            </w:r>
          </w:p>
        </w:tc>
        <w:tc>
          <w:tcPr>
            <w:tcW w:w="1088" w:type="dxa"/>
            <w:tcBorders>
              <w:top w:val="single" w:sz="12" w:space="0" w:color="auto"/>
              <w:left w:val="single" w:sz="12" w:space="0" w:color="auto"/>
              <w:bottom w:val="single" w:sz="12" w:space="0" w:color="auto"/>
              <w:right w:val="single" w:sz="12" w:space="0" w:color="auto"/>
            </w:tcBorders>
          </w:tcPr>
          <w:p w14:paraId="36294AA6" w14:textId="77777777" w:rsidR="00A06993" w:rsidRPr="00BC727E" w:rsidRDefault="00A06993" w:rsidP="00FB60B2">
            <w:pPr>
              <w:pStyle w:val="TAC"/>
            </w:pPr>
            <w:r w:rsidRPr="009E0DE1">
              <w:t>150 ms</w:t>
            </w:r>
          </w:p>
          <w:p w14:paraId="69219FAA" w14:textId="77777777" w:rsidR="00A06993" w:rsidRPr="00BC727E" w:rsidRDefault="00A06993" w:rsidP="00FB60B2">
            <w:pPr>
              <w:pStyle w:val="TAC"/>
            </w:pPr>
            <w:r>
              <w:t>(</w:t>
            </w:r>
            <w:r w:rsidRPr="00BC727E">
              <w:t>NOTE</w:t>
            </w:r>
            <w:r>
              <w:t> </w:t>
            </w:r>
            <w:r w:rsidRPr="00BC727E">
              <w:t>11,</w:t>
            </w:r>
          </w:p>
          <w:p w14:paraId="49F72309" w14:textId="77777777" w:rsidR="00A06993" w:rsidRPr="009E0DE1" w:rsidRDefault="00A06993" w:rsidP="00FB60B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2907E7CA" w14:textId="77777777" w:rsidR="00A06993" w:rsidRPr="009E0DE1" w:rsidRDefault="00A06993" w:rsidP="00FB60B2">
            <w:pPr>
              <w:pStyle w:val="TAC"/>
            </w:pPr>
            <w:r w:rsidRPr="009E0DE1">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2F53E9DB" w14:textId="77777777" w:rsidR="00A06993" w:rsidRPr="009E0DE1" w:rsidRDefault="00A06993" w:rsidP="00FB60B2">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413F363F" w14:textId="77777777" w:rsidR="00A06993" w:rsidRPr="009E0DE1" w:rsidRDefault="00A06993" w:rsidP="00FB60B2">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14:paraId="3110F7DD" w14:textId="77777777" w:rsidR="00A06993" w:rsidRPr="009E0DE1" w:rsidRDefault="00A06993" w:rsidP="00FB60B2">
            <w:pPr>
              <w:pStyle w:val="TAL"/>
            </w:pPr>
            <w:r w:rsidRPr="009E0DE1">
              <w:t>Conversational Video (Live Streaming)</w:t>
            </w:r>
          </w:p>
        </w:tc>
      </w:tr>
      <w:tr w:rsidR="00A06993" w:rsidRPr="009E0DE1" w14:paraId="1FB3D278" w14:textId="77777777" w:rsidTr="00FB60B2">
        <w:tc>
          <w:tcPr>
            <w:tcW w:w="1087" w:type="dxa"/>
            <w:tcBorders>
              <w:top w:val="single" w:sz="12" w:space="0" w:color="auto"/>
              <w:left w:val="single" w:sz="12" w:space="0" w:color="auto"/>
              <w:bottom w:val="single" w:sz="12" w:space="0" w:color="auto"/>
              <w:right w:val="single" w:sz="12" w:space="0" w:color="auto"/>
            </w:tcBorders>
          </w:tcPr>
          <w:p w14:paraId="204226D4" w14:textId="77777777" w:rsidR="00A06993" w:rsidRPr="004E12E3" w:rsidRDefault="00A06993" w:rsidP="00FB60B2">
            <w:pPr>
              <w:pStyle w:val="TAC"/>
            </w:pPr>
            <w:r w:rsidRPr="004E12E3">
              <w:t>3</w:t>
            </w:r>
          </w:p>
        </w:tc>
        <w:tc>
          <w:tcPr>
            <w:tcW w:w="1060" w:type="dxa"/>
            <w:tcBorders>
              <w:top w:val="nil"/>
              <w:left w:val="single" w:sz="12" w:space="0" w:color="auto"/>
              <w:bottom w:val="nil"/>
              <w:right w:val="single" w:sz="12" w:space="0" w:color="auto"/>
            </w:tcBorders>
          </w:tcPr>
          <w:p w14:paraId="24D86045"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1BF1F4F6" w14:textId="77777777" w:rsidR="00A06993" w:rsidRPr="009E0DE1" w:rsidRDefault="00A06993" w:rsidP="00FB60B2">
            <w:pPr>
              <w:pStyle w:val="TAC"/>
            </w:pPr>
            <w:r w:rsidRPr="009E0DE1">
              <w:t>30</w:t>
            </w:r>
          </w:p>
        </w:tc>
        <w:tc>
          <w:tcPr>
            <w:tcW w:w="1088" w:type="dxa"/>
            <w:tcBorders>
              <w:top w:val="single" w:sz="12" w:space="0" w:color="auto"/>
              <w:left w:val="single" w:sz="12" w:space="0" w:color="auto"/>
              <w:bottom w:val="single" w:sz="12" w:space="0" w:color="auto"/>
              <w:right w:val="single" w:sz="12" w:space="0" w:color="auto"/>
            </w:tcBorders>
          </w:tcPr>
          <w:p w14:paraId="2C4F3631" w14:textId="77777777" w:rsidR="00A06993" w:rsidRPr="00BC727E" w:rsidRDefault="00A06993" w:rsidP="00FB60B2">
            <w:pPr>
              <w:pStyle w:val="TAC"/>
            </w:pPr>
            <w:r w:rsidRPr="009E0DE1">
              <w:t>50 ms</w:t>
            </w:r>
          </w:p>
          <w:p w14:paraId="75DED1CF" w14:textId="77777777" w:rsidR="00A06993" w:rsidRPr="00BC727E" w:rsidRDefault="00A06993" w:rsidP="00FB60B2">
            <w:pPr>
              <w:pStyle w:val="TAC"/>
            </w:pPr>
            <w:r>
              <w:t>(</w:t>
            </w:r>
            <w:r w:rsidRPr="00BC727E">
              <w:t>NOTE</w:t>
            </w:r>
            <w:r>
              <w:t> </w:t>
            </w:r>
            <w:r w:rsidRPr="00BC727E">
              <w:t>11,</w:t>
            </w:r>
          </w:p>
          <w:p w14:paraId="0023F481" w14:textId="77777777" w:rsidR="00A06993" w:rsidRPr="009E0DE1" w:rsidRDefault="00A06993" w:rsidP="00FB60B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7E67A78A" w14:textId="77777777" w:rsidR="00A06993" w:rsidRPr="009E0DE1" w:rsidRDefault="00A06993" w:rsidP="00FB60B2">
            <w:pPr>
              <w:pStyle w:val="TAC"/>
            </w:pPr>
            <w:r w:rsidRPr="009E0DE1">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69935F8E" w14:textId="77777777" w:rsidR="00A06993" w:rsidRPr="009E0DE1" w:rsidRDefault="00A06993" w:rsidP="00FB60B2">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55C5AD91" w14:textId="77777777" w:rsidR="00A06993" w:rsidRPr="009E0DE1" w:rsidRDefault="00A06993" w:rsidP="00FB60B2">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14:paraId="1BA06B7F" w14:textId="77777777" w:rsidR="00A06993" w:rsidRPr="009E0DE1" w:rsidRDefault="00A06993" w:rsidP="00FB60B2">
            <w:pPr>
              <w:pStyle w:val="TAL"/>
            </w:pPr>
            <w:r w:rsidRPr="009E0DE1">
              <w:t>Real Time Gaming, V2X messages</w:t>
            </w:r>
            <w:r>
              <w:t xml:space="preserve"> (see TS 23.287 [121]).</w:t>
            </w:r>
          </w:p>
          <w:p w14:paraId="7448961D" w14:textId="77777777" w:rsidR="00A06993" w:rsidRPr="009E0DE1" w:rsidRDefault="00A06993" w:rsidP="00FB60B2">
            <w:pPr>
              <w:pStyle w:val="TAL"/>
            </w:pPr>
            <w:r w:rsidRPr="009E0DE1">
              <w:t>Electricity distribution – medium voltage, Process automation monitoring</w:t>
            </w:r>
          </w:p>
        </w:tc>
      </w:tr>
      <w:tr w:rsidR="00A06993" w:rsidRPr="009E0DE1" w14:paraId="6E786A98" w14:textId="77777777" w:rsidTr="00FB60B2">
        <w:tc>
          <w:tcPr>
            <w:tcW w:w="1087" w:type="dxa"/>
            <w:tcBorders>
              <w:top w:val="single" w:sz="12" w:space="0" w:color="auto"/>
              <w:left w:val="single" w:sz="12" w:space="0" w:color="auto"/>
              <w:bottom w:val="single" w:sz="12" w:space="0" w:color="auto"/>
              <w:right w:val="single" w:sz="12" w:space="0" w:color="auto"/>
            </w:tcBorders>
          </w:tcPr>
          <w:p w14:paraId="509E09DA" w14:textId="77777777" w:rsidR="00A06993" w:rsidRPr="004E12E3" w:rsidRDefault="00A06993" w:rsidP="00FB60B2">
            <w:pPr>
              <w:pStyle w:val="TAC"/>
            </w:pPr>
            <w:r w:rsidRPr="004E12E3">
              <w:t>4</w:t>
            </w:r>
            <w:r w:rsidRPr="004E12E3">
              <w:br/>
            </w:r>
          </w:p>
        </w:tc>
        <w:tc>
          <w:tcPr>
            <w:tcW w:w="1060" w:type="dxa"/>
            <w:tcBorders>
              <w:top w:val="nil"/>
              <w:left w:val="single" w:sz="12" w:space="0" w:color="auto"/>
              <w:bottom w:val="nil"/>
              <w:right w:val="single" w:sz="12" w:space="0" w:color="auto"/>
            </w:tcBorders>
          </w:tcPr>
          <w:p w14:paraId="59ECDC3E"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6ECA0D83" w14:textId="77777777" w:rsidR="00A06993" w:rsidRPr="009E0DE1" w:rsidRDefault="00A06993" w:rsidP="00FB60B2">
            <w:pPr>
              <w:pStyle w:val="TAC"/>
            </w:pPr>
            <w:r w:rsidRPr="009E0DE1">
              <w:t>50</w:t>
            </w:r>
          </w:p>
        </w:tc>
        <w:tc>
          <w:tcPr>
            <w:tcW w:w="1088" w:type="dxa"/>
            <w:tcBorders>
              <w:top w:val="single" w:sz="12" w:space="0" w:color="auto"/>
              <w:left w:val="single" w:sz="12" w:space="0" w:color="auto"/>
              <w:bottom w:val="single" w:sz="12" w:space="0" w:color="auto"/>
              <w:right w:val="single" w:sz="12" w:space="0" w:color="auto"/>
            </w:tcBorders>
          </w:tcPr>
          <w:p w14:paraId="5875565F" w14:textId="77777777" w:rsidR="00A06993" w:rsidRPr="00BC727E" w:rsidRDefault="00A06993" w:rsidP="00FB60B2">
            <w:pPr>
              <w:pStyle w:val="TAC"/>
            </w:pPr>
            <w:r w:rsidRPr="009E0DE1">
              <w:t>300 ms</w:t>
            </w:r>
          </w:p>
          <w:p w14:paraId="287F570D" w14:textId="77777777" w:rsidR="00A06993" w:rsidRPr="00BC727E" w:rsidRDefault="00A06993" w:rsidP="00FB60B2">
            <w:pPr>
              <w:pStyle w:val="TAC"/>
            </w:pPr>
            <w:r>
              <w:t>(</w:t>
            </w:r>
            <w:r w:rsidRPr="00BC727E">
              <w:t>NOTE</w:t>
            </w:r>
            <w:r>
              <w:t> </w:t>
            </w:r>
            <w:r w:rsidRPr="00BC727E">
              <w:t>11,</w:t>
            </w:r>
          </w:p>
          <w:p w14:paraId="383B4DB6" w14:textId="77777777" w:rsidR="00A06993" w:rsidRPr="009E0DE1" w:rsidRDefault="00A06993" w:rsidP="00FB60B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56211D9A" w14:textId="77777777" w:rsidR="00A06993" w:rsidRPr="009E0DE1" w:rsidRDefault="00A06993" w:rsidP="00FB60B2">
            <w:pPr>
              <w:pStyle w:val="TAC"/>
            </w:pPr>
            <w:r w:rsidRPr="009E0DE1">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4F7978A8" w14:textId="77777777" w:rsidR="00A06993" w:rsidRPr="009E0DE1" w:rsidRDefault="00A06993" w:rsidP="00FB60B2">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0216AB76" w14:textId="77777777" w:rsidR="00A06993" w:rsidRPr="009E0DE1" w:rsidRDefault="00A06993" w:rsidP="00FB60B2">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14:paraId="3ABC8CF5" w14:textId="77777777" w:rsidR="00A06993" w:rsidRPr="009E0DE1" w:rsidRDefault="00A06993" w:rsidP="00FB60B2">
            <w:pPr>
              <w:pStyle w:val="TAL"/>
            </w:pPr>
            <w:r w:rsidRPr="009E0DE1">
              <w:t>Non-Conversational Video (Buffered Streaming)</w:t>
            </w:r>
          </w:p>
        </w:tc>
      </w:tr>
      <w:tr w:rsidR="00A06993" w:rsidRPr="009E0DE1" w14:paraId="4E8AAE69" w14:textId="77777777" w:rsidTr="00FB60B2">
        <w:tc>
          <w:tcPr>
            <w:tcW w:w="1087" w:type="dxa"/>
            <w:tcBorders>
              <w:top w:val="single" w:sz="12" w:space="0" w:color="auto"/>
              <w:left w:val="single" w:sz="12" w:space="0" w:color="auto"/>
              <w:bottom w:val="single" w:sz="12" w:space="0" w:color="auto"/>
              <w:right w:val="single" w:sz="12" w:space="0" w:color="auto"/>
            </w:tcBorders>
          </w:tcPr>
          <w:p w14:paraId="1C9E4707" w14:textId="77777777" w:rsidR="00A06993" w:rsidRPr="004E12E3" w:rsidRDefault="00A06993" w:rsidP="00FB60B2">
            <w:pPr>
              <w:pStyle w:val="TAC"/>
            </w:pPr>
            <w:r w:rsidRPr="004E12E3">
              <w:t>65</w:t>
            </w:r>
          </w:p>
          <w:p w14:paraId="7F178A1E" w14:textId="77777777" w:rsidR="00A06993" w:rsidRPr="004E12E3" w:rsidRDefault="00A06993" w:rsidP="00FB60B2">
            <w:pPr>
              <w:pStyle w:val="TAC"/>
            </w:pPr>
            <w:r w:rsidRPr="004E12E3">
              <w:t>(NOTE 9,</w:t>
            </w:r>
          </w:p>
          <w:p w14:paraId="451A920A" w14:textId="77777777" w:rsidR="00A06993" w:rsidRPr="004E12E3" w:rsidRDefault="00A06993" w:rsidP="00FB60B2">
            <w:pPr>
              <w:pStyle w:val="TAC"/>
            </w:pPr>
            <w:r w:rsidRPr="004E12E3">
              <w:t>NOTE 12)</w:t>
            </w:r>
          </w:p>
        </w:tc>
        <w:tc>
          <w:tcPr>
            <w:tcW w:w="1060" w:type="dxa"/>
            <w:tcBorders>
              <w:top w:val="nil"/>
              <w:left w:val="single" w:sz="12" w:space="0" w:color="auto"/>
              <w:bottom w:val="nil"/>
              <w:right w:val="single" w:sz="12" w:space="0" w:color="auto"/>
            </w:tcBorders>
          </w:tcPr>
          <w:p w14:paraId="27616E43"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5FCFD801" w14:textId="77777777" w:rsidR="00A06993" w:rsidRPr="009E0DE1" w:rsidRDefault="00A06993" w:rsidP="00FB60B2">
            <w:pPr>
              <w:pStyle w:val="TAC"/>
            </w:pPr>
            <w:r w:rsidRPr="009E0DE1">
              <w:t>7</w:t>
            </w:r>
          </w:p>
        </w:tc>
        <w:tc>
          <w:tcPr>
            <w:tcW w:w="1088" w:type="dxa"/>
            <w:tcBorders>
              <w:top w:val="single" w:sz="12" w:space="0" w:color="auto"/>
              <w:left w:val="single" w:sz="12" w:space="0" w:color="auto"/>
              <w:bottom w:val="single" w:sz="12" w:space="0" w:color="auto"/>
              <w:right w:val="single" w:sz="12" w:space="0" w:color="auto"/>
            </w:tcBorders>
          </w:tcPr>
          <w:p w14:paraId="439E8C22" w14:textId="77777777" w:rsidR="00A06993" w:rsidRPr="00BC727E" w:rsidRDefault="00A06993" w:rsidP="00FB60B2">
            <w:pPr>
              <w:pStyle w:val="TAC"/>
            </w:pPr>
            <w:r w:rsidRPr="009E0DE1">
              <w:t>75 ms</w:t>
            </w:r>
          </w:p>
          <w:p w14:paraId="3472D22A" w14:textId="77777777" w:rsidR="00A06993" w:rsidRPr="009E0DE1" w:rsidRDefault="00A06993" w:rsidP="00FB60B2">
            <w:pPr>
              <w:pStyle w:val="TAC"/>
            </w:pPr>
            <w:r>
              <w:t>(</w:t>
            </w:r>
            <w:r w:rsidRPr="00BC727E">
              <w:t>NOTE</w:t>
            </w:r>
            <w:r>
              <w:t> </w:t>
            </w:r>
            <w:r w:rsidRPr="00BC727E">
              <w:t>7, NOTE</w:t>
            </w:r>
            <w:r>
              <w:t> </w:t>
            </w:r>
            <w:r w:rsidRPr="00BC727E">
              <w:t>8)</w:t>
            </w:r>
          </w:p>
        </w:tc>
        <w:tc>
          <w:tcPr>
            <w:tcW w:w="797" w:type="dxa"/>
            <w:tcBorders>
              <w:top w:val="single" w:sz="12" w:space="0" w:color="auto"/>
              <w:left w:val="single" w:sz="12" w:space="0" w:color="auto"/>
              <w:bottom w:val="single" w:sz="12" w:space="0" w:color="auto"/>
              <w:right w:val="single" w:sz="12" w:space="0" w:color="auto"/>
            </w:tcBorders>
          </w:tcPr>
          <w:p w14:paraId="33F5589F" w14:textId="77777777" w:rsidR="00A06993" w:rsidRPr="009E0DE1" w:rsidRDefault="00A06993" w:rsidP="00FB60B2">
            <w:pPr>
              <w:pStyle w:val="TAC"/>
            </w:pPr>
            <w:r w:rsidRPr="009E0DE1">
              <w:br/>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66558A8D" w14:textId="77777777" w:rsidR="00A06993" w:rsidRPr="009E0DE1" w:rsidRDefault="00A06993" w:rsidP="00FB60B2">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7AB1254D" w14:textId="77777777" w:rsidR="00A06993" w:rsidRPr="009E0DE1" w:rsidRDefault="00A06993" w:rsidP="00FB60B2">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14:paraId="78F0F241" w14:textId="77777777" w:rsidR="00A06993" w:rsidRPr="009E0DE1" w:rsidRDefault="00A06993" w:rsidP="00FB60B2">
            <w:pPr>
              <w:pStyle w:val="TAL"/>
            </w:pPr>
            <w:r w:rsidRPr="009E0DE1">
              <w:t>Mission Critical user plane Push To Talk voice (e.g., MCPTT)</w:t>
            </w:r>
          </w:p>
        </w:tc>
      </w:tr>
      <w:tr w:rsidR="00A06993" w:rsidRPr="009E0DE1" w14:paraId="774FEFC7" w14:textId="77777777" w:rsidTr="00FB60B2">
        <w:tc>
          <w:tcPr>
            <w:tcW w:w="1087" w:type="dxa"/>
            <w:tcBorders>
              <w:top w:val="single" w:sz="12" w:space="0" w:color="auto"/>
              <w:left w:val="single" w:sz="12" w:space="0" w:color="auto"/>
              <w:bottom w:val="single" w:sz="12" w:space="0" w:color="auto"/>
              <w:right w:val="single" w:sz="12" w:space="0" w:color="auto"/>
            </w:tcBorders>
          </w:tcPr>
          <w:p w14:paraId="3951C34B" w14:textId="77777777" w:rsidR="00A06993" w:rsidRPr="004E12E3" w:rsidRDefault="00A06993" w:rsidP="00FB60B2">
            <w:pPr>
              <w:pStyle w:val="TAC"/>
            </w:pPr>
            <w:r w:rsidRPr="004E12E3">
              <w:t>66</w:t>
            </w:r>
          </w:p>
          <w:p w14:paraId="10BDE339" w14:textId="77777777" w:rsidR="00A06993" w:rsidRPr="004E12E3" w:rsidRDefault="00A06993" w:rsidP="00FB60B2">
            <w:pPr>
              <w:pStyle w:val="TAC"/>
            </w:pPr>
            <w:r w:rsidRPr="004E12E3">
              <w:t>(NOTE 12)</w:t>
            </w:r>
            <w:r w:rsidRPr="004E12E3">
              <w:br/>
            </w:r>
          </w:p>
        </w:tc>
        <w:tc>
          <w:tcPr>
            <w:tcW w:w="1060" w:type="dxa"/>
            <w:tcBorders>
              <w:top w:val="nil"/>
              <w:left w:val="single" w:sz="12" w:space="0" w:color="auto"/>
              <w:bottom w:val="nil"/>
              <w:right w:val="single" w:sz="12" w:space="0" w:color="auto"/>
            </w:tcBorders>
          </w:tcPr>
          <w:p w14:paraId="5FC2C66A"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4E42C000" w14:textId="77777777" w:rsidR="00A06993" w:rsidRPr="009E0DE1" w:rsidRDefault="00A06993" w:rsidP="00FB60B2">
            <w:pPr>
              <w:pStyle w:val="TAC"/>
            </w:pPr>
            <w:r w:rsidRPr="009E0DE1">
              <w:br/>
              <w:t>20</w:t>
            </w:r>
          </w:p>
        </w:tc>
        <w:tc>
          <w:tcPr>
            <w:tcW w:w="1088" w:type="dxa"/>
            <w:tcBorders>
              <w:top w:val="single" w:sz="12" w:space="0" w:color="auto"/>
              <w:left w:val="single" w:sz="12" w:space="0" w:color="auto"/>
              <w:bottom w:val="single" w:sz="12" w:space="0" w:color="auto"/>
              <w:right w:val="single" w:sz="12" w:space="0" w:color="auto"/>
            </w:tcBorders>
          </w:tcPr>
          <w:p w14:paraId="71CCA4A0" w14:textId="77777777" w:rsidR="00A06993" w:rsidRPr="00BC727E" w:rsidRDefault="00A06993" w:rsidP="00FB60B2">
            <w:pPr>
              <w:pStyle w:val="TAC"/>
            </w:pPr>
            <w:r w:rsidRPr="009E0DE1">
              <w:t>100 ms</w:t>
            </w:r>
          </w:p>
          <w:p w14:paraId="52D48C27" w14:textId="77777777" w:rsidR="00A06993" w:rsidRPr="00BC727E" w:rsidRDefault="00A06993" w:rsidP="00FB60B2">
            <w:pPr>
              <w:pStyle w:val="TAC"/>
            </w:pPr>
            <w:r>
              <w:t>(</w:t>
            </w:r>
            <w:r w:rsidRPr="00BC727E">
              <w:t>NOTE</w:t>
            </w:r>
            <w:r>
              <w:t> </w:t>
            </w:r>
            <w:r w:rsidRPr="00BC727E">
              <w:t>10,</w:t>
            </w:r>
          </w:p>
          <w:p w14:paraId="3F11A217" w14:textId="77777777" w:rsidR="00A06993" w:rsidRPr="009E0DE1" w:rsidRDefault="00A06993" w:rsidP="00FB60B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228411BE" w14:textId="77777777" w:rsidR="00A06993" w:rsidRPr="009E0DE1" w:rsidRDefault="00A06993" w:rsidP="00FB60B2">
            <w:pPr>
              <w:pStyle w:val="TAC"/>
            </w:pPr>
            <w:r w:rsidRPr="009E0DE1">
              <w:br/>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3FA96124" w14:textId="77777777" w:rsidR="00A06993" w:rsidRPr="009E0DE1" w:rsidRDefault="00A06993" w:rsidP="00FB60B2">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600087FB" w14:textId="77777777" w:rsidR="00A06993" w:rsidRPr="009E0DE1" w:rsidRDefault="00A06993" w:rsidP="00FB60B2">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14:paraId="0F6D833A" w14:textId="77777777" w:rsidR="00A06993" w:rsidRPr="009E0DE1" w:rsidRDefault="00A06993" w:rsidP="00FB60B2">
            <w:pPr>
              <w:pStyle w:val="TAL"/>
            </w:pPr>
            <w:r w:rsidRPr="009E0DE1">
              <w:t>Non-Mission-Critical user plane Push To Talk voice</w:t>
            </w:r>
          </w:p>
        </w:tc>
      </w:tr>
      <w:tr w:rsidR="00A06993" w:rsidRPr="009E0DE1" w14:paraId="0DC46ACF" w14:textId="77777777" w:rsidTr="00FB60B2">
        <w:tc>
          <w:tcPr>
            <w:tcW w:w="1087" w:type="dxa"/>
            <w:tcBorders>
              <w:top w:val="single" w:sz="12" w:space="0" w:color="auto"/>
              <w:left w:val="single" w:sz="12" w:space="0" w:color="auto"/>
              <w:bottom w:val="single" w:sz="12" w:space="0" w:color="auto"/>
              <w:right w:val="single" w:sz="12" w:space="0" w:color="auto"/>
            </w:tcBorders>
          </w:tcPr>
          <w:p w14:paraId="50AEAFD6" w14:textId="77777777" w:rsidR="00A06993" w:rsidRPr="004E12E3" w:rsidRDefault="00A06993" w:rsidP="00FB60B2">
            <w:pPr>
              <w:pStyle w:val="TAC"/>
            </w:pPr>
            <w:r w:rsidRPr="004E12E3">
              <w:t>67</w:t>
            </w:r>
          </w:p>
          <w:p w14:paraId="589C7909" w14:textId="77777777" w:rsidR="00A06993" w:rsidRPr="004E12E3" w:rsidRDefault="00A06993" w:rsidP="00FB60B2">
            <w:pPr>
              <w:pStyle w:val="TAC"/>
            </w:pPr>
            <w:r w:rsidRPr="004E12E3">
              <w:t>(NOTE 12)</w:t>
            </w:r>
            <w:r w:rsidRPr="004E12E3">
              <w:br/>
            </w:r>
          </w:p>
        </w:tc>
        <w:tc>
          <w:tcPr>
            <w:tcW w:w="1060" w:type="dxa"/>
            <w:tcBorders>
              <w:top w:val="nil"/>
              <w:left w:val="single" w:sz="12" w:space="0" w:color="auto"/>
              <w:bottom w:val="nil"/>
              <w:right w:val="single" w:sz="12" w:space="0" w:color="auto"/>
            </w:tcBorders>
          </w:tcPr>
          <w:p w14:paraId="05DC3560"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6BF854F3" w14:textId="77777777" w:rsidR="00A06993" w:rsidRPr="009E0DE1" w:rsidRDefault="00A06993" w:rsidP="00FB60B2">
            <w:pPr>
              <w:pStyle w:val="TAC"/>
            </w:pPr>
            <w:r w:rsidRPr="009E0DE1">
              <w:t>15</w:t>
            </w:r>
          </w:p>
        </w:tc>
        <w:tc>
          <w:tcPr>
            <w:tcW w:w="1088" w:type="dxa"/>
            <w:tcBorders>
              <w:top w:val="single" w:sz="12" w:space="0" w:color="auto"/>
              <w:left w:val="single" w:sz="12" w:space="0" w:color="auto"/>
              <w:bottom w:val="single" w:sz="12" w:space="0" w:color="auto"/>
              <w:right w:val="single" w:sz="12" w:space="0" w:color="auto"/>
            </w:tcBorders>
          </w:tcPr>
          <w:p w14:paraId="30DFED82" w14:textId="77777777" w:rsidR="00A06993" w:rsidRPr="00BC727E" w:rsidRDefault="00A06993" w:rsidP="00FB60B2">
            <w:pPr>
              <w:pStyle w:val="TAC"/>
            </w:pPr>
            <w:r w:rsidRPr="009E0DE1">
              <w:t>100 ms</w:t>
            </w:r>
          </w:p>
          <w:p w14:paraId="19A75830" w14:textId="77777777" w:rsidR="00A06993" w:rsidRPr="00BC727E" w:rsidRDefault="00A06993" w:rsidP="00FB60B2">
            <w:pPr>
              <w:pStyle w:val="TAC"/>
            </w:pPr>
            <w:r>
              <w:t>(</w:t>
            </w:r>
            <w:r w:rsidRPr="00BC727E">
              <w:t>NOTE 10,</w:t>
            </w:r>
          </w:p>
          <w:p w14:paraId="43EEF99C" w14:textId="77777777" w:rsidR="00A06993" w:rsidRPr="009E0DE1" w:rsidRDefault="00A06993" w:rsidP="00FB60B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41EABD26" w14:textId="77777777" w:rsidR="00A06993" w:rsidRPr="009E0DE1" w:rsidRDefault="00A06993" w:rsidP="00FB60B2">
            <w:pPr>
              <w:pStyle w:val="TAC"/>
            </w:pPr>
            <w:r w:rsidRPr="009E0DE1">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65672EB9" w14:textId="77777777" w:rsidR="00A06993" w:rsidRPr="009E0DE1" w:rsidRDefault="00A06993" w:rsidP="00FB60B2">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427859D5" w14:textId="77777777" w:rsidR="00A06993" w:rsidRPr="009E0DE1" w:rsidRDefault="00A06993" w:rsidP="00FB60B2">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14:paraId="1E1B0611" w14:textId="77777777" w:rsidR="00A06993" w:rsidRPr="009E0DE1" w:rsidRDefault="00A06993" w:rsidP="00FB60B2">
            <w:pPr>
              <w:pStyle w:val="TAL"/>
            </w:pPr>
            <w:r w:rsidRPr="009E0DE1">
              <w:t>Mission Critical Video user plane</w:t>
            </w:r>
          </w:p>
        </w:tc>
      </w:tr>
      <w:tr w:rsidR="00A06993" w:rsidRPr="009E0DE1" w14:paraId="20D2931A" w14:textId="77777777" w:rsidTr="00FB60B2">
        <w:tc>
          <w:tcPr>
            <w:tcW w:w="1087" w:type="dxa"/>
            <w:tcBorders>
              <w:top w:val="single" w:sz="12" w:space="0" w:color="auto"/>
              <w:left w:val="single" w:sz="12" w:space="0" w:color="auto"/>
              <w:bottom w:val="single" w:sz="12" w:space="0" w:color="auto"/>
              <w:right w:val="single" w:sz="12" w:space="0" w:color="auto"/>
            </w:tcBorders>
          </w:tcPr>
          <w:p w14:paraId="43423641" w14:textId="77777777" w:rsidR="00A06993" w:rsidRPr="004E12E3" w:rsidRDefault="00A06993" w:rsidP="00FB60B2">
            <w:pPr>
              <w:pStyle w:val="TAC"/>
            </w:pPr>
            <w:r w:rsidRPr="004E12E3">
              <w:t>75</w:t>
            </w:r>
          </w:p>
          <w:p w14:paraId="5E283826" w14:textId="77777777" w:rsidR="00A06993" w:rsidRPr="004E12E3" w:rsidRDefault="00A06993" w:rsidP="00FB60B2">
            <w:pPr>
              <w:pStyle w:val="TAC"/>
            </w:pPr>
            <w:r w:rsidRPr="004E12E3">
              <w:t>(NOTE 14)</w:t>
            </w:r>
          </w:p>
        </w:tc>
        <w:tc>
          <w:tcPr>
            <w:tcW w:w="1060" w:type="dxa"/>
            <w:tcBorders>
              <w:top w:val="nil"/>
              <w:left w:val="single" w:sz="12" w:space="0" w:color="auto"/>
              <w:bottom w:val="nil"/>
              <w:right w:val="single" w:sz="12" w:space="0" w:color="auto"/>
            </w:tcBorders>
          </w:tcPr>
          <w:p w14:paraId="47FEF028"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1A500D05" w14:textId="77777777" w:rsidR="00A06993" w:rsidRPr="009E0DE1" w:rsidRDefault="00A06993" w:rsidP="00FB60B2">
            <w:pPr>
              <w:pStyle w:val="TAC"/>
            </w:pPr>
          </w:p>
        </w:tc>
        <w:tc>
          <w:tcPr>
            <w:tcW w:w="1088" w:type="dxa"/>
            <w:tcBorders>
              <w:top w:val="single" w:sz="12" w:space="0" w:color="auto"/>
              <w:left w:val="single" w:sz="12" w:space="0" w:color="auto"/>
              <w:bottom w:val="single" w:sz="12" w:space="0" w:color="auto"/>
              <w:right w:val="single" w:sz="12" w:space="0" w:color="auto"/>
            </w:tcBorders>
          </w:tcPr>
          <w:p w14:paraId="0C102E2B" w14:textId="77777777" w:rsidR="00A06993" w:rsidRPr="009E0DE1" w:rsidRDefault="00A06993" w:rsidP="00FB60B2">
            <w:pPr>
              <w:pStyle w:val="TAC"/>
            </w:pPr>
          </w:p>
        </w:tc>
        <w:tc>
          <w:tcPr>
            <w:tcW w:w="797" w:type="dxa"/>
            <w:tcBorders>
              <w:top w:val="single" w:sz="12" w:space="0" w:color="auto"/>
              <w:left w:val="single" w:sz="12" w:space="0" w:color="auto"/>
              <w:bottom w:val="single" w:sz="12" w:space="0" w:color="auto"/>
              <w:right w:val="single" w:sz="12" w:space="0" w:color="auto"/>
            </w:tcBorders>
          </w:tcPr>
          <w:p w14:paraId="63C7E7AF" w14:textId="77777777" w:rsidR="00A06993" w:rsidRPr="009E0DE1" w:rsidRDefault="00A06993" w:rsidP="00FB60B2">
            <w:pPr>
              <w:pStyle w:val="TAC"/>
            </w:pPr>
          </w:p>
        </w:tc>
        <w:tc>
          <w:tcPr>
            <w:tcW w:w="1314" w:type="dxa"/>
            <w:tcBorders>
              <w:top w:val="single" w:sz="12" w:space="0" w:color="auto"/>
              <w:left w:val="single" w:sz="12" w:space="0" w:color="auto"/>
              <w:bottom w:val="single" w:sz="12" w:space="0" w:color="auto"/>
              <w:right w:val="single" w:sz="12" w:space="0" w:color="auto"/>
            </w:tcBorders>
          </w:tcPr>
          <w:p w14:paraId="07100A08" w14:textId="77777777" w:rsidR="00A06993" w:rsidRPr="009E0DE1" w:rsidRDefault="00A06993" w:rsidP="00FB60B2">
            <w:pPr>
              <w:pStyle w:val="TAL"/>
            </w:pPr>
          </w:p>
        </w:tc>
        <w:tc>
          <w:tcPr>
            <w:tcW w:w="1649" w:type="dxa"/>
            <w:tcBorders>
              <w:top w:val="single" w:sz="12" w:space="0" w:color="auto"/>
              <w:left w:val="single" w:sz="12" w:space="0" w:color="auto"/>
              <w:bottom w:val="single" w:sz="12" w:space="0" w:color="auto"/>
              <w:right w:val="single" w:sz="12" w:space="0" w:color="auto"/>
            </w:tcBorders>
          </w:tcPr>
          <w:p w14:paraId="0D5D8623" w14:textId="77777777" w:rsidR="00A06993" w:rsidRPr="009E0DE1" w:rsidRDefault="00A06993" w:rsidP="00FB60B2">
            <w:pPr>
              <w:pStyle w:val="TAL"/>
            </w:pPr>
          </w:p>
        </w:tc>
        <w:tc>
          <w:tcPr>
            <w:tcW w:w="2123" w:type="dxa"/>
            <w:tcBorders>
              <w:top w:val="single" w:sz="12" w:space="0" w:color="auto"/>
              <w:left w:val="single" w:sz="12" w:space="0" w:color="auto"/>
              <w:bottom w:val="single" w:sz="12" w:space="0" w:color="auto"/>
              <w:right w:val="single" w:sz="12" w:space="0" w:color="auto"/>
            </w:tcBorders>
          </w:tcPr>
          <w:p w14:paraId="57EFAD27" w14:textId="77777777" w:rsidR="00A06993" w:rsidRPr="009E0DE1" w:rsidRDefault="00A06993" w:rsidP="00FB60B2">
            <w:pPr>
              <w:pStyle w:val="TAL"/>
            </w:pPr>
          </w:p>
        </w:tc>
      </w:tr>
      <w:tr w:rsidR="00A06993" w:rsidRPr="009E0DE1" w14:paraId="0B5E4868" w14:textId="77777777" w:rsidTr="00FB60B2">
        <w:tc>
          <w:tcPr>
            <w:tcW w:w="1087" w:type="dxa"/>
            <w:tcBorders>
              <w:top w:val="single" w:sz="12" w:space="0" w:color="auto"/>
              <w:left w:val="single" w:sz="12" w:space="0" w:color="auto"/>
              <w:bottom w:val="single" w:sz="12" w:space="0" w:color="auto"/>
              <w:right w:val="single" w:sz="12" w:space="0" w:color="auto"/>
            </w:tcBorders>
          </w:tcPr>
          <w:p w14:paraId="49620F6E" w14:textId="77777777" w:rsidR="00A06993" w:rsidRPr="004E12E3" w:rsidRDefault="00A06993" w:rsidP="00FB60B2">
            <w:pPr>
              <w:pStyle w:val="TAC"/>
            </w:pPr>
            <w:r w:rsidRPr="004E12E3">
              <w:t>71</w:t>
            </w:r>
          </w:p>
        </w:tc>
        <w:tc>
          <w:tcPr>
            <w:tcW w:w="1060" w:type="dxa"/>
            <w:tcBorders>
              <w:top w:val="nil"/>
              <w:left w:val="single" w:sz="12" w:space="0" w:color="auto"/>
              <w:bottom w:val="nil"/>
              <w:right w:val="single" w:sz="12" w:space="0" w:color="auto"/>
            </w:tcBorders>
          </w:tcPr>
          <w:p w14:paraId="51F6D7A3"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05BB588B" w14:textId="77777777" w:rsidR="00A06993" w:rsidRPr="009E0DE1" w:rsidRDefault="00A06993" w:rsidP="00FB60B2">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7F40752E" w14:textId="77777777" w:rsidR="00A06993" w:rsidRPr="009E0DE1" w:rsidRDefault="00A06993" w:rsidP="00FB60B2">
            <w:pPr>
              <w:pStyle w:val="TAC"/>
            </w:pPr>
            <w:r>
              <w:t>150 ms (NOTE 11, NOTE 13, NOTE 15)</w:t>
            </w:r>
          </w:p>
        </w:tc>
        <w:tc>
          <w:tcPr>
            <w:tcW w:w="797" w:type="dxa"/>
            <w:tcBorders>
              <w:top w:val="single" w:sz="12" w:space="0" w:color="auto"/>
              <w:left w:val="single" w:sz="12" w:space="0" w:color="auto"/>
              <w:bottom w:val="single" w:sz="12" w:space="0" w:color="auto"/>
              <w:right w:val="single" w:sz="12" w:space="0" w:color="auto"/>
            </w:tcBorders>
          </w:tcPr>
          <w:p w14:paraId="66DC57C0" w14:textId="77777777" w:rsidR="00A06993" w:rsidRPr="009E0DE1" w:rsidRDefault="00A06993" w:rsidP="00FB60B2">
            <w:pPr>
              <w:pStyle w:val="TAC"/>
            </w:pPr>
            <w:r w:rsidRPr="009E0DE1">
              <w:t>10</w:t>
            </w:r>
            <w:r w:rsidRPr="009E0DE1">
              <w:rPr>
                <w:sz w:val="22"/>
                <w:vertAlign w:val="superscript"/>
              </w:rPr>
              <w:t>-</w:t>
            </w:r>
            <w:r>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2E1F4C46" w14:textId="77777777" w:rsidR="00A06993" w:rsidRPr="009E0DE1" w:rsidRDefault="00A06993" w:rsidP="00FB60B2">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01BDE603" w14:textId="77777777" w:rsidR="00A06993" w:rsidRPr="009E0DE1" w:rsidRDefault="00A06993" w:rsidP="00FB60B2">
            <w:pPr>
              <w:pStyle w:val="TAL"/>
            </w:pPr>
            <w:r>
              <w:t>2000 ms</w:t>
            </w:r>
          </w:p>
        </w:tc>
        <w:tc>
          <w:tcPr>
            <w:tcW w:w="2123" w:type="dxa"/>
            <w:tcBorders>
              <w:top w:val="single" w:sz="12" w:space="0" w:color="auto"/>
              <w:left w:val="single" w:sz="12" w:space="0" w:color="auto"/>
              <w:bottom w:val="single" w:sz="12" w:space="0" w:color="auto"/>
              <w:right w:val="single" w:sz="12" w:space="0" w:color="auto"/>
            </w:tcBorders>
          </w:tcPr>
          <w:p w14:paraId="6D2DA6A0" w14:textId="77777777" w:rsidR="00A06993" w:rsidRPr="009E0DE1" w:rsidRDefault="00A06993" w:rsidP="00FB60B2">
            <w:pPr>
              <w:pStyle w:val="TAL"/>
            </w:pPr>
            <w:r>
              <w:t>"Live" Uplink Streaming (e.g. TS 26.238 [76])</w:t>
            </w:r>
          </w:p>
        </w:tc>
      </w:tr>
      <w:tr w:rsidR="00A06993" w:rsidRPr="009E0DE1" w14:paraId="3858ABC5" w14:textId="77777777" w:rsidTr="00FB60B2">
        <w:tc>
          <w:tcPr>
            <w:tcW w:w="1087" w:type="dxa"/>
            <w:tcBorders>
              <w:top w:val="single" w:sz="12" w:space="0" w:color="auto"/>
              <w:left w:val="single" w:sz="12" w:space="0" w:color="auto"/>
              <w:bottom w:val="single" w:sz="12" w:space="0" w:color="auto"/>
              <w:right w:val="single" w:sz="12" w:space="0" w:color="auto"/>
            </w:tcBorders>
          </w:tcPr>
          <w:p w14:paraId="3B0C8723" w14:textId="77777777" w:rsidR="00A06993" w:rsidRPr="004E12E3" w:rsidRDefault="00A06993" w:rsidP="00FB60B2">
            <w:pPr>
              <w:pStyle w:val="TAC"/>
            </w:pPr>
            <w:r w:rsidRPr="004E12E3">
              <w:t>72</w:t>
            </w:r>
          </w:p>
        </w:tc>
        <w:tc>
          <w:tcPr>
            <w:tcW w:w="1060" w:type="dxa"/>
            <w:tcBorders>
              <w:top w:val="nil"/>
              <w:left w:val="single" w:sz="12" w:space="0" w:color="auto"/>
              <w:bottom w:val="nil"/>
              <w:right w:val="single" w:sz="12" w:space="0" w:color="auto"/>
            </w:tcBorders>
          </w:tcPr>
          <w:p w14:paraId="6AA91CE2"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74C5FBC4" w14:textId="77777777" w:rsidR="00A06993" w:rsidRPr="009E0DE1" w:rsidRDefault="00A06993" w:rsidP="00FB60B2">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6A587D18" w14:textId="77777777" w:rsidR="00A06993" w:rsidRPr="009E0DE1" w:rsidRDefault="00A06993" w:rsidP="00FB60B2">
            <w:pPr>
              <w:pStyle w:val="TAC"/>
            </w:pPr>
            <w:r>
              <w:t>300 ms (NOTE 11, NOTE 13, NOTE 15)</w:t>
            </w:r>
          </w:p>
        </w:tc>
        <w:tc>
          <w:tcPr>
            <w:tcW w:w="797" w:type="dxa"/>
            <w:tcBorders>
              <w:top w:val="single" w:sz="12" w:space="0" w:color="auto"/>
              <w:left w:val="single" w:sz="12" w:space="0" w:color="auto"/>
              <w:bottom w:val="single" w:sz="12" w:space="0" w:color="auto"/>
              <w:right w:val="single" w:sz="12" w:space="0" w:color="auto"/>
            </w:tcBorders>
          </w:tcPr>
          <w:p w14:paraId="5FC3FB53" w14:textId="77777777" w:rsidR="00A06993" w:rsidRPr="009E0DE1" w:rsidRDefault="00A06993" w:rsidP="00FB60B2">
            <w:pPr>
              <w:pStyle w:val="TAC"/>
            </w:pPr>
            <w:r w:rsidRPr="009E0DE1">
              <w:t>10</w:t>
            </w:r>
            <w:r w:rsidRPr="009E0DE1">
              <w:rPr>
                <w:sz w:val="22"/>
                <w:vertAlign w:val="superscript"/>
              </w:rPr>
              <w:t>-</w:t>
            </w:r>
            <w:r>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7C8D97C9" w14:textId="77777777" w:rsidR="00A06993" w:rsidRPr="009E0DE1" w:rsidRDefault="00A06993" w:rsidP="00FB60B2">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5F04E4CA" w14:textId="77777777" w:rsidR="00A06993" w:rsidRPr="009E0DE1" w:rsidRDefault="00A06993" w:rsidP="00FB60B2">
            <w:pPr>
              <w:pStyle w:val="TAL"/>
            </w:pPr>
            <w:r>
              <w:t>2000 ms</w:t>
            </w:r>
          </w:p>
        </w:tc>
        <w:tc>
          <w:tcPr>
            <w:tcW w:w="2123" w:type="dxa"/>
            <w:tcBorders>
              <w:top w:val="single" w:sz="12" w:space="0" w:color="auto"/>
              <w:left w:val="single" w:sz="12" w:space="0" w:color="auto"/>
              <w:bottom w:val="single" w:sz="12" w:space="0" w:color="auto"/>
              <w:right w:val="single" w:sz="12" w:space="0" w:color="auto"/>
            </w:tcBorders>
          </w:tcPr>
          <w:p w14:paraId="59CA1371" w14:textId="77777777" w:rsidR="00A06993" w:rsidRPr="009E0DE1" w:rsidRDefault="00A06993" w:rsidP="00FB60B2">
            <w:pPr>
              <w:pStyle w:val="TAL"/>
            </w:pPr>
            <w:r>
              <w:t>"Live" Uplink Streaming (e.g. TS 26.238 [76])</w:t>
            </w:r>
          </w:p>
        </w:tc>
      </w:tr>
      <w:tr w:rsidR="00A06993" w:rsidRPr="009E0DE1" w14:paraId="636EA8DB" w14:textId="77777777" w:rsidTr="00FB60B2">
        <w:tc>
          <w:tcPr>
            <w:tcW w:w="1087" w:type="dxa"/>
            <w:tcBorders>
              <w:top w:val="single" w:sz="12" w:space="0" w:color="auto"/>
              <w:left w:val="single" w:sz="12" w:space="0" w:color="auto"/>
              <w:bottom w:val="single" w:sz="12" w:space="0" w:color="auto"/>
              <w:right w:val="single" w:sz="12" w:space="0" w:color="auto"/>
            </w:tcBorders>
          </w:tcPr>
          <w:p w14:paraId="3CC2769D" w14:textId="77777777" w:rsidR="00A06993" w:rsidRPr="004E12E3" w:rsidRDefault="00A06993" w:rsidP="00FB60B2">
            <w:pPr>
              <w:pStyle w:val="TAC"/>
            </w:pPr>
            <w:r w:rsidRPr="004E12E3">
              <w:t>73</w:t>
            </w:r>
          </w:p>
        </w:tc>
        <w:tc>
          <w:tcPr>
            <w:tcW w:w="1060" w:type="dxa"/>
            <w:tcBorders>
              <w:top w:val="nil"/>
              <w:left w:val="single" w:sz="12" w:space="0" w:color="auto"/>
              <w:bottom w:val="nil"/>
              <w:right w:val="single" w:sz="12" w:space="0" w:color="auto"/>
            </w:tcBorders>
          </w:tcPr>
          <w:p w14:paraId="0B4D3AE8"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2CD98FE7" w14:textId="77777777" w:rsidR="00A06993" w:rsidRPr="009E0DE1" w:rsidRDefault="00A06993" w:rsidP="00FB60B2">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31725E8B" w14:textId="77777777" w:rsidR="00A06993" w:rsidRPr="009E0DE1" w:rsidRDefault="00A06993" w:rsidP="00FB60B2">
            <w:pPr>
              <w:pStyle w:val="TAC"/>
            </w:pPr>
            <w:r>
              <w:t>300 ms (NOTE 11, NOTE 13, NOTE 15)</w:t>
            </w:r>
          </w:p>
        </w:tc>
        <w:tc>
          <w:tcPr>
            <w:tcW w:w="797" w:type="dxa"/>
            <w:tcBorders>
              <w:top w:val="single" w:sz="12" w:space="0" w:color="auto"/>
              <w:left w:val="single" w:sz="12" w:space="0" w:color="auto"/>
              <w:bottom w:val="single" w:sz="12" w:space="0" w:color="auto"/>
              <w:right w:val="single" w:sz="12" w:space="0" w:color="auto"/>
            </w:tcBorders>
          </w:tcPr>
          <w:p w14:paraId="0BA1DB3B" w14:textId="77777777" w:rsidR="00A06993" w:rsidRPr="009E0DE1" w:rsidRDefault="00A06993" w:rsidP="00FB60B2">
            <w:pPr>
              <w:pStyle w:val="TAC"/>
            </w:pPr>
            <w:r w:rsidRPr="009E0DE1">
              <w:t>10</w:t>
            </w:r>
            <w:r w:rsidRPr="009E0DE1">
              <w:rPr>
                <w:sz w:val="22"/>
                <w:vertAlign w:val="superscript"/>
              </w:rPr>
              <w:t>-</w:t>
            </w:r>
            <w:r>
              <w:rPr>
                <w:sz w:val="22"/>
                <w:vertAlign w:val="superscript"/>
              </w:rPr>
              <w:t>8</w:t>
            </w:r>
          </w:p>
        </w:tc>
        <w:tc>
          <w:tcPr>
            <w:tcW w:w="1314" w:type="dxa"/>
            <w:tcBorders>
              <w:top w:val="single" w:sz="12" w:space="0" w:color="auto"/>
              <w:left w:val="single" w:sz="12" w:space="0" w:color="auto"/>
              <w:bottom w:val="single" w:sz="12" w:space="0" w:color="auto"/>
              <w:right w:val="single" w:sz="12" w:space="0" w:color="auto"/>
            </w:tcBorders>
          </w:tcPr>
          <w:p w14:paraId="5B642D04" w14:textId="77777777" w:rsidR="00A06993" w:rsidRPr="009E0DE1" w:rsidRDefault="00A06993" w:rsidP="00FB60B2">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2D1FD057" w14:textId="77777777" w:rsidR="00A06993" w:rsidRPr="009E0DE1" w:rsidRDefault="00A06993" w:rsidP="00FB60B2">
            <w:pPr>
              <w:pStyle w:val="TAL"/>
            </w:pPr>
            <w:r>
              <w:t>2000 ms</w:t>
            </w:r>
          </w:p>
        </w:tc>
        <w:tc>
          <w:tcPr>
            <w:tcW w:w="2123" w:type="dxa"/>
            <w:tcBorders>
              <w:top w:val="single" w:sz="12" w:space="0" w:color="auto"/>
              <w:left w:val="single" w:sz="12" w:space="0" w:color="auto"/>
              <w:bottom w:val="single" w:sz="12" w:space="0" w:color="auto"/>
              <w:right w:val="single" w:sz="12" w:space="0" w:color="auto"/>
            </w:tcBorders>
          </w:tcPr>
          <w:p w14:paraId="388863EF" w14:textId="77777777" w:rsidR="00A06993" w:rsidRPr="009E0DE1" w:rsidRDefault="00A06993" w:rsidP="00FB60B2">
            <w:pPr>
              <w:pStyle w:val="TAL"/>
            </w:pPr>
            <w:r>
              <w:t>"Live" Uplink Streaming (e.g. TS 26.238 [76])</w:t>
            </w:r>
          </w:p>
        </w:tc>
      </w:tr>
      <w:tr w:rsidR="00A06993" w:rsidRPr="009E0DE1" w14:paraId="695AE252" w14:textId="77777777" w:rsidTr="00FB60B2">
        <w:tc>
          <w:tcPr>
            <w:tcW w:w="1087" w:type="dxa"/>
            <w:tcBorders>
              <w:top w:val="single" w:sz="12" w:space="0" w:color="auto"/>
              <w:left w:val="single" w:sz="12" w:space="0" w:color="auto"/>
              <w:bottom w:val="single" w:sz="12" w:space="0" w:color="auto"/>
              <w:right w:val="single" w:sz="12" w:space="0" w:color="auto"/>
            </w:tcBorders>
          </w:tcPr>
          <w:p w14:paraId="2750BC04" w14:textId="77777777" w:rsidR="00A06993" w:rsidRPr="004E12E3" w:rsidRDefault="00A06993" w:rsidP="00FB60B2">
            <w:pPr>
              <w:pStyle w:val="TAC"/>
            </w:pPr>
            <w:r w:rsidRPr="004E12E3">
              <w:t>74</w:t>
            </w:r>
          </w:p>
        </w:tc>
        <w:tc>
          <w:tcPr>
            <w:tcW w:w="1060" w:type="dxa"/>
            <w:tcBorders>
              <w:top w:val="nil"/>
              <w:left w:val="single" w:sz="12" w:space="0" w:color="auto"/>
              <w:bottom w:val="nil"/>
              <w:right w:val="single" w:sz="12" w:space="0" w:color="auto"/>
            </w:tcBorders>
          </w:tcPr>
          <w:p w14:paraId="5F49B2DA"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295F4763" w14:textId="77777777" w:rsidR="00A06993" w:rsidRPr="009E0DE1" w:rsidRDefault="00A06993" w:rsidP="00FB60B2">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474273E9" w14:textId="77777777" w:rsidR="00A06993" w:rsidRPr="009E0DE1" w:rsidRDefault="00A06993" w:rsidP="00FB60B2">
            <w:pPr>
              <w:pStyle w:val="TAC"/>
            </w:pPr>
            <w:r>
              <w:t>500 ms (NOTE 11, NOTE 15)</w:t>
            </w:r>
          </w:p>
        </w:tc>
        <w:tc>
          <w:tcPr>
            <w:tcW w:w="797" w:type="dxa"/>
            <w:tcBorders>
              <w:top w:val="single" w:sz="12" w:space="0" w:color="auto"/>
              <w:left w:val="single" w:sz="12" w:space="0" w:color="auto"/>
              <w:bottom w:val="single" w:sz="12" w:space="0" w:color="auto"/>
              <w:right w:val="single" w:sz="12" w:space="0" w:color="auto"/>
            </w:tcBorders>
          </w:tcPr>
          <w:p w14:paraId="5B658E68" w14:textId="77777777" w:rsidR="00A06993" w:rsidRPr="009E0DE1" w:rsidRDefault="00A06993" w:rsidP="00FB60B2">
            <w:pPr>
              <w:pStyle w:val="TAC"/>
            </w:pPr>
            <w:r w:rsidRPr="009E0DE1">
              <w:t>10</w:t>
            </w:r>
            <w:r w:rsidRPr="009E0DE1">
              <w:rPr>
                <w:sz w:val="22"/>
                <w:vertAlign w:val="superscript"/>
              </w:rPr>
              <w:t>-</w:t>
            </w:r>
            <w:r>
              <w:rPr>
                <w:sz w:val="22"/>
                <w:vertAlign w:val="superscript"/>
              </w:rPr>
              <w:t>8</w:t>
            </w:r>
          </w:p>
        </w:tc>
        <w:tc>
          <w:tcPr>
            <w:tcW w:w="1314" w:type="dxa"/>
            <w:tcBorders>
              <w:top w:val="single" w:sz="12" w:space="0" w:color="auto"/>
              <w:left w:val="single" w:sz="12" w:space="0" w:color="auto"/>
              <w:bottom w:val="single" w:sz="12" w:space="0" w:color="auto"/>
              <w:right w:val="single" w:sz="12" w:space="0" w:color="auto"/>
            </w:tcBorders>
          </w:tcPr>
          <w:p w14:paraId="621500AC" w14:textId="77777777" w:rsidR="00A06993" w:rsidRPr="009E0DE1" w:rsidRDefault="00A06993" w:rsidP="00FB60B2">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5AC7BEF8" w14:textId="77777777" w:rsidR="00A06993" w:rsidRPr="009E0DE1" w:rsidRDefault="00A06993" w:rsidP="00FB60B2">
            <w:pPr>
              <w:pStyle w:val="TAL"/>
            </w:pPr>
            <w:r>
              <w:t>2000 ms</w:t>
            </w:r>
          </w:p>
        </w:tc>
        <w:tc>
          <w:tcPr>
            <w:tcW w:w="2123" w:type="dxa"/>
            <w:tcBorders>
              <w:top w:val="single" w:sz="12" w:space="0" w:color="auto"/>
              <w:left w:val="single" w:sz="12" w:space="0" w:color="auto"/>
              <w:bottom w:val="single" w:sz="12" w:space="0" w:color="auto"/>
              <w:right w:val="single" w:sz="12" w:space="0" w:color="auto"/>
            </w:tcBorders>
          </w:tcPr>
          <w:p w14:paraId="3BF60CEE" w14:textId="77777777" w:rsidR="00A06993" w:rsidRPr="009E0DE1" w:rsidRDefault="00A06993" w:rsidP="00FB60B2">
            <w:pPr>
              <w:pStyle w:val="TAL"/>
            </w:pPr>
            <w:r>
              <w:t>"Live" Uplink Streaming (e.g. TS 26.238 [76])</w:t>
            </w:r>
          </w:p>
        </w:tc>
      </w:tr>
      <w:tr w:rsidR="00A06993" w:rsidRPr="009E0DE1" w14:paraId="5EE92342" w14:textId="77777777" w:rsidTr="00FB60B2">
        <w:tc>
          <w:tcPr>
            <w:tcW w:w="1087" w:type="dxa"/>
            <w:tcBorders>
              <w:top w:val="single" w:sz="12" w:space="0" w:color="auto"/>
              <w:left w:val="single" w:sz="12" w:space="0" w:color="auto"/>
              <w:bottom w:val="single" w:sz="12" w:space="0" w:color="auto"/>
              <w:right w:val="single" w:sz="12" w:space="0" w:color="auto"/>
            </w:tcBorders>
          </w:tcPr>
          <w:p w14:paraId="5EA95827" w14:textId="77777777" w:rsidR="00A06993" w:rsidRPr="004E12E3" w:rsidRDefault="00A06993" w:rsidP="00FB60B2">
            <w:pPr>
              <w:pStyle w:val="TAC"/>
            </w:pPr>
            <w:r w:rsidRPr="004E12E3">
              <w:t>7</w:t>
            </w:r>
            <w:r>
              <w:t>6</w:t>
            </w:r>
          </w:p>
        </w:tc>
        <w:tc>
          <w:tcPr>
            <w:tcW w:w="1060" w:type="dxa"/>
            <w:tcBorders>
              <w:top w:val="nil"/>
              <w:left w:val="single" w:sz="12" w:space="0" w:color="auto"/>
              <w:right w:val="single" w:sz="12" w:space="0" w:color="auto"/>
            </w:tcBorders>
          </w:tcPr>
          <w:p w14:paraId="21A7AD62"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38B33A94" w14:textId="77777777" w:rsidR="00A06993" w:rsidRPr="009E0DE1" w:rsidRDefault="00A06993" w:rsidP="00FB60B2">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4EDB1F86" w14:textId="77777777" w:rsidR="00A06993" w:rsidRPr="009E0DE1" w:rsidRDefault="00A06993" w:rsidP="00FB60B2">
            <w:pPr>
              <w:pStyle w:val="TAC"/>
            </w:pPr>
            <w:r>
              <w:t>500 ms (NOTE 11, NOTE 13, NOTE 15)</w:t>
            </w:r>
          </w:p>
        </w:tc>
        <w:tc>
          <w:tcPr>
            <w:tcW w:w="797" w:type="dxa"/>
            <w:tcBorders>
              <w:top w:val="single" w:sz="12" w:space="0" w:color="auto"/>
              <w:left w:val="single" w:sz="12" w:space="0" w:color="auto"/>
              <w:bottom w:val="single" w:sz="12" w:space="0" w:color="auto"/>
              <w:right w:val="single" w:sz="12" w:space="0" w:color="auto"/>
            </w:tcBorders>
          </w:tcPr>
          <w:p w14:paraId="475536C3" w14:textId="77777777" w:rsidR="00A06993" w:rsidRPr="009E0DE1" w:rsidRDefault="00A06993" w:rsidP="00FB60B2">
            <w:pPr>
              <w:pStyle w:val="TAC"/>
            </w:pPr>
            <w:r w:rsidRPr="009E0DE1">
              <w:t>10</w:t>
            </w:r>
            <w:r w:rsidRPr="009E0DE1">
              <w:rPr>
                <w:sz w:val="22"/>
                <w:vertAlign w:val="superscript"/>
              </w:rPr>
              <w:t>-</w:t>
            </w:r>
            <w:r>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2B22C3F0" w14:textId="77777777" w:rsidR="00A06993" w:rsidRPr="009E0DE1" w:rsidRDefault="00A06993" w:rsidP="00FB60B2">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6FC393A5" w14:textId="77777777" w:rsidR="00A06993" w:rsidRPr="009E0DE1" w:rsidRDefault="00A06993" w:rsidP="00FB60B2">
            <w:pPr>
              <w:pStyle w:val="TAL"/>
            </w:pPr>
            <w:r>
              <w:t>2000 ms</w:t>
            </w:r>
          </w:p>
        </w:tc>
        <w:tc>
          <w:tcPr>
            <w:tcW w:w="2123" w:type="dxa"/>
            <w:tcBorders>
              <w:top w:val="single" w:sz="12" w:space="0" w:color="auto"/>
              <w:left w:val="single" w:sz="12" w:space="0" w:color="auto"/>
              <w:bottom w:val="single" w:sz="12" w:space="0" w:color="auto"/>
              <w:right w:val="single" w:sz="12" w:space="0" w:color="auto"/>
            </w:tcBorders>
          </w:tcPr>
          <w:p w14:paraId="3D040964" w14:textId="77777777" w:rsidR="00A06993" w:rsidRPr="009E0DE1" w:rsidRDefault="00A06993" w:rsidP="00FB60B2">
            <w:pPr>
              <w:pStyle w:val="TAL"/>
            </w:pPr>
            <w:r>
              <w:t>"Live" Uplink Streaming (e.g. TS 26.238 [76])</w:t>
            </w:r>
          </w:p>
        </w:tc>
      </w:tr>
      <w:tr w:rsidR="00A06993" w:rsidRPr="009E0DE1" w14:paraId="25DC8FD5" w14:textId="77777777" w:rsidTr="00FB60B2">
        <w:tc>
          <w:tcPr>
            <w:tcW w:w="1087" w:type="dxa"/>
            <w:tcBorders>
              <w:top w:val="single" w:sz="12" w:space="0" w:color="auto"/>
              <w:left w:val="single" w:sz="12" w:space="0" w:color="auto"/>
              <w:bottom w:val="single" w:sz="12" w:space="0" w:color="auto"/>
              <w:right w:val="single" w:sz="12" w:space="0" w:color="auto"/>
            </w:tcBorders>
          </w:tcPr>
          <w:p w14:paraId="30FA8454" w14:textId="77777777" w:rsidR="00A06993" w:rsidRPr="004E12E3" w:rsidRDefault="00A06993" w:rsidP="00FB60B2">
            <w:pPr>
              <w:pStyle w:val="TAC"/>
            </w:pPr>
            <w:r w:rsidRPr="004E12E3">
              <w:t>5</w:t>
            </w:r>
          </w:p>
        </w:tc>
        <w:tc>
          <w:tcPr>
            <w:tcW w:w="1060" w:type="dxa"/>
            <w:tcBorders>
              <w:top w:val="single" w:sz="12" w:space="0" w:color="auto"/>
              <w:left w:val="single" w:sz="12" w:space="0" w:color="auto"/>
              <w:bottom w:val="nil"/>
              <w:right w:val="single" w:sz="12" w:space="0" w:color="auto"/>
            </w:tcBorders>
          </w:tcPr>
          <w:p w14:paraId="15B34CD4" w14:textId="77777777" w:rsidR="00A06993" w:rsidRPr="009E0DE1" w:rsidRDefault="00A06993" w:rsidP="00FB60B2">
            <w:pPr>
              <w:pStyle w:val="TAC"/>
            </w:pPr>
            <w:r w:rsidRPr="009E0DE1">
              <w:t>Non-GBR</w:t>
            </w:r>
          </w:p>
        </w:tc>
        <w:tc>
          <w:tcPr>
            <w:tcW w:w="915" w:type="dxa"/>
            <w:tcBorders>
              <w:top w:val="single" w:sz="12" w:space="0" w:color="auto"/>
              <w:left w:val="single" w:sz="12" w:space="0" w:color="auto"/>
              <w:bottom w:val="single" w:sz="12" w:space="0" w:color="auto"/>
              <w:right w:val="single" w:sz="12" w:space="0" w:color="auto"/>
            </w:tcBorders>
          </w:tcPr>
          <w:p w14:paraId="1A973157" w14:textId="77777777" w:rsidR="00A06993" w:rsidRPr="009E0DE1" w:rsidRDefault="00A06993" w:rsidP="00FB60B2">
            <w:pPr>
              <w:pStyle w:val="TAC"/>
            </w:pPr>
            <w:r w:rsidRPr="009E0DE1">
              <w:t>10</w:t>
            </w:r>
          </w:p>
        </w:tc>
        <w:tc>
          <w:tcPr>
            <w:tcW w:w="1088" w:type="dxa"/>
            <w:tcBorders>
              <w:top w:val="single" w:sz="12" w:space="0" w:color="auto"/>
              <w:left w:val="single" w:sz="12" w:space="0" w:color="auto"/>
              <w:bottom w:val="single" w:sz="12" w:space="0" w:color="auto"/>
              <w:right w:val="single" w:sz="12" w:space="0" w:color="auto"/>
            </w:tcBorders>
          </w:tcPr>
          <w:p w14:paraId="354CA5A8" w14:textId="77777777" w:rsidR="00A06993" w:rsidRPr="00BC727E" w:rsidRDefault="00A06993" w:rsidP="00FB60B2">
            <w:pPr>
              <w:pStyle w:val="TAC"/>
            </w:pPr>
            <w:r w:rsidRPr="009E0DE1">
              <w:t>100 ms</w:t>
            </w:r>
          </w:p>
          <w:p w14:paraId="587BE9B5" w14:textId="77777777" w:rsidR="00A06993" w:rsidRPr="00BC727E" w:rsidRDefault="00A06993" w:rsidP="00FB60B2">
            <w:pPr>
              <w:pStyle w:val="TAC"/>
            </w:pPr>
            <w:r w:rsidRPr="00BC727E">
              <w:t>NOTE 10,</w:t>
            </w:r>
          </w:p>
          <w:p w14:paraId="24C1B021" w14:textId="77777777" w:rsidR="00A06993" w:rsidRPr="009E0DE1" w:rsidRDefault="00A06993" w:rsidP="00FB60B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358EA0A1" w14:textId="77777777" w:rsidR="00A06993" w:rsidRPr="009E0DE1" w:rsidRDefault="00A06993" w:rsidP="00FB60B2">
            <w:pPr>
              <w:pStyle w:val="TAC"/>
            </w:pPr>
            <w:r w:rsidRPr="009E0DE1">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3BB514A2" w14:textId="77777777" w:rsidR="00A06993" w:rsidRPr="009E0DE1" w:rsidRDefault="00A06993" w:rsidP="00FB60B2">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2CE56405" w14:textId="77777777" w:rsidR="00A06993" w:rsidRPr="009E0DE1" w:rsidRDefault="00A06993" w:rsidP="00FB60B2">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773ACD22" w14:textId="77777777" w:rsidR="00A06993" w:rsidRPr="009E0DE1" w:rsidRDefault="00A06993" w:rsidP="00FB60B2">
            <w:pPr>
              <w:pStyle w:val="TAL"/>
            </w:pPr>
            <w:r w:rsidRPr="009E0DE1">
              <w:t>IMS Signalling</w:t>
            </w:r>
          </w:p>
        </w:tc>
      </w:tr>
      <w:tr w:rsidR="00A06993" w:rsidRPr="009E0DE1" w14:paraId="474ABB8F" w14:textId="77777777" w:rsidTr="00FB60B2">
        <w:tc>
          <w:tcPr>
            <w:tcW w:w="1087" w:type="dxa"/>
            <w:tcBorders>
              <w:top w:val="single" w:sz="12" w:space="0" w:color="auto"/>
              <w:left w:val="single" w:sz="12" w:space="0" w:color="auto"/>
              <w:bottom w:val="single" w:sz="12" w:space="0" w:color="auto"/>
              <w:right w:val="single" w:sz="12" w:space="0" w:color="auto"/>
            </w:tcBorders>
          </w:tcPr>
          <w:p w14:paraId="1986A93C" w14:textId="77777777" w:rsidR="00A06993" w:rsidRPr="004E12E3" w:rsidRDefault="00A06993" w:rsidP="00FB60B2">
            <w:pPr>
              <w:pStyle w:val="TAC"/>
            </w:pPr>
            <w:r w:rsidRPr="004E12E3">
              <w:t>6</w:t>
            </w:r>
          </w:p>
        </w:tc>
        <w:tc>
          <w:tcPr>
            <w:tcW w:w="1060" w:type="dxa"/>
            <w:tcBorders>
              <w:top w:val="nil"/>
              <w:left w:val="single" w:sz="12" w:space="0" w:color="auto"/>
              <w:bottom w:val="nil"/>
              <w:right w:val="single" w:sz="12" w:space="0" w:color="auto"/>
            </w:tcBorders>
          </w:tcPr>
          <w:p w14:paraId="5E1727E1" w14:textId="77777777" w:rsidR="00A06993" w:rsidRPr="009E0DE1" w:rsidRDefault="00A06993" w:rsidP="00FB60B2">
            <w:pPr>
              <w:pStyle w:val="TAC"/>
            </w:pPr>
            <w:r>
              <w:t>(</w:t>
            </w:r>
            <w:r w:rsidRPr="009E0DE1">
              <w:t>NOTE 1</w:t>
            </w:r>
            <w:r>
              <w:t>)</w:t>
            </w:r>
          </w:p>
        </w:tc>
        <w:tc>
          <w:tcPr>
            <w:tcW w:w="915" w:type="dxa"/>
            <w:tcBorders>
              <w:top w:val="single" w:sz="12" w:space="0" w:color="auto"/>
              <w:left w:val="single" w:sz="12" w:space="0" w:color="auto"/>
              <w:bottom w:val="single" w:sz="12" w:space="0" w:color="auto"/>
              <w:right w:val="single" w:sz="12" w:space="0" w:color="auto"/>
            </w:tcBorders>
          </w:tcPr>
          <w:p w14:paraId="3961CEB6" w14:textId="77777777" w:rsidR="00A06993" w:rsidRPr="009E0DE1" w:rsidRDefault="00A06993" w:rsidP="00FB60B2">
            <w:pPr>
              <w:pStyle w:val="TAC"/>
            </w:pPr>
            <w:r w:rsidRPr="009E0DE1">
              <w:br/>
              <w:t>60</w:t>
            </w:r>
          </w:p>
        </w:tc>
        <w:tc>
          <w:tcPr>
            <w:tcW w:w="1088" w:type="dxa"/>
            <w:tcBorders>
              <w:top w:val="single" w:sz="12" w:space="0" w:color="auto"/>
              <w:left w:val="single" w:sz="12" w:space="0" w:color="auto"/>
              <w:bottom w:val="single" w:sz="12" w:space="0" w:color="auto"/>
              <w:right w:val="single" w:sz="12" w:space="0" w:color="auto"/>
            </w:tcBorders>
          </w:tcPr>
          <w:p w14:paraId="7843EC23" w14:textId="77777777" w:rsidR="00A06993" w:rsidRPr="00BC727E" w:rsidRDefault="00A06993" w:rsidP="00FB60B2">
            <w:pPr>
              <w:pStyle w:val="TAC"/>
            </w:pPr>
            <w:r w:rsidRPr="009E0DE1">
              <w:br/>
              <w:t>300 ms</w:t>
            </w:r>
          </w:p>
          <w:p w14:paraId="60C6FA9E" w14:textId="77777777" w:rsidR="00A06993" w:rsidRPr="00BC727E" w:rsidRDefault="00A06993" w:rsidP="00FB60B2">
            <w:pPr>
              <w:pStyle w:val="TAC"/>
            </w:pPr>
            <w:r>
              <w:t>(</w:t>
            </w:r>
            <w:r w:rsidRPr="00BC727E">
              <w:t>NOTE</w:t>
            </w:r>
            <w:r>
              <w:t> </w:t>
            </w:r>
            <w:r w:rsidRPr="00BC727E">
              <w:t>10,</w:t>
            </w:r>
          </w:p>
          <w:p w14:paraId="4C895BA2" w14:textId="77777777" w:rsidR="00A06993" w:rsidRPr="009E0DE1" w:rsidRDefault="00A06993" w:rsidP="00FB60B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4C8D46B1" w14:textId="77777777" w:rsidR="00A06993" w:rsidRPr="009E0DE1" w:rsidRDefault="00A06993" w:rsidP="00FB60B2">
            <w:pPr>
              <w:pStyle w:val="TAC"/>
            </w:pPr>
            <w:r w:rsidRPr="009E0DE1">
              <w:br/>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62DDE345" w14:textId="77777777" w:rsidR="00A06993" w:rsidRPr="009E0DE1" w:rsidRDefault="00A06993" w:rsidP="00FB60B2">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7564A847" w14:textId="77777777" w:rsidR="00A06993" w:rsidRPr="009E0DE1" w:rsidRDefault="00A06993" w:rsidP="00FB60B2">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3198A04F" w14:textId="77777777" w:rsidR="00A06993" w:rsidRPr="009E0DE1" w:rsidRDefault="00A06993" w:rsidP="00FB60B2">
            <w:pPr>
              <w:pStyle w:val="TAL"/>
            </w:pPr>
            <w:r w:rsidRPr="009E0DE1">
              <w:t>Video (Buffered Streaming)</w:t>
            </w:r>
            <w:r w:rsidRPr="009E0DE1">
              <w:br/>
              <w:t>TCP-based (e.g., www, e-mail, chat, ftp, p2p file sharing, progressive video, etc.)</w:t>
            </w:r>
          </w:p>
        </w:tc>
      </w:tr>
      <w:tr w:rsidR="00A06993" w:rsidRPr="009E0DE1" w14:paraId="491B116A" w14:textId="77777777" w:rsidTr="00FB60B2">
        <w:tc>
          <w:tcPr>
            <w:tcW w:w="1087" w:type="dxa"/>
            <w:tcBorders>
              <w:top w:val="single" w:sz="12" w:space="0" w:color="auto"/>
              <w:left w:val="single" w:sz="12" w:space="0" w:color="auto"/>
              <w:bottom w:val="single" w:sz="12" w:space="0" w:color="auto"/>
              <w:right w:val="single" w:sz="12" w:space="0" w:color="auto"/>
            </w:tcBorders>
          </w:tcPr>
          <w:p w14:paraId="190A3405" w14:textId="77777777" w:rsidR="00A06993" w:rsidRPr="004E12E3" w:rsidRDefault="00A06993" w:rsidP="00FB60B2">
            <w:pPr>
              <w:pStyle w:val="TAC"/>
            </w:pPr>
            <w:r w:rsidRPr="004E12E3">
              <w:t>7</w:t>
            </w:r>
          </w:p>
        </w:tc>
        <w:tc>
          <w:tcPr>
            <w:tcW w:w="1060" w:type="dxa"/>
            <w:tcBorders>
              <w:top w:val="nil"/>
              <w:left w:val="single" w:sz="12" w:space="0" w:color="auto"/>
              <w:bottom w:val="nil"/>
              <w:right w:val="single" w:sz="12" w:space="0" w:color="auto"/>
            </w:tcBorders>
          </w:tcPr>
          <w:p w14:paraId="377A59D7"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6BD56585" w14:textId="77777777" w:rsidR="00A06993" w:rsidRPr="009E0DE1" w:rsidRDefault="00A06993" w:rsidP="00FB60B2">
            <w:pPr>
              <w:pStyle w:val="TAC"/>
            </w:pPr>
            <w:r w:rsidRPr="009E0DE1">
              <w:br/>
              <w:t>70</w:t>
            </w:r>
          </w:p>
        </w:tc>
        <w:tc>
          <w:tcPr>
            <w:tcW w:w="1088" w:type="dxa"/>
            <w:tcBorders>
              <w:top w:val="single" w:sz="12" w:space="0" w:color="auto"/>
              <w:left w:val="single" w:sz="12" w:space="0" w:color="auto"/>
              <w:bottom w:val="single" w:sz="12" w:space="0" w:color="auto"/>
              <w:right w:val="single" w:sz="12" w:space="0" w:color="auto"/>
            </w:tcBorders>
          </w:tcPr>
          <w:p w14:paraId="74A4860A" w14:textId="77777777" w:rsidR="00A06993" w:rsidRPr="00BC727E" w:rsidRDefault="00A06993" w:rsidP="00FB60B2">
            <w:pPr>
              <w:pStyle w:val="TAC"/>
            </w:pPr>
            <w:r w:rsidRPr="009E0DE1">
              <w:br/>
              <w:t>100 ms</w:t>
            </w:r>
          </w:p>
          <w:p w14:paraId="66B72F08" w14:textId="77777777" w:rsidR="00A06993" w:rsidRPr="00BC727E" w:rsidRDefault="00A06993" w:rsidP="00FB60B2">
            <w:pPr>
              <w:pStyle w:val="TAC"/>
            </w:pPr>
            <w:r>
              <w:t>(</w:t>
            </w:r>
            <w:r w:rsidRPr="00BC727E">
              <w:t>NOTE</w:t>
            </w:r>
            <w:r>
              <w:t> </w:t>
            </w:r>
            <w:r w:rsidRPr="00BC727E">
              <w:t>10,</w:t>
            </w:r>
          </w:p>
          <w:p w14:paraId="1C943A6C" w14:textId="77777777" w:rsidR="00A06993" w:rsidRPr="009E0DE1" w:rsidRDefault="00A06993" w:rsidP="00FB60B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7D920604" w14:textId="77777777" w:rsidR="00A06993" w:rsidRPr="009E0DE1" w:rsidRDefault="00A06993" w:rsidP="00FB60B2">
            <w:pPr>
              <w:pStyle w:val="TAC"/>
            </w:pPr>
            <w:r w:rsidRPr="009E0DE1">
              <w:br/>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65FDBDEA" w14:textId="77777777" w:rsidR="00A06993" w:rsidRPr="009E0DE1" w:rsidRDefault="00A06993" w:rsidP="00FB60B2">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526B9A97" w14:textId="77777777" w:rsidR="00A06993" w:rsidRPr="009E0DE1" w:rsidRDefault="00A06993" w:rsidP="00FB60B2">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051671DE" w14:textId="77777777" w:rsidR="00A06993" w:rsidRPr="009E0DE1" w:rsidRDefault="00A06993" w:rsidP="00FB60B2">
            <w:pPr>
              <w:pStyle w:val="TAL"/>
            </w:pPr>
            <w:r w:rsidRPr="009E0DE1">
              <w:t>Voice,</w:t>
            </w:r>
            <w:r w:rsidRPr="009E0DE1">
              <w:br/>
              <w:t>Video (Live Streaming)</w:t>
            </w:r>
            <w:r w:rsidRPr="009E0DE1">
              <w:br/>
              <w:t>Interactive Gaming</w:t>
            </w:r>
          </w:p>
        </w:tc>
      </w:tr>
      <w:tr w:rsidR="00A06993" w:rsidRPr="009E0DE1" w14:paraId="067DA9EB" w14:textId="77777777" w:rsidTr="00FB60B2">
        <w:tc>
          <w:tcPr>
            <w:tcW w:w="1087" w:type="dxa"/>
            <w:tcBorders>
              <w:top w:val="single" w:sz="12" w:space="0" w:color="auto"/>
              <w:left w:val="single" w:sz="12" w:space="0" w:color="auto"/>
              <w:bottom w:val="single" w:sz="12" w:space="0" w:color="auto"/>
              <w:right w:val="single" w:sz="12" w:space="0" w:color="auto"/>
            </w:tcBorders>
          </w:tcPr>
          <w:p w14:paraId="2E77D917" w14:textId="77777777" w:rsidR="00A06993" w:rsidRPr="004E12E3" w:rsidRDefault="00A06993" w:rsidP="00FB60B2">
            <w:pPr>
              <w:pStyle w:val="TAC"/>
            </w:pPr>
            <w:r w:rsidRPr="004E12E3">
              <w:lastRenderedPageBreak/>
              <w:t>8</w:t>
            </w:r>
          </w:p>
        </w:tc>
        <w:tc>
          <w:tcPr>
            <w:tcW w:w="1060" w:type="dxa"/>
            <w:tcBorders>
              <w:top w:val="nil"/>
              <w:left w:val="single" w:sz="12" w:space="0" w:color="auto"/>
              <w:bottom w:val="nil"/>
              <w:right w:val="single" w:sz="12" w:space="0" w:color="auto"/>
            </w:tcBorders>
          </w:tcPr>
          <w:p w14:paraId="46D00911"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35F8B67B" w14:textId="77777777" w:rsidR="00A06993" w:rsidRPr="009E0DE1" w:rsidRDefault="00A06993" w:rsidP="00FB60B2">
            <w:pPr>
              <w:pStyle w:val="TAC"/>
            </w:pPr>
            <w:r w:rsidRPr="009E0DE1">
              <w:br/>
              <w:t>80</w:t>
            </w:r>
          </w:p>
        </w:tc>
        <w:tc>
          <w:tcPr>
            <w:tcW w:w="1088" w:type="dxa"/>
            <w:tcBorders>
              <w:top w:val="single" w:sz="12" w:space="0" w:color="auto"/>
              <w:left w:val="single" w:sz="12" w:space="0" w:color="auto"/>
              <w:bottom w:val="nil"/>
              <w:right w:val="single" w:sz="12" w:space="0" w:color="auto"/>
            </w:tcBorders>
          </w:tcPr>
          <w:p w14:paraId="217D5657" w14:textId="77777777" w:rsidR="00A06993" w:rsidRPr="00BC727E" w:rsidRDefault="00A06993" w:rsidP="00FB60B2">
            <w:pPr>
              <w:pStyle w:val="TAC"/>
            </w:pPr>
            <w:r w:rsidRPr="009E0DE1">
              <w:br/>
            </w:r>
            <w:r w:rsidRPr="009E0DE1">
              <w:br/>
            </w:r>
            <w:r w:rsidRPr="009E0DE1">
              <w:br/>
              <w:t>300 ms</w:t>
            </w:r>
          </w:p>
          <w:p w14:paraId="60661049" w14:textId="77777777" w:rsidR="00A06993" w:rsidRPr="009E0DE1" w:rsidRDefault="00A06993" w:rsidP="00FB60B2">
            <w:pPr>
              <w:pStyle w:val="TAC"/>
            </w:pPr>
            <w:r>
              <w:t>(</w:t>
            </w:r>
            <w:r w:rsidRPr="00BC727E">
              <w:t>NOTE</w:t>
            </w:r>
            <w:r>
              <w:t> </w:t>
            </w:r>
            <w:r w:rsidRPr="00BC727E">
              <w:t>13)</w:t>
            </w:r>
          </w:p>
        </w:tc>
        <w:tc>
          <w:tcPr>
            <w:tcW w:w="797" w:type="dxa"/>
            <w:tcBorders>
              <w:top w:val="single" w:sz="12" w:space="0" w:color="auto"/>
              <w:left w:val="single" w:sz="12" w:space="0" w:color="auto"/>
              <w:bottom w:val="nil"/>
              <w:right w:val="single" w:sz="12" w:space="0" w:color="auto"/>
            </w:tcBorders>
          </w:tcPr>
          <w:p w14:paraId="468BA1B4" w14:textId="77777777" w:rsidR="00A06993" w:rsidRPr="009E0DE1" w:rsidRDefault="00A06993" w:rsidP="00FB60B2">
            <w:pPr>
              <w:pStyle w:val="TAC"/>
            </w:pPr>
            <w:r w:rsidRPr="009E0DE1">
              <w:br/>
            </w:r>
            <w:r w:rsidRPr="009E0DE1">
              <w:br/>
            </w:r>
            <w:r w:rsidRPr="009E0DE1">
              <w:br/>
              <w:t>10</w:t>
            </w:r>
            <w:r w:rsidRPr="009E0DE1">
              <w:rPr>
                <w:sz w:val="22"/>
                <w:vertAlign w:val="superscript"/>
              </w:rPr>
              <w:t>-6</w:t>
            </w:r>
          </w:p>
        </w:tc>
        <w:tc>
          <w:tcPr>
            <w:tcW w:w="1314" w:type="dxa"/>
            <w:tcBorders>
              <w:top w:val="single" w:sz="12" w:space="0" w:color="auto"/>
              <w:left w:val="single" w:sz="12" w:space="0" w:color="auto"/>
              <w:bottom w:val="nil"/>
              <w:right w:val="single" w:sz="12" w:space="0" w:color="auto"/>
            </w:tcBorders>
          </w:tcPr>
          <w:p w14:paraId="75C7406B" w14:textId="77777777" w:rsidR="00A06993" w:rsidRPr="009E0DE1" w:rsidRDefault="00A06993" w:rsidP="00FB60B2">
            <w:pPr>
              <w:pStyle w:val="TAL"/>
            </w:pPr>
            <w:r w:rsidRPr="009E0DE1">
              <w:br/>
            </w:r>
            <w:r w:rsidRPr="009E0DE1">
              <w:br/>
            </w:r>
            <w:r w:rsidRPr="009E0DE1">
              <w:br/>
              <w:t>N/A</w:t>
            </w:r>
          </w:p>
        </w:tc>
        <w:tc>
          <w:tcPr>
            <w:tcW w:w="1649" w:type="dxa"/>
            <w:tcBorders>
              <w:top w:val="single" w:sz="12" w:space="0" w:color="auto"/>
              <w:left w:val="single" w:sz="12" w:space="0" w:color="auto"/>
              <w:bottom w:val="nil"/>
              <w:right w:val="single" w:sz="12" w:space="0" w:color="auto"/>
            </w:tcBorders>
          </w:tcPr>
          <w:p w14:paraId="77FF3464" w14:textId="77777777" w:rsidR="00A06993" w:rsidRPr="009E0DE1" w:rsidRDefault="00A06993" w:rsidP="00FB60B2">
            <w:pPr>
              <w:pStyle w:val="TAL"/>
            </w:pPr>
            <w:r w:rsidRPr="009E0DE1">
              <w:br/>
            </w:r>
            <w:r w:rsidRPr="009E0DE1">
              <w:br/>
            </w:r>
            <w:r w:rsidRPr="009E0DE1">
              <w:br/>
              <w:t>N/A</w:t>
            </w:r>
          </w:p>
        </w:tc>
        <w:tc>
          <w:tcPr>
            <w:tcW w:w="2123" w:type="dxa"/>
            <w:tcBorders>
              <w:top w:val="single" w:sz="12" w:space="0" w:color="auto"/>
              <w:left w:val="single" w:sz="12" w:space="0" w:color="auto"/>
              <w:bottom w:val="nil"/>
              <w:right w:val="single" w:sz="12" w:space="0" w:color="auto"/>
            </w:tcBorders>
          </w:tcPr>
          <w:p w14:paraId="1489D359" w14:textId="77777777" w:rsidR="00A06993" w:rsidRPr="009E0DE1" w:rsidRDefault="00A06993" w:rsidP="00FB60B2">
            <w:pPr>
              <w:pStyle w:val="TAL"/>
            </w:pPr>
            <w:r w:rsidRPr="009E0DE1">
              <w:br/>
              <w:t>Video (Buffered Streaming)</w:t>
            </w:r>
            <w:r w:rsidRPr="009E0DE1">
              <w:br/>
              <w:t>TCP-based (e.g., www, e-mail, chat, ftp, p2p file sharing, progressive</w:t>
            </w:r>
          </w:p>
        </w:tc>
      </w:tr>
      <w:tr w:rsidR="00A06993" w:rsidRPr="009E0DE1" w14:paraId="62A02D03" w14:textId="77777777" w:rsidTr="00FB60B2">
        <w:tc>
          <w:tcPr>
            <w:tcW w:w="1087" w:type="dxa"/>
            <w:tcBorders>
              <w:top w:val="single" w:sz="12" w:space="0" w:color="auto"/>
              <w:left w:val="single" w:sz="12" w:space="0" w:color="auto"/>
              <w:bottom w:val="single" w:sz="12" w:space="0" w:color="auto"/>
              <w:right w:val="single" w:sz="12" w:space="0" w:color="auto"/>
            </w:tcBorders>
          </w:tcPr>
          <w:p w14:paraId="1DEC52C5" w14:textId="77777777" w:rsidR="00A06993" w:rsidRPr="004E12E3" w:rsidRDefault="00A06993" w:rsidP="00FB60B2">
            <w:pPr>
              <w:pStyle w:val="TAC"/>
            </w:pPr>
            <w:r w:rsidRPr="004E12E3">
              <w:t>9</w:t>
            </w:r>
          </w:p>
        </w:tc>
        <w:tc>
          <w:tcPr>
            <w:tcW w:w="1060" w:type="dxa"/>
            <w:tcBorders>
              <w:top w:val="nil"/>
              <w:left w:val="single" w:sz="12" w:space="0" w:color="auto"/>
              <w:bottom w:val="nil"/>
              <w:right w:val="single" w:sz="12" w:space="0" w:color="auto"/>
            </w:tcBorders>
          </w:tcPr>
          <w:p w14:paraId="0E302477"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67F394FD" w14:textId="77777777" w:rsidR="00A06993" w:rsidRPr="009E0DE1" w:rsidRDefault="00A06993" w:rsidP="00FB60B2">
            <w:pPr>
              <w:pStyle w:val="TAC"/>
            </w:pPr>
            <w:r w:rsidRPr="009E0DE1">
              <w:t>90</w:t>
            </w:r>
          </w:p>
        </w:tc>
        <w:tc>
          <w:tcPr>
            <w:tcW w:w="1088" w:type="dxa"/>
            <w:tcBorders>
              <w:top w:val="nil"/>
              <w:left w:val="single" w:sz="12" w:space="0" w:color="auto"/>
              <w:bottom w:val="single" w:sz="12" w:space="0" w:color="auto"/>
              <w:right w:val="single" w:sz="12" w:space="0" w:color="auto"/>
            </w:tcBorders>
          </w:tcPr>
          <w:p w14:paraId="06A78AC0" w14:textId="77777777" w:rsidR="00A06993" w:rsidRPr="009E0DE1" w:rsidRDefault="00A06993" w:rsidP="00FB60B2">
            <w:pPr>
              <w:pStyle w:val="TAC"/>
            </w:pPr>
          </w:p>
        </w:tc>
        <w:tc>
          <w:tcPr>
            <w:tcW w:w="797" w:type="dxa"/>
            <w:tcBorders>
              <w:top w:val="nil"/>
              <w:left w:val="single" w:sz="12" w:space="0" w:color="auto"/>
              <w:bottom w:val="single" w:sz="12" w:space="0" w:color="auto"/>
              <w:right w:val="single" w:sz="12" w:space="0" w:color="auto"/>
            </w:tcBorders>
          </w:tcPr>
          <w:p w14:paraId="64829D3F" w14:textId="77777777" w:rsidR="00A06993" w:rsidRPr="009E0DE1" w:rsidRDefault="00A06993" w:rsidP="00FB60B2">
            <w:pPr>
              <w:pStyle w:val="TAC"/>
            </w:pPr>
          </w:p>
        </w:tc>
        <w:tc>
          <w:tcPr>
            <w:tcW w:w="1314" w:type="dxa"/>
            <w:tcBorders>
              <w:top w:val="nil"/>
              <w:left w:val="single" w:sz="12" w:space="0" w:color="auto"/>
              <w:bottom w:val="single" w:sz="12" w:space="0" w:color="auto"/>
              <w:right w:val="single" w:sz="12" w:space="0" w:color="auto"/>
            </w:tcBorders>
          </w:tcPr>
          <w:p w14:paraId="01D76E41" w14:textId="77777777" w:rsidR="00A06993" w:rsidRPr="009E0DE1" w:rsidRDefault="00A06993" w:rsidP="00FB60B2">
            <w:pPr>
              <w:pStyle w:val="TAL"/>
            </w:pPr>
          </w:p>
        </w:tc>
        <w:tc>
          <w:tcPr>
            <w:tcW w:w="1649" w:type="dxa"/>
            <w:tcBorders>
              <w:top w:val="nil"/>
              <w:left w:val="single" w:sz="12" w:space="0" w:color="auto"/>
              <w:bottom w:val="single" w:sz="12" w:space="0" w:color="auto"/>
              <w:right w:val="single" w:sz="12" w:space="0" w:color="auto"/>
            </w:tcBorders>
          </w:tcPr>
          <w:p w14:paraId="40AD6A76" w14:textId="77777777" w:rsidR="00A06993" w:rsidRPr="009E0DE1" w:rsidRDefault="00A06993" w:rsidP="00FB60B2">
            <w:pPr>
              <w:pStyle w:val="TAL"/>
            </w:pPr>
          </w:p>
        </w:tc>
        <w:tc>
          <w:tcPr>
            <w:tcW w:w="2123" w:type="dxa"/>
            <w:tcBorders>
              <w:top w:val="nil"/>
              <w:left w:val="single" w:sz="12" w:space="0" w:color="auto"/>
              <w:bottom w:val="single" w:sz="12" w:space="0" w:color="auto"/>
              <w:right w:val="single" w:sz="12" w:space="0" w:color="auto"/>
            </w:tcBorders>
          </w:tcPr>
          <w:p w14:paraId="57DA0935" w14:textId="77777777" w:rsidR="00A06993" w:rsidRPr="009E0DE1" w:rsidRDefault="00A06993" w:rsidP="00FB60B2">
            <w:pPr>
              <w:pStyle w:val="TAL"/>
            </w:pPr>
            <w:r w:rsidRPr="009E0DE1">
              <w:t>video, etc.)</w:t>
            </w:r>
          </w:p>
        </w:tc>
      </w:tr>
      <w:tr w:rsidR="00A06993" w:rsidRPr="009E0DE1" w14:paraId="6E2B2BB0" w14:textId="77777777" w:rsidTr="00FB60B2">
        <w:tc>
          <w:tcPr>
            <w:tcW w:w="1087" w:type="dxa"/>
            <w:tcBorders>
              <w:top w:val="single" w:sz="12" w:space="0" w:color="auto"/>
              <w:left w:val="single" w:sz="12" w:space="0" w:color="auto"/>
              <w:bottom w:val="single" w:sz="12" w:space="0" w:color="auto"/>
              <w:right w:val="single" w:sz="12" w:space="0" w:color="auto"/>
            </w:tcBorders>
          </w:tcPr>
          <w:p w14:paraId="35EBC879" w14:textId="77777777" w:rsidR="00A06993" w:rsidRPr="004E12E3" w:rsidRDefault="00A06993" w:rsidP="00FB60B2">
            <w:pPr>
              <w:pStyle w:val="TAC"/>
            </w:pPr>
            <w:r w:rsidRPr="004E12E3">
              <w:t>69</w:t>
            </w:r>
          </w:p>
          <w:p w14:paraId="31769184" w14:textId="77777777" w:rsidR="00A06993" w:rsidRPr="004E12E3" w:rsidDel="00CA5FEE" w:rsidRDefault="00A06993" w:rsidP="00FB60B2">
            <w:pPr>
              <w:pStyle w:val="TAC"/>
            </w:pPr>
            <w:r w:rsidRPr="004E12E3">
              <w:t>(NOTE 9, NOTE 12)</w:t>
            </w:r>
          </w:p>
        </w:tc>
        <w:tc>
          <w:tcPr>
            <w:tcW w:w="1060" w:type="dxa"/>
            <w:tcBorders>
              <w:top w:val="nil"/>
              <w:left w:val="single" w:sz="12" w:space="0" w:color="auto"/>
              <w:bottom w:val="nil"/>
              <w:right w:val="single" w:sz="12" w:space="0" w:color="auto"/>
            </w:tcBorders>
          </w:tcPr>
          <w:p w14:paraId="2CB93A57"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58FFD6B9" w14:textId="77777777" w:rsidR="00A06993" w:rsidRPr="009E0DE1" w:rsidDel="00CA5FEE" w:rsidRDefault="00A06993" w:rsidP="00FB60B2">
            <w:pPr>
              <w:pStyle w:val="TAC"/>
            </w:pPr>
            <w:r w:rsidRPr="009E0DE1">
              <w:t>5</w:t>
            </w:r>
          </w:p>
        </w:tc>
        <w:tc>
          <w:tcPr>
            <w:tcW w:w="1088" w:type="dxa"/>
            <w:tcBorders>
              <w:top w:val="nil"/>
              <w:left w:val="single" w:sz="12" w:space="0" w:color="auto"/>
              <w:bottom w:val="single" w:sz="12" w:space="0" w:color="auto"/>
              <w:right w:val="single" w:sz="12" w:space="0" w:color="auto"/>
            </w:tcBorders>
          </w:tcPr>
          <w:p w14:paraId="69DD5D1B" w14:textId="77777777" w:rsidR="00A06993" w:rsidRPr="00BC727E" w:rsidRDefault="00A06993" w:rsidP="00FB60B2">
            <w:pPr>
              <w:pStyle w:val="TAC"/>
            </w:pPr>
            <w:r w:rsidRPr="009E0DE1">
              <w:t>60 ms</w:t>
            </w:r>
          </w:p>
          <w:p w14:paraId="6C49D635" w14:textId="77777777" w:rsidR="00A06993" w:rsidRPr="009E0DE1" w:rsidDel="00CA5FEE" w:rsidRDefault="00A06993" w:rsidP="00FB60B2">
            <w:pPr>
              <w:pStyle w:val="TAC"/>
            </w:pPr>
            <w:r>
              <w:t>(</w:t>
            </w:r>
            <w:r w:rsidRPr="00BC727E">
              <w:t>NOTE</w:t>
            </w:r>
            <w:r>
              <w:t> </w:t>
            </w:r>
            <w:r w:rsidRPr="00BC727E">
              <w:t>7, NOTE</w:t>
            </w:r>
            <w:r>
              <w:t> </w:t>
            </w:r>
            <w:r w:rsidRPr="00BC727E">
              <w:t>8)</w:t>
            </w:r>
          </w:p>
        </w:tc>
        <w:tc>
          <w:tcPr>
            <w:tcW w:w="797" w:type="dxa"/>
            <w:tcBorders>
              <w:top w:val="nil"/>
              <w:left w:val="single" w:sz="12" w:space="0" w:color="auto"/>
              <w:bottom w:val="single" w:sz="12" w:space="0" w:color="auto"/>
              <w:right w:val="single" w:sz="12" w:space="0" w:color="auto"/>
            </w:tcBorders>
          </w:tcPr>
          <w:p w14:paraId="67ABA3B1" w14:textId="77777777" w:rsidR="00A06993" w:rsidRPr="009E0DE1" w:rsidDel="00CA5FEE" w:rsidRDefault="00A06993" w:rsidP="00FB60B2">
            <w:pPr>
              <w:pStyle w:val="TAC"/>
            </w:pPr>
            <w:r w:rsidRPr="009E0DE1">
              <w:t>10</w:t>
            </w:r>
            <w:r w:rsidRPr="009E0DE1">
              <w:rPr>
                <w:sz w:val="22"/>
                <w:vertAlign w:val="superscript"/>
              </w:rPr>
              <w:t>-6</w:t>
            </w:r>
          </w:p>
        </w:tc>
        <w:tc>
          <w:tcPr>
            <w:tcW w:w="1314" w:type="dxa"/>
            <w:tcBorders>
              <w:top w:val="nil"/>
              <w:left w:val="single" w:sz="12" w:space="0" w:color="auto"/>
              <w:bottom w:val="single" w:sz="12" w:space="0" w:color="auto"/>
              <w:right w:val="single" w:sz="12" w:space="0" w:color="auto"/>
            </w:tcBorders>
          </w:tcPr>
          <w:p w14:paraId="3EB3A1A1" w14:textId="77777777" w:rsidR="00A06993" w:rsidRPr="009E0DE1" w:rsidRDefault="00A06993" w:rsidP="00FB60B2">
            <w:pPr>
              <w:pStyle w:val="TAL"/>
            </w:pPr>
            <w:r w:rsidRPr="009E0DE1">
              <w:t>N/A</w:t>
            </w:r>
          </w:p>
        </w:tc>
        <w:tc>
          <w:tcPr>
            <w:tcW w:w="1649" w:type="dxa"/>
            <w:tcBorders>
              <w:top w:val="nil"/>
              <w:left w:val="single" w:sz="12" w:space="0" w:color="auto"/>
              <w:bottom w:val="single" w:sz="12" w:space="0" w:color="auto"/>
              <w:right w:val="single" w:sz="12" w:space="0" w:color="auto"/>
            </w:tcBorders>
          </w:tcPr>
          <w:p w14:paraId="0C4C7FA6" w14:textId="77777777" w:rsidR="00A06993" w:rsidRPr="009E0DE1" w:rsidRDefault="00A06993" w:rsidP="00FB60B2">
            <w:pPr>
              <w:pStyle w:val="TAL"/>
            </w:pPr>
            <w:r w:rsidRPr="009E0DE1">
              <w:t>N/A</w:t>
            </w:r>
          </w:p>
        </w:tc>
        <w:tc>
          <w:tcPr>
            <w:tcW w:w="2123" w:type="dxa"/>
            <w:tcBorders>
              <w:top w:val="nil"/>
              <w:left w:val="single" w:sz="12" w:space="0" w:color="auto"/>
              <w:bottom w:val="single" w:sz="12" w:space="0" w:color="auto"/>
              <w:right w:val="single" w:sz="12" w:space="0" w:color="auto"/>
            </w:tcBorders>
          </w:tcPr>
          <w:p w14:paraId="6DC9B4D4" w14:textId="77777777" w:rsidR="00A06993" w:rsidRPr="009E0DE1" w:rsidDel="00CA5FEE" w:rsidRDefault="00A06993" w:rsidP="00FB60B2">
            <w:pPr>
              <w:pStyle w:val="TAL"/>
            </w:pPr>
            <w:r w:rsidRPr="009E0DE1">
              <w:t>Mission Critical delay sensitive signalling (e.g., MC-PTT signalling)</w:t>
            </w:r>
          </w:p>
        </w:tc>
      </w:tr>
      <w:tr w:rsidR="00A06993" w:rsidRPr="009E0DE1" w14:paraId="4F1D93C3" w14:textId="77777777" w:rsidTr="00FB60B2">
        <w:tc>
          <w:tcPr>
            <w:tcW w:w="1087" w:type="dxa"/>
            <w:tcBorders>
              <w:top w:val="single" w:sz="12" w:space="0" w:color="auto"/>
              <w:left w:val="single" w:sz="12" w:space="0" w:color="auto"/>
              <w:bottom w:val="single" w:sz="12" w:space="0" w:color="auto"/>
              <w:right w:val="single" w:sz="12" w:space="0" w:color="auto"/>
            </w:tcBorders>
          </w:tcPr>
          <w:p w14:paraId="0937F6C0" w14:textId="77777777" w:rsidR="00A06993" w:rsidRPr="004E12E3" w:rsidRDefault="00A06993" w:rsidP="00FB60B2">
            <w:pPr>
              <w:pStyle w:val="TAC"/>
            </w:pPr>
            <w:r w:rsidRPr="004E12E3">
              <w:t>70</w:t>
            </w:r>
          </w:p>
          <w:p w14:paraId="4301E84F" w14:textId="77777777" w:rsidR="00A06993" w:rsidRPr="004E12E3" w:rsidRDefault="00A06993" w:rsidP="00FB60B2">
            <w:pPr>
              <w:pStyle w:val="TAC"/>
            </w:pPr>
            <w:r w:rsidRPr="004E12E3">
              <w:t>(NOTE 12)</w:t>
            </w:r>
            <w:r w:rsidRPr="004E12E3">
              <w:br/>
            </w:r>
          </w:p>
        </w:tc>
        <w:tc>
          <w:tcPr>
            <w:tcW w:w="1060" w:type="dxa"/>
            <w:tcBorders>
              <w:top w:val="nil"/>
              <w:left w:val="single" w:sz="12" w:space="0" w:color="auto"/>
              <w:bottom w:val="nil"/>
              <w:right w:val="single" w:sz="12" w:space="0" w:color="auto"/>
            </w:tcBorders>
          </w:tcPr>
          <w:p w14:paraId="3B3A0042"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3B28AA7C" w14:textId="77777777" w:rsidR="00A06993" w:rsidRPr="009E0DE1" w:rsidRDefault="00A06993" w:rsidP="00FB60B2">
            <w:pPr>
              <w:pStyle w:val="TAC"/>
            </w:pPr>
            <w:r w:rsidRPr="009E0DE1">
              <w:t>55</w:t>
            </w:r>
          </w:p>
        </w:tc>
        <w:tc>
          <w:tcPr>
            <w:tcW w:w="1088" w:type="dxa"/>
            <w:tcBorders>
              <w:top w:val="single" w:sz="12" w:space="0" w:color="auto"/>
              <w:left w:val="single" w:sz="12" w:space="0" w:color="auto"/>
              <w:bottom w:val="single" w:sz="12" w:space="0" w:color="auto"/>
              <w:right w:val="single" w:sz="12" w:space="0" w:color="auto"/>
            </w:tcBorders>
          </w:tcPr>
          <w:p w14:paraId="22212DF7" w14:textId="77777777" w:rsidR="00A06993" w:rsidRPr="00BC727E" w:rsidRDefault="00A06993" w:rsidP="00FB60B2">
            <w:pPr>
              <w:pStyle w:val="TAC"/>
            </w:pPr>
            <w:r w:rsidRPr="009E0DE1">
              <w:t>200 ms</w:t>
            </w:r>
          </w:p>
          <w:p w14:paraId="6DED2B2E" w14:textId="77777777" w:rsidR="00A06993" w:rsidRPr="00BC727E" w:rsidRDefault="00A06993" w:rsidP="00FB60B2">
            <w:pPr>
              <w:pStyle w:val="TAC"/>
            </w:pPr>
            <w:r>
              <w:t>(</w:t>
            </w:r>
            <w:r w:rsidRPr="00BC727E">
              <w:t>NOTE</w:t>
            </w:r>
            <w:r>
              <w:t> </w:t>
            </w:r>
            <w:r w:rsidRPr="00BC727E">
              <w:t>7,</w:t>
            </w:r>
          </w:p>
          <w:p w14:paraId="3E9E645E" w14:textId="77777777" w:rsidR="00A06993" w:rsidRPr="009E0DE1" w:rsidRDefault="00A06993" w:rsidP="00FB60B2">
            <w:pPr>
              <w:pStyle w:val="TAC"/>
            </w:pPr>
            <w:r w:rsidRPr="00BC727E">
              <w:t>NOTE</w:t>
            </w:r>
            <w:r>
              <w:t> </w:t>
            </w:r>
            <w:r w:rsidRPr="00BC727E">
              <w:t>10)</w:t>
            </w:r>
          </w:p>
        </w:tc>
        <w:tc>
          <w:tcPr>
            <w:tcW w:w="797" w:type="dxa"/>
            <w:tcBorders>
              <w:top w:val="single" w:sz="12" w:space="0" w:color="auto"/>
              <w:left w:val="single" w:sz="12" w:space="0" w:color="auto"/>
              <w:bottom w:val="single" w:sz="12" w:space="0" w:color="auto"/>
              <w:right w:val="single" w:sz="12" w:space="0" w:color="auto"/>
            </w:tcBorders>
          </w:tcPr>
          <w:p w14:paraId="5D7D5046" w14:textId="77777777" w:rsidR="00A06993" w:rsidRPr="009E0DE1" w:rsidRDefault="00A06993" w:rsidP="00FB60B2">
            <w:pPr>
              <w:pStyle w:val="TAC"/>
            </w:pPr>
            <w:r w:rsidRPr="009E0DE1">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2B7D7D60" w14:textId="77777777" w:rsidR="00A06993" w:rsidRPr="009E0DE1" w:rsidRDefault="00A06993" w:rsidP="00FB60B2">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083F8D97" w14:textId="77777777" w:rsidR="00A06993" w:rsidRPr="009E0DE1" w:rsidRDefault="00A06993" w:rsidP="00FB60B2">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092798CD" w14:textId="77777777" w:rsidR="00A06993" w:rsidRPr="009E0DE1" w:rsidRDefault="00A06993" w:rsidP="00FB60B2">
            <w:pPr>
              <w:pStyle w:val="TAL"/>
            </w:pPr>
            <w:r w:rsidRPr="009E0DE1">
              <w:t xml:space="preserve">Mission Critical Data (e.g. example services are the same as </w:t>
            </w:r>
            <w:r w:rsidRPr="00BC727E">
              <w:t>5QI</w:t>
            </w:r>
            <w:r w:rsidRPr="009E0DE1">
              <w:t xml:space="preserve"> 6/8/9)</w:t>
            </w:r>
          </w:p>
        </w:tc>
      </w:tr>
      <w:tr w:rsidR="00A06993" w:rsidRPr="009E0DE1" w14:paraId="479FE983" w14:textId="77777777" w:rsidTr="00FB60B2">
        <w:tc>
          <w:tcPr>
            <w:tcW w:w="1087" w:type="dxa"/>
            <w:tcBorders>
              <w:top w:val="single" w:sz="12" w:space="0" w:color="auto"/>
              <w:left w:val="single" w:sz="12" w:space="0" w:color="auto"/>
              <w:bottom w:val="single" w:sz="12" w:space="0" w:color="auto"/>
              <w:right w:val="single" w:sz="12" w:space="0" w:color="auto"/>
            </w:tcBorders>
          </w:tcPr>
          <w:p w14:paraId="3CBA8EE2" w14:textId="77777777" w:rsidR="00A06993" w:rsidRPr="004E12E3" w:rsidRDefault="00A06993" w:rsidP="00FB60B2">
            <w:pPr>
              <w:pStyle w:val="TAC"/>
            </w:pPr>
            <w:r w:rsidRPr="004E12E3">
              <w:t>79</w:t>
            </w:r>
          </w:p>
        </w:tc>
        <w:tc>
          <w:tcPr>
            <w:tcW w:w="1060" w:type="dxa"/>
            <w:tcBorders>
              <w:top w:val="nil"/>
              <w:left w:val="single" w:sz="12" w:space="0" w:color="auto"/>
              <w:bottom w:val="nil"/>
              <w:right w:val="single" w:sz="12" w:space="0" w:color="auto"/>
            </w:tcBorders>
          </w:tcPr>
          <w:p w14:paraId="5C085548"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46BC9B8C" w14:textId="77777777" w:rsidR="00A06993" w:rsidRPr="009E0DE1" w:rsidRDefault="00A06993" w:rsidP="00FB60B2">
            <w:pPr>
              <w:pStyle w:val="TAC"/>
            </w:pPr>
            <w:r w:rsidRPr="009E0DE1">
              <w:t>65</w:t>
            </w:r>
          </w:p>
        </w:tc>
        <w:tc>
          <w:tcPr>
            <w:tcW w:w="1088" w:type="dxa"/>
            <w:tcBorders>
              <w:top w:val="single" w:sz="12" w:space="0" w:color="auto"/>
              <w:left w:val="single" w:sz="12" w:space="0" w:color="auto"/>
              <w:bottom w:val="single" w:sz="12" w:space="0" w:color="auto"/>
              <w:right w:val="single" w:sz="12" w:space="0" w:color="auto"/>
            </w:tcBorders>
          </w:tcPr>
          <w:p w14:paraId="4CA83562" w14:textId="77777777" w:rsidR="00A06993" w:rsidRPr="00BC727E" w:rsidRDefault="00A06993" w:rsidP="00FB60B2">
            <w:pPr>
              <w:pStyle w:val="TAC"/>
            </w:pPr>
            <w:r w:rsidRPr="009E0DE1">
              <w:t>50 ms</w:t>
            </w:r>
          </w:p>
          <w:p w14:paraId="6C14BD2D" w14:textId="77777777" w:rsidR="00A06993" w:rsidRPr="00BC727E" w:rsidRDefault="00A06993" w:rsidP="00FB60B2">
            <w:pPr>
              <w:pStyle w:val="TAC"/>
            </w:pPr>
            <w:r>
              <w:t>(</w:t>
            </w:r>
            <w:r w:rsidRPr="00BC727E">
              <w:t>NOTE</w:t>
            </w:r>
            <w:r>
              <w:t> </w:t>
            </w:r>
            <w:r w:rsidRPr="00BC727E">
              <w:t>10,</w:t>
            </w:r>
          </w:p>
          <w:p w14:paraId="72AA599C" w14:textId="77777777" w:rsidR="00A06993" w:rsidRPr="009E0DE1" w:rsidRDefault="00A06993" w:rsidP="00FB60B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0C3CB607" w14:textId="77777777" w:rsidR="00A06993" w:rsidRPr="009E0DE1" w:rsidRDefault="00A06993" w:rsidP="00FB60B2">
            <w:pPr>
              <w:pStyle w:val="TAC"/>
            </w:pPr>
            <w:r w:rsidRPr="009E0DE1">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101FE3DE" w14:textId="77777777" w:rsidR="00A06993" w:rsidRPr="009E0DE1" w:rsidRDefault="00A06993" w:rsidP="00FB60B2">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32756D67" w14:textId="77777777" w:rsidR="00A06993" w:rsidRPr="009E0DE1" w:rsidRDefault="00A06993" w:rsidP="00FB60B2">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5DF2D345" w14:textId="77777777" w:rsidR="00A06993" w:rsidRPr="009E0DE1" w:rsidRDefault="00A06993" w:rsidP="00FB60B2">
            <w:pPr>
              <w:pStyle w:val="TAL"/>
            </w:pPr>
            <w:r w:rsidRPr="009E0DE1">
              <w:t>V2X messages</w:t>
            </w:r>
            <w:r>
              <w:t xml:space="preserve"> (see TS 23.287 [121])</w:t>
            </w:r>
          </w:p>
        </w:tc>
      </w:tr>
      <w:tr w:rsidR="00A06993" w:rsidRPr="009E0DE1" w14:paraId="54B45B04" w14:textId="77777777" w:rsidTr="00FB60B2">
        <w:tc>
          <w:tcPr>
            <w:tcW w:w="1087" w:type="dxa"/>
            <w:tcBorders>
              <w:top w:val="single" w:sz="12" w:space="0" w:color="auto"/>
              <w:left w:val="single" w:sz="12" w:space="0" w:color="auto"/>
              <w:bottom w:val="single" w:sz="12" w:space="0" w:color="auto"/>
              <w:right w:val="single" w:sz="12" w:space="0" w:color="auto"/>
            </w:tcBorders>
          </w:tcPr>
          <w:p w14:paraId="018A3DEF" w14:textId="77777777" w:rsidR="00A06993" w:rsidRDefault="00A06993" w:rsidP="00FB60B2">
            <w:pPr>
              <w:pStyle w:val="TAC"/>
              <w:rPr>
                <w:ins w:id="8" w:author="Nokia-user" w:date="2021-03-03T00:03:00Z"/>
              </w:rPr>
            </w:pPr>
            <w:r w:rsidRPr="004E12E3">
              <w:t>80</w:t>
            </w:r>
          </w:p>
          <w:p w14:paraId="5CCE328F" w14:textId="100A04A7" w:rsidR="00A06993" w:rsidRPr="004E12E3" w:rsidRDefault="00A06993" w:rsidP="00FB60B2">
            <w:pPr>
              <w:pStyle w:val="TAC"/>
            </w:pPr>
            <w:ins w:id="9" w:author="Nokia-user" w:date="2021-03-03T00:03:00Z">
              <w:del w:id="10" w:author="Lei-Tencent" w:date="2021-03-04T23:12:00Z">
                <w:r w:rsidDel="006E78DB">
                  <w:delText>(NOTE 17)</w:delText>
                </w:r>
              </w:del>
            </w:ins>
          </w:p>
        </w:tc>
        <w:tc>
          <w:tcPr>
            <w:tcW w:w="1060" w:type="dxa"/>
            <w:tcBorders>
              <w:top w:val="nil"/>
              <w:left w:val="single" w:sz="12" w:space="0" w:color="auto"/>
              <w:bottom w:val="single" w:sz="12" w:space="0" w:color="auto"/>
              <w:right w:val="single" w:sz="12" w:space="0" w:color="auto"/>
            </w:tcBorders>
          </w:tcPr>
          <w:p w14:paraId="6D768E55"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783F52C7" w14:textId="77777777" w:rsidR="00A06993" w:rsidRPr="009E0DE1" w:rsidRDefault="00A06993" w:rsidP="00FB60B2">
            <w:pPr>
              <w:pStyle w:val="TAC"/>
            </w:pPr>
            <w:r w:rsidRPr="009E0DE1">
              <w:t>68</w:t>
            </w:r>
          </w:p>
        </w:tc>
        <w:tc>
          <w:tcPr>
            <w:tcW w:w="1088" w:type="dxa"/>
            <w:tcBorders>
              <w:top w:val="single" w:sz="12" w:space="0" w:color="auto"/>
              <w:left w:val="single" w:sz="12" w:space="0" w:color="auto"/>
              <w:bottom w:val="nil"/>
              <w:right w:val="single" w:sz="12" w:space="0" w:color="auto"/>
            </w:tcBorders>
          </w:tcPr>
          <w:p w14:paraId="30579EE5" w14:textId="77777777" w:rsidR="00A06993" w:rsidRPr="009E0DE1" w:rsidRDefault="00A06993" w:rsidP="00FB60B2">
            <w:pPr>
              <w:pStyle w:val="TAC"/>
            </w:pPr>
            <w:r w:rsidRPr="009E0DE1">
              <w:t>10 ms</w:t>
            </w:r>
          </w:p>
          <w:p w14:paraId="2C7781BF" w14:textId="77777777" w:rsidR="00A06993" w:rsidRPr="00BC727E" w:rsidRDefault="00A06993" w:rsidP="00FB60B2">
            <w:pPr>
              <w:pStyle w:val="TAC"/>
            </w:pPr>
            <w:r>
              <w:t>(</w:t>
            </w:r>
            <w:r w:rsidRPr="00BC727E">
              <w:t>NOTE</w:t>
            </w:r>
            <w:r>
              <w:t> </w:t>
            </w:r>
            <w:r w:rsidRPr="00BC727E">
              <w:t>5,</w:t>
            </w:r>
          </w:p>
          <w:p w14:paraId="7FB94BF5" w14:textId="77777777" w:rsidR="00A06993" w:rsidRPr="009E0DE1" w:rsidRDefault="00A06993" w:rsidP="00FB60B2">
            <w:pPr>
              <w:pStyle w:val="TAC"/>
            </w:pPr>
            <w:r w:rsidRPr="00BC727E">
              <w:t>NOTE</w:t>
            </w:r>
            <w:r>
              <w:t> </w:t>
            </w:r>
            <w:r w:rsidRPr="00BC727E">
              <w:t>10)</w:t>
            </w:r>
          </w:p>
        </w:tc>
        <w:tc>
          <w:tcPr>
            <w:tcW w:w="797" w:type="dxa"/>
            <w:tcBorders>
              <w:top w:val="single" w:sz="12" w:space="0" w:color="auto"/>
              <w:left w:val="single" w:sz="12" w:space="0" w:color="auto"/>
              <w:bottom w:val="nil"/>
              <w:right w:val="single" w:sz="12" w:space="0" w:color="auto"/>
            </w:tcBorders>
          </w:tcPr>
          <w:p w14:paraId="02A3F277" w14:textId="77777777" w:rsidR="00A06993" w:rsidRPr="009E0DE1" w:rsidRDefault="00A06993" w:rsidP="00FB60B2">
            <w:pPr>
              <w:pStyle w:val="TAC"/>
            </w:pPr>
            <w:r w:rsidRPr="009E0DE1">
              <w:t>10</w:t>
            </w:r>
            <w:r w:rsidRPr="009E0DE1">
              <w:rPr>
                <w:sz w:val="22"/>
                <w:vertAlign w:val="superscript"/>
              </w:rPr>
              <w:t>-6</w:t>
            </w:r>
          </w:p>
        </w:tc>
        <w:tc>
          <w:tcPr>
            <w:tcW w:w="1314" w:type="dxa"/>
            <w:tcBorders>
              <w:top w:val="single" w:sz="12" w:space="0" w:color="auto"/>
              <w:left w:val="single" w:sz="12" w:space="0" w:color="auto"/>
              <w:bottom w:val="nil"/>
              <w:right w:val="single" w:sz="12" w:space="0" w:color="auto"/>
            </w:tcBorders>
          </w:tcPr>
          <w:p w14:paraId="66996777" w14:textId="77777777" w:rsidR="00A06993" w:rsidRPr="009E0DE1" w:rsidRDefault="00A06993" w:rsidP="00FB60B2">
            <w:pPr>
              <w:pStyle w:val="TAL"/>
            </w:pPr>
            <w:r w:rsidRPr="009E0DE1">
              <w:t>N/A</w:t>
            </w:r>
          </w:p>
        </w:tc>
        <w:tc>
          <w:tcPr>
            <w:tcW w:w="1649" w:type="dxa"/>
            <w:tcBorders>
              <w:top w:val="single" w:sz="12" w:space="0" w:color="auto"/>
              <w:left w:val="single" w:sz="12" w:space="0" w:color="auto"/>
              <w:bottom w:val="nil"/>
              <w:right w:val="single" w:sz="12" w:space="0" w:color="auto"/>
            </w:tcBorders>
          </w:tcPr>
          <w:p w14:paraId="26232ED4" w14:textId="77777777" w:rsidR="00A06993" w:rsidRPr="009E0DE1" w:rsidRDefault="00A06993" w:rsidP="00FB60B2">
            <w:pPr>
              <w:pStyle w:val="TAL"/>
            </w:pPr>
            <w:r w:rsidRPr="009E0DE1">
              <w:t>N/A</w:t>
            </w:r>
          </w:p>
        </w:tc>
        <w:tc>
          <w:tcPr>
            <w:tcW w:w="2123" w:type="dxa"/>
            <w:tcBorders>
              <w:top w:val="single" w:sz="12" w:space="0" w:color="auto"/>
              <w:left w:val="single" w:sz="12" w:space="0" w:color="auto"/>
              <w:bottom w:val="nil"/>
              <w:right w:val="single" w:sz="12" w:space="0" w:color="auto"/>
            </w:tcBorders>
          </w:tcPr>
          <w:p w14:paraId="59B8BF2D" w14:textId="77777777" w:rsidR="00A06993" w:rsidRDefault="00A06993" w:rsidP="00FB60B2">
            <w:pPr>
              <w:pStyle w:val="TAL"/>
              <w:rPr>
                <w:ins w:id="11" w:author="Lei-Tencent" w:date="2021-03-04T23:13:00Z"/>
              </w:rPr>
            </w:pPr>
            <w:r w:rsidRPr="009E0DE1">
              <w:t>Low Latency eMBB applications Augmented Reality</w:t>
            </w:r>
          </w:p>
          <w:p w14:paraId="2EC84964" w14:textId="31B0BC0E" w:rsidR="006E78DB" w:rsidRPr="009E0DE1" w:rsidRDefault="006E78DB" w:rsidP="00FB60B2">
            <w:pPr>
              <w:pStyle w:val="TAL"/>
            </w:pPr>
            <w:ins w:id="12" w:author="Lei-Tencent" w:date="2021-03-04T23:13:00Z">
              <w:r>
                <w:t>(</w:t>
              </w:r>
            </w:ins>
            <w:ins w:id="13" w:author="Nord, Lars" w:date="2021-03-04T16:53:00Z">
              <w:r w:rsidR="00607CCC">
                <w:t>e.g. 6DoF sensor data</w:t>
              </w:r>
            </w:ins>
            <w:bookmarkStart w:id="14" w:name="_GoBack"/>
            <w:bookmarkEnd w:id="14"/>
            <w:ins w:id="15" w:author="Lei-Tencent" w:date="2021-03-04T23:13:00Z">
              <w:del w:id="16" w:author="Nord, Lars" w:date="2021-03-04T16:53:00Z">
                <w:r w:rsidDel="00607CCC">
                  <w:delText>NOTE 17</w:delText>
                </w:r>
              </w:del>
              <w:r>
                <w:t>)</w:t>
              </w:r>
            </w:ins>
          </w:p>
        </w:tc>
      </w:tr>
      <w:tr w:rsidR="00A06993" w:rsidRPr="009E0DE1" w14:paraId="477E6489" w14:textId="77777777" w:rsidTr="00FB60B2">
        <w:tc>
          <w:tcPr>
            <w:tcW w:w="1087" w:type="dxa"/>
            <w:tcBorders>
              <w:top w:val="single" w:sz="12" w:space="0" w:color="auto"/>
              <w:left w:val="single" w:sz="12" w:space="0" w:color="auto"/>
              <w:bottom w:val="single" w:sz="12" w:space="0" w:color="auto"/>
              <w:right w:val="single" w:sz="12" w:space="0" w:color="auto"/>
            </w:tcBorders>
          </w:tcPr>
          <w:p w14:paraId="2614928E" w14:textId="77777777" w:rsidR="00A06993" w:rsidRPr="004E12E3" w:rsidRDefault="00A06993" w:rsidP="00FB60B2">
            <w:pPr>
              <w:pStyle w:val="TAC"/>
            </w:pPr>
            <w:r w:rsidRPr="004E12E3">
              <w:t>82</w:t>
            </w:r>
          </w:p>
        </w:tc>
        <w:tc>
          <w:tcPr>
            <w:tcW w:w="1060" w:type="dxa"/>
            <w:tcBorders>
              <w:top w:val="single" w:sz="12" w:space="0" w:color="auto"/>
              <w:left w:val="single" w:sz="12" w:space="0" w:color="auto"/>
              <w:bottom w:val="nil"/>
              <w:right w:val="single" w:sz="12" w:space="0" w:color="auto"/>
            </w:tcBorders>
          </w:tcPr>
          <w:p w14:paraId="7E470CDA" w14:textId="77777777" w:rsidR="00A06993" w:rsidRPr="009E0DE1" w:rsidRDefault="00A06993" w:rsidP="00FB60B2">
            <w:pPr>
              <w:pStyle w:val="TAC"/>
            </w:pPr>
            <w:r w:rsidRPr="009E0DE1">
              <w:t>Delay</w:t>
            </w:r>
            <w:r>
              <w:t>-c</w:t>
            </w:r>
            <w:r w:rsidRPr="009E0DE1">
              <w:t>ritical GBR</w:t>
            </w:r>
          </w:p>
        </w:tc>
        <w:tc>
          <w:tcPr>
            <w:tcW w:w="915" w:type="dxa"/>
            <w:tcBorders>
              <w:top w:val="single" w:sz="12" w:space="0" w:color="auto"/>
              <w:left w:val="single" w:sz="12" w:space="0" w:color="auto"/>
              <w:bottom w:val="single" w:sz="12" w:space="0" w:color="auto"/>
              <w:right w:val="single" w:sz="12" w:space="0" w:color="auto"/>
            </w:tcBorders>
          </w:tcPr>
          <w:p w14:paraId="06C4FB0A" w14:textId="77777777" w:rsidR="00A06993" w:rsidRPr="009E0DE1" w:rsidRDefault="00A06993" w:rsidP="00FB60B2">
            <w:pPr>
              <w:pStyle w:val="TAC"/>
            </w:pPr>
            <w:r w:rsidRPr="009E0DE1">
              <w:t>19</w:t>
            </w:r>
          </w:p>
        </w:tc>
        <w:tc>
          <w:tcPr>
            <w:tcW w:w="1088" w:type="dxa"/>
            <w:tcBorders>
              <w:top w:val="single" w:sz="12" w:space="0" w:color="auto"/>
              <w:left w:val="single" w:sz="12" w:space="0" w:color="auto"/>
              <w:bottom w:val="single" w:sz="12" w:space="0" w:color="auto"/>
              <w:right w:val="single" w:sz="12" w:space="0" w:color="auto"/>
            </w:tcBorders>
          </w:tcPr>
          <w:p w14:paraId="4DDF5B37" w14:textId="77777777" w:rsidR="00A06993" w:rsidRPr="009E0DE1" w:rsidRDefault="00A06993" w:rsidP="00FB60B2">
            <w:pPr>
              <w:pStyle w:val="TAC"/>
            </w:pPr>
            <w:r w:rsidRPr="009E0DE1">
              <w:t>10 ms</w:t>
            </w:r>
            <w:r>
              <w:br/>
              <w:t>(NOTE 4)</w:t>
            </w:r>
          </w:p>
        </w:tc>
        <w:tc>
          <w:tcPr>
            <w:tcW w:w="797" w:type="dxa"/>
            <w:tcBorders>
              <w:top w:val="single" w:sz="12" w:space="0" w:color="auto"/>
              <w:left w:val="single" w:sz="12" w:space="0" w:color="auto"/>
              <w:bottom w:val="single" w:sz="12" w:space="0" w:color="auto"/>
              <w:right w:val="single" w:sz="12" w:space="0" w:color="auto"/>
            </w:tcBorders>
          </w:tcPr>
          <w:p w14:paraId="0CBB29BF" w14:textId="77777777" w:rsidR="00A06993" w:rsidRPr="009E0DE1" w:rsidRDefault="00A06993" w:rsidP="00FB60B2">
            <w:pPr>
              <w:pStyle w:val="TAC"/>
            </w:pPr>
            <w:r w:rsidRPr="009E0DE1">
              <w:t>10</w:t>
            </w:r>
            <w:r w:rsidRPr="009E0DE1">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033D32EC" w14:textId="77777777" w:rsidR="00A06993" w:rsidRPr="009E0DE1" w:rsidRDefault="00A06993" w:rsidP="00FB60B2">
            <w:pPr>
              <w:pStyle w:val="TAL"/>
            </w:pPr>
            <w:r w:rsidRPr="009E0DE1">
              <w:t>255</w:t>
            </w:r>
            <w:r>
              <w:t xml:space="preserve"> bytes</w:t>
            </w:r>
          </w:p>
        </w:tc>
        <w:tc>
          <w:tcPr>
            <w:tcW w:w="1649" w:type="dxa"/>
            <w:tcBorders>
              <w:top w:val="single" w:sz="12" w:space="0" w:color="auto"/>
              <w:left w:val="single" w:sz="12" w:space="0" w:color="auto"/>
              <w:bottom w:val="single" w:sz="12" w:space="0" w:color="auto"/>
              <w:right w:val="single" w:sz="12" w:space="0" w:color="auto"/>
            </w:tcBorders>
          </w:tcPr>
          <w:p w14:paraId="5DD7337E" w14:textId="77777777" w:rsidR="00A06993" w:rsidRPr="009E0DE1" w:rsidRDefault="00A06993" w:rsidP="00FB60B2">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14:paraId="23DF459D" w14:textId="77777777" w:rsidR="00A06993" w:rsidRPr="009E0DE1" w:rsidRDefault="00A06993" w:rsidP="00FB60B2">
            <w:pPr>
              <w:pStyle w:val="TAL"/>
            </w:pPr>
            <w:r w:rsidRPr="009E0DE1">
              <w:t>Discrete Automation</w:t>
            </w:r>
            <w:r>
              <w:t xml:space="preserve"> (see TS 22.261 [2])</w:t>
            </w:r>
          </w:p>
        </w:tc>
      </w:tr>
      <w:tr w:rsidR="00A06993" w:rsidRPr="009E0DE1" w14:paraId="52B3BDFC" w14:textId="77777777" w:rsidTr="00FB60B2">
        <w:tc>
          <w:tcPr>
            <w:tcW w:w="1087" w:type="dxa"/>
            <w:tcBorders>
              <w:top w:val="single" w:sz="12" w:space="0" w:color="auto"/>
              <w:left w:val="single" w:sz="12" w:space="0" w:color="auto"/>
              <w:bottom w:val="single" w:sz="12" w:space="0" w:color="auto"/>
              <w:right w:val="single" w:sz="12" w:space="0" w:color="auto"/>
            </w:tcBorders>
          </w:tcPr>
          <w:p w14:paraId="56E3C711" w14:textId="77777777" w:rsidR="00A06993" w:rsidRPr="004E12E3" w:rsidRDefault="00A06993" w:rsidP="00FB60B2">
            <w:pPr>
              <w:pStyle w:val="TAC"/>
            </w:pPr>
            <w:r w:rsidRPr="004E12E3">
              <w:t>83</w:t>
            </w:r>
          </w:p>
        </w:tc>
        <w:tc>
          <w:tcPr>
            <w:tcW w:w="1060" w:type="dxa"/>
            <w:tcBorders>
              <w:top w:val="nil"/>
              <w:left w:val="single" w:sz="12" w:space="0" w:color="auto"/>
              <w:bottom w:val="nil"/>
              <w:right w:val="single" w:sz="12" w:space="0" w:color="auto"/>
            </w:tcBorders>
          </w:tcPr>
          <w:p w14:paraId="7B58B535"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152CB0E3" w14:textId="77777777" w:rsidR="00A06993" w:rsidRPr="009E0DE1" w:rsidRDefault="00A06993" w:rsidP="00FB60B2">
            <w:pPr>
              <w:pStyle w:val="TAC"/>
            </w:pPr>
            <w:r w:rsidRPr="009E0DE1">
              <w:t>22</w:t>
            </w:r>
          </w:p>
        </w:tc>
        <w:tc>
          <w:tcPr>
            <w:tcW w:w="1088" w:type="dxa"/>
            <w:tcBorders>
              <w:top w:val="single" w:sz="12" w:space="0" w:color="auto"/>
              <w:left w:val="single" w:sz="12" w:space="0" w:color="auto"/>
              <w:bottom w:val="single" w:sz="12" w:space="0" w:color="auto"/>
              <w:right w:val="single" w:sz="12" w:space="0" w:color="auto"/>
            </w:tcBorders>
          </w:tcPr>
          <w:p w14:paraId="6E8AA70A" w14:textId="77777777" w:rsidR="00A06993" w:rsidRPr="009E0DE1" w:rsidRDefault="00A06993" w:rsidP="00FB60B2">
            <w:pPr>
              <w:pStyle w:val="TAC"/>
            </w:pPr>
            <w:r w:rsidRPr="009E0DE1">
              <w:t>10 ms</w:t>
            </w:r>
            <w:r>
              <w:br/>
              <w:t>(NOTE 4)</w:t>
            </w:r>
          </w:p>
        </w:tc>
        <w:tc>
          <w:tcPr>
            <w:tcW w:w="797" w:type="dxa"/>
            <w:tcBorders>
              <w:top w:val="single" w:sz="12" w:space="0" w:color="auto"/>
              <w:left w:val="single" w:sz="12" w:space="0" w:color="auto"/>
              <w:bottom w:val="single" w:sz="12" w:space="0" w:color="auto"/>
              <w:right w:val="single" w:sz="12" w:space="0" w:color="auto"/>
            </w:tcBorders>
          </w:tcPr>
          <w:p w14:paraId="58371BC6" w14:textId="77777777" w:rsidR="00A06993" w:rsidRPr="009E0DE1" w:rsidRDefault="00A06993" w:rsidP="00FB60B2">
            <w:pPr>
              <w:pStyle w:val="TAC"/>
            </w:pPr>
            <w:r w:rsidRPr="009E0DE1">
              <w:t>10</w:t>
            </w:r>
            <w:r w:rsidRPr="009E0DE1">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55315F8F" w14:textId="77777777" w:rsidR="00A06993" w:rsidRPr="009E0DE1" w:rsidRDefault="00A06993" w:rsidP="00FB60B2">
            <w:pPr>
              <w:pStyle w:val="TAL"/>
            </w:pPr>
            <w:r w:rsidRPr="00BC727E">
              <w:t>1354</w:t>
            </w:r>
            <w:r>
              <w:t xml:space="preserve"> bytes</w:t>
            </w:r>
          </w:p>
          <w:p w14:paraId="622BC89D" w14:textId="77777777" w:rsidR="00A06993" w:rsidRPr="009E0DE1" w:rsidRDefault="00A06993" w:rsidP="00FB60B2">
            <w:pPr>
              <w:pStyle w:val="TAL"/>
            </w:pPr>
            <w:r>
              <w:t>(</w:t>
            </w:r>
            <w:r w:rsidRPr="009E0DE1">
              <w:t>NOTE 3</w:t>
            </w:r>
            <w:r>
              <w:t>)</w:t>
            </w:r>
          </w:p>
        </w:tc>
        <w:tc>
          <w:tcPr>
            <w:tcW w:w="1649" w:type="dxa"/>
            <w:tcBorders>
              <w:top w:val="single" w:sz="12" w:space="0" w:color="auto"/>
              <w:left w:val="single" w:sz="12" w:space="0" w:color="auto"/>
              <w:bottom w:val="single" w:sz="12" w:space="0" w:color="auto"/>
              <w:right w:val="single" w:sz="12" w:space="0" w:color="auto"/>
            </w:tcBorders>
          </w:tcPr>
          <w:p w14:paraId="44BC1CCE" w14:textId="77777777" w:rsidR="00A06993" w:rsidRPr="009E0DE1" w:rsidRDefault="00A06993" w:rsidP="00FB60B2">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14:paraId="7FA9E8A5" w14:textId="77777777" w:rsidR="00A06993" w:rsidRDefault="00A06993" w:rsidP="00FB60B2">
            <w:pPr>
              <w:pStyle w:val="TAL"/>
            </w:pPr>
            <w:r w:rsidRPr="009E0DE1">
              <w:t>Discrete Automation</w:t>
            </w:r>
            <w:r>
              <w:t xml:space="preserve"> (see TS 22.261 [2]);</w:t>
            </w:r>
          </w:p>
          <w:p w14:paraId="344EEBAB" w14:textId="77777777" w:rsidR="00A06993" w:rsidRPr="009E0DE1" w:rsidRDefault="00A06993" w:rsidP="00FB60B2">
            <w:pPr>
              <w:pStyle w:val="TAL"/>
            </w:pPr>
            <w:r>
              <w:t>V2X messages (UE - RSU Platooning, Advanced Driving: Cooperative Lane Change with low LoA. See TS 22.186 [111], TS 23.287 [121])</w:t>
            </w:r>
          </w:p>
        </w:tc>
      </w:tr>
      <w:tr w:rsidR="00A06993" w:rsidRPr="009E0DE1" w14:paraId="44C22094" w14:textId="77777777" w:rsidTr="00FB60B2">
        <w:tc>
          <w:tcPr>
            <w:tcW w:w="1087" w:type="dxa"/>
            <w:tcBorders>
              <w:top w:val="single" w:sz="12" w:space="0" w:color="auto"/>
              <w:left w:val="single" w:sz="12" w:space="0" w:color="auto"/>
              <w:bottom w:val="single" w:sz="12" w:space="0" w:color="auto"/>
              <w:right w:val="single" w:sz="12" w:space="0" w:color="auto"/>
            </w:tcBorders>
          </w:tcPr>
          <w:p w14:paraId="548C5598" w14:textId="77777777" w:rsidR="00A06993" w:rsidRPr="004E12E3" w:rsidRDefault="00A06993" w:rsidP="00FB60B2">
            <w:pPr>
              <w:pStyle w:val="TAC"/>
            </w:pPr>
            <w:r w:rsidRPr="004E12E3">
              <w:t>84</w:t>
            </w:r>
          </w:p>
        </w:tc>
        <w:tc>
          <w:tcPr>
            <w:tcW w:w="1060" w:type="dxa"/>
            <w:tcBorders>
              <w:top w:val="nil"/>
              <w:left w:val="single" w:sz="12" w:space="0" w:color="auto"/>
              <w:bottom w:val="nil"/>
              <w:right w:val="single" w:sz="12" w:space="0" w:color="auto"/>
            </w:tcBorders>
          </w:tcPr>
          <w:p w14:paraId="26BC9B63"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2CA1DF69" w14:textId="77777777" w:rsidR="00A06993" w:rsidRPr="009E0DE1" w:rsidRDefault="00A06993" w:rsidP="00FB60B2">
            <w:pPr>
              <w:pStyle w:val="TAC"/>
            </w:pPr>
            <w:r w:rsidRPr="009E0DE1">
              <w:t>2</w:t>
            </w:r>
            <w:r>
              <w:t>4</w:t>
            </w:r>
          </w:p>
        </w:tc>
        <w:tc>
          <w:tcPr>
            <w:tcW w:w="1088" w:type="dxa"/>
            <w:tcBorders>
              <w:top w:val="single" w:sz="12" w:space="0" w:color="auto"/>
              <w:left w:val="single" w:sz="12" w:space="0" w:color="auto"/>
              <w:bottom w:val="single" w:sz="12" w:space="0" w:color="auto"/>
              <w:right w:val="single" w:sz="12" w:space="0" w:color="auto"/>
            </w:tcBorders>
          </w:tcPr>
          <w:p w14:paraId="59048CB2" w14:textId="77777777" w:rsidR="00A06993" w:rsidRPr="009E0DE1" w:rsidRDefault="00A06993" w:rsidP="00FB60B2">
            <w:pPr>
              <w:pStyle w:val="TAC"/>
            </w:pPr>
            <w:r>
              <w:t>3</w:t>
            </w:r>
            <w:r w:rsidRPr="009E0DE1">
              <w:t>0 ms</w:t>
            </w:r>
          </w:p>
          <w:p w14:paraId="1E96626E" w14:textId="77777777" w:rsidR="00A06993" w:rsidRPr="009E0DE1" w:rsidRDefault="00A06993" w:rsidP="00FB60B2">
            <w:pPr>
              <w:pStyle w:val="TAC"/>
            </w:pPr>
            <w:r>
              <w:t>(NOTE 6)</w:t>
            </w:r>
          </w:p>
        </w:tc>
        <w:tc>
          <w:tcPr>
            <w:tcW w:w="797" w:type="dxa"/>
            <w:tcBorders>
              <w:top w:val="single" w:sz="12" w:space="0" w:color="auto"/>
              <w:left w:val="single" w:sz="12" w:space="0" w:color="auto"/>
              <w:bottom w:val="single" w:sz="12" w:space="0" w:color="auto"/>
              <w:right w:val="single" w:sz="12" w:space="0" w:color="auto"/>
            </w:tcBorders>
          </w:tcPr>
          <w:p w14:paraId="0A4AE0AB" w14:textId="77777777" w:rsidR="00A06993" w:rsidRPr="009E0DE1" w:rsidRDefault="00A06993" w:rsidP="00FB60B2">
            <w:pPr>
              <w:pStyle w:val="TAC"/>
            </w:pPr>
            <w:r w:rsidRPr="009E0DE1">
              <w:t>10</w:t>
            </w:r>
            <w:r w:rsidRPr="009E0DE1">
              <w:rPr>
                <w:sz w:val="22"/>
                <w:vertAlign w:val="superscript"/>
              </w:rPr>
              <w:t>-5</w:t>
            </w:r>
          </w:p>
        </w:tc>
        <w:tc>
          <w:tcPr>
            <w:tcW w:w="1314" w:type="dxa"/>
            <w:tcBorders>
              <w:top w:val="single" w:sz="12" w:space="0" w:color="auto"/>
              <w:left w:val="single" w:sz="12" w:space="0" w:color="auto"/>
              <w:bottom w:val="single" w:sz="12" w:space="0" w:color="auto"/>
              <w:right w:val="single" w:sz="12" w:space="0" w:color="auto"/>
            </w:tcBorders>
          </w:tcPr>
          <w:p w14:paraId="7599B744" w14:textId="77777777" w:rsidR="00A06993" w:rsidRPr="00BC727E" w:rsidRDefault="00A06993" w:rsidP="00FB60B2">
            <w:pPr>
              <w:pStyle w:val="TAL"/>
              <w:rPr>
                <w:lang w:val="de-DE"/>
              </w:rPr>
            </w:pPr>
            <w:r w:rsidRPr="009E0DE1">
              <w:t>135</w:t>
            </w:r>
            <w:r>
              <w:t>4 bytes</w:t>
            </w:r>
          </w:p>
          <w:p w14:paraId="25189FEB" w14:textId="77777777" w:rsidR="00A06993" w:rsidRPr="009E0DE1" w:rsidRDefault="00A06993" w:rsidP="00FB60B2">
            <w:pPr>
              <w:pStyle w:val="TAL"/>
            </w:pPr>
            <w:r>
              <w:t>(</w:t>
            </w:r>
            <w:r w:rsidRPr="00BC727E">
              <w:t>NOTE</w:t>
            </w:r>
            <w:r>
              <w:t> </w:t>
            </w:r>
            <w:r w:rsidRPr="00BC727E">
              <w:t>3)</w:t>
            </w:r>
          </w:p>
        </w:tc>
        <w:tc>
          <w:tcPr>
            <w:tcW w:w="1649" w:type="dxa"/>
            <w:tcBorders>
              <w:top w:val="single" w:sz="12" w:space="0" w:color="auto"/>
              <w:left w:val="single" w:sz="12" w:space="0" w:color="auto"/>
              <w:bottom w:val="single" w:sz="12" w:space="0" w:color="auto"/>
              <w:right w:val="single" w:sz="12" w:space="0" w:color="auto"/>
            </w:tcBorders>
          </w:tcPr>
          <w:p w14:paraId="3CBBC9B8" w14:textId="77777777" w:rsidR="00A06993" w:rsidRPr="009E0DE1" w:rsidRDefault="00A06993" w:rsidP="00FB60B2">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14:paraId="0B367F66" w14:textId="77777777" w:rsidR="00A06993" w:rsidRPr="00A30201" w:rsidRDefault="00A06993" w:rsidP="00FB60B2">
            <w:pPr>
              <w:pStyle w:val="TAL"/>
            </w:pPr>
            <w:r w:rsidRPr="009E0DE1">
              <w:t>Intelligent transport systems</w:t>
            </w:r>
            <w:r>
              <w:t xml:space="preserve"> </w:t>
            </w:r>
            <w:r w:rsidRPr="00640CAC">
              <w:t>(see TS 22.261 [2])</w:t>
            </w:r>
          </w:p>
        </w:tc>
      </w:tr>
      <w:tr w:rsidR="00A06993" w:rsidRPr="009E0DE1" w14:paraId="3EFFB74C" w14:textId="77777777" w:rsidTr="00FB60B2">
        <w:tc>
          <w:tcPr>
            <w:tcW w:w="1087" w:type="dxa"/>
            <w:tcBorders>
              <w:top w:val="single" w:sz="12" w:space="0" w:color="auto"/>
              <w:left w:val="single" w:sz="12" w:space="0" w:color="auto"/>
              <w:bottom w:val="single" w:sz="12" w:space="0" w:color="auto"/>
              <w:right w:val="single" w:sz="12" w:space="0" w:color="auto"/>
            </w:tcBorders>
          </w:tcPr>
          <w:p w14:paraId="6668B444" w14:textId="77777777" w:rsidR="00A06993" w:rsidRPr="004E12E3" w:rsidRDefault="00A06993" w:rsidP="00FB60B2">
            <w:pPr>
              <w:pStyle w:val="TAC"/>
            </w:pPr>
            <w:r w:rsidRPr="004E12E3">
              <w:t>85</w:t>
            </w:r>
          </w:p>
        </w:tc>
        <w:tc>
          <w:tcPr>
            <w:tcW w:w="1060" w:type="dxa"/>
            <w:tcBorders>
              <w:top w:val="nil"/>
              <w:left w:val="single" w:sz="12" w:space="0" w:color="auto"/>
              <w:bottom w:val="nil"/>
              <w:right w:val="single" w:sz="12" w:space="0" w:color="auto"/>
            </w:tcBorders>
          </w:tcPr>
          <w:p w14:paraId="59D88120"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61DE7C18" w14:textId="77777777" w:rsidR="00A06993" w:rsidRPr="009E0DE1" w:rsidRDefault="00A06993" w:rsidP="00FB60B2">
            <w:pPr>
              <w:pStyle w:val="TAC"/>
            </w:pPr>
            <w:r>
              <w:t>2</w:t>
            </w:r>
            <w:r w:rsidRPr="009E0DE1">
              <w:t>1</w:t>
            </w:r>
          </w:p>
        </w:tc>
        <w:tc>
          <w:tcPr>
            <w:tcW w:w="1088" w:type="dxa"/>
            <w:tcBorders>
              <w:top w:val="single" w:sz="12" w:space="0" w:color="auto"/>
              <w:left w:val="single" w:sz="12" w:space="0" w:color="auto"/>
              <w:bottom w:val="single" w:sz="12" w:space="0" w:color="auto"/>
              <w:right w:val="single" w:sz="12" w:space="0" w:color="auto"/>
            </w:tcBorders>
          </w:tcPr>
          <w:p w14:paraId="2F4B8BE5" w14:textId="77777777" w:rsidR="00A06993" w:rsidRDefault="00A06993" w:rsidP="00FB60B2">
            <w:pPr>
              <w:pStyle w:val="TAC"/>
            </w:pPr>
            <w:r w:rsidRPr="009E0DE1">
              <w:t>5 ms</w:t>
            </w:r>
          </w:p>
          <w:p w14:paraId="0042AE9B" w14:textId="77777777" w:rsidR="00A06993" w:rsidRPr="009E0DE1" w:rsidRDefault="00A06993" w:rsidP="00FB60B2">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19311EB1" w14:textId="77777777" w:rsidR="00A06993" w:rsidRPr="009E0DE1" w:rsidRDefault="00A06993" w:rsidP="00FB60B2">
            <w:pPr>
              <w:pStyle w:val="TAC"/>
            </w:pPr>
            <w:r w:rsidRPr="009E0DE1">
              <w:t>10</w:t>
            </w:r>
            <w:r w:rsidRPr="009E0DE1">
              <w:rPr>
                <w:sz w:val="22"/>
                <w:vertAlign w:val="superscript"/>
              </w:rPr>
              <w:t>-5</w:t>
            </w:r>
          </w:p>
        </w:tc>
        <w:tc>
          <w:tcPr>
            <w:tcW w:w="1314" w:type="dxa"/>
            <w:tcBorders>
              <w:top w:val="single" w:sz="12" w:space="0" w:color="auto"/>
              <w:left w:val="single" w:sz="12" w:space="0" w:color="auto"/>
              <w:bottom w:val="single" w:sz="12" w:space="0" w:color="auto"/>
              <w:right w:val="single" w:sz="12" w:space="0" w:color="auto"/>
            </w:tcBorders>
          </w:tcPr>
          <w:p w14:paraId="0C73307E" w14:textId="77777777" w:rsidR="00A06993" w:rsidRPr="009E0DE1" w:rsidRDefault="00A06993" w:rsidP="00FB60B2">
            <w:pPr>
              <w:pStyle w:val="TAL"/>
            </w:pPr>
            <w:r>
              <w:t>255</w:t>
            </w:r>
            <w:r w:rsidRPr="009E0DE1">
              <w:t xml:space="preserve"> </w:t>
            </w:r>
            <w:r>
              <w:t>bytes</w:t>
            </w:r>
          </w:p>
        </w:tc>
        <w:tc>
          <w:tcPr>
            <w:tcW w:w="1649" w:type="dxa"/>
            <w:tcBorders>
              <w:top w:val="single" w:sz="12" w:space="0" w:color="auto"/>
              <w:left w:val="single" w:sz="12" w:space="0" w:color="auto"/>
              <w:bottom w:val="single" w:sz="12" w:space="0" w:color="auto"/>
              <w:right w:val="single" w:sz="12" w:space="0" w:color="auto"/>
            </w:tcBorders>
          </w:tcPr>
          <w:p w14:paraId="3A17F87E" w14:textId="77777777" w:rsidR="00A06993" w:rsidRPr="009E0DE1" w:rsidRDefault="00A06993" w:rsidP="00FB60B2">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14:paraId="44A4D7F1" w14:textId="77777777" w:rsidR="00A06993" w:rsidRDefault="00A06993" w:rsidP="00FB60B2">
            <w:pPr>
              <w:pStyle w:val="TAL"/>
            </w:pPr>
            <w:r w:rsidRPr="00640CAC">
              <w:t>Electricity Distribution- high voltage</w:t>
            </w:r>
            <w:r w:rsidRPr="00640CAC" w:rsidDel="00975135">
              <w:t xml:space="preserve"> </w:t>
            </w:r>
            <w:r w:rsidRPr="00640CAC">
              <w:t>(see TS 22.261 [2])</w:t>
            </w:r>
            <w:r>
              <w:t>.</w:t>
            </w:r>
          </w:p>
          <w:p w14:paraId="02FD0043" w14:textId="77777777" w:rsidR="00A06993" w:rsidRPr="009E0DE1" w:rsidRDefault="00A06993" w:rsidP="00FB60B2">
            <w:pPr>
              <w:pStyle w:val="TAL"/>
            </w:pPr>
            <w:r>
              <w:t>V2X messages (Remote Driving. See TS 22.186 [111], NOTE 16, see TS 23.287 [121])</w:t>
            </w:r>
          </w:p>
        </w:tc>
      </w:tr>
      <w:tr w:rsidR="00A06993" w:rsidRPr="009E0DE1" w14:paraId="779C84EB" w14:textId="77777777" w:rsidTr="00FB60B2">
        <w:tc>
          <w:tcPr>
            <w:tcW w:w="1087" w:type="dxa"/>
            <w:tcBorders>
              <w:top w:val="single" w:sz="12" w:space="0" w:color="auto"/>
              <w:left w:val="single" w:sz="12" w:space="0" w:color="auto"/>
              <w:bottom w:val="single" w:sz="12" w:space="0" w:color="auto"/>
              <w:right w:val="single" w:sz="12" w:space="0" w:color="auto"/>
            </w:tcBorders>
          </w:tcPr>
          <w:p w14:paraId="7327B7D9" w14:textId="77777777" w:rsidR="00A06993" w:rsidRPr="00A30201" w:rsidRDefault="00A06993" w:rsidP="00FB60B2">
            <w:pPr>
              <w:pStyle w:val="TAC"/>
            </w:pPr>
            <w:r w:rsidRPr="004E12E3">
              <w:t>8</w:t>
            </w:r>
            <w:r>
              <w:t>6</w:t>
            </w:r>
          </w:p>
        </w:tc>
        <w:tc>
          <w:tcPr>
            <w:tcW w:w="1060" w:type="dxa"/>
            <w:tcBorders>
              <w:top w:val="nil"/>
              <w:left w:val="single" w:sz="12" w:space="0" w:color="auto"/>
              <w:right w:val="single" w:sz="12" w:space="0" w:color="auto"/>
            </w:tcBorders>
          </w:tcPr>
          <w:p w14:paraId="55C4FD7C"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013D6F6B" w14:textId="77777777" w:rsidR="00A06993" w:rsidRPr="00A30201" w:rsidRDefault="00A06993" w:rsidP="00FB60B2">
            <w:pPr>
              <w:pStyle w:val="TAC"/>
            </w:pPr>
            <w:r>
              <w:t>18</w:t>
            </w:r>
          </w:p>
        </w:tc>
        <w:tc>
          <w:tcPr>
            <w:tcW w:w="1088" w:type="dxa"/>
            <w:tcBorders>
              <w:top w:val="single" w:sz="12" w:space="0" w:color="auto"/>
              <w:left w:val="single" w:sz="12" w:space="0" w:color="auto"/>
              <w:bottom w:val="single" w:sz="12" w:space="0" w:color="auto"/>
              <w:right w:val="single" w:sz="12" w:space="0" w:color="auto"/>
            </w:tcBorders>
          </w:tcPr>
          <w:p w14:paraId="2CE80888" w14:textId="77777777" w:rsidR="00A06993" w:rsidRDefault="00A06993" w:rsidP="00FB60B2">
            <w:pPr>
              <w:pStyle w:val="TAC"/>
            </w:pPr>
            <w:r w:rsidRPr="009E0DE1">
              <w:t>5 ms</w:t>
            </w:r>
          </w:p>
          <w:p w14:paraId="5C9C06C6" w14:textId="77777777" w:rsidR="00A06993" w:rsidRPr="009E0DE1" w:rsidRDefault="00A06993" w:rsidP="00FB60B2">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68BCB634" w14:textId="77777777" w:rsidR="00A06993" w:rsidRPr="00A30201" w:rsidRDefault="00A06993" w:rsidP="00FB60B2">
            <w:pPr>
              <w:pStyle w:val="TAC"/>
            </w:pPr>
            <w:r w:rsidRPr="009E0DE1">
              <w:t>10</w:t>
            </w:r>
            <w:r w:rsidRPr="009E0DE1">
              <w:rPr>
                <w:sz w:val="22"/>
                <w:vertAlign w:val="superscript"/>
              </w:rPr>
              <w:t>-</w:t>
            </w:r>
            <w:r>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2AA6CA00" w14:textId="77777777" w:rsidR="00A06993" w:rsidRPr="009E0DE1" w:rsidRDefault="00A06993" w:rsidP="00FB60B2">
            <w:pPr>
              <w:pStyle w:val="TAL"/>
            </w:pPr>
            <w:r>
              <w:t>1354 bytes</w:t>
            </w:r>
          </w:p>
        </w:tc>
        <w:tc>
          <w:tcPr>
            <w:tcW w:w="1649" w:type="dxa"/>
            <w:tcBorders>
              <w:top w:val="single" w:sz="12" w:space="0" w:color="auto"/>
              <w:left w:val="single" w:sz="12" w:space="0" w:color="auto"/>
              <w:bottom w:val="single" w:sz="12" w:space="0" w:color="auto"/>
              <w:right w:val="single" w:sz="12" w:space="0" w:color="auto"/>
            </w:tcBorders>
          </w:tcPr>
          <w:p w14:paraId="5BA0250F" w14:textId="77777777" w:rsidR="00A06993" w:rsidRPr="009E0DE1" w:rsidRDefault="00A06993" w:rsidP="00FB60B2">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14:paraId="29BAA018" w14:textId="77777777" w:rsidR="00A06993" w:rsidRPr="009E0DE1" w:rsidRDefault="00A06993" w:rsidP="00FB60B2">
            <w:pPr>
              <w:pStyle w:val="TAL"/>
            </w:pPr>
            <w:r>
              <w:t>V2X messages (Advanced Driving: Collision Avoidance, Platooning with high LoA. See TS 22.186 [111], TS 23.287 [121])</w:t>
            </w:r>
          </w:p>
        </w:tc>
      </w:tr>
      <w:tr w:rsidR="00A06993" w:rsidRPr="009E0DE1" w14:paraId="02FF8F41" w14:textId="77777777" w:rsidTr="00FB60B2">
        <w:tc>
          <w:tcPr>
            <w:tcW w:w="10033" w:type="dxa"/>
            <w:gridSpan w:val="8"/>
            <w:tcBorders>
              <w:top w:val="single" w:sz="12" w:space="0" w:color="auto"/>
              <w:left w:val="single" w:sz="12" w:space="0" w:color="auto"/>
              <w:bottom w:val="single" w:sz="12" w:space="0" w:color="auto"/>
              <w:right w:val="single" w:sz="12" w:space="0" w:color="auto"/>
            </w:tcBorders>
          </w:tcPr>
          <w:p w14:paraId="4AA42128" w14:textId="77777777" w:rsidR="00A06993" w:rsidRPr="009E0DE1" w:rsidRDefault="00A06993" w:rsidP="00FB60B2">
            <w:pPr>
              <w:pStyle w:val="TAN"/>
            </w:pPr>
            <w:r w:rsidRPr="009E0DE1">
              <w:lastRenderedPageBreak/>
              <w:t>NOTE 1:</w:t>
            </w:r>
            <w:r w:rsidRPr="009E0DE1">
              <w:tab/>
            </w:r>
            <w:r>
              <w:t xml:space="preserve">A </w:t>
            </w:r>
            <w:r w:rsidRPr="009E0DE1">
              <w:t>packet which is delayed more than PDB is not counted as lost, thus not included in the PER.</w:t>
            </w:r>
          </w:p>
          <w:p w14:paraId="1598EA0E" w14:textId="77777777" w:rsidR="00A06993" w:rsidRPr="009E0DE1" w:rsidRDefault="00A06993" w:rsidP="00FB60B2">
            <w:pPr>
              <w:pStyle w:val="TAN"/>
            </w:pPr>
            <w:r w:rsidRPr="009E0DE1">
              <w:t>NOTE 2:</w:t>
            </w:r>
            <w:r w:rsidRPr="009E0DE1">
              <w:tab/>
            </w:r>
            <w:r>
              <w:t xml:space="preserve">It </w:t>
            </w:r>
            <w:r w:rsidRPr="009E0DE1">
              <w:t>is required that default MDBV is supported by a PLMN supporting the related 5QIs.</w:t>
            </w:r>
          </w:p>
          <w:p w14:paraId="2657CB7E" w14:textId="77777777" w:rsidR="00A06993" w:rsidRPr="009E0DE1" w:rsidRDefault="00A06993" w:rsidP="00FB60B2">
            <w:pPr>
              <w:pStyle w:val="TAN"/>
            </w:pPr>
            <w:r w:rsidRPr="009E0DE1">
              <w:t>NOTE 3:</w:t>
            </w:r>
            <w:r w:rsidRPr="009E0DE1">
              <w:tab/>
            </w:r>
            <w:r>
              <w:t>The Maximum Transfer Unit (MTU) size considerations in clause 9.3 and Annex C of TS 23.060 [56] are also applicable. IP fragmentation may have impacts to CN PDB, and details are provided in clause 5.6.10.</w:t>
            </w:r>
          </w:p>
          <w:p w14:paraId="1126614A" w14:textId="77777777" w:rsidR="00A06993" w:rsidRPr="00B56148" w:rsidRDefault="00A06993" w:rsidP="00FB60B2">
            <w:pPr>
              <w:pStyle w:val="TAN"/>
            </w:pPr>
            <w:r w:rsidRPr="009E0DE1">
              <w:t>NOTE 4:</w:t>
            </w:r>
            <w:r w:rsidRPr="009E0DE1">
              <w:tab/>
              <w:t xml:space="preserve">A </w:t>
            </w:r>
            <w:r>
              <w:t xml:space="preserve">static value for the CN PDB </w:t>
            </w:r>
            <w:r w:rsidRPr="009E0DE1">
              <w:t>of 1 ms for the delay between a UPF terminating N6 and a 5G-AN should be subtracted from a given PDB to derive the packet delay budget that applies to the radio interface.</w:t>
            </w:r>
            <w:r>
              <w:t xml:space="preserve"> When a dynamic CN PDB is used, see clause 5.7.3.4.</w:t>
            </w:r>
          </w:p>
          <w:p w14:paraId="086F166C" w14:textId="77777777" w:rsidR="00A06993" w:rsidRPr="00B56148" w:rsidRDefault="00A06993" w:rsidP="00FB60B2">
            <w:pPr>
              <w:pStyle w:val="TAN"/>
            </w:pPr>
            <w:r w:rsidRPr="009E0DE1">
              <w:t>NOTE 5:</w:t>
            </w:r>
            <w:r w:rsidRPr="009E0DE1">
              <w:tab/>
            </w:r>
            <w:r>
              <w:t>A static value for the CN PDB of 2 ms for the delay between a UPF terminating N6 and a 5G-AN should be subtracted from a given PDB to derive the packet delay budget that applies to the radio interface. When a dynamic CN PDB is used, see clause 5.7.3.4.</w:t>
            </w:r>
          </w:p>
          <w:p w14:paraId="28BBEC1A" w14:textId="77777777" w:rsidR="00A06993" w:rsidRPr="00B56148" w:rsidRDefault="00A06993" w:rsidP="00FB60B2">
            <w:pPr>
              <w:pStyle w:val="TAN"/>
            </w:pPr>
            <w:r>
              <w:t>NOTE 6:</w:t>
            </w:r>
            <w:r>
              <w:tab/>
              <w:t>A static value for the CN PDB of 5 ms for the delay between a UPF terminating N6 and a 5G-AN should be subtracted from a given PDB to derive the packet delay budget that applies to the radio interface. When a dynamic CN PDB is used, see clause 5.7.3.4.</w:t>
            </w:r>
          </w:p>
          <w:p w14:paraId="4C5D6422" w14:textId="77777777" w:rsidR="00A06993" w:rsidRPr="00BC727E" w:rsidRDefault="00A06993" w:rsidP="00FB60B2">
            <w:pPr>
              <w:pStyle w:val="TAN"/>
            </w:pPr>
            <w:r w:rsidRPr="00BC727E">
              <w:t>NOTE 7:</w:t>
            </w:r>
            <w:r w:rsidRPr="00BC727E">
              <w:tab/>
              <w:t xml:space="preserve">For Mission Critical services, it may be assumed that the UPF terminating N6 is located "close" to the 5G_AN (roughly 10 ms) and is not normally used in a long distance, home routed roaming situation. Hence </w:t>
            </w:r>
            <w:r>
              <w:t>a static value for the CN PDB</w:t>
            </w:r>
            <w:r w:rsidRPr="00BC727E">
              <w:t>of 10 ms for the delay between a UPF terminating N6 and a 5G_AN should be subtracted from this PDB to derive the packet delay budget that applies to the radio interface.</w:t>
            </w:r>
          </w:p>
          <w:p w14:paraId="35D73927" w14:textId="77777777" w:rsidR="00A06993" w:rsidRPr="00BC727E" w:rsidRDefault="00A06993" w:rsidP="00FB60B2">
            <w:pPr>
              <w:pStyle w:val="TAN"/>
            </w:pPr>
            <w:r w:rsidRPr="00BC727E">
              <w:t>NOTE 8:</w:t>
            </w:r>
            <w:r w:rsidRPr="00BC727E">
              <w:tab/>
              <w:t>In both RRC Idle and RRC Connected mode, the PDB requirement for these 5QIs can be relaxed (but not to a value greater than 320 ms) for the first packet(s) in a downlink data or signalling burst in order to permit reasonable battery saving (DRX) techniques.</w:t>
            </w:r>
          </w:p>
          <w:p w14:paraId="1CB86DFA" w14:textId="77777777" w:rsidR="00A06993" w:rsidRPr="00BC727E" w:rsidRDefault="00A06993" w:rsidP="00FB60B2">
            <w:pPr>
              <w:pStyle w:val="TAN"/>
            </w:pPr>
            <w:r w:rsidRPr="00BC727E">
              <w:t>NOTE 9:</w:t>
            </w:r>
            <w:r w:rsidRPr="00BC727E">
              <w:tab/>
              <w:t>It is expected that 5QI-65 and 5QI-69 are used together to provide Mission Critical Push to Talk service (e.g., 5QI-5 is not used for signalling). It is expected that the amount of traffic per UE will be similar or less compared to the IMS signalling.</w:t>
            </w:r>
          </w:p>
          <w:p w14:paraId="6A5FDD5E" w14:textId="77777777" w:rsidR="00A06993" w:rsidRPr="00BC727E" w:rsidRDefault="00A06993" w:rsidP="00FB60B2">
            <w:pPr>
              <w:pStyle w:val="TAN"/>
            </w:pPr>
            <w:r w:rsidRPr="00BC727E">
              <w:t>NOTE 10:</w:t>
            </w:r>
            <w:r w:rsidRPr="00BC727E">
              <w:tab/>
              <w:t>In both RRC Idle and RRC Connected mode, the PDB requirement for these 5QIs can be relaxed for the first packet(s) in a downlink data or signalling burst in order to permit battery saving (DRX) techniques.</w:t>
            </w:r>
          </w:p>
          <w:p w14:paraId="7ABC5F46" w14:textId="77777777" w:rsidR="00A06993" w:rsidRPr="00BC727E" w:rsidRDefault="00A06993" w:rsidP="00FB60B2">
            <w:pPr>
              <w:pStyle w:val="TAN"/>
            </w:pPr>
            <w:r w:rsidRPr="00BC727E">
              <w:t>NOTE 11:</w:t>
            </w:r>
            <w:r w:rsidRPr="00BC727E">
              <w:tab/>
              <w:t>In RRC Idle mode, the PDB requirement for these 5QIs can be relaxed for the first packet(s) in a downlink data or signalling burst in order to permit battery saving (DRX) techniques.</w:t>
            </w:r>
          </w:p>
          <w:p w14:paraId="279FF180" w14:textId="77777777" w:rsidR="00A06993" w:rsidRPr="00BC727E" w:rsidRDefault="00A06993" w:rsidP="00FB60B2">
            <w:pPr>
              <w:pStyle w:val="TAN"/>
            </w:pPr>
            <w:r w:rsidRPr="00BC727E">
              <w:t>NOTE 12:</w:t>
            </w:r>
            <w:r w:rsidRPr="00BC727E">
              <w:tab/>
              <w:t>This 5QI value can only be assigned upon request from the network side. The UE and any application running on the UE is not allowed to request this 5QI value.</w:t>
            </w:r>
          </w:p>
          <w:p w14:paraId="3E0072B9" w14:textId="77777777" w:rsidR="00A06993" w:rsidRPr="00BC727E" w:rsidRDefault="00A06993" w:rsidP="00FB60B2">
            <w:pPr>
              <w:pStyle w:val="TAN"/>
            </w:pPr>
            <w:r w:rsidRPr="00BC727E">
              <w:t>NOTE </w:t>
            </w:r>
            <w:r w:rsidRPr="00BC727E">
              <w:rPr>
                <w:lang w:val="en-US"/>
              </w:rPr>
              <w:t>13:</w:t>
            </w:r>
            <w:r w:rsidRPr="00BC727E">
              <w:tab/>
              <w:t xml:space="preserve">A </w:t>
            </w:r>
            <w:r>
              <w:t xml:space="preserve">static value for the CN PDB </w:t>
            </w:r>
            <w:r w:rsidRPr="00BC727E">
              <w:t xml:space="preserve">of </w:t>
            </w:r>
            <w:r w:rsidRPr="00BC727E">
              <w:rPr>
                <w:lang w:val="en-US"/>
              </w:rPr>
              <w:t>20</w:t>
            </w:r>
            <w:r w:rsidRPr="00BC727E">
              <w:t> ms for the delay between a UPF terminating N6 and a 5G-AN should be subtracted from a given PDB to derive the packet delay budget that applies to the radio interface.</w:t>
            </w:r>
          </w:p>
          <w:p w14:paraId="323DF807" w14:textId="77777777" w:rsidR="00A06993" w:rsidRDefault="00A06993" w:rsidP="00FB60B2">
            <w:pPr>
              <w:pStyle w:val="TAN"/>
            </w:pPr>
            <w:r w:rsidRPr="00BC727E">
              <w:t>NOTE </w:t>
            </w:r>
            <w:r w:rsidRPr="00BC727E">
              <w:rPr>
                <w:lang w:val="en-US"/>
              </w:rPr>
              <w:t>14</w:t>
            </w:r>
            <w:r w:rsidRPr="00BC727E">
              <w:t>:</w:t>
            </w:r>
            <w:r w:rsidRPr="00BC727E">
              <w:tab/>
              <w:t xml:space="preserve">This </w:t>
            </w:r>
            <w:r w:rsidRPr="00BC727E">
              <w:rPr>
                <w:lang w:val="en-US"/>
              </w:rPr>
              <w:t>5</w:t>
            </w:r>
            <w:r w:rsidRPr="00BC727E">
              <w:t xml:space="preserve">QI </w:t>
            </w:r>
            <w:r w:rsidRPr="00BC727E">
              <w:rPr>
                <w:lang w:val="en-US"/>
              </w:rPr>
              <w:t>is not supported</w:t>
            </w:r>
            <w:r>
              <w:rPr>
                <w:lang w:val="en-US"/>
              </w:rPr>
              <w:t xml:space="preserve"> in this Release of the specification</w:t>
            </w:r>
            <w:r w:rsidRPr="00BC727E">
              <w:rPr>
                <w:lang w:val="en-US"/>
              </w:rPr>
              <w:t xml:space="preserve"> as it is only used for </w:t>
            </w:r>
            <w:r w:rsidRPr="00BC727E">
              <w:t xml:space="preserve">transmission of V2X messages </w:t>
            </w:r>
            <w:r w:rsidRPr="00BC727E">
              <w:rPr>
                <w:lang w:val="en-US"/>
              </w:rPr>
              <w:t xml:space="preserve">over MBMS bearers </w:t>
            </w:r>
            <w:r w:rsidRPr="00BC727E">
              <w:t>as defined in TS 23.285 [</w:t>
            </w:r>
            <w:r>
              <w:rPr>
                <w:lang w:val="en-US"/>
              </w:rPr>
              <w:t>72</w:t>
            </w:r>
            <w:r w:rsidRPr="00BC727E">
              <w:t>]</w:t>
            </w:r>
            <w:r>
              <w:t xml:space="preserve"> but the value is reserved for future use</w:t>
            </w:r>
            <w:r w:rsidRPr="00BC727E">
              <w:t>.</w:t>
            </w:r>
          </w:p>
          <w:p w14:paraId="0E60EFB3" w14:textId="77777777" w:rsidR="00A06993" w:rsidRDefault="00A06993" w:rsidP="00FB60B2">
            <w:pPr>
              <w:pStyle w:val="TAN"/>
            </w:pPr>
            <w:r>
              <w:t>NOTE 15:</w:t>
            </w:r>
            <w:r>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14:paraId="1C134AF7" w14:textId="77777777" w:rsidR="00A06993" w:rsidRDefault="00A06993" w:rsidP="00FB60B2">
            <w:pPr>
              <w:pStyle w:val="TAN"/>
              <w:rPr>
                <w:ins w:id="17" w:author="Nokia-user" w:date="2021-03-03T00:03:00Z"/>
              </w:rPr>
            </w:pPr>
            <w:r>
              <w:t>NOTE 16:</w:t>
            </w:r>
            <w:r>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37D8609F" w14:textId="31C3A4B2" w:rsidR="00A06993" w:rsidRPr="009E0DE1" w:rsidRDefault="00A06993" w:rsidP="00C1251D">
            <w:pPr>
              <w:pStyle w:val="TAN"/>
            </w:pPr>
            <w:ins w:id="18" w:author="Nokia-user" w:date="2021-03-03T00:03:00Z">
              <w:del w:id="19" w:author="Nord, Lars" w:date="2021-03-04T16:52:00Z">
                <w:r w:rsidDel="00607CCC">
                  <w:delText xml:space="preserve">NOTE 17: </w:delText>
                </w:r>
                <w:r w:rsidRPr="00FB60B2" w:rsidDel="00607CCC">
                  <w:delText xml:space="preserve">6DoF error dependency </w:delText>
                </w:r>
                <w:r w:rsidDel="00607CCC">
                  <w:delText>on 5QI</w:delText>
                </w:r>
                <w:r w:rsidRPr="00FB60B2" w:rsidDel="00607CCC">
                  <w:delText xml:space="preserve"> is bidirectional. </w:delText>
                </w:r>
              </w:del>
            </w:ins>
            <w:ins w:id="20" w:author="Huawei" w:date="2021-03-04T11:31:00Z">
              <w:del w:id="21" w:author="Nord, Lars" w:date="2021-03-04T16:52:00Z">
                <w:r w:rsidR="00C1251D" w:rsidDel="00607CCC">
                  <w:delText xml:space="preserve">The 5QI as well as the mapping QoS characteristics, e.g. </w:delText>
                </w:r>
              </w:del>
            </w:ins>
            <w:ins w:id="22" w:author="Nokia-user" w:date="2021-03-03T00:03:00Z">
              <w:del w:id="23" w:author="Nord, Lars" w:date="2021-03-04T16:52:00Z">
                <w:r w:rsidRPr="00FB60B2" w:rsidDel="00607CCC">
                  <w:delText xml:space="preserve">Packet Delay Budget (PDB) and Packet Error Rate (PER) </w:delText>
                </w:r>
              </w:del>
            </w:ins>
            <w:ins w:id="24" w:author="Huawei" w:date="2021-03-04T11:32:00Z">
              <w:del w:id="25" w:author="Nord, Lars" w:date="2021-03-04T16:52:00Z">
                <w:r w:rsidR="00C1251D" w:rsidDel="00607CCC">
                  <w:delText xml:space="preserve">might </w:delText>
                </w:r>
              </w:del>
            </w:ins>
            <w:ins w:id="26" w:author="Nokia-user" w:date="2021-03-03T00:03:00Z">
              <w:del w:id="27" w:author="Nord, Lars" w:date="2021-03-04T16:52:00Z">
                <w:r w:rsidRPr="00FB60B2" w:rsidDel="00607CCC">
                  <w:delText>affect the 6DoF error. For example, a low PER can limit the maximum 6DoF error since the additional used bandwidth to send the extra-information used to compensate the 6DoF error might not be guaranteed in certain radio and network conditions.</w:delText>
                </w:r>
                <w:r w:rsidDel="00607CCC">
                  <w:delText xml:space="preserve"> T</w:delText>
                </w:r>
                <w:r w:rsidRPr="00675D17" w:rsidDel="00607CCC">
                  <w:delText>he 6DoF error can be represented considering maximum horizontal and</w:delText>
                </w:r>
                <w:r w:rsidDel="00607CCC">
                  <w:delText>/or</w:delText>
                </w:r>
                <w:r w:rsidRPr="00675D17" w:rsidDel="00607CCC">
                  <w:delText xml:space="preserve"> vertical distances</w:delText>
                </w:r>
                <w:r w:rsidDel="00607CCC">
                  <w:delText xml:space="preserve">. </w:delText>
                </w:r>
                <w:r w:rsidRPr="00675D17" w:rsidDel="00607CCC">
                  <w:delText xml:space="preserve">Typical units of measure for the 6DoF error </w:delText>
                </w:r>
                <w:r w:rsidDel="00607CCC">
                  <w:delText>are</w:delText>
                </w:r>
                <w:r w:rsidRPr="00675D17" w:rsidDel="00607CCC">
                  <w:delText xml:space="preserve"> meters for positioning errors and degree</w:delText>
                </w:r>
                <w:r w:rsidDel="00607CCC">
                  <w:delText>s</w:delText>
                </w:r>
                <w:r w:rsidRPr="00675D17" w:rsidDel="00607CCC">
                  <w:delText xml:space="preserve"> or radians for rotation angles</w:delText>
                </w:r>
                <w:r w:rsidDel="00607CCC">
                  <w:delText>.</w:delText>
                </w:r>
              </w:del>
            </w:ins>
          </w:p>
        </w:tc>
      </w:tr>
    </w:tbl>
    <w:p w14:paraId="33765E72" w14:textId="3C16A588" w:rsidR="00D40151" w:rsidRPr="009E0DE1" w:rsidRDefault="00D40151" w:rsidP="00D40151">
      <w:pPr>
        <w:pStyle w:val="NO"/>
      </w:pPr>
      <w:r w:rsidRPr="009E0DE1">
        <w:t>NOTE:</w:t>
      </w:r>
      <w:r w:rsidRPr="009E0DE1">
        <w:tab/>
        <w:t xml:space="preserve">It is preferred that a value less than 64 is allocated for any new standardised 5QI of </w:t>
      </w:r>
      <w:r w:rsidR="00704A9E">
        <w:t>N</w:t>
      </w:r>
      <w:r w:rsidRPr="009E0DE1">
        <w:t xml:space="preserve">on-GBR </w:t>
      </w:r>
      <w:r w:rsidR="00704A9E">
        <w:t>r</w:t>
      </w:r>
      <w:r w:rsidRPr="009E0DE1">
        <w:t xml:space="preserve">esource </w:t>
      </w:r>
      <w:r w:rsidR="00704A9E">
        <w:t>t</w:t>
      </w:r>
      <w:r w:rsidRPr="009E0DE1">
        <w:t>ype. This is to allow for option 1 to be used as described in clause 5.7.1.3 (as the QFI is limited to less than 64).</w:t>
      </w:r>
    </w:p>
    <w:sectPr w:rsidR="00D40151" w:rsidRPr="009E0DE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C8CD59" w14:textId="77777777" w:rsidR="00775C50" w:rsidRDefault="00775C50">
      <w:r>
        <w:separator/>
      </w:r>
    </w:p>
  </w:endnote>
  <w:endnote w:type="continuationSeparator" w:id="0">
    <w:p w14:paraId="1EF1C98B" w14:textId="77777777" w:rsidR="00775C50" w:rsidRDefault="00775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00000001"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77777777" w:rsidR="003D4C78" w:rsidRDefault="003D4C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EE2447" w14:textId="77777777" w:rsidR="00775C50" w:rsidRDefault="00775C50">
      <w:r>
        <w:separator/>
      </w:r>
    </w:p>
  </w:footnote>
  <w:footnote w:type="continuationSeparator" w:id="0">
    <w:p w14:paraId="71E45266" w14:textId="77777777" w:rsidR="00775C50" w:rsidRDefault="00775C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2B24" w14:textId="75145268" w:rsidR="003D4C78" w:rsidRDefault="003D4C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7CC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3D4C78" w:rsidRDefault="003D4C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1251D">
      <w:rPr>
        <w:rFonts w:ascii="Arial" w:hAnsi="Arial" w:cs="Arial"/>
        <w:b/>
        <w:noProof/>
        <w:sz w:val="18"/>
        <w:szCs w:val="18"/>
      </w:rPr>
      <w:t>6</w:t>
    </w:r>
    <w:r>
      <w:rPr>
        <w:rFonts w:ascii="Arial" w:hAnsi="Arial" w:cs="Arial"/>
        <w:b/>
        <w:sz w:val="18"/>
        <w:szCs w:val="18"/>
      </w:rPr>
      <w:fldChar w:fldCharType="end"/>
    </w:r>
  </w:p>
  <w:p w14:paraId="09353812" w14:textId="29A35B0D" w:rsidR="003D4C78" w:rsidRDefault="003D4C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7CC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3D4C78" w:rsidRDefault="003D4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2B70099"/>
    <w:multiLevelType w:val="hybridMultilevel"/>
    <w:tmpl w:val="DD2ECB86"/>
    <w:lvl w:ilvl="0" w:tplc="F6547A0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rson w15:author="Nord, Lars">
    <w15:presenceInfo w15:providerId="AD" w15:userId="S::Lars.Nord@sony.com::c86407c5-7eca-44d1-a9bb-afe13fa7bdad"/>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1F7FF3"/>
    <w:rsid w:val="002347A2"/>
    <w:rsid w:val="002675F0"/>
    <w:rsid w:val="00267F13"/>
    <w:rsid w:val="002739DF"/>
    <w:rsid w:val="002B6339"/>
    <w:rsid w:val="002E00EE"/>
    <w:rsid w:val="003172DC"/>
    <w:rsid w:val="0035462D"/>
    <w:rsid w:val="003765B8"/>
    <w:rsid w:val="00387679"/>
    <w:rsid w:val="003974EC"/>
    <w:rsid w:val="003B51EA"/>
    <w:rsid w:val="003C3971"/>
    <w:rsid w:val="003D4C78"/>
    <w:rsid w:val="00423334"/>
    <w:rsid w:val="004345EC"/>
    <w:rsid w:val="00455B31"/>
    <w:rsid w:val="00465515"/>
    <w:rsid w:val="004D3578"/>
    <w:rsid w:val="004E213A"/>
    <w:rsid w:val="004F0988"/>
    <w:rsid w:val="004F3340"/>
    <w:rsid w:val="0053388B"/>
    <w:rsid w:val="00535773"/>
    <w:rsid w:val="00543E6C"/>
    <w:rsid w:val="00555433"/>
    <w:rsid w:val="00565087"/>
    <w:rsid w:val="00597B11"/>
    <w:rsid w:val="005D2E01"/>
    <w:rsid w:val="005D7526"/>
    <w:rsid w:val="005E4BB2"/>
    <w:rsid w:val="00602AEA"/>
    <w:rsid w:val="00607CCC"/>
    <w:rsid w:val="00614FDF"/>
    <w:rsid w:val="0063543D"/>
    <w:rsid w:val="00647114"/>
    <w:rsid w:val="00657B67"/>
    <w:rsid w:val="00670C01"/>
    <w:rsid w:val="006A323F"/>
    <w:rsid w:val="006B30D0"/>
    <w:rsid w:val="006C3D95"/>
    <w:rsid w:val="006D7178"/>
    <w:rsid w:val="006E5C86"/>
    <w:rsid w:val="006E78DB"/>
    <w:rsid w:val="00701116"/>
    <w:rsid w:val="00704A9E"/>
    <w:rsid w:val="00713C44"/>
    <w:rsid w:val="00733F50"/>
    <w:rsid w:val="00734A5B"/>
    <w:rsid w:val="0074026F"/>
    <w:rsid w:val="007429F6"/>
    <w:rsid w:val="00744E76"/>
    <w:rsid w:val="00774DA4"/>
    <w:rsid w:val="00775C50"/>
    <w:rsid w:val="00781F0F"/>
    <w:rsid w:val="007B600E"/>
    <w:rsid w:val="007D275C"/>
    <w:rsid w:val="007F0F4A"/>
    <w:rsid w:val="008028A4"/>
    <w:rsid w:val="00805D71"/>
    <w:rsid w:val="00830747"/>
    <w:rsid w:val="008768CA"/>
    <w:rsid w:val="008C384C"/>
    <w:rsid w:val="0090271F"/>
    <w:rsid w:val="00902E23"/>
    <w:rsid w:val="009114D7"/>
    <w:rsid w:val="0091348E"/>
    <w:rsid w:val="00917CCB"/>
    <w:rsid w:val="00942EC2"/>
    <w:rsid w:val="009D14FB"/>
    <w:rsid w:val="009F37B7"/>
    <w:rsid w:val="00A06993"/>
    <w:rsid w:val="00A10F02"/>
    <w:rsid w:val="00A164B4"/>
    <w:rsid w:val="00A26956"/>
    <w:rsid w:val="00A27486"/>
    <w:rsid w:val="00A53724"/>
    <w:rsid w:val="00A56066"/>
    <w:rsid w:val="00A73129"/>
    <w:rsid w:val="00A82346"/>
    <w:rsid w:val="00A91299"/>
    <w:rsid w:val="00A92BA1"/>
    <w:rsid w:val="00AC6BC6"/>
    <w:rsid w:val="00AE65E2"/>
    <w:rsid w:val="00B15449"/>
    <w:rsid w:val="00B93086"/>
    <w:rsid w:val="00BA19ED"/>
    <w:rsid w:val="00BA4B8D"/>
    <w:rsid w:val="00BC0F7D"/>
    <w:rsid w:val="00BD7D31"/>
    <w:rsid w:val="00BE3255"/>
    <w:rsid w:val="00BF128E"/>
    <w:rsid w:val="00C074DD"/>
    <w:rsid w:val="00C1251D"/>
    <w:rsid w:val="00C1496A"/>
    <w:rsid w:val="00C33079"/>
    <w:rsid w:val="00C450FF"/>
    <w:rsid w:val="00C45231"/>
    <w:rsid w:val="00C72833"/>
    <w:rsid w:val="00C80F1D"/>
    <w:rsid w:val="00C93F40"/>
    <w:rsid w:val="00CA3D0C"/>
    <w:rsid w:val="00CD64F1"/>
    <w:rsid w:val="00D40151"/>
    <w:rsid w:val="00D57972"/>
    <w:rsid w:val="00D675A9"/>
    <w:rsid w:val="00D738D6"/>
    <w:rsid w:val="00D755EB"/>
    <w:rsid w:val="00D76048"/>
    <w:rsid w:val="00D87E00"/>
    <w:rsid w:val="00D9134D"/>
    <w:rsid w:val="00DA7A03"/>
    <w:rsid w:val="00DB1818"/>
    <w:rsid w:val="00DB41E5"/>
    <w:rsid w:val="00DC309B"/>
    <w:rsid w:val="00DC4DA2"/>
    <w:rsid w:val="00DD4C17"/>
    <w:rsid w:val="00DD74A5"/>
    <w:rsid w:val="00DF2B1F"/>
    <w:rsid w:val="00DF62CD"/>
    <w:rsid w:val="00E16509"/>
    <w:rsid w:val="00E261A7"/>
    <w:rsid w:val="00E44582"/>
    <w:rsid w:val="00E77645"/>
    <w:rsid w:val="00EA15B0"/>
    <w:rsid w:val="00EA2EB5"/>
    <w:rsid w:val="00EA5EA7"/>
    <w:rsid w:val="00EC4A25"/>
    <w:rsid w:val="00F025A2"/>
    <w:rsid w:val="00F04712"/>
    <w:rsid w:val="00F13360"/>
    <w:rsid w:val="00F22EC7"/>
    <w:rsid w:val="00F325C8"/>
    <w:rsid w:val="00F653B8"/>
    <w:rsid w:val="00F9008D"/>
    <w:rsid w:val="00FA1266"/>
    <w:rsid w:val="00FA1F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1">
    <w:name w:val="未处理的提及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link w:val="CRCoverPageZchn"/>
    <w:rsid w:val="002739DF"/>
    <w:pPr>
      <w:spacing w:after="120"/>
    </w:pPr>
    <w:rPr>
      <w:rFonts w:ascii="Arial" w:eastAsia="SimSun" w:hAnsi="Arial"/>
      <w:lang w:val="fr-FR" w:eastAsia="en-US"/>
    </w:rPr>
  </w:style>
  <w:style w:type="character" w:customStyle="1" w:styleId="CRCoverPageZchn">
    <w:name w:val="CR Cover Page Zchn"/>
    <w:link w:val="CRCoverPage"/>
    <w:rsid w:val="002739DF"/>
    <w:rPr>
      <w:rFonts w:ascii="Arial" w:eastAsia="SimSun" w:hAnsi="Arial"/>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494E66-E68C-41B9-B1DD-83B43C93D2F0}">
  <ds:schemaRefs>
    <ds:schemaRef ds:uri="http://schemas.microsoft.com/sharepoint/v3/contenttype/forms"/>
  </ds:schemaRefs>
</ds:datastoreItem>
</file>

<file path=customXml/itemProps2.xml><?xml version="1.0" encoding="utf-8"?>
<ds:datastoreItem xmlns:ds="http://schemas.openxmlformats.org/officeDocument/2006/customXml" ds:itemID="{083D9DB5-30F3-4604-BE80-C587C82EA62F}">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4005da23-47eb-47c1-b23e-77bd3eb6a176"/>
    <ds:schemaRef ds:uri="http://purl.org/dc/elements/1.1/"/>
    <ds:schemaRef ds:uri="http://schemas.microsoft.com/office/2006/metadata/properties"/>
    <ds:schemaRef ds:uri="98268a45-3bf3-4b2f-bb0c-8ef524ddf665"/>
    <ds:schemaRef ds:uri="http://www.w3.org/XML/1998/namespace"/>
    <ds:schemaRef ds:uri="http://purl.org/dc/dcmitype/"/>
  </ds:schemaRefs>
</ds:datastoreItem>
</file>

<file path=customXml/itemProps3.xml><?xml version="1.0" encoding="utf-8"?>
<ds:datastoreItem xmlns:ds="http://schemas.openxmlformats.org/officeDocument/2006/customXml" ds:itemID="{0DFABE67-6CE8-4F86-9798-C80DA92E1A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D2EC08-67EC-4E26-A22F-A43C88C68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6</Pages>
  <Words>1742</Words>
  <Characters>9169</Characters>
  <Application>Microsoft Office Word</Application>
  <DocSecurity>4</DocSecurity>
  <Lines>76</Lines>
  <Paragraphs>21</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10890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Nord, Lars</cp:lastModifiedBy>
  <cp:revision>2</cp:revision>
  <cp:lastPrinted>2019-02-25T14:05:00Z</cp:lastPrinted>
  <dcterms:created xsi:type="dcterms:W3CDTF">2021-03-04T15:56:00Z</dcterms:created>
  <dcterms:modified xsi:type="dcterms:W3CDTF">2021-03-04T15:56:00Z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0x010100D9D26E9BA9D634419308D1AF46A0D7D6</vt:lpwstr>
  </property>
  <property fmtid="{D5CDD505-2E9C-101B-9397-08002B2CF9AE}" pid="3" name="_dlc_DocIdItemGuid">
    <vt:lpwstr>c95c45bd-94a6-4cf9-8e2e-524d5326656b</vt:lpwstr>
  </property>
</Properties>
</file>