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2BC54" w14:textId="580E8861"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3974EC">
        <w:rPr>
          <w:b/>
          <w:i/>
          <w:sz w:val="28"/>
          <w:lang w:val="en-GB"/>
        </w:rPr>
        <w:t>100666</w:t>
      </w:r>
    </w:p>
    <w:p w14:paraId="1A6FA7E7" w14:textId="77777777" w:rsidR="002739DF" w:rsidRPr="00EE59E1" w:rsidRDefault="002739DF" w:rsidP="002739DF">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04E5159C" w:rsidR="002739DF" w:rsidRPr="00EE59E1" w:rsidRDefault="00387679" w:rsidP="00AB30CB">
            <w:pPr>
              <w:pStyle w:val="CRCoverPage"/>
              <w:spacing w:after="0"/>
              <w:ind w:left="100"/>
              <w:rPr>
                <w:lang w:val="en-GB"/>
              </w:rPr>
            </w:pPr>
            <w:r>
              <w:rPr>
                <w:lang w:val="en-GB"/>
              </w:rPr>
              <w:t>5G_AIS</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bookmarkStart w:id="7" w:name="_GoBack"/>
            <w:bookmarkEnd w:id="7"/>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4A0A7558"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w:t>
            </w:r>
            <w:r w:rsidR="00387679">
              <w:rPr>
                <w:rFonts w:ascii="Arial" w:hAnsi="Arial"/>
                <w:i/>
                <w:iCs/>
                <w:lang w:eastAsia="zh-CN"/>
              </w:rPr>
              <w:t>note</w:t>
            </w:r>
            <w:r w:rsidRPr="001771AD">
              <w:rPr>
                <w:rFonts w:ascii="Arial" w:hAnsi="Arial"/>
                <w:i/>
                <w:iCs/>
                <w:lang w:eastAsia="zh-CN"/>
              </w:rPr>
              <w:t xml:space="preserve"> </w:t>
            </w:r>
            <w:r w:rsidR="00387679">
              <w:rPr>
                <w:rFonts w:ascii="Arial" w:hAnsi="Arial"/>
                <w:i/>
                <w:iCs/>
                <w:lang w:eastAsia="zh-CN"/>
              </w:rPr>
              <w:t>for illustrating dependency between</w:t>
            </w:r>
            <w:r w:rsidRPr="001771AD">
              <w:rPr>
                <w:rFonts w:ascii="Arial" w:hAnsi="Arial"/>
                <w:i/>
                <w:iCs/>
                <w:lang w:eastAsia="zh-CN"/>
              </w:rPr>
              <w:t xml:space="preserve">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r w:rsidR="00387679">
              <w:rPr>
                <w:rFonts w:ascii="Arial" w:hAnsi="Arial"/>
                <w:i/>
                <w:iCs/>
                <w:lang w:eastAsia="zh-CN"/>
              </w:rPr>
              <w:t>.</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Heading3"/>
      </w:pPr>
    </w:p>
    <w:p w14:paraId="4503AC0D" w14:textId="77777777" w:rsidR="002739DF" w:rsidRDefault="002739DF">
      <w:pPr>
        <w:spacing w:after="0"/>
        <w:rPr>
          <w:rFonts w:ascii="Arial" w:hAnsi="Arial"/>
          <w:sz w:val="28"/>
        </w:rPr>
      </w:pPr>
      <w:r>
        <w:br w:type="page"/>
      </w:r>
    </w:p>
    <w:p w14:paraId="34E6422A" w14:textId="77777777" w:rsidR="00805D71" w:rsidRDefault="00805D71" w:rsidP="00805D71">
      <w:pPr>
        <w:rPr>
          <w:ins w:id="8" w:author="Nokia-user" w:date="2021-02-18T14:27:00Z"/>
        </w:rPr>
      </w:pPr>
    </w:p>
    <w:p w14:paraId="54B36C21" w14:textId="359234E3" w:rsidR="00D40151" w:rsidRPr="009E0DE1" w:rsidRDefault="00D40151" w:rsidP="00D40151">
      <w:pPr>
        <w:pStyle w:val="Heading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77777777" w:rsidR="00D40151" w:rsidRPr="009E0DE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947"/>
        <w:gridCol w:w="96"/>
        <w:gridCol w:w="865"/>
        <w:gridCol w:w="1087"/>
        <w:gridCol w:w="797"/>
        <w:gridCol w:w="1118"/>
        <w:gridCol w:w="1243"/>
        <w:gridCol w:w="803"/>
        <w:gridCol w:w="1744"/>
      </w:tblGrid>
      <w:tr w:rsidR="002739DF" w:rsidRPr="009E0DE1" w14:paraId="3042D8B8" w14:textId="77777777" w:rsidTr="00670C01">
        <w:tc>
          <w:tcPr>
            <w:tcW w:w="1087" w:type="dxa"/>
            <w:tcBorders>
              <w:top w:val="single" w:sz="12" w:space="0" w:color="auto"/>
              <w:left w:val="single" w:sz="12" w:space="0" w:color="auto"/>
              <w:bottom w:val="single" w:sz="12" w:space="0" w:color="auto"/>
              <w:right w:val="single" w:sz="12" w:space="0" w:color="auto"/>
            </w:tcBorders>
          </w:tcPr>
          <w:p w14:paraId="6AA44445" w14:textId="77777777" w:rsidR="002739DF" w:rsidRPr="009E0DE1" w:rsidRDefault="002739DF" w:rsidP="009D14FB">
            <w:pPr>
              <w:pStyle w:val="TAH"/>
            </w:pPr>
            <w:r w:rsidRPr="009E0DE1">
              <w:lastRenderedPageBreak/>
              <w:t>5QI</w:t>
            </w:r>
          </w:p>
          <w:p w14:paraId="3ADBEC66" w14:textId="77777777" w:rsidR="002739DF" w:rsidRPr="009E0DE1" w:rsidRDefault="002739DF" w:rsidP="009D14FB">
            <w:pPr>
              <w:pStyle w:val="TAH"/>
            </w:pPr>
            <w:r w:rsidRPr="009E0DE1">
              <w:t>Value</w:t>
            </w:r>
          </w:p>
        </w:tc>
        <w:tc>
          <w:tcPr>
            <w:tcW w:w="1043" w:type="dxa"/>
            <w:gridSpan w:val="2"/>
            <w:tcBorders>
              <w:top w:val="single" w:sz="12" w:space="0" w:color="auto"/>
              <w:left w:val="single" w:sz="12" w:space="0" w:color="auto"/>
              <w:bottom w:val="single" w:sz="12" w:space="0" w:color="auto"/>
              <w:right w:val="single" w:sz="12" w:space="0" w:color="auto"/>
            </w:tcBorders>
          </w:tcPr>
          <w:p w14:paraId="2208DD06" w14:textId="77777777" w:rsidR="002739DF" w:rsidRPr="009E0DE1" w:rsidRDefault="002739DF" w:rsidP="009D14FB">
            <w:pPr>
              <w:pStyle w:val="TAH"/>
            </w:pPr>
            <w:r w:rsidRPr="009E0DE1">
              <w:t>Resource Type</w:t>
            </w:r>
          </w:p>
        </w:tc>
        <w:tc>
          <w:tcPr>
            <w:tcW w:w="865" w:type="dxa"/>
            <w:tcBorders>
              <w:top w:val="single" w:sz="12" w:space="0" w:color="auto"/>
              <w:left w:val="single" w:sz="12" w:space="0" w:color="auto"/>
              <w:bottom w:val="single" w:sz="12" w:space="0" w:color="auto"/>
              <w:right w:val="single" w:sz="12" w:space="0" w:color="auto"/>
            </w:tcBorders>
          </w:tcPr>
          <w:p w14:paraId="4913EC19" w14:textId="77777777" w:rsidR="002739DF" w:rsidRPr="009E0DE1" w:rsidRDefault="002739DF" w:rsidP="009D14FB">
            <w:pPr>
              <w:pStyle w:val="TAH"/>
            </w:pPr>
            <w:r w:rsidRPr="009E0DE1">
              <w:t>Default Priority Level</w:t>
            </w:r>
          </w:p>
        </w:tc>
        <w:tc>
          <w:tcPr>
            <w:tcW w:w="1087" w:type="dxa"/>
            <w:tcBorders>
              <w:top w:val="single" w:sz="12" w:space="0" w:color="auto"/>
              <w:left w:val="single" w:sz="12" w:space="0" w:color="auto"/>
              <w:bottom w:val="single" w:sz="12" w:space="0" w:color="auto"/>
              <w:right w:val="single" w:sz="12" w:space="0" w:color="auto"/>
            </w:tcBorders>
          </w:tcPr>
          <w:p w14:paraId="1C554869" w14:textId="77777777" w:rsidR="002739DF" w:rsidRDefault="002739DF" w:rsidP="009D14FB">
            <w:pPr>
              <w:pStyle w:val="TAH"/>
            </w:pPr>
            <w:r w:rsidRPr="009E0DE1">
              <w:t>Packet Delay Budget</w:t>
            </w:r>
          </w:p>
          <w:p w14:paraId="0EC7A902" w14:textId="77777777" w:rsidR="002739DF" w:rsidRPr="009E0DE1" w:rsidRDefault="002739DF" w:rsidP="009D14FB">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1CAB626F" w14:textId="77777777" w:rsidR="002739DF" w:rsidRPr="009E0DE1" w:rsidRDefault="002739DF" w:rsidP="009D14FB">
            <w:pPr>
              <w:pStyle w:val="TAH"/>
            </w:pPr>
            <w:r w:rsidRPr="009E0DE1">
              <w:t>Packet Error</w:t>
            </w:r>
          </w:p>
          <w:p w14:paraId="75EBF258" w14:textId="77777777" w:rsidR="002739DF" w:rsidRPr="009E0DE1" w:rsidRDefault="002739DF" w:rsidP="009D14FB">
            <w:pPr>
              <w:pStyle w:val="TAH"/>
            </w:pPr>
            <w:r w:rsidRPr="009E0DE1">
              <w:t xml:space="preserve">Rate </w:t>
            </w:r>
          </w:p>
        </w:tc>
        <w:tc>
          <w:tcPr>
            <w:tcW w:w="1118" w:type="dxa"/>
            <w:tcBorders>
              <w:top w:val="single" w:sz="12" w:space="0" w:color="auto"/>
              <w:left w:val="single" w:sz="12" w:space="0" w:color="auto"/>
              <w:bottom w:val="single" w:sz="12" w:space="0" w:color="auto"/>
              <w:right w:val="single" w:sz="12" w:space="0" w:color="auto"/>
            </w:tcBorders>
          </w:tcPr>
          <w:p w14:paraId="77BD18BF" w14:textId="77777777" w:rsidR="002739DF" w:rsidRPr="009E0DE1" w:rsidRDefault="002739DF" w:rsidP="009D14FB">
            <w:pPr>
              <w:pStyle w:val="TAH"/>
            </w:pPr>
            <w:r w:rsidRPr="009E0DE1">
              <w:t>Default Maximum Data Burst Volume</w:t>
            </w:r>
          </w:p>
          <w:p w14:paraId="2C6B3E1D" w14:textId="77777777" w:rsidR="002739DF" w:rsidRPr="009E0DE1" w:rsidRDefault="002739DF" w:rsidP="009D14FB">
            <w:pPr>
              <w:pStyle w:val="TAH"/>
            </w:pPr>
            <w:r w:rsidRPr="009E0DE1">
              <w:t>(NOTE 2)</w:t>
            </w:r>
          </w:p>
        </w:tc>
        <w:tc>
          <w:tcPr>
            <w:tcW w:w="1243" w:type="dxa"/>
            <w:tcBorders>
              <w:top w:val="single" w:sz="12" w:space="0" w:color="auto"/>
              <w:left w:val="single" w:sz="12" w:space="0" w:color="auto"/>
              <w:bottom w:val="single" w:sz="12" w:space="0" w:color="auto"/>
              <w:right w:val="single" w:sz="12" w:space="0" w:color="auto"/>
            </w:tcBorders>
          </w:tcPr>
          <w:p w14:paraId="293AB993" w14:textId="77777777" w:rsidR="002739DF" w:rsidRPr="009E0DE1" w:rsidRDefault="002739DF" w:rsidP="009D14FB">
            <w:pPr>
              <w:pStyle w:val="TAH"/>
            </w:pPr>
            <w:r w:rsidRPr="009E0DE1">
              <w:t>Default</w:t>
            </w:r>
          </w:p>
          <w:p w14:paraId="4CEE0A7A" w14:textId="77777777" w:rsidR="002739DF" w:rsidRPr="009E0DE1" w:rsidRDefault="002739DF" w:rsidP="009D14FB">
            <w:pPr>
              <w:pStyle w:val="TAH"/>
            </w:pPr>
            <w:r w:rsidRPr="009E0DE1">
              <w:t>Averaging Window</w:t>
            </w:r>
          </w:p>
        </w:tc>
        <w:tc>
          <w:tcPr>
            <w:tcW w:w="803" w:type="dxa"/>
            <w:tcBorders>
              <w:top w:val="single" w:sz="12" w:space="0" w:color="auto"/>
              <w:left w:val="single" w:sz="12" w:space="0" w:color="auto"/>
              <w:bottom w:val="single" w:sz="12" w:space="0" w:color="auto"/>
              <w:right w:val="single" w:sz="12" w:space="0" w:color="auto"/>
            </w:tcBorders>
          </w:tcPr>
          <w:p w14:paraId="7697155D" w14:textId="62AF442C" w:rsidR="002739DF" w:rsidRPr="009E0DE1" w:rsidRDefault="00455B31" w:rsidP="009D14FB">
            <w:pPr>
              <w:pStyle w:val="TAH"/>
            </w:pPr>
            <w:ins w:id="9" w:author="Paris, Stefano (Nokia - FR/Paris-Saclay)" w:date="2021-02-18T12:25:00Z">
              <w:del w:id="10" w:author="Nokia-user" w:date="2021-03-02T14:21:00Z">
                <w:r w:rsidDel="00670C01">
                  <w:delText xml:space="preserve"> </w:delText>
                </w:r>
              </w:del>
            </w:ins>
          </w:p>
        </w:tc>
        <w:tc>
          <w:tcPr>
            <w:tcW w:w="1744" w:type="dxa"/>
            <w:tcBorders>
              <w:top w:val="single" w:sz="12" w:space="0" w:color="auto"/>
              <w:left w:val="single" w:sz="12" w:space="0" w:color="auto"/>
              <w:bottom w:val="single" w:sz="12" w:space="0" w:color="auto"/>
              <w:right w:val="single" w:sz="12" w:space="0" w:color="auto"/>
            </w:tcBorders>
          </w:tcPr>
          <w:p w14:paraId="6314CE7F" w14:textId="727466C2" w:rsidR="002739DF" w:rsidRPr="009E0DE1" w:rsidRDefault="002739DF" w:rsidP="009D14FB">
            <w:pPr>
              <w:pStyle w:val="TAH"/>
            </w:pPr>
            <w:r w:rsidRPr="009E0DE1">
              <w:t>Example Services</w:t>
            </w:r>
          </w:p>
        </w:tc>
      </w:tr>
      <w:tr w:rsidR="002739DF" w:rsidRPr="009E0DE1" w14:paraId="52A0B855" w14:textId="77777777" w:rsidTr="00670C01">
        <w:tc>
          <w:tcPr>
            <w:tcW w:w="1087" w:type="dxa"/>
            <w:tcBorders>
              <w:top w:val="single" w:sz="12" w:space="0" w:color="auto"/>
              <w:left w:val="single" w:sz="12" w:space="0" w:color="auto"/>
              <w:bottom w:val="single" w:sz="12" w:space="0" w:color="auto"/>
              <w:right w:val="single" w:sz="12" w:space="0" w:color="auto"/>
            </w:tcBorders>
          </w:tcPr>
          <w:p w14:paraId="0F80EAFB" w14:textId="77777777" w:rsidR="002739DF" w:rsidRPr="004E12E3" w:rsidRDefault="002739DF" w:rsidP="009D14FB">
            <w:pPr>
              <w:pStyle w:val="TAC"/>
            </w:pPr>
            <w:r w:rsidRPr="004E12E3">
              <w:t>1</w:t>
            </w:r>
            <w:r w:rsidRPr="004E12E3">
              <w:br/>
            </w:r>
          </w:p>
        </w:tc>
        <w:tc>
          <w:tcPr>
            <w:tcW w:w="1043" w:type="dxa"/>
            <w:gridSpan w:val="2"/>
            <w:tcBorders>
              <w:top w:val="single" w:sz="12" w:space="0" w:color="auto"/>
              <w:left w:val="single" w:sz="12" w:space="0" w:color="auto"/>
              <w:bottom w:val="nil"/>
              <w:right w:val="single" w:sz="12" w:space="0" w:color="auto"/>
            </w:tcBorders>
          </w:tcPr>
          <w:p w14:paraId="5FC35462" w14:textId="77777777" w:rsidR="002739DF" w:rsidRPr="009E0DE1" w:rsidRDefault="002739DF" w:rsidP="009D14FB">
            <w:pPr>
              <w:pStyle w:val="TAC"/>
            </w:pPr>
            <w:r w:rsidRPr="009E0DE1">
              <w:br/>
              <w:t>GBR</w:t>
            </w:r>
          </w:p>
        </w:tc>
        <w:tc>
          <w:tcPr>
            <w:tcW w:w="865" w:type="dxa"/>
            <w:tcBorders>
              <w:top w:val="single" w:sz="12" w:space="0" w:color="auto"/>
              <w:left w:val="single" w:sz="12" w:space="0" w:color="auto"/>
              <w:bottom w:val="single" w:sz="12" w:space="0" w:color="auto"/>
              <w:right w:val="single" w:sz="12" w:space="0" w:color="auto"/>
            </w:tcBorders>
          </w:tcPr>
          <w:p w14:paraId="63890C17" w14:textId="77777777" w:rsidR="002739DF" w:rsidRPr="009E0DE1" w:rsidRDefault="002739DF" w:rsidP="009D14FB">
            <w:pPr>
              <w:pStyle w:val="TAC"/>
            </w:pPr>
            <w:r w:rsidRPr="009E0DE1">
              <w:t>20</w:t>
            </w:r>
          </w:p>
        </w:tc>
        <w:tc>
          <w:tcPr>
            <w:tcW w:w="1087" w:type="dxa"/>
            <w:tcBorders>
              <w:top w:val="single" w:sz="12" w:space="0" w:color="auto"/>
              <w:left w:val="single" w:sz="12" w:space="0" w:color="auto"/>
              <w:bottom w:val="single" w:sz="12" w:space="0" w:color="auto"/>
              <w:right w:val="single" w:sz="12" w:space="0" w:color="auto"/>
            </w:tcBorders>
          </w:tcPr>
          <w:p w14:paraId="1BA1BC0E" w14:textId="77777777" w:rsidR="002739DF" w:rsidRPr="00BC727E" w:rsidRDefault="002739DF" w:rsidP="009D14FB">
            <w:pPr>
              <w:pStyle w:val="TAC"/>
            </w:pPr>
            <w:r w:rsidRPr="009E0DE1">
              <w:t>100 ms</w:t>
            </w:r>
          </w:p>
          <w:p w14:paraId="26B81591" w14:textId="77777777" w:rsidR="002739DF" w:rsidRPr="00BC727E" w:rsidRDefault="002739DF" w:rsidP="009D14FB">
            <w:pPr>
              <w:pStyle w:val="TAC"/>
            </w:pPr>
            <w:r>
              <w:t>(</w:t>
            </w:r>
            <w:r w:rsidRPr="00BC727E">
              <w:t>NOTE</w:t>
            </w:r>
            <w:r>
              <w:t> </w:t>
            </w:r>
            <w:r w:rsidRPr="00BC727E">
              <w:t>11,</w:t>
            </w:r>
          </w:p>
          <w:p w14:paraId="7F202327"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EF19A50"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5B9AE6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F63856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2035FEE" w14:textId="77777777" w:rsidR="002739DF" w:rsidRPr="009E0DE1" w:rsidRDefault="002739DF" w:rsidP="009D14FB">
            <w:pPr>
              <w:pStyle w:val="TAL"/>
              <w:rPr>
                <w:ins w:id="1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80067F3" w14:textId="5E126040" w:rsidR="002739DF" w:rsidRPr="009E0DE1" w:rsidRDefault="002739DF" w:rsidP="009D14FB">
            <w:pPr>
              <w:pStyle w:val="TAL"/>
            </w:pPr>
            <w:r w:rsidRPr="009E0DE1">
              <w:t>Conversational Voice</w:t>
            </w:r>
          </w:p>
        </w:tc>
      </w:tr>
      <w:tr w:rsidR="002739DF" w:rsidRPr="009E0DE1" w14:paraId="28124EB6" w14:textId="77777777" w:rsidTr="00670C01">
        <w:tc>
          <w:tcPr>
            <w:tcW w:w="1087" w:type="dxa"/>
            <w:tcBorders>
              <w:top w:val="single" w:sz="12" w:space="0" w:color="auto"/>
              <w:left w:val="single" w:sz="12" w:space="0" w:color="auto"/>
              <w:bottom w:val="single" w:sz="12" w:space="0" w:color="auto"/>
              <w:right w:val="single" w:sz="12" w:space="0" w:color="auto"/>
            </w:tcBorders>
          </w:tcPr>
          <w:p w14:paraId="7ACC73A9" w14:textId="77777777" w:rsidR="002739DF" w:rsidRPr="004E12E3" w:rsidRDefault="002739DF" w:rsidP="009D14FB">
            <w:pPr>
              <w:pStyle w:val="TAC"/>
            </w:pPr>
            <w:r w:rsidRPr="004E12E3">
              <w:t>2</w:t>
            </w:r>
            <w:r w:rsidRPr="004E12E3">
              <w:br/>
            </w:r>
          </w:p>
        </w:tc>
        <w:tc>
          <w:tcPr>
            <w:tcW w:w="1043" w:type="dxa"/>
            <w:gridSpan w:val="2"/>
            <w:tcBorders>
              <w:top w:val="nil"/>
              <w:left w:val="single" w:sz="12" w:space="0" w:color="auto"/>
              <w:bottom w:val="nil"/>
              <w:right w:val="single" w:sz="12" w:space="0" w:color="auto"/>
            </w:tcBorders>
          </w:tcPr>
          <w:p w14:paraId="107E11FC"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4F84A020" w14:textId="77777777" w:rsidR="002739DF" w:rsidRPr="009E0DE1" w:rsidRDefault="002739DF" w:rsidP="009D14FB">
            <w:pPr>
              <w:pStyle w:val="TAC"/>
            </w:pPr>
            <w:r w:rsidRPr="009E0DE1">
              <w:t>40</w:t>
            </w:r>
          </w:p>
        </w:tc>
        <w:tc>
          <w:tcPr>
            <w:tcW w:w="1087" w:type="dxa"/>
            <w:tcBorders>
              <w:top w:val="single" w:sz="12" w:space="0" w:color="auto"/>
              <w:left w:val="single" w:sz="12" w:space="0" w:color="auto"/>
              <w:bottom w:val="single" w:sz="12" w:space="0" w:color="auto"/>
              <w:right w:val="single" w:sz="12" w:space="0" w:color="auto"/>
            </w:tcBorders>
          </w:tcPr>
          <w:p w14:paraId="2DFFD294" w14:textId="77777777" w:rsidR="002739DF" w:rsidRPr="00BC727E" w:rsidRDefault="002739DF" w:rsidP="009D14FB">
            <w:pPr>
              <w:pStyle w:val="TAC"/>
            </w:pPr>
            <w:r w:rsidRPr="009E0DE1">
              <w:t>150 ms</w:t>
            </w:r>
          </w:p>
          <w:p w14:paraId="4A3E4145" w14:textId="77777777" w:rsidR="002739DF" w:rsidRPr="00BC727E" w:rsidRDefault="002739DF" w:rsidP="009D14FB">
            <w:pPr>
              <w:pStyle w:val="TAC"/>
            </w:pPr>
            <w:r>
              <w:t>(</w:t>
            </w:r>
            <w:r w:rsidRPr="00BC727E">
              <w:t>NOTE</w:t>
            </w:r>
            <w:r>
              <w:t> </w:t>
            </w:r>
            <w:r w:rsidRPr="00BC727E">
              <w:t>11,</w:t>
            </w:r>
          </w:p>
          <w:p w14:paraId="515AD52C"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4B0E269"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30EA9F6D"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33F2E4C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4E2CED6" w14:textId="77777777" w:rsidR="002739DF" w:rsidRPr="009E0DE1" w:rsidRDefault="002739DF" w:rsidP="009D14FB">
            <w:pPr>
              <w:pStyle w:val="TAL"/>
              <w:rPr>
                <w:ins w:id="1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8405BE6" w14:textId="6E92E833" w:rsidR="002739DF" w:rsidRPr="009E0DE1" w:rsidRDefault="002739DF" w:rsidP="009D14FB">
            <w:pPr>
              <w:pStyle w:val="TAL"/>
            </w:pPr>
            <w:r w:rsidRPr="009E0DE1">
              <w:t>Conversational Video (Live Streaming)</w:t>
            </w:r>
          </w:p>
        </w:tc>
      </w:tr>
      <w:tr w:rsidR="002739DF" w:rsidRPr="009E0DE1" w14:paraId="6E8832D8" w14:textId="77777777" w:rsidTr="00670C01">
        <w:tc>
          <w:tcPr>
            <w:tcW w:w="1087" w:type="dxa"/>
            <w:tcBorders>
              <w:top w:val="single" w:sz="12" w:space="0" w:color="auto"/>
              <w:left w:val="single" w:sz="12" w:space="0" w:color="auto"/>
              <w:bottom w:val="single" w:sz="12" w:space="0" w:color="auto"/>
              <w:right w:val="single" w:sz="12" w:space="0" w:color="auto"/>
            </w:tcBorders>
          </w:tcPr>
          <w:p w14:paraId="616272E2" w14:textId="77777777" w:rsidR="002739DF" w:rsidRPr="004E12E3" w:rsidRDefault="002739DF" w:rsidP="009D14FB">
            <w:pPr>
              <w:pStyle w:val="TAC"/>
            </w:pPr>
            <w:r w:rsidRPr="004E12E3">
              <w:t>3</w:t>
            </w:r>
          </w:p>
        </w:tc>
        <w:tc>
          <w:tcPr>
            <w:tcW w:w="1043" w:type="dxa"/>
            <w:gridSpan w:val="2"/>
            <w:tcBorders>
              <w:top w:val="nil"/>
              <w:left w:val="single" w:sz="12" w:space="0" w:color="auto"/>
              <w:bottom w:val="nil"/>
              <w:right w:val="single" w:sz="12" w:space="0" w:color="auto"/>
            </w:tcBorders>
          </w:tcPr>
          <w:p w14:paraId="18DE2EFB"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EBD15B9" w14:textId="77777777" w:rsidR="002739DF" w:rsidRPr="009E0DE1" w:rsidRDefault="002739DF" w:rsidP="009D14FB">
            <w:pPr>
              <w:pStyle w:val="TAC"/>
            </w:pPr>
            <w:r w:rsidRPr="009E0DE1">
              <w:t>30</w:t>
            </w:r>
          </w:p>
        </w:tc>
        <w:tc>
          <w:tcPr>
            <w:tcW w:w="1087" w:type="dxa"/>
            <w:tcBorders>
              <w:top w:val="single" w:sz="12" w:space="0" w:color="auto"/>
              <w:left w:val="single" w:sz="12" w:space="0" w:color="auto"/>
              <w:bottom w:val="single" w:sz="12" w:space="0" w:color="auto"/>
              <w:right w:val="single" w:sz="12" w:space="0" w:color="auto"/>
            </w:tcBorders>
          </w:tcPr>
          <w:p w14:paraId="56F71912" w14:textId="77777777" w:rsidR="002739DF" w:rsidRPr="00BC727E" w:rsidRDefault="002739DF" w:rsidP="009D14FB">
            <w:pPr>
              <w:pStyle w:val="TAC"/>
            </w:pPr>
            <w:r w:rsidRPr="009E0DE1">
              <w:t>50 ms</w:t>
            </w:r>
          </w:p>
          <w:p w14:paraId="6089B096" w14:textId="77777777" w:rsidR="002739DF" w:rsidRPr="00BC727E" w:rsidRDefault="002739DF" w:rsidP="009D14FB">
            <w:pPr>
              <w:pStyle w:val="TAC"/>
            </w:pPr>
            <w:r>
              <w:t>(</w:t>
            </w:r>
            <w:r w:rsidRPr="00BC727E">
              <w:t>NOTE</w:t>
            </w:r>
            <w:r>
              <w:t> </w:t>
            </w:r>
            <w:r w:rsidRPr="00BC727E">
              <w:t>11,</w:t>
            </w:r>
          </w:p>
          <w:p w14:paraId="1D485DA9"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3DD6D6"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B67C3A7"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6C9DDE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3072423" w14:textId="77777777" w:rsidR="002739DF" w:rsidRPr="009E0DE1" w:rsidRDefault="002739DF" w:rsidP="009D14FB">
            <w:pPr>
              <w:pStyle w:val="TAL"/>
              <w:rPr>
                <w:ins w:id="1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5185C3" w14:textId="45BDF259" w:rsidR="002739DF" w:rsidRPr="009E0DE1" w:rsidRDefault="002739DF" w:rsidP="009D14FB">
            <w:pPr>
              <w:pStyle w:val="TAL"/>
            </w:pPr>
            <w:r w:rsidRPr="009E0DE1">
              <w:t>Real Time Gaming, V2X messages</w:t>
            </w:r>
            <w:r>
              <w:t xml:space="preserve"> (see TS 23.287 [121]).</w:t>
            </w:r>
          </w:p>
          <w:p w14:paraId="178543D6" w14:textId="77777777" w:rsidR="002739DF" w:rsidRPr="009E0DE1" w:rsidRDefault="002739DF" w:rsidP="009D14FB">
            <w:pPr>
              <w:pStyle w:val="TAL"/>
            </w:pPr>
            <w:r w:rsidRPr="009E0DE1">
              <w:t>Electricity distribution – medium voltage, Process automation monitoring</w:t>
            </w:r>
          </w:p>
        </w:tc>
      </w:tr>
      <w:tr w:rsidR="002739DF" w:rsidRPr="009E0DE1" w14:paraId="2629E30F" w14:textId="77777777" w:rsidTr="00670C01">
        <w:tc>
          <w:tcPr>
            <w:tcW w:w="1087" w:type="dxa"/>
            <w:tcBorders>
              <w:top w:val="single" w:sz="12" w:space="0" w:color="auto"/>
              <w:left w:val="single" w:sz="12" w:space="0" w:color="auto"/>
              <w:bottom w:val="single" w:sz="12" w:space="0" w:color="auto"/>
              <w:right w:val="single" w:sz="12" w:space="0" w:color="auto"/>
            </w:tcBorders>
          </w:tcPr>
          <w:p w14:paraId="7A137AF5" w14:textId="77777777" w:rsidR="002739DF" w:rsidRPr="004E12E3" w:rsidRDefault="002739DF" w:rsidP="009D14FB">
            <w:pPr>
              <w:pStyle w:val="TAC"/>
            </w:pPr>
            <w:r w:rsidRPr="004E12E3">
              <w:t>4</w:t>
            </w:r>
            <w:r w:rsidRPr="004E12E3">
              <w:br/>
            </w:r>
          </w:p>
        </w:tc>
        <w:tc>
          <w:tcPr>
            <w:tcW w:w="1043" w:type="dxa"/>
            <w:gridSpan w:val="2"/>
            <w:tcBorders>
              <w:top w:val="nil"/>
              <w:left w:val="single" w:sz="12" w:space="0" w:color="auto"/>
              <w:bottom w:val="nil"/>
              <w:right w:val="single" w:sz="12" w:space="0" w:color="auto"/>
            </w:tcBorders>
          </w:tcPr>
          <w:p w14:paraId="5860F7D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B102602" w14:textId="77777777" w:rsidR="002739DF" w:rsidRPr="009E0DE1" w:rsidRDefault="002739DF" w:rsidP="009D14FB">
            <w:pPr>
              <w:pStyle w:val="TAC"/>
            </w:pPr>
            <w:r w:rsidRPr="009E0DE1">
              <w:t>50</w:t>
            </w:r>
          </w:p>
        </w:tc>
        <w:tc>
          <w:tcPr>
            <w:tcW w:w="1087" w:type="dxa"/>
            <w:tcBorders>
              <w:top w:val="single" w:sz="12" w:space="0" w:color="auto"/>
              <w:left w:val="single" w:sz="12" w:space="0" w:color="auto"/>
              <w:bottom w:val="single" w:sz="12" w:space="0" w:color="auto"/>
              <w:right w:val="single" w:sz="12" w:space="0" w:color="auto"/>
            </w:tcBorders>
          </w:tcPr>
          <w:p w14:paraId="558ED1B9" w14:textId="77777777" w:rsidR="002739DF" w:rsidRPr="00BC727E" w:rsidRDefault="002739DF" w:rsidP="009D14FB">
            <w:pPr>
              <w:pStyle w:val="TAC"/>
            </w:pPr>
            <w:r w:rsidRPr="009E0DE1">
              <w:t>300 ms</w:t>
            </w:r>
          </w:p>
          <w:p w14:paraId="63108C7B" w14:textId="77777777" w:rsidR="002739DF" w:rsidRPr="00BC727E" w:rsidRDefault="002739DF" w:rsidP="009D14FB">
            <w:pPr>
              <w:pStyle w:val="TAC"/>
            </w:pPr>
            <w:r>
              <w:t>(</w:t>
            </w:r>
            <w:r w:rsidRPr="00BC727E">
              <w:t>NOTE</w:t>
            </w:r>
            <w:r>
              <w:t> </w:t>
            </w:r>
            <w:r w:rsidRPr="00BC727E">
              <w:t>11,</w:t>
            </w:r>
          </w:p>
          <w:p w14:paraId="0CEA4891"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2EE9C26"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66E91D7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1D53C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1B844B3" w14:textId="77777777" w:rsidR="002739DF" w:rsidRPr="009E0DE1" w:rsidRDefault="002739DF" w:rsidP="009D14FB">
            <w:pPr>
              <w:pStyle w:val="TAL"/>
              <w:rPr>
                <w:ins w:id="1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22B295" w14:textId="6AACC96D" w:rsidR="002739DF" w:rsidRPr="009E0DE1" w:rsidRDefault="002739DF" w:rsidP="009D14FB">
            <w:pPr>
              <w:pStyle w:val="TAL"/>
            </w:pPr>
            <w:r w:rsidRPr="009E0DE1">
              <w:t>Non-Conversational Video (Buffered Streaming)</w:t>
            </w:r>
          </w:p>
        </w:tc>
      </w:tr>
      <w:tr w:rsidR="002739DF" w:rsidRPr="009E0DE1" w14:paraId="4ADA5785" w14:textId="77777777" w:rsidTr="00670C01">
        <w:tc>
          <w:tcPr>
            <w:tcW w:w="1087" w:type="dxa"/>
            <w:tcBorders>
              <w:top w:val="single" w:sz="12" w:space="0" w:color="auto"/>
              <w:left w:val="single" w:sz="12" w:space="0" w:color="auto"/>
              <w:bottom w:val="single" w:sz="12" w:space="0" w:color="auto"/>
              <w:right w:val="single" w:sz="12" w:space="0" w:color="auto"/>
            </w:tcBorders>
          </w:tcPr>
          <w:p w14:paraId="2FF883A0" w14:textId="77777777" w:rsidR="002739DF" w:rsidRPr="004E12E3" w:rsidRDefault="002739DF" w:rsidP="009D14FB">
            <w:pPr>
              <w:pStyle w:val="TAC"/>
            </w:pPr>
            <w:r w:rsidRPr="004E12E3">
              <w:t>65</w:t>
            </w:r>
          </w:p>
          <w:p w14:paraId="6BDE6E69" w14:textId="77777777" w:rsidR="002739DF" w:rsidRPr="004E12E3" w:rsidRDefault="002739DF" w:rsidP="009D14FB">
            <w:pPr>
              <w:pStyle w:val="TAC"/>
            </w:pPr>
            <w:r w:rsidRPr="004E12E3">
              <w:t>(NOTE 9,</w:t>
            </w:r>
          </w:p>
          <w:p w14:paraId="4F3E9174" w14:textId="77777777" w:rsidR="002739DF" w:rsidRPr="004E12E3" w:rsidRDefault="002739DF" w:rsidP="009D14FB">
            <w:pPr>
              <w:pStyle w:val="TAC"/>
            </w:pPr>
            <w:r w:rsidRPr="004E12E3">
              <w:t>NOTE 12)</w:t>
            </w:r>
          </w:p>
        </w:tc>
        <w:tc>
          <w:tcPr>
            <w:tcW w:w="1043" w:type="dxa"/>
            <w:gridSpan w:val="2"/>
            <w:tcBorders>
              <w:top w:val="nil"/>
              <w:left w:val="single" w:sz="12" w:space="0" w:color="auto"/>
              <w:bottom w:val="nil"/>
              <w:right w:val="single" w:sz="12" w:space="0" w:color="auto"/>
            </w:tcBorders>
          </w:tcPr>
          <w:p w14:paraId="2E5EEAC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A61B3C1" w14:textId="77777777" w:rsidR="002739DF" w:rsidRPr="009E0DE1" w:rsidRDefault="002739DF" w:rsidP="009D14FB">
            <w:pPr>
              <w:pStyle w:val="TAC"/>
            </w:pPr>
            <w:r w:rsidRPr="009E0DE1">
              <w:t>7</w:t>
            </w:r>
          </w:p>
        </w:tc>
        <w:tc>
          <w:tcPr>
            <w:tcW w:w="1087" w:type="dxa"/>
            <w:tcBorders>
              <w:top w:val="single" w:sz="12" w:space="0" w:color="auto"/>
              <w:left w:val="single" w:sz="12" w:space="0" w:color="auto"/>
              <w:bottom w:val="single" w:sz="12" w:space="0" w:color="auto"/>
              <w:right w:val="single" w:sz="12" w:space="0" w:color="auto"/>
            </w:tcBorders>
          </w:tcPr>
          <w:p w14:paraId="6139B652" w14:textId="77777777" w:rsidR="002739DF" w:rsidRPr="00BC727E" w:rsidRDefault="002739DF" w:rsidP="009D14FB">
            <w:pPr>
              <w:pStyle w:val="TAC"/>
            </w:pPr>
            <w:r w:rsidRPr="009E0DE1">
              <w:t>75 ms</w:t>
            </w:r>
          </w:p>
          <w:p w14:paraId="7E14655E" w14:textId="77777777" w:rsidR="002739DF" w:rsidRPr="009E0DE1" w:rsidRDefault="002739DF" w:rsidP="009D14FB">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F81B178"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823F34"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BF9C68"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0C993582" w14:textId="77777777" w:rsidR="002739DF" w:rsidRPr="009E0DE1" w:rsidRDefault="002739DF" w:rsidP="009D14FB">
            <w:pPr>
              <w:pStyle w:val="TAL"/>
              <w:rPr>
                <w:ins w:id="1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E03EEA" w14:textId="0BBDD4CB" w:rsidR="002739DF" w:rsidRPr="009E0DE1" w:rsidRDefault="002739DF" w:rsidP="009D14FB">
            <w:pPr>
              <w:pStyle w:val="TAL"/>
            </w:pPr>
            <w:r w:rsidRPr="009E0DE1">
              <w:t>Mission Critical user plane Push To Talk voice (e.g., MCPTT)</w:t>
            </w:r>
          </w:p>
        </w:tc>
      </w:tr>
      <w:tr w:rsidR="002739DF" w:rsidRPr="009E0DE1" w14:paraId="0B49E728" w14:textId="77777777" w:rsidTr="00670C01">
        <w:tc>
          <w:tcPr>
            <w:tcW w:w="1087" w:type="dxa"/>
            <w:tcBorders>
              <w:top w:val="single" w:sz="12" w:space="0" w:color="auto"/>
              <w:left w:val="single" w:sz="12" w:space="0" w:color="auto"/>
              <w:bottom w:val="single" w:sz="12" w:space="0" w:color="auto"/>
              <w:right w:val="single" w:sz="12" w:space="0" w:color="auto"/>
            </w:tcBorders>
          </w:tcPr>
          <w:p w14:paraId="355C7238" w14:textId="77777777" w:rsidR="002739DF" w:rsidRPr="004E12E3" w:rsidRDefault="002739DF" w:rsidP="009D14FB">
            <w:pPr>
              <w:pStyle w:val="TAC"/>
            </w:pPr>
            <w:r w:rsidRPr="004E12E3">
              <w:t>66</w:t>
            </w:r>
          </w:p>
          <w:p w14:paraId="36968D3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8B4134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F556423" w14:textId="77777777" w:rsidR="002739DF" w:rsidRPr="009E0DE1" w:rsidRDefault="002739DF" w:rsidP="009D14FB">
            <w:pPr>
              <w:pStyle w:val="TAC"/>
            </w:pPr>
            <w:r w:rsidRPr="009E0DE1">
              <w:br/>
              <w:t>20</w:t>
            </w:r>
          </w:p>
        </w:tc>
        <w:tc>
          <w:tcPr>
            <w:tcW w:w="1087" w:type="dxa"/>
            <w:tcBorders>
              <w:top w:val="single" w:sz="12" w:space="0" w:color="auto"/>
              <w:left w:val="single" w:sz="12" w:space="0" w:color="auto"/>
              <w:bottom w:val="single" w:sz="12" w:space="0" w:color="auto"/>
              <w:right w:val="single" w:sz="12" w:space="0" w:color="auto"/>
            </w:tcBorders>
          </w:tcPr>
          <w:p w14:paraId="49EF7386" w14:textId="77777777" w:rsidR="002739DF" w:rsidRPr="00BC727E" w:rsidRDefault="002739DF" w:rsidP="009D14FB">
            <w:pPr>
              <w:pStyle w:val="TAC"/>
            </w:pPr>
            <w:r w:rsidRPr="009E0DE1">
              <w:t>100 ms</w:t>
            </w:r>
          </w:p>
          <w:p w14:paraId="022FA93C" w14:textId="77777777" w:rsidR="002739DF" w:rsidRPr="00BC727E" w:rsidRDefault="002739DF" w:rsidP="009D14FB">
            <w:pPr>
              <w:pStyle w:val="TAC"/>
            </w:pPr>
            <w:r>
              <w:t>(</w:t>
            </w:r>
            <w:r w:rsidRPr="00BC727E">
              <w:t>NOTE</w:t>
            </w:r>
            <w:r>
              <w:t> </w:t>
            </w:r>
            <w:r w:rsidRPr="00BC727E">
              <w:t>10,</w:t>
            </w:r>
          </w:p>
          <w:p w14:paraId="797C1632"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86C6D3C" w14:textId="77777777" w:rsidR="002739DF" w:rsidRPr="009E0DE1" w:rsidRDefault="002739DF" w:rsidP="009D14FB">
            <w:pPr>
              <w:pStyle w:val="TAC"/>
            </w:pPr>
            <w:r w:rsidRPr="009E0DE1">
              <w:br/>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62A764F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AD88310"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3762524" w14:textId="77777777" w:rsidR="002739DF" w:rsidRPr="009E0DE1" w:rsidRDefault="002739DF" w:rsidP="009D14FB">
            <w:pPr>
              <w:pStyle w:val="TAL"/>
              <w:rPr>
                <w:ins w:id="16"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6F28CCE9" w14:textId="1166E544" w:rsidR="002739DF" w:rsidRPr="009E0DE1" w:rsidRDefault="002739DF" w:rsidP="009D14FB">
            <w:pPr>
              <w:pStyle w:val="TAL"/>
            </w:pPr>
            <w:r w:rsidRPr="009E0DE1">
              <w:t>Non-Mission-Critical user plane Push To Talk voice</w:t>
            </w:r>
          </w:p>
        </w:tc>
      </w:tr>
      <w:tr w:rsidR="002739DF" w:rsidRPr="009E0DE1" w14:paraId="6DDE3336" w14:textId="77777777" w:rsidTr="00670C01">
        <w:tc>
          <w:tcPr>
            <w:tcW w:w="1087" w:type="dxa"/>
            <w:tcBorders>
              <w:top w:val="single" w:sz="12" w:space="0" w:color="auto"/>
              <w:left w:val="single" w:sz="12" w:space="0" w:color="auto"/>
              <w:bottom w:val="single" w:sz="12" w:space="0" w:color="auto"/>
              <w:right w:val="single" w:sz="12" w:space="0" w:color="auto"/>
            </w:tcBorders>
          </w:tcPr>
          <w:p w14:paraId="2D359B36" w14:textId="77777777" w:rsidR="002739DF" w:rsidRPr="004E12E3" w:rsidRDefault="002739DF" w:rsidP="009D14FB">
            <w:pPr>
              <w:pStyle w:val="TAC"/>
            </w:pPr>
            <w:r w:rsidRPr="004E12E3">
              <w:t>67</w:t>
            </w:r>
          </w:p>
          <w:p w14:paraId="7C902A80"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41BB6012"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C6157D9" w14:textId="77777777" w:rsidR="002739DF" w:rsidRPr="009E0DE1" w:rsidRDefault="002739DF" w:rsidP="009D14FB">
            <w:pPr>
              <w:pStyle w:val="TAC"/>
            </w:pPr>
            <w:r w:rsidRPr="009E0DE1">
              <w:t>15</w:t>
            </w:r>
          </w:p>
        </w:tc>
        <w:tc>
          <w:tcPr>
            <w:tcW w:w="1087" w:type="dxa"/>
            <w:tcBorders>
              <w:top w:val="single" w:sz="12" w:space="0" w:color="auto"/>
              <w:left w:val="single" w:sz="12" w:space="0" w:color="auto"/>
              <w:bottom w:val="single" w:sz="12" w:space="0" w:color="auto"/>
              <w:right w:val="single" w:sz="12" w:space="0" w:color="auto"/>
            </w:tcBorders>
          </w:tcPr>
          <w:p w14:paraId="4D73FA58" w14:textId="77777777" w:rsidR="002739DF" w:rsidRPr="00BC727E" w:rsidRDefault="002739DF" w:rsidP="009D14FB">
            <w:pPr>
              <w:pStyle w:val="TAC"/>
            </w:pPr>
            <w:r w:rsidRPr="009E0DE1">
              <w:t>100 ms</w:t>
            </w:r>
          </w:p>
          <w:p w14:paraId="7557EBFD" w14:textId="77777777" w:rsidR="002739DF" w:rsidRPr="00BC727E" w:rsidRDefault="002739DF" w:rsidP="009D14FB">
            <w:pPr>
              <w:pStyle w:val="TAC"/>
            </w:pPr>
            <w:r>
              <w:t>(</w:t>
            </w:r>
            <w:r w:rsidRPr="00BC727E">
              <w:t>NOTE 10,</w:t>
            </w:r>
          </w:p>
          <w:p w14:paraId="490549F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F24DEF" w14:textId="77777777" w:rsidR="002739DF" w:rsidRPr="009E0DE1" w:rsidRDefault="002739DF" w:rsidP="009D14FB">
            <w:pPr>
              <w:pStyle w:val="TAC"/>
            </w:pPr>
            <w:r w:rsidRPr="009E0DE1">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6CA4AA2E"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0421975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36D44CD9" w14:textId="77777777" w:rsidR="002739DF" w:rsidRPr="009E0DE1" w:rsidRDefault="002739DF" w:rsidP="009D14FB">
            <w:pPr>
              <w:pStyle w:val="TAL"/>
              <w:rPr>
                <w:ins w:id="17"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7B74BA8" w14:textId="737050AF" w:rsidR="002739DF" w:rsidRPr="009E0DE1" w:rsidRDefault="002739DF" w:rsidP="009D14FB">
            <w:pPr>
              <w:pStyle w:val="TAL"/>
            </w:pPr>
            <w:r w:rsidRPr="009E0DE1">
              <w:t>Mission Critical Video user plane</w:t>
            </w:r>
          </w:p>
        </w:tc>
      </w:tr>
      <w:tr w:rsidR="002739DF" w:rsidRPr="009E0DE1" w14:paraId="5DEA5421" w14:textId="77777777" w:rsidTr="00670C01">
        <w:tc>
          <w:tcPr>
            <w:tcW w:w="1087" w:type="dxa"/>
            <w:tcBorders>
              <w:top w:val="single" w:sz="12" w:space="0" w:color="auto"/>
              <w:left w:val="single" w:sz="12" w:space="0" w:color="auto"/>
              <w:bottom w:val="single" w:sz="12" w:space="0" w:color="auto"/>
              <w:right w:val="single" w:sz="12" w:space="0" w:color="auto"/>
            </w:tcBorders>
          </w:tcPr>
          <w:p w14:paraId="005F8DE4" w14:textId="77777777" w:rsidR="002739DF" w:rsidRPr="004E12E3" w:rsidRDefault="002739DF" w:rsidP="009D14FB">
            <w:pPr>
              <w:pStyle w:val="TAC"/>
            </w:pPr>
            <w:r w:rsidRPr="004E12E3">
              <w:t>75</w:t>
            </w:r>
          </w:p>
          <w:p w14:paraId="6CD30D43" w14:textId="77777777" w:rsidR="002739DF" w:rsidRPr="004E12E3" w:rsidRDefault="002739DF" w:rsidP="009D14FB">
            <w:pPr>
              <w:pStyle w:val="TAC"/>
            </w:pPr>
            <w:r w:rsidRPr="004E12E3">
              <w:t>(NOTE 14)</w:t>
            </w:r>
          </w:p>
        </w:tc>
        <w:tc>
          <w:tcPr>
            <w:tcW w:w="1043" w:type="dxa"/>
            <w:gridSpan w:val="2"/>
            <w:tcBorders>
              <w:top w:val="nil"/>
              <w:left w:val="single" w:sz="12" w:space="0" w:color="auto"/>
              <w:bottom w:val="nil"/>
              <w:right w:val="single" w:sz="12" w:space="0" w:color="auto"/>
            </w:tcBorders>
          </w:tcPr>
          <w:p w14:paraId="77B0AE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01D1027" w14:textId="77777777" w:rsidR="002739DF" w:rsidRPr="009E0DE1" w:rsidRDefault="002739DF" w:rsidP="009D14FB">
            <w:pPr>
              <w:pStyle w:val="TAC"/>
            </w:pPr>
          </w:p>
        </w:tc>
        <w:tc>
          <w:tcPr>
            <w:tcW w:w="1087" w:type="dxa"/>
            <w:tcBorders>
              <w:top w:val="single" w:sz="12" w:space="0" w:color="auto"/>
              <w:left w:val="single" w:sz="12" w:space="0" w:color="auto"/>
              <w:bottom w:val="single" w:sz="12" w:space="0" w:color="auto"/>
              <w:right w:val="single" w:sz="12" w:space="0" w:color="auto"/>
            </w:tcBorders>
          </w:tcPr>
          <w:p w14:paraId="06018C33" w14:textId="77777777" w:rsidR="002739DF" w:rsidRPr="009E0DE1" w:rsidRDefault="002739DF" w:rsidP="009D14FB">
            <w:pPr>
              <w:pStyle w:val="TAC"/>
            </w:pPr>
          </w:p>
        </w:tc>
        <w:tc>
          <w:tcPr>
            <w:tcW w:w="797" w:type="dxa"/>
            <w:tcBorders>
              <w:top w:val="single" w:sz="12" w:space="0" w:color="auto"/>
              <w:left w:val="single" w:sz="12" w:space="0" w:color="auto"/>
              <w:bottom w:val="single" w:sz="12" w:space="0" w:color="auto"/>
              <w:right w:val="single" w:sz="12" w:space="0" w:color="auto"/>
            </w:tcBorders>
          </w:tcPr>
          <w:p w14:paraId="046C46D0" w14:textId="77777777" w:rsidR="002739DF" w:rsidRPr="009E0DE1" w:rsidRDefault="002739DF" w:rsidP="009D14FB">
            <w:pPr>
              <w:pStyle w:val="TAC"/>
            </w:pPr>
          </w:p>
        </w:tc>
        <w:tc>
          <w:tcPr>
            <w:tcW w:w="1118" w:type="dxa"/>
            <w:tcBorders>
              <w:top w:val="single" w:sz="12" w:space="0" w:color="auto"/>
              <w:left w:val="single" w:sz="12" w:space="0" w:color="auto"/>
              <w:bottom w:val="single" w:sz="12" w:space="0" w:color="auto"/>
              <w:right w:val="single" w:sz="12" w:space="0" w:color="auto"/>
            </w:tcBorders>
          </w:tcPr>
          <w:p w14:paraId="48E55B93" w14:textId="77777777" w:rsidR="002739DF" w:rsidRPr="009E0DE1" w:rsidRDefault="002739DF" w:rsidP="009D14FB">
            <w:pPr>
              <w:pStyle w:val="TAL"/>
            </w:pPr>
          </w:p>
        </w:tc>
        <w:tc>
          <w:tcPr>
            <w:tcW w:w="1243" w:type="dxa"/>
            <w:tcBorders>
              <w:top w:val="single" w:sz="12" w:space="0" w:color="auto"/>
              <w:left w:val="single" w:sz="12" w:space="0" w:color="auto"/>
              <w:bottom w:val="single" w:sz="12" w:space="0" w:color="auto"/>
              <w:right w:val="single" w:sz="12" w:space="0" w:color="auto"/>
            </w:tcBorders>
          </w:tcPr>
          <w:p w14:paraId="21F6F138" w14:textId="77777777" w:rsidR="002739DF" w:rsidRPr="009E0DE1" w:rsidRDefault="002739DF" w:rsidP="009D14FB">
            <w:pPr>
              <w:pStyle w:val="TAL"/>
            </w:pPr>
          </w:p>
        </w:tc>
        <w:tc>
          <w:tcPr>
            <w:tcW w:w="803" w:type="dxa"/>
            <w:tcBorders>
              <w:top w:val="single" w:sz="12" w:space="0" w:color="auto"/>
              <w:left w:val="single" w:sz="12" w:space="0" w:color="auto"/>
              <w:bottom w:val="single" w:sz="12" w:space="0" w:color="auto"/>
              <w:right w:val="single" w:sz="12" w:space="0" w:color="auto"/>
            </w:tcBorders>
          </w:tcPr>
          <w:p w14:paraId="2176194B" w14:textId="77777777" w:rsidR="002739DF" w:rsidRPr="009E0DE1" w:rsidRDefault="002739DF" w:rsidP="009D14FB">
            <w:pPr>
              <w:pStyle w:val="TAL"/>
              <w:rPr>
                <w:ins w:id="18"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990AA84" w14:textId="6C33FCCC" w:rsidR="002739DF" w:rsidRPr="009E0DE1" w:rsidRDefault="002739DF" w:rsidP="009D14FB">
            <w:pPr>
              <w:pStyle w:val="TAL"/>
            </w:pPr>
          </w:p>
        </w:tc>
      </w:tr>
      <w:tr w:rsidR="002739DF" w:rsidRPr="009E0DE1" w14:paraId="3036573A" w14:textId="77777777" w:rsidTr="00670C01">
        <w:tc>
          <w:tcPr>
            <w:tcW w:w="1087" w:type="dxa"/>
            <w:tcBorders>
              <w:top w:val="single" w:sz="12" w:space="0" w:color="auto"/>
              <w:left w:val="single" w:sz="12" w:space="0" w:color="auto"/>
              <w:bottom w:val="single" w:sz="12" w:space="0" w:color="auto"/>
              <w:right w:val="single" w:sz="12" w:space="0" w:color="auto"/>
            </w:tcBorders>
          </w:tcPr>
          <w:p w14:paraId="01AA6F73" w14:textId="77777777" w:rsidR="002739DF" w:rsidRPr="004E12E3" w:rsidRDefault="002739DF" w:rsidP="009D14FB">
            <w:pPr>
              <w:pStyle w:val="TAC"/>
            </w:pPr>
            <w:r w:rsidRPr="004E12E3">
              <w:t>71</w:t>
            </w:r>
          </w:p>
        </w:tc>
        <w:tc>
          <w:tcPr>
            <w:tcW w:w="1043" w:type="dxa"/>
            <w:gridSpan w:val="2"/>
            <w:tcBorders>
              <w:top w:val="nil"/>
              <w:left w:val="single" w:sz="12" w:space="0" w:color="auto"/>
              <w:bottom w:val="nil"/>
              <w:right w:val="single" w:sz="12" w:space="0" w:color="auto"/>
            </w:tcBorders>
          </w:tcPr>
          <w:p w14:paraId="0282531E"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CBB4C30"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866B74F" w14:textId="77777777" w:rsidR="002739DF" w:rsidRPr="009E0DE1" w:rsidRDefault="002739DF" w:rsidP="009D14FB">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79316C9" w14:textId="77777777" w:rsidR="002739DF" w:rsidRPr="009E0DE1" w:rsidRDefault="002739DF" w:rsidP="009D14FB">
            <w:pPr>
              <w:pStyle w:val="TAC"/>
            </w:pPr>
            <w:r w:rsidRPr="009E0DE1">
              <w:t>10</w:t>
            </w:r>
            <w:r w:rsidRPr="009E0DE1">
              <w:rPr>
                <w:sz w:val="22"/>
                <w:vertAlign w:val="superscript"/>
              </w:rPr>
              <w:t>-</w:t>
            </w:r>
            <w:r>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20DDE2A1"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B4C0A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DDCE04A" w14:textId="77777777" w:rsidR="002739DF" w:rsidRDefault="002739DF" w:rsidP="009D14FB">
            <w:pPr>
              <w:pStyle w:val="TAL"/>
              <w:rPr>
                <w:ins w:id="19"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F3C1D21" w14:textId="24215594" w:rsidR="002739DF" w:rsidRPr="009E0DE1" w:rsidRDefault="002739DF" w:rsidP="009D14FB">
            <w:pPr>
              <w:pStyle w:val="TAL"/>
            </w:pPr>
            <w:r>
              <w:t>"Live" Uplink Streaming (e.g. TS 26.238 [76])</w:t>
            </w:r>
          </w:p>
        </w:tc>
      </w:tr>
      <w:tr w:rsidR="002739DF" w:rsidRPr="009E0DE1" w14:paraId="51C9BA6D" w14:textId="77777777" w:rsidTr="00670C01">
        <w:tc>
          <w:tcPr>
            <w:tcW w:w="1087" w:type="dxa"/>
            <w:tcBorders>
              <w:top w:val="single" w:sz="12" w:space="0" w:color="auto"/>
              <w:left w:val="single" w:sz="12" w:space="0" w:color="auto"/>
              <w:bottom w:val="single" w:sz="12" w:space="0" w:color="auto"/>
              <w:right w:val="single" w:sz="12" w:space="0" w:color="auto"/>
            </w:tcBorders>
          </w:tcPr>
          <w:p w14:paraId="2FBD168D" w14:textId="77777777" w:rsidR="002739DF" w:rsidRPr="004E12E3" w:rsidRDefault="002739DF" w:rsidP="009D14FB">
            <w:pPr>
              <w:pStyle w:val="TAC"/>
            </w:pPr>
            <w:r w:rsidRPr="004E12E3">
              <w:t>72</w:t>
            </w:r>
          </w:p>
        </w:tc>
        <w:tc>
          <w:tcPr>
            <w:tcW w:w="1043" w:type="dxa"/>
            <w:gridSpan w:val="2"/>
            <w:tcBorders>
              <w:top w:val="nil"/>
              <w:left w:val="single" w:sz="12" w:space="0" w:color="auto"/>
              <w:bottom w:val="nil"/>
              <w:right w:val="single" w:sz="12" w:space="0" w:color="auto"/>
            </w:tcBorders>
          </w:tcPr>
          <w:p w14:paraId="0416E7D5"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C88A3A"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116BC796"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ED48A59"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6ACC75C2"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0CE9660"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C673047" w14:textId="77777777" w:rsidR="002739DF" w:rsidRDefault="002739DF" w:rsidP="009D14FB">
            <w:pPr>
              <w:pStyle w:val="TAL"/>
              <w:rPr>
                <w:ins w:id="2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06BC74D" w14:textId="5EE1181E" w:rsidR="002739DF" w:rsidRPr="009E0DE1" w:rsidRDefault="002739DF" w:rsidP="009D14FB">
            <w:pPr>
              <w:pStyle w:val="TAL"/>
            </w:pPr>
            <w:r>
              <w:t>"Live" Uplink Streaming (e.g. TS 26.238 [76])</w:t>
            </w:r>
          </w:p>
        </w:tc>
      </w:tr>
      <w:tr w:rsidR="002739DF" w:rsidRPr="009E0DE1" w14:paraId="0268FE15" w14:textId="77777777" w:rsidTr="00670C01">
        <w:tc>
          <w:tcPr>
            <w:tcW w:w="1087" w:type="dxa"/>
            <w:tcBorders>
              <w:top w:val="single" w:sz="12" w:space="0" w:color="auto"/>
              <w:left w:val="single" w:sz="12" w:space="0" w:color="auto"/>
              <w:bottom w:val="single" w:sz="12" w:space="0" w:color="auto"/>
              <w:right w:val="single" w:sz="12" w:space="0" w:color="auto"/>
            </w:tcBorders>
          </w:tcPr>
          <w:p w14:paraId="4301BF30" w14:textId="77777777" w:rsidR="002739DF" w:rsidRPr="004E12E3" w:rsidRDefault="002739DF" w:rsidP="009D14FB">
            <w:pPr>
              <w:pStyle w:val="TAC"/>
            </w:pPr>
            <w:r w:rsidRPr="004E12E3">
              <w:t>73</w:t>
            </w:r>
          </w:p>
        </w:tc>
        <w:tc>
          <w:tcPr>
            <w:tcW w:w="1043" w:type="dxa"/>
            <w:gridSpan w:val="2"/>
            <w:tcBorders>
              <w:top w:val="nil"/>
              <w:left w:val="single" w:sz="12" w:space="0" w:color="auto"/>
              <w:bottom w:val="nil"/>
              <w:right w:val="single" w:sz="12" w:space="0" w:color="auto"/>
            </w:tcBorders>
          </w:tcPr>
          <w:p w14:paraId="35107B3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454B517"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0B41CB4" w14:textId="77777777" w:rsidR="002739DF" w:rsidRPr="009E0DE1" w:rsidRDefault="002739DF" w:rsidP="009D14FB">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28BE0E11"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1E2E7280"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76EB678C"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2B1D9C3D" w14:textId="77777777" w:rsidR="002739DF" w:rsidRDefault="002739DF" w:rsidP="009D14FB">
            <w:pPr>
              <w:pStyle w:val="TAL"/>
              <w:rPr>
                <w:ins w:id="2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FF057E7" w14:textId="5D8DFC87" w:rsidR="002739DF" w:rsidRPr="009E0DE1" w:rsidRDefault="002739DF" w:rsidP="009D14FB">
            <w:pPr>
              <w:pStyle w:val="TAL"/>
            </w:pPr>
            <w:r>
              <w:t>"Live" Uplink Streaming (e.g. TS 26.238 [76])</w:t>
            </w:r>
          </w:p>
        </w:tc>
      </w:tr>
      <w:tr w:rsidR="002739DF" w:rsidRPr="009E0DE1" w14:paraId="2B1E2C21" w14:textId="77777777" w:rsidTr="00670C01">
        <w:tc>
          <w:tcPr>
            <w:tcW w:w="1087" w:type="dxa"/>
            <w:tcBorders>
              <w:top w:val="single" w:sz="12" w:space="0" w:color="auto"/>
              <w:left w:val="single" w:sz="12" w:space="0" w:color="auto"/>
              <w:bottom w:val="single" w:sz="12" w:space="0" w:color="auto"/>
              <w:right w:val="single" w:sz="12" w:space="0" w:color="auto"/>
            </w:tcBorders>
          </w:tcPr>
          <w:p w14:paraId="10E811D8" w14:textId="77777777" w:rsidR="002739DF" w:rsidRPr="004E12E3" w:rsidRDefault="002739DF" w:rsidP="009D14FB">
            <w:pPr>
              <w:pStyle w:val="TAC"/>
            </w:pPr>
            <w:r w:rsidRPr="004E12E3">
              <w:t>74</w:t>
            </w:r>
          </w:p>
        </w:tc>
        <w:tc>
          <w:tcPr>
            <w:tcW w:w="1043" w:type="dxa"/>
            <w:gridSpan w:val="2"/>
            <w:tcBorders>
              <w:top w:val="nil"/>
              <w:left w:val="single" w:sz="12" w:space="0" w:color="auto"/>
              <w:bottom w:val="nil"/>
              <w:right w:val="single" w:sz="12" w:space="0" w:color="auto"/>
            </w:tcBorders>
          </w:tcPr>
          <w:p w14:paraId="32015760"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881C86D"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25F2F389" w14:textId="77777777" w:rsidR="002739DF" w:rsidRPr="009E0DE1" w:rsidRDefault="002739DF" w:rsidP="009D14FB">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7475A502" w14:textId="77777777" w:rsidR="002739DF" w:rsidRPr="009E0DE1" w:rsidRDefault="002739DF" w:rsidP="009D14FB">
            <w:pPr>
              <w:pStyle w:val="TAC"/>
            </w:pPr>
            <w:r w:rsidRPr="009E0DE1">
              <w:t>10</w:t>
            </w:r>
            <w:r w:rsidRPr="009E0DE1">
              <w:rPr>
                <w:sz w:val="22"/>
                <w:vertAlign w:val="superscript"/>
              </w:rPr>
              <w:t>-</w:t>
            </w:r>
            <w:r>
              <w:rPr>
                <w:sz w:val="22"/>
                <w:vertAlign w:val="superscript"/>
              </w:rPr>
              <w:t>8</w:t>
            </w:r>
          </w:p>
        </w:tc>
        <w:tc>
          <w:tcPr>
            <w:tcW w:w="1118" w:type="dxa"/>
            <w:tcBorders>
              <w:top w:val="single" w:sz="12" w:space="0" w:color="auto"/>
              <w:left w:val="single" w:sz="12" w:space="0" w:color="auto"/>
              <w:bottom w:val="single" w:sz="12" w:space="0" w:color="auto"/>
              <w:right w:val="single" w:sz="12" w:space="0" w:color="auto"/>
            </w:tcBorders>
          </w:tcPr>
          <w:p w14:paraId="6048408D"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4EE140C1"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618B6C54" w14:textId="77777777" w:rsidR="002739DF" w:rsidRDefault="002739DF" w:rsidP="009D14FB">
            <w:pPr>
              <w:pStyle w:val="TAL"/>
              <w:rPr>
                <w:ins w:id="2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27E1CA8" w14:textId="393C8372" w:rsidR="002739DF" w:rsidRPr="009E0DE1" w:rsidRDefault="002739DF" w:rsidP="009D14FB">
            <w:pPr>
              <w:pStyle w:val="TAL"/>
            </w:pPr>
            <w:r>
              <w:t>"Live" Uplink Streaming (e.g. TS 26.238 [76])</w:t>
            </w:r>
          </w:p>
        </w:tc>
      </w:tr>
      <w:tr w:rsidR="002739DF" w:rsidRPr="009E0DE1" w14:paraId="13418826" w14:textId="77777777" w:rsidTr="00670C01">
        <w:tc>
          <w:tcPr>
            <w:tcW w:w="1087" w:type="dxa"/>
            <w:tcBorders>
              <w:top w:val="single" w:sz="12" w:space="0" w:color="auto"/>
              <w:left w:val="single" w:sz="12" w:space="0" w:color="auto"/>
              <w:bottom w:val="single" w:sz="12" w:space="0" w:color="auto"/>
              <w:right w:val="single" w:sz="12" w:space="0" w:color="auto"/>
            </w:tcBorders>
          </w:tcPr>
          <w:p w14:paraId="3F8FB253" w14:textId="77777777" w:rsidR="002739DF" w:rsidRPr="004E12E3" w:rsidRDefault="002739DF" w:rsidP="009D14FB">
            <w:pPr>
              <w:pStyle w:val="TAC"/>
            </w:pPr>
            <w:r w:rsidRPr="004E12E3">
              <w:t>7</w:t>
            </w:r>
            <w:r>
              <w:t>6</w:t>
            </w:r>
          </w:p>
        </w:tc>
        <w:tc>
          <w:tcPr>
            <w:tcW w:w="1043" w:type="dxa"/>
            <w:gridSpan w:val="2"/>
            <w:tcBorders>
              <w:top w:val="nil"/>
              <w:left w:val="single" w:sz="12" w:space="0" w:color="auto"/>
              <w:right w:val="single" w:sz="12" w:space="0" w:color="auto"/>
            </w:tcBorders>
          </w:tcPr>
          <w:p w14:paraId="06B8E6CF"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E7B3FB4" w14:textId="77777777" w:rsidR="002739DF" w:rsidRPr="009E0DE1" w:rsidRDefault="002739DF" w:rsidP="009D14FB">
            <w:pPr>
              <w:pStyle w:val="TAC"/>
            </w:pPr>
            <w:r>
              <w:t>56</w:t>
            </w:r>
          </w:p>
        </w:tc>
        <w:tc>
          <w:tcPr>
            <w:tcW w:w="1087" w:type="dxa"/>
            <w:tcBorders>
              <w:top w:val="single" w:sz="12" w:space="0" w:color="auto"/>
              <w:left w:val="single" w:sz="12" w:space="0" w:color="auto"/>
              <w:bottom w:val="single" w:sz="12" w:space="0" w:color="auto"/>
              <w:right w:val="single" w:sz="12" w:space="0" w:color="auto"/>
            </w:tcBorders>
          </w:tcPr>
          <w:p w14:paraId="5947D88C" w14:textId="77777777" w:rsidR="002739DF" w:rsidRPr="009E0DE1" w:rsidRDefault="002739DF" w:rsidP="009D14FB">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344B4BF3" w14:textId="77777777" w:rsidR="002739DF" w:rsidRPr="009E0DE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7AD81FE" w14:textId="77777777" w:rsidR="002739DF" w:rsidRPr="009E0DE1" w:rsidRDefault="002739DF" w:rsidP="009D14FB">
            <w:pPr>
              <w:pStyle w:val="TAL"/>
            </w:pPr>
            <w:r>
              <w:t>N/A</w:t>
            </w:r>
          </w:p>
        </w:tc>
        <w:tc>
          <w:tcPr>
            <w:tcW w:w="1243" w:type="dxa"/>
            <w:tcBorders>
              <w:top w:val="single" w:sz="12" w:space="0" w:color="auto"/>
              <w:left w:val="single" w:sz="12" w:space="0" w:color="auto"/>
              <w:bottom w:val="single" w:sz="12" w:space="0" w:color="auto"/>
              <w:right w:val="single" w:sz="12" w:space="0" w:color="auto"/>
            </w:tcBorders>
          </w:tcPr>
          <w:p w14:paraId="6660C982" w14:textId="77777777" w:rsidR="002739DF" w:rsidRPr="009E0DE1" w:rsidRDefault="002739DF" w:rsidP="009D14FB">
            <w:pPr>
              <w:pStyle w:val="TAL"/>
            </w:pPr>
            <w:r>
              <w:t>2000 ms</w:t>
            </w:r>
          </w:p>
        </w:tc>
        <w:tc>
          <w:tcPr>
            <w:tcW w:w="803" w:type="dxa"/>
            <w:tcBorders>
              <w:top w:val="single" w:sz="12" w:space="0" w:color="auto"/>
              <w:left w:val="single" w:sz="12" w:space="0" w:color="auto"/>
              <w:bottom w:val="single" w:sz="12" w:space="0" w:color="auto"/>
              <w:right w:val="single" w:sz="12" w:space="0" w:color="auto"/>
            </w:tcBorders>
          </w:tcPr>
          <w:p w14:paraId="717DFB17" w14:textId="77777777" w:rsidR="002739DF" w:rsidRDefault="002739DF" w:rsidP="009D14FB">
            <w:pPr>
              <w:pStyle w:val="TAL"/>
              <w:rPr>
                <w:ins w:id="2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1F7112" w14:textId="7D383CB6" w:rsidR="002739DF" w:rsidRPr="009E0DE1" w:rsidRDefault="002739DF" w:rsidP="009D14FB">
            <w:pPr>
              <w:pStyle w:val="TAL"/>
            </w:pPr>
            <w:r>
              <w:t>"Live" Uplink Streaming (e.g. TS 26.238 [76])</w:t>
            </w:r>
          </w:p>
        </w:tc>
      </w:tr>
      <w:tr w:rsidR="002739DF" w:rsidRPr="009E0DE1" w14:paraId="6438528D" w14:textId="77777777" w:rsidTr="00670C01">
        <w:tc>
          <w:tcPr>
            <w:tcW w:w="1087" w:type="dxa"/>
            <w:tcBorders>
              <w:top w:val="single" w:sz="12" w:space="0" w:color="auto"/>
              <w:left w:val="single" w:sz="12" w:space="0" w:color="auto"/>
              <w:bottom w:val="single" w:sz="12" w:space="0" w:color="auto"/>
              <w:right w:val="single" w:sz="12" w:space="0" w:color="auto"/>
            </w:tcBorders>
          </w:tcPr>
          <w:p w14:paraId="5410CDA7" w14:textId="77777777" w:rsidR="002739DF" w:rsidRPr="004E12E3" w:rsidRDefault="002739DF" w:rsidP="009D14FB">
            <w:pPr>
              <w:pStyle w:val="TAC"/>
            </w:pPr>
            <w:r w:rsidRPr="004E12E3">
              <w:t>5</w:t>
            </w:r>
          </w:p>
        </w:tc>
        <w:tc>
          <w:tcPr>
            <w:tcW w:w="1043" w:type="dxa"/>
            <w:gridSpan w:val="2"/>
            <w:tcBorders>
              <w:top w:val="single" w:sz="12" w:space="0" w:color="auto"/>
              <w:left w:val="single" w:sz="12" w:space="0" w:color="auto"/>
              <w:bottom w:val="nil"/>
              <w:right w:val="single" w:sz="12" w:space="0" w:color="auto"/>
            </w:tcBorders>
          </w:tcPr>
          <w:p w14:paraId="23AE742F" w14:textId="77777777" w:rsidR="002739DF" w:rsidRPr="009E0DE1" w:rsidRDefault="002739DF" w:rsidP="009D14FB">
            <w:pPr>
              <w:pStyle w:val="TAC"/>
            </w:pPr>
            <w:r w:rsidRPr="009E0DE1">
              <w:t>Non-GBR</w:t>
            </w:r>
          </w:p>
        </w:tc>
        <w:tc>
          <w:tcPr>
            <w:tcW w:w="865" w:type="dxa"/>
            <w:tcBorders>
              <w:top w:val="single" w:sz="12" w:space="0" w:color="auto"/>
              <w:left w:val="single" w:sz="12" w:space="0" w:color="auto"/>
              <w:bottom w:val="single" w:sz="12" w:space="0" w:color="auto"/>
              <w:right w:val="single" w:sz="12" w:space="0" w:color="auto"/>
            </w:tcBorders>
          </w:tcPr>
          <w:p w14:paraId="76ABF3DB" w14:textId="77777777" w:rsidR="002739DF" w:rsidRPr="009E0DE1" w:rsidRDefault="002739DF" w:rsidP="009D14FB">
            <w:pPr>
              <w:pStyle w:val="TAC"/>
            </w:pPr>
            <w:r w:rsidRPr="009E0DE1">
              <w:t>10</w:t>
            </w:r>
          </w:p>
        </w:tc>
        <w:tc>
          <w:tcPr>
            <w:tcW w:w="1087" w:type="dxa"/>
            <w:tcBorders>
              <w:top w:val="single" w:sz="12" w:space="0" w:color="auto"/>
              <w:left w:val="single" w:sz="12" w:space="0" w:color="auto"/>
              <w:bottom w:val="single" w:sz="12" w:space="0" w:color="auto"/>
              <w:right w:val="single" w:sz="12" w:space="0" w:color="auto"/>
            </w:tcBorders>
          </w:tcPr>
          <w:p w14:paraId="3DB70F05" w14:textId="77777777" w:rsidR="002739DF" w:rsidRPr="00BC727E" w:rsidRDefault="002739DF" w:rsidP="009D14FB">
            <w:pPr>
              <w:pStyle w:val="TAC"/>
            </w:pPr>
            <w:r w:rsidRPr="009E0DE1">
              <w:t>100 ms</w:t>
            </w:r>
          </w:p>
          <w:p w14:paraId="32C81366" w14:textId="77777777" w:rsidR="002739DF" w:rsidRPr="00BC727E" w:rsidRDefault="002739DF" w:rsidP="009D14FB">
            <w:pPr>
              <w:pStyle w:val="TAC"/>
            </w:pPr>
            <w:r w:rsidRPr="00BC727E">
              <w:t>NOTE 10,</w:t>
            </w:r>
          </w:p>
          <w:p w14:paraId="409D0F10"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457BE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1544ED2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049F31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0FAE2F5A" w14:textId="77777777" w:rsidR="002739DF" w:rsidRPr="009E0DE1" w:rsidRDefault="002739DF" w:rsidP="009D14FB">
            <w:pPr>
              <w:pStyle w:val="TAL"/>
              <w:rPr>
                <w:ins w:id="2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7FFE921D" w14:textId="6D69D21A" w:rsidR="002739DF" w:rsidRPr="009E0DE1" w:rsidRDefault="002739DF" w:rsidP="009D14FB">
            <w:pPr>
              <w:pStyle w:val="TAL"/>
            </w:pPr>
            <w:r w:rsidRPr="009E0DE1">
              <w:t>IMS Signalling</w:t>
            </w:r>
          </w:p>
        </w:tc>
      </w:tr>
      <w:tr w:rsidR="002739DF" w:rsidRPr="009E0DE1" w14:paraId="3183D012" w14:textId="77777777" w:rsidTr="00670C01">
        <w:tc>
          <w:tcPr>
            <w:tcW w:w="1087" w:type="dxa"/>
            <w:tcBorders>
              <w:top w:val="single" w:sz="12" w:space="0" w:color="auto"/>
              <w:left w:val="single" w:sz="12" w:space="0" w:color="auto"/>
              <w:bottom w:val="single" w:sz="12" w:space="0" w:color="auto"/>
              <w:right w:val="single" w:sz="12" w:space="0" w:color="auto"/>
            </w:tcBorders>
          </w:tcPr>
          <w:p w14:paraId="5FC3DA57" w14:textId="77777777" w:rsidR="002739DF" w:rsidRPr="004E12E3" w:rsidRDefault="002739DF" w:rsidP="009D14FB">
            <w:pPr>
              <w:pStyle w:val="TAC"/>
            </w:pPr>
            <w:r w:rsidRPr="004E12E3">
              <w:lastRenderedPageBreak/>
              <w:t>6</w:t>
            </w:r>
          </w:p>
        </w:tc>
        <w:tc>
          <w:tcPr>
            <w:tcW w:w="1043" w:type="dxa"/>
            <w:gridSpan w:val="2"/>
            <w:tcBorders>
              <w:top w:val="nil"/>
              <w:left w:val="single" w:sz="12" w:space="0" w:color="auto"/>
              <w:bottom w:val="nil"/>
              <w:right w:val="single" w:sz="12" w:space="0" w:color="auto"/>
            </w:tcBorders>
          </w:tcPr>
          <w:p w14:paraId="779C23C1" w14:textId="77777777" w:rsidR="002739DF" w:rsidRPr="009E0DE1" w:rsidRDefault="002739DF" w:rsidP="009D14FB">
            <w:pPr>
              <w:pStyle w:val="TAC"/>
            </w:pPr>
            <w:r>
              <w:t>(</w:t>
            </w:r>
            <w:r w:rsidRPr="009E0DE1">
              <w:t>NOTE 1</w:t>
            </w:r>
            <w:r>
              <w:t>)</w:t>
            </w:r>
          </w:p>
        </w:tc>
        <w:tc>
          <w:tcPr>
            <w:tcW w:w="865" w:type="dxa"/>
            <w:tcBorders>
              <w:top w:val="single" w:sz="12" w:space="0" w:color="auto"/>
              <w:left w:val="single" w:sz="12" w:space="0" w:color="auto"/>
              <w:bottom w:val="single" w:sz="12" w:space="0" w:color="auto"/>
              <w:right w:val="single" w:sz="12" w:space="0" w:color="auto"/>
            </w:tcBorders>
          </w:tcPr>
          <w:p w14:paraId="3C148F63" w14:textId="77777777" w:rsidR="002739DF" w:rsidRPr="009E0DE1" w:rsidRDefault="002739DF" w:rsidP="009D14FB">
            <w:pPr>
              <w:pStyle w:val="TAC"/>
            </w:pPr>
            <w:r w:rsidRPr="009E0DE1">
              <w:br/>
              <w:t>60</w:t>
            </w:r>
          </w:p>
        </w:tc>
        <w:tc>
          <w:tcPr>
            <w:tcW w:w="1087" w:type="dxa"/>
            <w:tcBorders>
              <w:top w:val="single" w:sz="12" w:space="0" w:color="auto"/>
              <w:left w:val="single" w:sz="12" w:space="0" w:color="auto"/>
              <w:bottom w:val="single" w:sz="12" w:space="0" w:color="auto"/>
              <w:right w:val="single" w:sz="12" w:space="0" w:color="auto"/>
            </w:tcBorders>
          </w:tcPr>
          <w:p w14:paraId="7BCD8E92" w14:textId="77777777" w:rsidR="002739DF" w:rsidRPr="00BC727E" w:rsidRDefault="002739DF" w:rsidP="009D14FB">
            <w:pPr>
              <w:pStyle w:val="TAC"/>
            </w:pPr>
            <w:r w:rsidRPr="009E0DE1">
              <w:br/>
              <w:t>300 ms</w:t>
            </w:r>
          </w:p>
          <w:p w14:paraId="17E36D6E" w14:textId="77777777" w:rsidR="002739DF" w:rsidRPr="00BC727E" w:rsidRDefault="002739DF" w:rsidP="009D14FB">
            <w:pPr>
              <w:pStyle w:val="TAC"/>
            </w:pPr>
            <w:r>
              <w:t>(</w:t>
            </w:r>
            <w:r w:rsidRPr="00BC727E">
              <w:t>NOTE</w:t>
            </w:r>
            <w:r>
              <w:t> </w:t>
            </w:r>
            <w:r w:rsidRPr="00BC727E">
              <w:t>10,</w:t>
            </w:r>
          </w:p>
          <w:p w14:paraId="0AE9C824"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5AFC2E0" w14:textId="77777777" w:rsidR="002739DF" w:rsidRPr="009E0DE1" w:rsidRDefault="002739DF" w:rsidP="009D14FB">
            <w:pPr>
              <w:pStyle w:val="TAC"/>
            </w:pPr>
            <w:r w:rsidRPr="009E0DE1">
              <w:br/>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02D3F541"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187464FB"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433DF1F3" w14:textId="77777777" w:rsidR="002739DF" w:rsidRPr="009E0DE1" w:rsidRDefault="002739DF" w:rsidP="009D14FB">
            <w:pPr>
              <w:pStyle w:val="TAL"/>
              <w:rPr>
                <w:ins w:id="2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4452A4A9" w14:textId="28B502EC" w:rsidR="002739DF" w:rsidRPr="009E0DE1" w:rsidRDefault="002739DF" w:rsidP="009D14FB">
            <w:pPr>
              <w:pStyle w:val="TAL"/>
            </w:pPr>
            <w:r w:rsidRPr="009E0DE1">
              <w:t>Video (Buffered Streaming)</w:t>
            </w:r>
            <w:r w:rsidRPr="009E0DE1">
              <w:br/>
              <w:t>TCP-based (e.g., www, e-mail, chat, ftp, p2p file sharing, progressive video, etc.)</w:t>
            </w:r>
          </w:p>
        </w:tc>
      </w:tr>
      <w:tr w:rsidR="002739DF" w:rsidRPr="009E0DE1" w14:paraId="50787A3F" w14:textId="77777777" w:rsidTr="00670C01">
        <w:tc>
          <w:tcPr>
            <w:tcW w:w="1087" w:type="dxa"/>
            <w:tcBorders>
              <w:top w:val="single" w:sz="12" w:space="0" w:color="auto"/>
              <w:left w:val="single" w:sz="12" w:space="0" w:color="auto"/>
              <w:bottom w:val="single" w:sz="12" w:space="0" w:color="auto"/>
              <w:right w:val="single" w:sz="12" w:space="0" w:color="auto"/>
            </w:tcBorders>
          </w:tcPr>
          <w:p w14:paraId="28D212DD" w14:textId="77777777" w:rsidR="002739DF" w:rsidRPr="004E12E3" w:rsidRDefault="002739DF" w:rsidP="009D14FB">
            <w:pPr>
              <w:pStyle w:val="TAC"/>
            </w:pPr>
            <w:r w:rsidRPr="004E12E3">
              <w:t>7</w:t>
            </w:r>
          </w:p>
        </w:tc>
        <w:tc>
          <w:tcPr>
            <w:tcW w:w="1043" w:type="dxa"/>
            <w:gridSpan w:val="2"/>
            <w:tcBorders>
              <w:top w:val="nil"/>
              <w:left w:val="single" w:sz="12" w:space="0" w:color="auto"/>
              <w:bottom w:val="nil"/>
              <w:right w:val="single" w:sz="12" w:space="0" w:color="auto"/>
            </w:tcBorders>
          </w:tcPr>
          <w:p w14:paraId="1E2A775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5E30E9EB" w14:textId="77777777" w:rsidR="002739DF" w:rsidRPr="009E0DE1" w:rsidRDefault="002739DF" w:rsidP="009D14FB">
            <w:pPr>
              <w:pStyle w:val="TAC"/>
            </w:pPr>
            <w:r w:rsidRPr="009E0DE1">
              <w:br/>
              <w:t>70</w:t>
            </w:r>
          </w:p>
        </w:tc>
        <w:tc>
          <w:tcPr>
            <w:tcW w:w="1087" w:type="dxa"/>
            <w:tcBorders>
              <w:top w:val="single" w:sz="12" w:space="0" w:color="auto"/>
              <w:left w:val="single" w:sz="12" w:space="0" w:color="auto"/>
              <w:bottom w:val="single" w:sz="12" w:space="0" w:color="auto"/>
              <w:right w:val="single" w:sz="12" w:space="0" w:color="auto"/>
            </w:tcBorders>
          </w:tcPr>
          <w:p w14:paraId="158AC7BF" w14:textId="77777777" w:rsidR="002739DF" w:rsidRPr="00BC727E" w:rsidRDefault="002739DF" w:rsidP="009D14FB">
            <w:pPr>
              <w:pStyle w:val="TAC"/>
            </w:pPr>
            <w:r w:rsidRPr="009E0DE1">
              <w:br/>
              <w:t>100 ms</w:t>
            </w:r>
          </w:p>
          <w:p w14:paraId="081DA908" w14:textId="77777777" w:rsidR="002739DF" w:rsidRPr="00BC727E" w:rsidRDefault="002739DF" w:rsidP="009D14FB">
            <w:pPr>
              <w:pStyle w:val="TAC"/>
            </w:pPr>
            <w:r>
              <w:t>(</w:t>
            </w:r>
            <w:r w:rsidRPr="00BC727E">
              <w:t>NOTE</w:t>
            </w:r>
            <w:r>
              <w:t> </w:t>
            </w:r>
            <w:r w:rsidRPr="00BC727E">
              <w:t>10,</w:t>
            </w:r>
          </w:p>
          <w:p w14:paraId="74EA45AF"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A804A1A" w14:textId="77777777" w:rsidR="002739DF" w:rsidRPr="009E0DE1" w:rsidRDefault="002739DF" w:rsidP="009D14FB">
            <w:pPr>
              <w:pStyle w:val="TAC"/>
            </w:pPr>
            <w:r w:rsidRPr="009E0DE1">
              <w:br/>
              <w:t>10</w:t>
            </w:r>
            <w:r w:rsidRPr="009E0DE1">
              <w:rPr>
                <w:sz w:val="22"/>
                <w:vertAlign w:val="superscript"/>
              </w:rPr>
              <w:t>-3</w:t>
            </w:r>
          </w:p>
        </w:tc>
        <w:tc>
          <w:tcPr>
            <w:tcW w:w="1118" w:type="dxa"/>
            <w:tcBorders>
              <w:top w:val="single" w:sz="12" w:space="0" w:color="auto"/>
              <w:left w:val="single" w:sz="12" w:space="0" w:color="auto"/>
              <w:bottom w:val="single" w:sz="12" w:space="0" w:color="auto"/>
              <w:right w:val="single" w:sz="12" w:space="0" w:color="auto"/>
            </w:tcBorders>
          </w:tcPr>
          <w:p w14:paraId="06A7A748"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68C934D8"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571CE18E" w14:textId="77777777" w:rsidR="002739DF" w:rsidRPr="009E0DE1" w:rsidRDefault="002739DF" w:rsidP="009D14FB">
            <w:pPr>
              <w:pStyle w:val="TAL"/>
              <w:rPr>
                <w:ins w:id="26"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9FD2B72" w14:textId="1BC45C7D" w:rsidR="002739DF" w:rsidRPr="009E0DE1" w:rsidRDefault="002739DF" w:rsidP="009D14FB">
            <w:pPr>
              <w:pStyle w:val="TAL"/>
            </w:pPr>
            <w:r w:rsidRPr="009E0DE1">
              <w:t>Voice,</w:t>
            </w:r>
            <w:r w:rsidRPr="009E0DE1">
              <w:br/>
              <w:t>Video (Live Streaming)</w:t>
            </w:r>
            <w:r w:rsidRPr="009E0DE1">
              <w:br/>
              <w:t>Interactive Gaming</w:t>
            </w:r>
          </w:p>
        </w:tc>
      </w:tr>
      <w:tr w:rsidR="002739DF" w:rsidRPr="009E0DE1" w14:paraId="5EC85939" w14:textId="77777777" w:rsidTr="00670C01">
        <w:tc>
          <w:tcPr>
            <w:tcW w:w="1087" w:type="dxa"/>
            <w:tcBorders>
              <w:top w:val="single" w:sz="12" w:space="0" w:color="auto"/>
              <w:left w:val="single" w:sz="12" w:space="0" w:color="auto"/>
              <w:bottom w:val="single" w:sz="12" w:space="0" w:color="auto"/>
              <w:right w:val="single" w:sz="12" w:space="0" w:color="auto"/>
            </w:tcBorders>
          </w:tcPr>
          <w:p w14:paraId="38F6A7D1" w14:textId="77777777" w:rsidR="002739DF" w:rsidRPr="004E12E3" w:rsidRDefault="002739DF" w:rsidP="009D14FB">
            <w:pPr>
              <w:pStyle w:val="TAC"/>
            </w:pPr>
            <w:r w:rsidRPr="004E12E3">
              <w:t>8</w:t>
            </w:r>
          </w:p>
        </w:tc>
        <w:tc>
          <w:tcPr>
            <w:tcW w:w="1043" w:type="dxa"/>
            <w:gridSpan w:val="2"/>
            <w:tcBorders>
              <w:top w:val="nil"/>
              <w:left w:val="single" w:sz="12" w:space="0" w:color="auto"/>
              <w:bottom w:val="nil"/>
              <w:right w:val="single" w:sz="12" w:space="0" w:color="auto"/>
            </w:tcBorders>
          </w:tcPr>
          <w:p w14:paraId="6990CA1A"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2A624BA" w14:textId="77777777" w:rsidR="002739DF" w:rsidRPr="009E0DE1" w:rsidRDefault="002739DF" w:rsidP="009D14FB">
            <w:pPr>
              <w:pStyle w:val="TAC"/>
            </w:pPr>
            <w:r w:rsidRPr="009E0DE1">
              <w:br/>
              <w:t>80</w:t>
            </w:r>
          </w:p>
        </w:tc>
        <w:tc>
          <w:tcPr>
            <w:tcW w:w="1087" w:type="dxa"/>
            <w:tcBorders>
              <w:top w:val="single" w:sz="12" w:space="0" w:color="auto"/>
              <w:left w:val="single" w:sz="12" w:space="0" w:color="auto"/>
              <w:bottom w:val="nil"/>
              <w:right w:val="single" w:sz="12" w:space="0" w:color="auto"/>
            </w:tcBorders>
          </w:tcPr>
          <w:p w14:paraId="6ADBF93D" w14:textId="77777777" w:rsidR="002739DF" w:rsidRPr="00BC727E" w:rsidRDefault="002739DF" w:rsidP="009D14FB">
            <w:pPr>
              <w:pStyle w:val="TAC"/>
            </w:pPr>
            <w:r w:rsidRPr="009E0DE1">
              <w:br/>
            </w:r>
            <w:r w:rsidRPr="009E0DE1">
              <w:br/>
            </w:r>
            <w:r w:rsidRPr="009E0DE1">
              <w:br/>
              <w:t>300 ms</w:t>
            </w:r>
          </w:p>
          <w:p w14:paraId="13F59B2A" w14:textId="77777777" w:rsidR="002739DF" w:rsidRPr="009E0DE1" w:rsidRDefault="002739DF" w:rsidP="009D14FB">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504E536D" w14:textId="77777777" w:rsidR="002739DF" w:rsidRPr="009E0DE1" w:rsidRDefault="002739DF" w:rsidP="009D14FB">
            <w:pPr>
              <w:pStyle w:val="TAC"/>
            </w:pPr>
            <w:r w:rsidRPr="009E0DE1">
              <w:br/>
            </w:r>
            <w:r w:rsidRPr="009E0DE1">
              <w:br/>
            </w:r>
            <w:r w:rsidRPr="009E0DE1">
              <w:br/>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67E36D23" w14:textId="77777777" w:rsidR="002739DF" w:rsidRPr="009E0DE1" w:rsidRDefault="002739DF" w:rsidP="009D14FB">
            <w:pPr>
              <w:pStyle w:val="TAL"/>
            </w:pPr>
            <w:r w:rsidRPr="009E0DE1">
              <w:br/>
            </w:r>
            <w:r w:rsidRPr="009E0DE1">
              <w:br/>
            </w:r>
            <w:r w:rsidRPr="009E0DE1">
              <w:br/>
              <w:t>N/A</w:t>
            </w:r>
          </w:p>
        </w:tc>
        <w:tc>
          <w:tcPr>
            <w:tcW w:w="1243" w:type="dxa"/>
            <w:tcBorders>
              <w:top w:val="single" w:sz="12" w:space="0" w:color="auto"/>
              <w:left w:val="single" w:sz="12" w:space="0" w:color="auto"/>
              <w:bottom w:val="nil"/>
              <w:right w:val="single" w:sz="12" w:space="0" w:color="auto"/>
            </w:tcBorders>
          </w:tcPr>
          <w:p w14:paraId="1ADED12D" w14:textId="77777777" w:rsidR="002739DF" w:rsidRPr="009E0DE1" w:rsidRDefault="002739DF" w:rsidP="009D14FB">
            <w:pPr>
              <w:pStyle w:val="TAL"/>
            </w:pPr>
            <w:r w:rsidRPr="009E0DE1">
              <w:br/>
            </w:r>
            <w:r w:rsidRPr="009E0DE1">
              <w:br/>
            </w:r>
            <w:r w:rsidRPr="009E0DE1">
              <w:br/>
              <w:t>N/A</w:t>
            </w:r>
          </w:p>
        </w:tc>
        <w:tc>
          <w:tcPr>
            <w:tcW w:w="803" w:type="dxa"/>
            <w:tcBorders>
              <w:top w:val="single" w:sz="12" w:space="0" w:color="auto"/>
              <w:left w:val="single" w:sz="12" w:space="0" w:color="auto"/>
              <w:bottom w:val="nil"/>
              <w:right w:val="single" w:sz="12" w:space="0" w:color="auto"/>
            </w:tcBorders>
          </w:tcPr>
          <w:p w14:paraId="3EBF36DD" w14:textId="77777777" w:rsidR="002739DF" w:rsidRPr="009E0DE1" w:rsidRDefault="002739DF" w:rsidP="009D14FB">
            <w:pPr>
              <w:pStyle w:val="TAL"/>
              <w:rPr>
                <w:ins w:id="27" w:author="Nokia-user" w:date="2021-02-17T23:03:00Z"/>
              </w:rPr>
            </w:pPr>
          </w:p>
        </w:tc>
        <w:tc>
          <w:tcPr>
            <w:tcW w:w="1744" w:type="dxa"/>
            <w:tcBorders>
              <w:top w:val="single" w:sz="12" w:space="0" w:color="auto"/>
              <w:left w:val="single" w:sz="12" w:space="0" w:color="auto"/>
              <w:bottom w:val="nil"/>
              <w:right w:val="single" w:sz="12" w:space="0" w:color="auto"/>
            </w:tcBorders>
          </w:tcPr>
          <w:p w14:paraId="710B6FAE" w14:textId="475FBC14" w:rsidR="002739DF" w:rsidRPr="009E0DE1" w:rsidRDefault="002739DF" w:rsidP="009D14FB">
            <w:pPr>
              <w:pStyle w:val="TAL"/>
            </w:pPr>
            <w:r w:rsidRPr="009E0DE1">
              <w:br/>
              <w:t>Video (Buffered Streaming)</w:t>
            </w:r>
            <w:r w:rsidRPr="009E0DE1">
              <w:br/>
              <w:t>TCP-based (e.g., www, e-mail, chat, ftp, p2p file sharing, progressive</w:t>
            </w:r>
          </w:p>
        </w:tc>
      </w:tr>
      <w:tr w:rsidR="002739DF" w:rsidRPr="009E0DE1" w14:paraId="3415988F" w14:textId="77777777" w:rsidTr="00670C01">
        <w:tc>
          <w:tcPr>
            <w:tcW w:w="1087" w:type="dxa"/>
            <w:tcBorders>
              <w:top w:val="single" w:sz="12" w:space="0" w:color="auto"/>
              <w:left w:val="single" w:sz="12" w:space="0" w:color="auto"/>
              <w:bottom w:val="single" w:sz="12" w:space="0" w:color="auto"/>
              <w:right w:val="single" w:sz="12" w:space="0" w:color="auto"/>
            </w:tcBorders>
          </w:tcPr>
          <w:p w14:paraId="4713D904" w14:textId="77777777" w:rsidR="002739DF" w:rsidRPr="004E12E3" w:rsidRDefault="002739DF" w:rsidP="009D14FB">
            <w:pPr>
              <w:pStyle w:val="TAC"/>
            </w:pPr>
            <w:r w:rsidRPr="004E12E3">
              <w:t>9</w:t>
            </w:r>
          </w:p>
        </w:tc>
        <w:tc>
          <w:tcPr>
            <w:tcW w:w="1043" w:type="dxa"/>
            <w:gridSpan w:val="2"/>
            <w:tcBorders>
              <w:top w:val="nil"/>
              <w:left w:val="single" w:sz="12" w:space="0" w:color="auto"/>
              <w:bottom w:val="nil"/>
              <w:right w:val="single" w:sz="12" w:space="0" w:color="auto"/>
            </w:tcBorders>
          </w:tcPr>
          <w:p w14:paraId="5F794B36"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4B4751E0" w14:textId="77777777" w:rsidR="002739DF" w:rsidRPr="009E0DE1" w:rsidRDefault="002739DF" w:rsidP="009D14FB">
            <w:pPr>
              <w:pStyle w:val="TAC"/>
            </w:pPr>
            <w:r w:rsidRPr="009E0DE1">
              <w:t>90</w:t>
            </w:r>
          </w:p>
        </w:tc>
        <w:tc>
          <w:tcPr>
            <w:tcW w:w="1087" w:type="dxa"/>
            <w:tcBorders>
              <w:top w:val="nil"/>
              <w:left w:val="single" w:sz="12" w:space="0" w:color="auto"/>
              <w:bottom w:val="single" w:sz="12" w:space="0" w:color="auto"/>
              <w:right w:val="single" w:sz="12" w:space="0" w:color="auto"/>
            </w:tcBorders>
          </w:tcPr>
          <w:p w14:paraId="0A1CD080" w14:textId="77777777" w:rsidR="002739DF" w:rsidRPr="009E0DE1" w:rsidRDefault="002739DF" w:rsidP="009D14FB">
            <w:pPr>
              <w:pStyle w:val="TAC"/>
            </w:pPr>
          </w:p>
        </w:tc>
        <w:tc>
          <w:tcPr>
            <w:tcW w:w="797" w:type="dxa"/>
            <w:tcBorders>
              <w:top w:val="nil"/>
              <w:left w:val="single" w:sz="12" w:space="0" w:color="auto"/>
              <w:bottom w:val="single" w:sz="12" w:space="0" w:color="auto"/>
              <w:right w:val="single" w:sz="12" w:space="0" w:color="auto"/>
            </w:tcBorders>
          </w:tcPr>
          <w:p w14:paraId="0E7774FA" w14:textId="77777777" w:rsidR="002739DF" w:rsidRPr="009E0DE1" w:rsidRDefault="002739DF" w:rsidP="009D14FB">
            <w:pPr>
              <w:pStyle w:val="TAC"/>
            </w:pPr>
          </w:p>
        </w:tc>
        <w:tc>
          <w:tcPr>
            <w:tcW w:w="1118" w:type="dxa"/>
            <w:tcBorders>
              <w:top w:val="nil"/>
              <w:left w:val="single" w:sz="12" w:space="0" w:color="auto"/>
              <w:bottom w:val="single" w:sz="12" w:space="0" w:color="auto"/>
              <w:right w:val="single" w:sz="12" w:space="0" w:color="auto"/>
            </w:tcBorders>
          </w:tcPr>
          <w:p w14:paraId="17CF5052" w14:textId="77777777" w:rsidR="002739DF" w:rsidRPr="009E0DE1" w:rsidRDefault="002739DF" w:rsidP="009D14FB">
            <w:pPr>
              <w:pStyle w:val="TAL"/>
            </w:pPr>
          </w:p>
        </w:tc>
        <w:tc>
          <w:tcPr>
            <w:tcW w:w="1243" w:type="dxa"/>
            <w:tcBorders>
              <w:top w:val="nil"/>
              <w:left w:val="single" w:sz="12" w:space="0" w:color="auto"/>
              <w:bottom w:val="single" w:sz="12" w:space="0" w:color="auto"/>
              <w:right w:val="single" w:sz="12" w:space="0" w:color="auto"/>
            </w:tcBorders>
          </w:tcPr>
          <w:p w14:paraId="074927CB" w14:textId="77777777" w:rsidR="002739DF" w:rsidRPr="009E0DE1" w:rsidRDefault="002739DF" w:rsidP="009D14FB">
            <w:pPr>
              <w:pStyle w:val="TAL"/>
            </w:pPr>
          </w:p>
        </w:tc>
        <w:tc>
          <w:tcPr>
            <w:tcW w:w="803" w:type="dxa"/>
            <w:tcBorders>
              <w:top w:val="nil"/>
              <w:left w:val="single" w:sz="12" w:space="0" w:color="auto"/>
              <w:bottom w:val="single" w:sz="12" w:space="0" w:color="auto"/>
              <w:right w:val="single" w:sz="12" w:space="0" w:color="auto"/>
            </w:tcBorders>
          </w:tcPr>
          <w:p w14:paraId="1E16D932" w14:textId="77777777" w:rsidR="002739DF" w:rsidRPr="009E0DE1" w:rsidRDefault="002739DF" w:rsidP="009D14FB">
            <w:pPr>
              <w:pStyle w:val="TAL"/>
              <w:rPr>
                <w:ins w:id="28" w:author="Nokia-user" w:date="2021-02-17T23:03:00Z"/>
              </w:rPr>
            </w:pPr>
          </w:p>
        </w:tc>
        <w:tc>
          <w:tcPr>
            <w:tcW w:w="1744" w:type="dxa"/>
            <w:tcBorders>
              <w:top w:val="nil"/>
              <w:left w:val="single" w:sz="12" w:space="0" w:color="auto"/>
              <w:bottom w:val="single" w:sz="12" w:space="0" w:color="auto"/>
              <w:right w:val="single" w:sz="12" w:space="0" w:color="auto"/>
            </w:tcBorders>
          </w:tcPr>
          <w:p w14:paraId="1C884D99" w14:textId="4BCD4D2F" w:rsidR="002739DF" w:rsidRPr="009E0DE1" w:rsidRDefault="002739DF" w:rsidP="009D14FB">
            <w:pPr>
              <w:pStyle w:val="TAL"/>
            </w:pPr>
            <w:r w:rsidRPr="009E0DE1">
              <w:t>video, etc.)</w:t>
            </w:r>
          </w:p>
        </w:tc>
      </w:tr>
      <w:tr w:rsidR="002739DF" w:rsidRPr="009E0DE1" w14:paraId="1E86EA2D" w14:textId="77777777" w:rsidTr="00670C01">
        <w:tc>
          <w:tcPr>
            <w:tcW w:w="1087" w:type="dxa"/>
            <w:tcBorders>
              <w:top w:val="single" w:sz="12" w:space="0" w:color="auto"/>
              <w:left w:val="single" w:sz="12" w:space="0" w:color="auto"/>
              <w:bottom w:val="single" w:sz="12" w:space="0" w:color="auto"/>
              <w:right w:val="single" w:sz="12" w:space="0" w:color="auto"/>
            </w:tcBorders>
          </w:tcPr>
          <w:p w14:paraId="3B8A85B5" w14:textId="77777777" w:rsidR="002739DF" w:rsidRPr="004E12E3" w:rsidRDefault="002739DF" w:rsidP="009D14FB">
            <w:pPr>
              <w:pStyle w:val="TAC"/>
            </w:pPr>
            <w:r w:rsidRPr="004E12E3">
              <w:t>69</w:t>
            </w:r>
          </w:p>
          <w:p w14:paraId="4C384FD6" w14:textId="77777777" w:rsidR="002739DF" w:rsidRPr="004E12E3" w:rsidDel="00CA5FEE" w:rsidRDefault="002739DF" w:rsidP="009D14FB">
            <w:pPr>
              <w:pStyle w:val="TAC"/>
            </w:pPr>
            <w:r w:rsidRPr="004E12E3">
              <w:t>(NOTE 9, NOTE 12)</w:t>
            </w:r>
          </w:p>
        </w:tc>
        <w:tc>
          <w:tcPr>
            <w:tcW w:w="1043" w:type="dxa"/>
            <w:gridSpan w:val="2"/>
            <w:tcBorders>
              <w:top w:val="nil"/>
              <w:left w:val="single" w:sz="12" w:space="0" w:color="auto"/>
              <w:bottom w:val="nil"/>
              <w:right w:val="single" w:sz="12" w:space="0" w:color="auto"/>
            </w:tcBorders>
          </w:tcPr>
          <w:p w14:paraId="275BB1D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03C24A91" w14:textId="77777777" w:rsidR="002739DF" w:rsidRPr="009E0DE1" w:rsidDel="00CA5FEE" w:rsidRDefault="002739DF" w:rsidP="009D14FB">
            <w:pPr>
              <w:pStyle w:val="TAC"/>
            </w:pPr>
            <w:r w:rsidRPr="009E0DE1">
              <w:t>5</w:t>
            </w:r>
          </w:p>
        </w:tc>
        <w:tc>
          <w:tcPr>
            <w:tcW w:w="1087" w:type="dxa"/>
            <w:tcBorders>
              <w:top w:val="nil"/>
              <w:left w:val="single" w:sz="12" w:space="0" w:color="auto"/>
              <w:bottom w:val="single" w:sz="12" w:space="0" w:color="auto"/>
              <w:right w:val="single" w:sz="12" w:space="0" w:color="auto"/>
            </w:tcBorders>
          </w:tcPr>
          <w:p w14:paraId="4FB35EC3" w14:textId="77777777" w:rsidR="002739DF" w:rsidRPr="00BC727E" w:rsidRDefault="002739DF" w:rsidP="009D14FB">
            <w:pPr>
              <w:pStyle w:val="TAC"/>
            </w:pPr>
            <w:r w:rsidRPr="009E0DE1">
              <w:t>60 ms</w:t>
            </w:r>
          </w:p>
          <w:p w14:paraId="2F47409F" w14:textId="77777777" w:rsidR="002739DF" w:rsidRPr="009E0DE1" w:rsidDel="00CA5FEE" w:rsidRDefault="002739DF" w:rsidP="009D14FB">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5B86EF2C" w14:textId="77777777" w:rsidR="002739DF" w:rsidRPr="009E0DE1" w:rsidDel="00CA5FEE" w:rsidRDefault="002739DF" w:rsidP="009D14FB">
            <w:pPr>
              <w:pStyle w:val="TAC"/>
            </w:pPr>
            <w:r w:rsidRPr="009E0DE1">
              <w:t>10</w:t>
            </w:r>
            <w:r w:rsidRPr="009E0DE1">
              <w:rPr>
                <w:sz w:val="22"/>
                <w:vertAlign w:val="superscript"/>
              </w:rPr>
              <w:t>-6</w:t>
            </w:r>
          </w:p>
        </w:tc>
        <w:tc>
          <w:tcPr>
            <w:tcW w:w="1118" w:type="dxa"/>
            <w:tcBorders>
              <w:top w:val="nil"/>
              <w:left w:val="single" w:sz="12" w:space="0" w:color="auto"/>
              <w:bottom w:val="single" w:sz="12" w:space="0" w:color="auto"/>
              <w:right w:val="single" w:sz="12" w:space="0" w:color="auto"/>
            </w:tcBorders>
          </w:tcPr>
          <w:p w14:paraId="62925BE6" w14:textId="77777777" w:rsidR="002739DF" w:rsidRPr="009E0DE1" w:rsidRDefault="002739DF" w:rsidP="009D14FB">
            <w:pPr>
              <w:pStyle w:val="TAL"/>
            </w:pPr>
            <w:r w:rsidRPr="009E0DE1">
              <w:t>N/A</w:t>
            </w:r>
          </w:p>
        </w:tc>
        <w:tc>
          <w:tcPr>
            <w:tcW w:w="1243" w:type="dxa"/>
            <w:tcBorders>
              <w:top w:val="nil"/>
              <w:left w:val="single" w:sz="12" w:space="0" w:color="auto"/>
              <w:bottom w:val="single" w:sz="12" w:space="0" w:color="auto"/>
              <w:right w:val="single" w:sz="12" w:space="0" w:color="auto"/>
            </w:tcBorders>
          </w:tcPr>
          <w:p w14:paraId="23DC7C7E" w14:textId="77777777" w:rsidR="002739DF" w:rsidRPr="009E0DE1" w:rsidRDefault="002739DF" w:rsidP="009D14FB">
            <w:pPr>
              <w:pStyle w:val="TAL"/>
            </w:pPr>
            <w:r w:rsidRPr="009E0DE1">
              <w:t>N/A</w:t>
            </w:r>
          </w:p>
        </w:tc>
        <w:tc>
          <w:tcPr>
            <w:tcW w:w="803" w:type="dxa"/>
            <w:tcBorders>
              <w:top w:val="nil"/>
              <w:left w:val="single" w:sz="12" w:space="0" w:color="auto"/>
              <w:bottom w:val="single" w:sz="12" w:space="0" w:color="auto"/>
              <w:right w:val="single" w:sz="12" w:space="0" w:color="auto"/>
            </w:tcBorders>
          </w:tcPr>
          <w:p w14:paraId="64F9603B" w14:textId="77777777" w:rsidR="002739DF" w:rsidRPr="009E0DE1" w:rsidRDefault="002739DF" w:rsidP="009D14FB">
            <w:pPr>
              <w:pStyle w:val="TAL"/>
              <w:rPr>
                <w:ins w:id="29" w:author="Nokia-user" w:date="2021-02-17T23:03:00Z"/>
              </w:rPr>
            </w:pPr>
          </w:p>
        </w:tc>
        <w:tc>
          <w:tcPr>
            <w:tcW w:w="1744" w:type="dxa"/>
            <w:tcBorders>
              <w:top w:val="nil"/>
              <w:left w:val="single" w:sz="12" w:space="0" w:color="auto"/>
              <w:bottom w:val="single" w:sz="12" w:space="0" w:color="auto"/>
              <w:right w:val="single" w:sz="12" w:space="0" w:color="auto"/>
            </w:tcBorders>
          </w:tcPr>
          <w:p w14:paraId="5CA0C3DD" w14:textId="5A14A48B" w:rsidR="002739DF" w:rsidRPr="009E0DE1" w:rsidDel="00CA5FEE" w:rsidRDefault="002739DF" w:rsidP="009D14FB">
            <w:pPr>
              <w:pStyle w:val="TAL"/>
            </w:pPr>
            <w:r w:rsidRPr="009E0DE1">
              <w:t>Mission Critical delay sensitive signalling (e.g., MC-PTT signalling)</w:t>
            </w:r>
          </w:p>
        </w:tc>
      </w:tr>
      <w:tr w:rsidR="002739DF" w:rsidRPr="009E0DE1" w14:paraId="3ECE5053" w14:textId="77777777" w:rsidTr="00670C01">
        <w:tc>
          <w:tcPr>
            <w:tcW w:w="1087" w:type="dxa"/>
            <w:tcBorders>
              <w:top w:val="single" w:sz="12" w:space="0" w:color="auto"/>
              <w:left w:val="single" w:sz="12" w:space="0" w:color="auto"/>
              <w:bottom w:val="single" w:sz="12" w:space="0" w:color="auto"/>
              <w:right w:val="single" w:sz="12" w:space="0" w:color="auto"/>
            </w:tcBorders>
          </w:tcPr>
          <w:p w14:paraId="38D2819C" w14:textId="77777777" w:rsidR="002739DF" w:rsidRPr="004E12E3" w:rsidRDefault="002739DF" w:rsidP="009D14FB">
            <w:pPr>
              <w:pStyle w:val="TAC"/>
            </w:pPr>
            <w:r w:rsidRPr="004E12E3">
              <w:t>70</w:t>
            </w:r>
          </w:p>
          <w:p w14:paraId="7EC31F86" w14:textId="77777777" w:rsidR="002739DF" w:rsidRPr="004E12E3" w:rsidRDefault="002739DF" w:rsidP="009D14FB">
            <w:pPr>
              <w:pStyle w:val="TAC"/>
            </w:pPr>
            <w:r w:rsidRPr="004E12E3">
              <w:t>(NOTE 12)</w:t>
            </w:r>
            <w:r w:rsidRPr="004E12E3">
              <w:br/>
            </w:r>
          </w:p>
        </w:tc>
        <w:tc>
          <w:tcPr>
            <w:tcW w:w="1043" w:type="dxa"/>
            <w:gridSpan w:val="2"/>
            <w:tcBorders>
              <w:top w:val="nil"/>
              <w:left w:val="single" w:sz="12" w:space="0" w:color="auto"/>
              <w:bottom w:val="nil"/>
              <w:right w:val="single" w:sz="12" w:space="0" w:color="auto"/>
            </w:tcBorders>
          </w:tcPr>
          <w:p w14:paraId="1E9D606D"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688FC1C" w14:textId="77777777" w:rsidR="002739DF" w:rsidRPr="009E0DE1" w:rsidRDefault="002739DF" w:rsidP="009D14FB">
            <w:pPr>
              <w:pStyle w:val="TAC"/>
            </w:pPr>
            <w:r w:rsidRPr="009E0DE1">
              <w:t>55</w:t>
            </w:r>
          </w:p>
        </w:tc>
        <w:tc>
          <w:tcPr>
            <w:tcW w:w="1087" w:type="dxa"/>
            <w:tcBorders>
              <w:top w:val="single" w:sz="12" w:space="0" w:color="auto"/>
              <w:left w:val="single" w:sz="12" w:space="0" w:color="auto"/>
              <w:bottom w:val="single" w:sz="12" w:space="0" w:color="auto"/>
              <w:right w:val="single" w:sz="12" w:space="0" w:color="auto"/>
            </w:tcBorders>
          </w:tcPr>
          <w:p w14:paraId="203C6EBA" w14:textId="77777777" w:rsidR="002739DF" w:rsidRPr="00BC727E" w:rsidRDefault="002739DF" w:rsidP="009D14FB">
            <w:pPr>
              <w:pStyle w:val="TAC"/>
            </w:pPr>
            <w:r w:rsidRPr="009E0DE1">
              <w:t>200 ms</w:t>
            </w:r>
          </w:p>
          <w:p w14:paraId="4970A405" w14:textId="77777777" w:rsidR="002739DF" w:rsidRPr="00BC727E" w:rsidRDefault="002739DF" w:rsidP="009D14FB">
            <w:pPr>
              <w:pStyle w:val="TAC"/>
            </w:pPr>
            <w:r>
              <w:t>(</w:t>
            </w:r>
            <w:r w:rsidRPr="00BC727E">
              <w:t>NOTE</w:t>
            </w:r>
            <w:r>
              <w:t> </w:t>
            </w:r>
            <w:r w:rsidRPr="00BC727E">
              <w:t>7,</w:t>
            </w:r>
          </w:p>
          <w:p w14:paraId="0151347A"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2356EBF0"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single" w:sz="12" w:space="0" w:color="auto"/>
              <w:right w:val="single" w:sz="12" w:space="0" w:color="auto"/>
            </w:tcBorders>
          </w:tcPr>
          <w:p w14:paraId="58A611D5"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7606EDD5"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3F3BD24" w14:textId="77777777" w:rsidR="002739DF" w:rsidRPr="009E0DE1" w:rsidRDefault="002739DF" w:rsidP="009D14FB">
            <w:pPr>
              <w:pStyle w:val="TAL"/>
              <w:rPr>
                <w:ins w:id="30"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02DEF79F" w14:textId="63B1B82F" w:rsidR="002739DF" w:rsidRPr="009E0DE1" w:rsidRDefault="002739DF" w:rsidP="009D14FB">
            <w:pPr>
              <w:pStyle w:val="TAL"/>
            </w:pPr>
            <w:r w:rsidRPr="009E0DE1">
              <w:t xml:space="preserve">Mission Critical Data (e.g. example services are the same as </w:t>
            </w:r>
            <w:r w:rsidRPr="00BC727E">
              <w:t>5QI</w:t>
            </w:r>
            <w:r w:rsidRPr="009E0DE1">
              <w:t xml:space="preserve"> 6/8/9)</w:t>
            </w:r>
          </w:p>
        </w:tc>
      </w:tr>
      <w:tr w:rsidR="002739DF" w:rsidRPr="009E0DE1" w14:paraId="6A54DE8B" w14:textId="77777777" w:rsidTr="00670C01">
        <w:tc>
          <w:tcPr>
            <w:tcW w:w="1087" w:type="dxa"/>
            <w:tcBorders>
              <w:top w:val="single" w:sz="12" w:space="0" w:color="auto"/>
              <w:left w:val="single" w:sz="12" w:space="0" w:color="auto"/>
              <w:bottom w:val="single" w:sz="12" w:space="0" w:color="auto"/>
              <w:right w:val="single" w:sz="12" w:space="0" w:color="auto"/>
            </w:tcBorders>
          </w:tcPr>
          <w:p w14:paraId="0BEC5786" w14:textId="77777777" w:rsidR="002739DF" w:rsidRPr="004E12E3" w:rsidRDefault="002739DF" w:rsidP="009D14FB">
            <w:pPr>
              <w:pStyle w:val="TAC"/>
            </w:pPr>
            <w:r w:rsidRPr="004E12E3">
              <w:t>79</w:t>
            </w:r>
          </w:p>
        </w:tc>
        <w:tc>
          <w:tcPr>
            <w:tcW w:w="1043" w:type="dxa"/>
            <w:gridSpan w:val="2"/>
            <w:tcBorders>
              <w:top w:val="nil"/>
              <w:left w:val="single" w:sz="12" w:space="0" w:color="auto"/>
              <w:bottom w:val="nil"/>
              <w:right w:val="single" w:sz="12" w:space="0" w:color="auto"/>
            </w:tcBorders>
          </w:tcPr>
          <w:p w14:paraId="04E67238"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17B88D36" w14:textId="77777777" w:rsidR="002739DF" w:rsidRPr="009E0DE1" w:rsidRDefault="002739DF" w:rsidP="009D14FB">
            <w:pPr>
              <w:pStyle w:val="TAC"/>
            </w:pPr>
            <w:r w:rsidRPr="009E0DE1">
              <w:t>65</w:t>
            </w:r>
          </w:p>
        </w:tc>
        <w:tc>
          <w:tcPr>
            <w:tcW w:w="1087" w:type="dxa"/>
            <w:tcBorders>
              <w:top w:val="single" w:sz="12" w:space="0" w:color="auto"/>
              <w:left w:val="single" w:sz="12" w:space="0" w:color="auto"/>
              <w:bottom w:val="single" w:sz="12" w:space="0" w:color="auto"/>
              <w:right w:val="single" w:sz="12" w:space="0" w:color="auto"/>
            </w:tcBorders>
          </w:tcPr>
          <w:p w14:paraId="1E0E134E" w14:textId="77777777" w:rsidR="002739DF" w:rsidRPr="00BC727E" w:rsidRDefault="002739DF" w:rsidP="009D14FB">
            <w:pPr>
              <w:pStyle w:val="TAC"/>
            </w:pPr>
            <w:r w:rsidRPr="009E0DE1">
              <w:t>50 ms</w:t>
            </w:r>
          </w:p>
          <w:p w14:paraId="1D076424" w14:textId="77777777" w:rsidR="002739DF" w:rsidRPr="00BC727E" w:rsidRDefault="002739DF" w:rsidP="009D14FB">
            <w:pPr>
              <w:pStyle w:val="TAC"/>
            </w:pPr>
            <w:r>
              <w:t>(</w:t>
            </w:r>
            <w:r w:rsidRPr="00BC727E">
              <w:t>NOTE</w:t>
            </w:r>
            <w:r>
              <w:t> </w:t>
            </w:r>
            <w:r w:rsidRPr="00BC727E">
              <w:t>10,</w:t>
            </w:r>
          </w:p>
          <w:p w14:paraId="3F997386" w14:textId="77777777" w:rsidR="002739DF" w:rsidRPr="009E0DE1" w:rsidRDefault="002739DF" w:rsidP="009D14FB">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CF1A93A" w14:textId="77777777" w:rsidR="002739DF" w:rsidRPr="009E0DE1" w:rsidRDefault="002739DF" w:rsidP="009D14FB">
            <w:pPr>
              <w:pStyle w:val="TAC"/>
            </w:pPr>
            <w:r w:rsidRPr="009E0DE1">
              <w:t>10</w:t>
            </w:r>
            <w:r w:rsidRPr="009E0DE1">
              <w:rPr>
                <w:sz w:val="22"/>
                <w:vertAlign w:val="superscript"/>
              </w:rPr>
              <w:t>-2</w:t>
            </w:r>
          </w:p>
        </w:tc>
        <w:tc>
          <w:tcPr>
            <w:tcW w:w="1118" w:type="dxa"/>
            <w:tcBorders>
              <w:top w:val="single" w:sz="12" w:space="0" w:color="auto"/>
              <w:left w:val="single" w:sz="12" w:space="0" w:color="auto"/>
              <w:bottom w:val="single" w:sz="12" w:space="0" w:color="auto"/>
              <w:right w:val="single" w:sz="12" w:space="0" w:color="auto"/>
            </w:tcBorders>
          </w:tcPr>
          <w:p w14:paraId="5DF61632"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single" w:sz="12" w:space="0" w:color="auto"/>
              <w:right w:val="single" w:sz="12" w:space="0" w:color="auto"/>
            </w:tcBorders>
          </w:tcPr>
          <w:p w14:paraId="44BE6D61"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single" w:sz="12" w:space="0" w:color="auto"/>
              <w:right w:val="single" w:sz="12" w:space="0" w:color="auto"/>
            </w:tcBorders>
          </w:tcPr>
          <w:p w14:paraId="317635D8" w14:textId="77777777" w:rsidR="002739DF" w:rsidRPr="009E0DE1" w:rsidRDefault="002739DF" w:rsidP="009D14FB">
            <w:pPr>
              <w:pStyle w:val="TAL"/>
              <w:rPr>
                <w:ins w:id="31"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58770DAF" w14:textId="7C49ACC7" w:rsidR="002739DF" w:rsidRPr="009E0DE1" w:rsidRDefault="002739DF" w:rsidP="009D14FB">
            <w:pPr>
              <w:pStyle w:val="TAL"/>
            </w:pPr>
            <w:r w:rsidRPr="009E0DE1">
              <w:t>V2X messages</w:t>
            </w:r>
            <w:r>
              <w:t xml:space="preserve"> (see TS 23.287 [121])</w:t>
            </w:r>
          </w:p>
        </w:tc>
      </w:tr>
      <w:tr w:rsidR="002739DF" w:rsidRPr="009E0DE1" w14:paraId="09E19BDC" w14:textId="77777777" w:rsidTr="00670C01">
        <w:tc>
          <w:tcPr>
            <w:tcW w:w="1087" w:type="dxa"/>
            <w:tcBorders>
              <w:top w:val="single" w:sz="12" w:space="0" w:color="auto"/>
              <w:left w:val="single" w:sz="12" w:space="0" w:color="auto"/>
              <w:bottom w:val="single" w:sz="12" w:space="0" w:color="auto"/>
              <w:right w:val="single" w:sz="12" w:space="0" w:color="auto"/>
            </w:tcBorders>
          </w:tcPr>
          <w:p w14:paraId="54EA70E2" w14:textId="77777777" w:rsidR="002739DF" w:rsidRPr="004E12E3" w:rsidRDefault="002739DF" w:rsidP="009D14FB">
            <w:pPr>
              <w:pStyle w:val="TAC"/>
            </w:pPr>
            <w:r w:rsidRPr="004E12E3">
              <w:t>80</w:t>
            </w:r>
          </w:p>
        </w:tc>
        <w:tc>
          <w:tcPr>
            <w:tcW w:w="1043" w:type="dxa"/>
            <w:gridSpan w:val="2"/>
            <w:tcBorders>
              <w:top w:val="nil"/>
              <w:left w:val="single" w:sz="12" w:space="0" w:color="auto"/>
              <w:bottom w:val="single" w:sz="12" w:space="0" w:color="auto"/>
              <w:right w:val="single" w:sz="12" w:space="0" w:color="auto"/>
            </w:tcBorders>
          </w:tcPr>
          <w:p w14:paraId="40F967A4"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3B09DABE" w14:textId="77777777" w:rsidR="002739DF" w:rsidRPr="009E0DE1" w:rsidRDefault="002739DF" w:rsidP="009D14FB">
            <w:pPr>
              <w:pStyle w:val="TAC"/>
            </w:pPr>
            <w:r w:rsidRPr="009E0DE1">
              <w:t>68</w:t>
            </w:r>
          </w:p>
        </w:tc>
        <w:tc>
          <w:tcPr>
            <w:tcW w:w="1087" w:type="dxa"/>
            <w:tcBorders>
              <w:top w:val="single" w:sz="12" w:space="0" w:color="auto"/>
              <w:left w:val="single" w:sz="12" w:space="0" w:color="auto"/>
              <w:bottom w:val="nil"/>
              <w:right w:val="single" w:sz="12" w:space="0" w:color="auto"/>
            </w:tcBorders>
          </w:tcPr>
          <w:p w14:paraId="04196E8A" w14:textId="77777777" w:rsidR="002739DF" w:rsidRPr="009E0DE1" w:rsidRDefault="002739DF" w:rsidP="009D14FB">
            <w:pPr>
              <w:pStyle w:val="TAC"/>
            </w:pPr>
            <w:r w:rsidRPr="009E0DE1">
              <w:t>10 ms</w:t>
            </w:r>
          </w:p>
          <w:p w14:paraId="5EB24A7F" w14:textId="77777777" w:rsidR="002739DF" w:rsidRPr="00BC727E" w:rsidRDefault="002739DF" w:rsidP="009D14FB">
            <w:pPr>
              <w:pStyle w:val="TAC"/>
            </w:pPr>
            <w:r>
              <w:t>(</w:t>
            </w:r>
            <w:r w:rsidRPr="00BC727E">
              <w:t>NOTE</w:t>
            </w:r>
            <w:r>
              <w:t> </w:t>
            </w:r>
            <w:r w:rsidRPr="00BC727E">
              <w:t>5,</w:t>
            </w:r>
          </w:p>
          <w:p w14:paraId="78E0C3F9" w14:textId="77777777" w:rsidR="002739DF" w:rsidRPr="009E0DE1" w:rsidRDefault="002739DF" w:rsidP="009D14FB">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61CB1F7E" w14:textId="77777777" w:rsidR="002739DF" w:rsidRPr="009E0DE1" w:rsidRDefault="002739DF" w:rsidP="009D14FB">
            <w:pPr>
              <w:pStyle w:val="TAC"/>
            </w:pPr>
            <w:r w:rsidRPr="009E0DE1">
              <w:t>10</w:t>
            </w:r>
            <w:r w:rsidRPr="009E0DE1">
              <w:rPr>
                <w:sz w:val="22"/>
                <w:vertAlign w:val="superscript"/>
              </w:rPr>
              <w:t>-6</w:t>
            </w:r>
          </w:p>
        </w:tc>
        <w:tc>
          <w:tcPr>
            <w:tcW w:w="1118" w:type="dxa"/>
            <w:tcBorders>
              <w:top w:val="single" w:sz="12" w:space="0" w:color="auto"/>
              <w:left w:val="single" w:sz="12" w:space="0" w:color="auto"/>
              <w:bottom w:val="nil"/>
              <w:right w:val="single" w:sz="12" w:space="0" w:color="auto"/>
            </w:tcBorders>
          </w:tcPr>
          <w:p w14:paraId="4883FE50" w14:textId="77777777" w:rsidR="002739DF" w:rsidRPr="009E0DE1" w:rsidRDefault="002739DF" w:rsidP="009D14FB">
            <w:pPr>
              <w:pStyle w:val="TAL"/>
            </w:pPr>
            <w:r w:rsidRPr="009E0DE1">
              <w:t>N/A</w:t>
            </w:r>
          </w:p>
        </w:tc>
        <w:tc>
          <w:tcPr>
            <w:tcW w:w="1243" w:type="dxa"/>
            <w:tcBorders>
              <w:top w:val="single" w:sz="12" w:space="0" w:color="auto"/>
              <w:left w:val="single" w:sz="12" w:space="0" w:color="auto"/>
              <w:bottom w:val="nil"/>
              <w:right w:val="single" w:sz="12" w:space="0" w:color="auto"/>
            </w:tcBorders>
          </w:tcPr>
          <w:p w14:paraId="0AC01F3A" w14:textId="77777777" w:rsidR="002739DF" w:rsidRPr="009E0DE1" w:rsidRDefault="002739DF" w:rsidP="009D14FB">
            <w:pPr>
              <w:pStyle w:val="TAL"/>
            </w:pPr>
            <w:r w:rsidRPr="009E0DE1">
              <w:t>N/A</w:t>
            </w:r>
          </w:p>
        </w:tc>
        <w:tc>
          <w:tcPr>
            <w:tcW w:w="803" w:type="dxa"/>
            <w:tcBorders>
              <w:top w:val="single" w:sz="12" w:space="0" w:color="auto"/>
              <w:left w:val="single" w:sz="12" w:space="0" w:color="auto"/>
              <w:bottom w:val="nil"/>
              <w:right w:val="single" w:sz="12" w:space="0" w:color="auto"/>
            </w:tcBorders>
          </w:tcPr>
          <w:p w14:paraId="14C35564" w14:textId="4D98A33D" w:rsidR="002739DF" w:rsidRPr="009E0DE1" w:rsidRDefault="002739DF" w:rsidP="002739DF">
            <w:pPr>
              <w:pStyle w:val="TAL"/>
            </w:pPr>
          </w:p>
        </w:tc>
        <w:tc>
          <w:tcPr>
            <w:tcW w:w="1744" w:type="dxa"/>
            <w:tcBorders>
              <w:top w:val="single" w:sz="12" w:space="0" w:color="auto"/>
              <w:left w:val="single" w:sz="12" w:space="0" w:color="auto"/>
              <w:bottom w:val="nil"/>
              <w:right w:val="single" w:sz="12" w:space="0" w:color="auto"/>
            </w:tcBorders>
          </w:tcPr>
          <w:p w14:paraId="077AB796" w14:textId="00F6BD28" w:rsidR="002739DF" w:rsidRPr="009E0DE1" w:rsidRDefault="002739DF" w:rsidP="009D14FB">
            <w:pPr>
              <w:pStyle w:val="TAL"/>
            </w:pPr>
            <w:r w:rsidRPr="009E0DE1">
              <w:t>Low Latency eMBB applications Augmented Reality</w:t>
            </w:r>
          </w:p>
        </w:tc>
      </w:tr>
      <w:tr w:rsidR="002739DF" w:rsidRPr="009E0DE1" w14:paraId="2F084E93" w14:textId="77777777" w:rsidTr="00670C01">
        <w:tc>
          <w:tcPr>
            <w:tcW w:w="1087" w:type="dxa"/>
            <w:tcBorders>
              <w:top w:val="single" w:sz="12" w:space="0" w:color="auto"/>
              <w:left w:val="single" w:sz="12" w:space="0" w:color="auto"/>
              <w:bottom w:val="single" w:sz="12" w:space="0" w:color="auto"/>
              <w:right w:val="single" w:sz="12" w:space="0" w:color="auto"/>
            </w:tcBorders>
          </w:tcPr>
          <w:p w14:paraId="2F24FA66" w14:textId="77777777" w:rsidR="002739DF" w:rsidRPr="004E12E3" w:rsidRDefault="002739DF" w:rsidP="009D14FB">
            <w:pPr>
              <w:pStyle w:val="TAC"/>
            </w:pPr>
            <w:r w:rsidRPr="004E12E3">
              <w:t>82</w:t>
            </w:r>
          </w:p>
        </w:tc>
        <w:tc>
          <w:tcPr>
            <w:tcW w:w="1043" w:type="dxa"/>
            <w:gridSpan w:val="2"/>
            <w:tcBorders>
              <w:top w:val="single" w:sz="12" w:space="0" w:color="auto"/>
              <w:left w:val="single" w:sz="12" w:space="0" w:color="auto"/>
              <w:bottom w:val="nil"/>
              <w:right w:val="single" w:sz="12" w:space="0" w:color="auto"/>
            </w:tcBorders>
          </w:tcPr>
          <w:p w14:paraId="38A6ECBA" w14:textId="2CEC2DCF" w:rsidR="002739DF" w:rsidRPr="009E0DE1" w:rsidRDefault="002739DF" w:rsidP="009D14FB">
            <w:pPr>
              <w:pStyle w:val="TAC"/>
            </w:pPr>
            <w:r w:rsidRPr="009E0DE1">
              <w:t>Delay</w:t>
            </w:r>
            <w:r>
              <w:t>-c</w:t>
            </w:r>
            <w:r w:rsidRPr="009E0DE1">
              <w:t>ritical GBR</w:t>
            </w:r>
          </w:p>
        </w:tc>
        <w:tc>
          <w:tcPr>
            <w:tcW w:w="865" w:type="dxa"/>
            <w:tcBorders>
              <w:top w:val="single" w:sz="12" w:space="0" w:color="auto"/>
              <w:left w:val="single" w:sz="12" w:space="0" w:color="auto"/>
              <w:bottom w:val="single" w:sz="12" w:space="0" w:color="auto"/>
              <w:right w:val="single" w:sz="12" w:space="0" w:color="auto"/>
            </w:tcBorders>
          </w:tcPr>
          <w:p w14:paraId="76D474F5" w14:textId="77777777" w:rsidR="002739DF" w:rsidRPr="009E0DE1" w:rsidRDefault="002739DF" w:rsidP="009D14FB">
            <w:pPr>
              <w:pStyle w:val="TAC"/>
            </w:pPr>
            <w:r w:rsidRPr="009E0DE1">
              <w:t>19</w:t>
            </w:r>
          </w:p>
        </w:tc>
        <w:tc>
          <w:tcPr>
            <w:tcW w:w="1087" w:type="dxa"/>
            <w:tcBorders>
              <w:top w:val="single" w:sz="12" w:space="0" w:color="auto"/>
              <w:left w:val="single" w:sz="12" w:space="0" w:color="auto"/>
              <w:bottom w:val="single" w:sz="12" w:space="0" w:color="auto"/>
              <w:right w:val="single" w:sz="12" w:space="0" w:color="auto"/>
            </w:tcBorders>
          </w:tcPr>
          <w:p w14:paraId="4F97CF97"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E03C5FA"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41CEAD6F" w14:textId="77777777" w:rsidR="002739DF" w:rsidRPr="009E0DE1" w:rsidRDefault="002739DF" w:rsidP="009D14FB">
            <w:pPr>
              <w:pStyle w:val="TAL"/>
            </w:pPr>
            <w:r w:rsidRPr="009E0DE1">
              <w:t>255</w:t>
            </w:r>
            <w:r>
              <w:t xml:space="preserve"> bytes</w:t>
            </w:r>
          </w:p>
        </w:tc>
        <w:tc>
          <w:tcPr>
            <w:tcW w:w="1243" w:type="dxa"/>
            <w:tcBorders>
              <w:top w:val="single" w:sz="12" w:space="0" w:color="auto"/>
              <w:left w:val="single" w:sz="12" w:space="0" w:color="auto"/>
              <w:bottom w:val="single" w:sz="12" w:space="0" w:color="auto"/>
              <w:right w:val="single" w:sz="12" w:space="0" w:color="auto"/>
            </w:tcBorders>
          </w:tcPr>
          <w:p w14:paraId="30E05C35"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CC8CEFC" w14:textId="77777777" w:rsidR="002739DF" w:rsidRPr="009E0DE1" w:rsidRDefault="002739DF" w:rsidP="009D14FB">
            <w:pPr>
              <w:pStyle w:val="TAL"/>
              <w:rPr>
                <w:ins w:id="32"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2A3E31C6" w14:textId="021B4F96" w:rsidR="002739DF" w:rsidRPr="009E0DE1" w:rsidRDefault="002739DF" w:rsidP="009D14FB">
            <w:pPr>
              <w:pStyle w:val="TAL"/>
            </w:pPr>
            <w:r w:rsidRPr="009E0DE1">
              <w:t>Discrete Automation</w:t>
            </w:r>
            <w:r>
              <w:t xml:space="preserve"> (see TS 22.261 [2])</w:t>
            </w:r>
          </w:p>
        </w:tc>
      </w:tr>
      <w:tr w:rsidR="002739DF" w:rsidRPr="009E0DE1" w14:paraId="378634DB" w14:textId="77777777" w:rsidTr="00670C01">
        <w:tc>
          <w:tcPr>
            <w:tcW w:w="1087" w:type="dxa"/>
            <w:tcBorders>
              <w:top w:val="single" w:sz="12" w:space="0" w:color="auto"/>
              <w:left w:val="single" w:sz="12" w:space="0" w:color="auto"/>
              <w:bottom w:val="single" w:sz="12" w:space="0" w:color="auto"/>
              <w:right w:val="single" w:sz="12" w:space="0" w:color="auto"/>
            </w:tcBorders>
          </w:tcPr>
          <w:p w14:paraId="6CBB287A" w14:textId="77777777" w:rsidR="002739DF" w:rsidRPr="004E12E3" w:rsidRDefault="002739DF" w:rsidP="009D14FB">
            <w:pPr>
              <w:pStyle w:val="TAC"/>
            </w:pPr>
            <w:r w:rsidRPr="004E12E3">
              <w:t>83</w:t>
            </w:r>
          </w:p>
        </w:tc>
        <w:tc>
          <w:tcPr>
            <w:tcW w:w="1043" w:type="dxa"/>
            <w:gridSpan w:val="2"/>
            <w:tcBorders>
              <w:top w:val="nil"/>
              <w:left w:val="single" w:sz="12" w:space="0" w:color="auto"/>
              <w:bottom w:val="nil"/>
              <w:right w:val="single" w:sz="12" w:space="0" w:color="auto"/>
            </w:tcBorders>
          </w:tcPr>
          <w:p w14:paraId="630CD0A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DAE362A" w14:textId="77777777" w:rsidR="002739DF" w:rsidRPr="009E0DE1" w:rsidRDefault="002739DF" w:rsidP="009D14FB">
            <w:pPr>
              <w:pStyle w:val="TAC"/>
            </w:pPr>
            <w:r w:rsidRPr="009E0DE1">
              <w:t>22</w:t>
            </w:r>
          </w:p>
        </w:tc>
        <w:tc>
          <w:tcPr>
            <w:tcW w:w="1087" w:type="dxa"/>
            <w:tcBorders>
              <w:top w:val="single" w:sz="12" w:space="0" w:color="auto"/>
              <w:left w:val="single" w:sz="12" w:space="0" w:color="auto"/>
              <w:bottom w:val="single" w:sz="12" w:space="0" w:color="auto"/>
              <w:right w:val="single" w:sz="12" w:space="0" w:color="auto"/>
            </w:tcBorders>
          </w:tcPr>
          <w:p w14:paraId="1F60E7BD" w14:textId="77777777" w:rsidR="002739DF" w:rsidRPr="009E0DE1" w:rsidRDefault="002739DF" w:rsidP="009D14FB">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63A70883" w14:textId="77777777" w:rsidR="002739DF" w:rsidRPr="009E0DE1" w:rsidRDefault="002739DF" w:rsidP="009D14FB">
            <w:pPr>
              <w:pStyle w:val="TAC"/>
            </w:pPr>
            <w:r w:rsidRPr="009E0DE1">
              <w:t>10</w:t>
            </w:r>
            <w:r w:rsidRPr="009E0DE1">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9FE750A" w14:textId="77777777" w:rsidR="002739DF" w:rsidRPr="009E0DE1" w:rsidRDefault="002739DF" w:rsidP="009D14FB">
            <w:pPr>
              <w:pStyle w:val="TAL"/>
            </w:pPr>
            <w:r w:rsidRPr="00BC727E">
              <w:t>1354</w:t>
            </w:r>
            <w:r>
              <w:t xml:space="preserve"> bytes</w:t>
            </w:r>
          </w:p>
          <w:p w14:paraId="51DCC63E" w14:textId="77777777" w:rsidR="002739DF" w:rsidRPr="009E0DE1" w:rsidRDefault="002739DF" w:rsidP="009D14FB">
            <w:pPr>
              <w:pStyle w:val="TAL"/>
            </w:pPr>
            <w:r>
              <w:t>(</w:t>
            </w:r>
            <w:r w:rsidRPr="009E0DE1">
              <w:t>NOTE 3</w:t>
            </w:r>
            <w:r>
              <w:t>)</w:t>
            </w:r>
          </w:p>
        </w:tc>
        <w:tc>
          <w:tcPr>
            <w:tcW w:w="1243" w:type="dxa"/>
            <w:tcBorders>
              <w:top w:val="single" w:sz="12" w:space="0" w:color="auto"/>
              <w:left w:val="single" w:sz="12" w:space="0" w:color="auto"/>
              <w:bottom w:val="single" w:sz="12" w:space="0" w:color="auto"/>
              <w:right w:val="single" w:sz="12" w:space="0" w:color="auto"/>
            </w:tcBorders>
          </w:tcPr>
          <w:p w14:paraId="1DAE088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3C81ECE" w14:textId="77777777" w:rsidR="002739DF" w:rsidRPr="009E0DE1" w:rsidRDefault="002739DF" w:rsidP="009D14FB">
            <w:pPr>
              <w:pStyle w:val="TAL"/>
              <w:rPr>
                <w:ins w:id="33"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388ABC66" w14:textId="5E2D8805" w:rsidR="002739DF" w:rsidRDefault="002739DF" w:rsidP="009D14FB">
            <w:pPr>
              <w:pStyle w:val="TAL"/>
            </w:pPr>
            <w:r w:rsidRPr="009E0DE1">
              <w:t>Discrete Automation</w:t>
            </w:r>
            <w:r>
              <w:t xml:space="preserve"> (see TS 22.261 [2]);</w:t>
            </w:r>
          </w:p>
          <w:p w14:paraId="3D6A7138" w14:textId="77777777" w:rsidR="002739DF" w:rsidRPr="009E0DE1" w:rsidRDefault="002739DF" w:rsidP="009D14FB">
            <w:pPr>
              <w:pStyle w:val="TAL"/>
            </w:pPr>
            <w:r>
              <w:t>V2X messages (UE - RSU Platooning, Advanced Driving: Cooperative Lane Change with low LoA. See TS 22.186 [111], TS 23.287 [121])</w:t>
            </w:r>
          </w:p>
        </w:tc>
      </w:tr>
      <w:tr w:rsidR="002739DF" w:rsidRPr="009E0DE1" w14:paraId="0620B602" w14:textId="77777777" w:rsidTr="00670C01">
        <w:tc>
          <w:tcPr>
            <w:tcW w:w="1087" w:type="dxa"/>
            <w:tcBorders>
              <w:top w:val="single" w:sz="12" w:space="0" w:color="auto"/>
              <w:left w:val="single" w:sz="12" w:space="0" w:color="auto"/>
              <w:bottom w:val="single" w:sz="12" w:space="0" w:color="auto"/>
              <w:right w:val="single" w:sz="12" w:space="0" w:color="auto"/>
            </w:tcBorders>
          </w:tcPr>
          <w:p w14:paraId="32A68249" w14:textId="77777777" w:rsidR="002739DF" w:rsidRPr="004E12E3" w:rsidRDefault="002739DF" w:rsidP="009D14FB">
            <w:pPr>
              <w:pStyle w:val="TAC"/>
            </w:pPr>
            <w:r w:rsidRPr="004E12E3">
              <w:t>84</w:t>
            </w:r>
          </w:p>
        </w:tc>
        <w:tc>
          <w:tcPr>
            <w:tcW w:w="1043" w:type="dxa"/>
            <w:gridSpan w:val="2"/>
            <w:tcBorders>
              <w:top w:val="nil"/>
              <w:left w:val="single" w:sz="12" w:space="0" w:color="auto"/>
              <w:bottom w:val="nil"/>
              <w:right w:val="single" w:sz="12" w:space="0" w:color="auto"/>
            </w:tcBorders>
          </w:tcPr>
          <w:p w14:paraId="38E1045C"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2B710F18" w14:textId="77777777" w:rsidR="002739DF" w:rsidRPr="009E0DE1" w:rsidRDefault="002739DF" w:rsidP="009D14FB">
            <w:pPr>
              <w:pStyle w:val="TAC"/>
            </w:pPr>
            <w:r w:rsidRPr="009E0DE1">
              <w:t>2</w:t>
            </w:r>
            <w:r>
              <w:t>4</w:t>
            </w:r>
          </w:p>
        </w:tc>
        <w:tc>
          <w:tcPr>
            <w:tcW w:w="1087" w:type="dxa"/>
            <w:tcBorders>
              <w:top w:val="single" w:sz="12" w:space="0" w:color="auto"/>
              <w:left w:val="single" w:sz="12" w:space="0" w:color="auto"/>
              <w:bottom w:val="single" w:sz="12" w:space="0" w:color="auto"/>
              <w:right w:val="single" w:sz="12" w:space="0" w:color="auto"/>
            </w:tcBorders>
          </w:tcPr>
          <w:p w14:paraId="2B5CE51C" w14:textId="77777777" w:rsidR="002739DF" w:rsidRPr="009E0DE1" w:rsidRDefault="002739DF" w:rsidP="009D14FB">
            <w:pPr>
              <w:pStyle w:val="TAC"/>
            </w:pPr>
            <w:r>
              <w:t>3</w:t>
            </w:r>
            <w:r w:rsidRPr="009E0DE1">
              <w:t>0 ms</w:t>
            </w:r>
          </w:p>
          <w:p w14:paraId="25CE3166" w14:textId="77777777" w:rsidR="002739DF" w:rsidRPr="009E0DE1" w:rsidRDefault="002739DF" w:rsidP="009D14FB">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7249E1CE"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17688E2E" w14:textId="77777777" w:rsidR="002739DF" w:rsidRPr="00BC727E" w:rsidRDefault="002739DF" w:rsidP="009D14FB">
            <w:pPr>
              <w:pStyle w:val="TAL"/>
              <w:rPr>
                <w:lang w:val="de-DE"/>
              </w:rPr>
            </w:pPr>
            <w:r w:rsidRPr="009E0DE1">
              <w:t>135</w:t>
            </w:r>
            <w:r>
              <w:t>4 bytes</w:t>
            </w:r>
          </w:p>
          <w:p w14:paraId="21233562" w14:textId="77777777" w:rsidR="002739DF" w:rsidRPr="009E0DE1" w:rsidRDefault="002739DF" w:rsidP="009D14FB">
            <w:pPr>
              <w:pStyle w:val="TAL"/>
            </w:pPr>
            <w:r>
              <w:t>(</w:t>
            </w:r>
            <w:r w:rsidRPr="00BC727E">
              <w:t>NOTE</w:t>
            </w:r>
            <w:r>
              <w:t> </w:t>
            </w:r>
            <w:r w:rsidRPr="00BC727E">
              <w:t>3)</w:t>
            </w:r>
          </w:p>
        </w:tc>
        <w:tc>
          <w:tcPr>
            <w:tcW w:w="1243" w:type="dxa"/>
            <w:tcBorders>
              <w:top w:val="single" w:sz="12" w:space="0" w:color="auto"/>
              <w:left w:val="single" w:sz="12" w:space="0" w:color="auto"/>
              <w:bottom w:val="single" w:sz="12" w:space="0" w:color="auto"/>
              <w:right w:val="single" w:sz="12" w:space="0" w:color="auto"/>
            </w:tcBorders>
          </w:tcPr>
          <w:p w14:paraId="5EC3ACB1"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1AB54323" w14:textId="77777777" w:rsidR="002739DF" w:rsidRPr="009E0DE1" w:rsidRDefault="002739DF" w:rsidP="009D14FB">
            <w:pPr>
              <w:pStyle w:val="TAL"/>
              <w:rPr>
                <w:ins w:id="34"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3C4F611" w14:textId="3ACE62E8" w:rsidR="002739DF" w:rsidRPr="00A30201" w:rsidRDefault="002739DF" w:rsidP="009D14FB">
            <w:pPr>
              <w:pStyle w:val="TAL"/>
            </w:pPr>
            <w:r w:rsidRPr="009E0DE1">
              <w:t>Intelligent transport systems</w:t>
            </w:r>
            <w:r>
              <w:t xml:space="preserve"> </w:t>
            </w:r>
            <w:r w:rsidRPr="00640CAC">
              <w:t>(see TS 22.261 [2])</w:t>
            </w:r>
          </w:p>
        </w:tc>
      </w:tr>
      <w:tr w:rsidR="002739DF" w:rsidRPr="009E0DE1" w14:paraId="1D24B8C6" w14:textId="77777777" w:rsidTr="00670C01">
        <w:tc>
          <w:tcPr>
            <w:tcW w:w="1087" w:type="dxa"/>
            <w:tcBorders>
              <w:top w:val="single" w:sz="12" w:space="0" w:color="auto"/>
              <w:left w:val="single" w:sz="12" w:space="0" w:color="auto"/>
              <w:bottom w:val="single" w:sz="12" w:space="0" w:color="auto"/>
              <w:right w:val="single" w:sz="12" w:space="0" w:color="auto"/>
            </w:tcBorders>
          </w:tcPr>
          <w:p w14:paraId="2FF3174F" w14:textId="77777777" w:rsidR="002739DF" w:rsidRPr="004E12E3" w:rsidRDefault="002739DF" w:rsidP="009D14FB">
            <w:pPr>
              <w:pStyle w:val="TAC"/>
            </w:pPr>
            <w:r w:rsidRPr="004E12E3">
              <w:t>85</w:t>
            </w:r>
          </w:p>
        </w:tc>
        <w:tc>
          <w:tcPr>
            <w:tcW w:w="1043" w:type="dxa"/>
            <w:gridSpan w:val="2"/>
            <w:tcBorders>
              <w:top w:val="nil"/>
              <w:left w:val="single" w:sz="12" w:space="0" w:color="auto"/>
              <w:bottom w:val="nil"/>
              <w:right w:val="single" w:sz="12" w:space="0" w:color="auto"/>
            </w:tcBorders>
          </w:tcPr>
          <w:p w14:paraId="1BD20E77"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648199C2" w14:textId="77777777" w:rsidR="002739DF" w:rsidRPr="009E0DE1" w:rsidRDefault="002739DF" w:rsidP="009D14FB">
            <w:pPr>
              <w:pStyle w:val="TAC"/>
            </w:pPr>
            <w:r>
              <w:t>2</w:t>
            </w:r>
            <w:r w:rsidRPr="009E0DE1">
              <w:t>1</w:t>
            </w:r>
          </w:p>
        </w:tc>
        <w:tc>
          <w:tcPr>
            <w:tcW w:w="1087" w:type="dxa"/>
            <w:tcBorders>
              <w:top w:val="single" w:sz="12" w:space="0" w:color="auto"/>
              <w:left w:val="single" w:sz="12" w:space="0" w:color="auto"/>
              <w:bottom w:val="single" w:sz="12" w:space="0" w:color="auto"/>
              <w:right w:val="single" w:sz="12" w:space="0" w:color="auto"/>
            </w:tcBorders>
          </w:tcPr>
          <w:p w14:paraId="5AF49FF6" w14:textId="77777777" w:rsidR="002739DF" w:rsidRDefault="002739DF" w:rsidP="009D14FB">
            <w:pPr>
              <w:pStyle w:val="TAC"/>
            </w:pPr>
            <w:r w:rsidRPr="009E0DE1">
              <w:t>5 ms</w:t>
            </w:r>
          </w:p>
          <w:p w14:paraId="75A97D33"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02350FC2" w14:textId="77777777" w:rsidR="002739DF" w:rsidRPr="009E0DE1" w:rsidRDefault="002739DF" w:rsidP="009D14FB">
            <w:pPr>
              <w:pStyle w:val="TAC"/>
            </w:pPr>
            <w:r w:rsidRPr="009E0DE1">
              <w:t>10</w:t>
            </w:r>
            <w:r w:rsidRPr="009E0DE1">
              <w:rPr>
                <w:sz w:val="22"/>
                <w:vertAlign w:val="superscript"/>
              </w:rPr>
              <w:t>-5</w:t>
            </w:r>
          </w:p>
        </w:tc>
        <w:tc>
          <w:tcPr>
            <w:tcW w:w="1118" w:type="dxa"/>
            <w:tcBorders>
              <w:top w:val="single" w:sz="12" w:space="0" w:color="auto"/>
              <w:left w:val="single" w:sz="12" w:space="0" w:color="auto"/>
              <w:bottom w:val="single" w:sz="12" w:space="0" w:color="auto"/>
              <w:right w:val="single" w:sz="12" w:space="0" w:color="auto"/>
            </w:tcBorders>
          </w:tcPr>
          <w:p w14:paraId="48AA2D43" w14:textId="77777777" w:rsidR="002739DF" w:rsidRPr="009E0DE1" w:rsidRDefault="002739DF" w:rsidP="009D14FB">
            <w:pPr>
              <w:pStyle w:val="TAL"/>
            </w:pPr>
            <w:r>
              <w:t>255</w:t>
            </w:r>
            <w:r w:rsidRPr="009E0DE1">
              <w:t xml:space="preserve"> </w:t>
            </w:r>
            <w:r>
              <w:t>bytes</w:t>
            </w:r>
          </w:p>
        </w:tc>
        <w:tc>
          <w:tcPr>
            <w:tcW w:w="1243" w:type="dxa"/>
            <w:tcBorders>
              <w:top w:val="single" w:sz="12" w:space="0" w:color="auto"/>
              <w:left w:val="single" w:sz="12" w:space="0" w:color="auto"/>
              <w:bottom w:val="single" w:sz="12" w:space="0" w:color="auto"/>
              <w:right w:val="single" w:sz="12" w:space="0" w:color="auto"/>
            </w:tcBorders>
          </w:tcPr>
          <w:p w14:paraId="43974E7D"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21974440" w14:textId="77777777" w:rsidR="002739DF" w:rsidRPr="00640CAC" w:rsidRDefault="002739DF" w:rsidP="009D14FB">
            <w:pPr>
              <w:pStyle w:val="TAL"/>
              <w:rPr>
                <w:ins w:id="35" w:author="Nokia-user" w:date="2021-02-17T23:03:00Z"/>
              </w:rPr>
            </w:pPr>
          </w:p>
        </w:tc>
        <w:tc>
          <w:tcPr>
            <w:tcW w:w="1744" w:type="dxa"/>
            <w:tcBorders>
              <w:top w:val="single" w:sz="12" w:space="0" w:color="auto"/>
              <w:left w:val="single" w:sz="12" w:space="0" w:color="auto"/>
              <w:bottom w:val="single" w:sz="12" w:space="0" w:color="auto"/>
              <w:right w:val="single" w:sz="12" w:space="0" w:color="auto"/>
            </w:tcBorders>
          </w:tcPr>
          <w:p w14:paraId="1EAAF884" w14:textId="09EE9A04" w:rsidR="002739DF" w:rsidRDefault="002739DF" w:rsidP="009D14FB">
            <w:pPr>
              <w:pStyle w:val="TAL"/>
            </w:pPr>
            <w:r w:rsidRPr="00640CAC">
              <w:t>Electricity Distribution- high voltage</w:t>
            </w:r>
            <w:r w:rsidRPr="00640CAC" w:rsidDel="00975135">
              <w:t xml:space="preserve"> </w:t>
            </w:r>
            <w:r w:rsidRPr="00640CAC">
              <w:t>(see TS 22.261 [2])</w:t>
            </w:r>
            <w:r>
              <w:t>.</w:t>
            </w:r>
          </w:p>
          <w:p w14:paraId="200C9109" w14:textId="77777777" w:rsidR="002739DF" w:rsidRPr="009E0DE1" w:rsidRDefault="002739DF" w:rsidP="009D14FB">
            <w:pPr>
              <w:pStyle w:val="TAL"/>
            </w:pPr>
            <w:r>
              <w:t>V2X messages (Remote Driving. See TS 22.186 [111], NOTE 16, see TS 23.287 [121])</w:t>
            </w:r>
          </w:p>
        </w:tc>
      </w:tr>
      <w:tr w:rsidR="002739DF" w:rsidRPr="009E0DE1" w14:paraId="129CC7EA" w14:textId="77777777" w:rsidTr="00670C01">
        <w:tc>
          <w:tcPr>
            <w:tcW w:w="1087" w:type="dxa"/>
            <w:tcBorders>
              <w:top w:val="single" w:sz="12" w:space="0" w:color="auto"/>
              <w:left w:val="single" w:sz="12" w:space="0" w:color="auto"/>
              <w:bottom w:val="single" w:sz="12" w:space="0" w:color="auto"/>
              <w:right w:val="single" w:sz="12" w:space="0" w:color="auto"/>
            </w:tcBorders>
          </w:tcPr>
          <w:p w14:paraId="24D147BE" w14:textId="77777777" w:rsidR="002739DF" w:rsidRPr="00A30201" w:rsidRDefault="002739DF" w:rsidP="009D14FB">
            <w:pPr>
              <w:pStyle w:val="TAC"/>
            </w:pPr>
            <w:r w:rsidRPr="004E12E3">
              <w:lastRenderedPageBreak/>
              <w:t>8</w:t>
            </w:r>
            <w:r>
              <w:t>6</w:t>
            </w:r>
          </w:p>
        </w:tc>
        <w:tc>
          <w:tcPr>
            <w:tcW w:w="1043" w:type="dxa"/>
            <w:gridSpan w:val="2"/>
            <w:tcBorders>
              <w:top w:val="nil"/>
              <w:left w:val="single" w:sz="12" w:space="0" w:color="auto"/>
              <w:right w:val="single" w:sz="12" w:space="0" w:color="auto"/>
            </w:tcBorders>
          </w:tcPr>
          <w:p w14:paraId="0BBA0643" w14:textId="77777777" w:rsidR="002739DF" w:rsidRPr="009E0DE1" w:rsidRDefault="002739DF" w:rsidP="009D14FB">
            <w:pPr>
              <w:pStyle w:val="TAC"/>
            </w:pPr>
          </w:p>
        </w:tc>
        <w:tc>
          <w:tcPr>
            <w:tcW w:w="865" w:type="dxa"/>
            <w:tcBorders>
              <w:top w:val="single" w:sz="12" w:space="0" w:color="auto"/>
              <w:left w:val="single" w:sz="12" w:space="0" w:color="auto"/>
              <w:bottom w:val="single" w:sz="12" w:space="0" w:color="auto"/>
              <w:right w:val="single" w:sz="12" w:space="0" w:color="auto"/>
            </w:tcBorders>
          </w:tcPr>
          <w:p w14:paraId="7A8F01B1" w14:textId="77777777" w:rsidR="002739DF" w:rsidRPr="00A30201" w:rsidRDefault="002739DF" w:rsidP="009D14FB">
            <w:pPr>
              <w:pStyle w:val="TAC"/>
            </w:pPr>
            <w:r>
              <w:t>18</w:t>
            </w:r>
          </w:p>
        </w:tc>
        <w:tc>
          <w:tcPr>
            <w:tcW w:w="1087" w:type="dxa"/>
            <w:tcBorders>
              <w:top w:val="single" w:sz="12" w:space="0" w:color="auto"/>
              <w:left w:val="single" w:sz="12" w:space="0" w:color="auto"/>
              <w:bottom w:val="single" w:sz="12" w:space="0" w:color="auto"/>
              <w:right w:val="single" w:sz="12" w:space="0" w:color="auto"/>
            </w:tcBorders>
          </w:tcPr>
          <w:p w14:paraId="5B40DCD5" w14:textId="77777777" w:rsidR="002739DF" w:rsidRDefault="002739DF" w:rsidP="009D14FB">
            <w:pPr>
              <w:pStyle w:val="TAC"/>
            </w:pPr>
            <w:r w:rsidRPr="009E0DE1">
              <w:t>5 ms</w:t>
            </w:r>
          </w:p>
          <w:p w14:paraId="6264C931" w14:textId="77777777" w:rsidR="002739DF" w:rsidRPr="009E0DE1" w:rsidRDefault="002739DF" w:rsidP="009D14FB">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4F8759A1" w14:textId="77777777" w:rsidR="002739DF" w:rsidRPr="00A30201" w:rsidRDefault="002739DF" w:rsidP="009D14FB">
            <w:pPr>
              <w:pStyle w:val="TAC"/>
            </w:pPr>
            <w:r w:rsidRPr="009E0DE1">
              <w:t>10</w:t>
            </w:r>
            <w:r w:rsidRPr="009E0DE1">
              <w:rPr>
                <w:sz w:val="22"/>
                <w:vertAlign w:val="superscript"/>
              </w:rPr>
              <w:t>-</w:t>
            </w:r>
            <w:r>
              <w:rPr>
                <w:sz w:val="22"/>
                <w:vertAlign w:val="superscript"/>
              </w:rPr>
              <w:t>4</w:t>
            </w:r>
          </w:p>
        </w:tc>
        <w:tc>
          <w:tcPr>
            <w:tcW w:w="1118" w:type="dxa"/>
            <w:tcBorders>
              <w:top w:val="single" w:sz="12" w:space="0" w:color="auto"/>
              <w:left w:val="single" w:sz="12" w:space="0" w:color="auto"/>
              <w:bottom w:val="single" w:sz="12" w:space="0" w:color="auto"/>
              <w:right w:val="single" w:sz="12" w:space="0" w:color="auto"/>
            </w:tcBorders>
          </w:tcPr>
          <w:p w14:paraId="168666DC" w14:textId="77777777" w:rsidR="002739DF" w:rsidRPr="009E0DE1" w:rsidRDefault="002739DF" w:rsidP="009D14FB">
            <w:pPr>
              <w:pStyle w:val="TAL"/>
            </w:pPr>
            <w:r>
              <w:t>1354 bytes</w:t>
            </w:r>
          </w:p>
        </w:tc>
        <w:tc>
          <w:tcPr>
            <w:tcW w:w="1243" w:type="dxa"/>
            <w:tcBorders>
              <w:top w:val="single" w:sz="12" w:space="0" w:color="auto"/>
              <w:left w:val="single" w:sz="12" w:space="0" w:color="auto"/>
              <w:bottom w:val="single" w:sz="12" w:space="0" w:color="auto"/>
              <w:right w:val="single" w:sz="12" w:space="0" w:color="auto"/>
            </w:tcBorders>
          </w:tcPr>
          <w:p w14:paraId="3D24B294" w14:textId="77777777" w:rsidR="002739DF" w:rsidRPr="009E0DE1" w:rsidRDefault="002739DF" w:rsidP="009D14FB">
            <w:pPr>
              <w:pStyle w:val="TAL"/>
            </w:pPr>
            <w:r w:rsidRPr="009E0DE1">
              <w:t>2000 ms</w:t>
            </w:r>
          </w:p>
        </w:tc>
        <w:tc>
          <w:tcPr>
            <w:tcW w:w="803" w:type="dxa"/>
            <w:tcBorders>
              <w:top w:val="single" w:sz="12" w:space="0" w:color="auto"/>
              <w:left w:val="single" w:sz="12" w:space="0" w:color="auto"/>
              <w:bottom w:val="single" w:sz="12" w:space="0" w:color="auto"/>
              <w:right w:val="single" w:sz="12" w:space="0" w:color="auto"/>
            </w:tcBorders>
          </w:tcPr>
          <w:p w14:paraId="627C2C33" w14:textId="77777777" w:rsidR="002739DF" w:rsidRDefault="002739DF" w:rsidP="009D14FB">
            <w:pPr>
              <w:pStyle w:val="TAL"/>
            </w:pPr>
          </w:p>
        </w:tc>
        <w:tc>
          <w:tcPr>
            <w:tcW w:w="1744" w:type="dxa"/>
            <w:tcBorders>
              <w:top w:val="single" w:sz="12" w:space="0" w:color="auto"/>
              <w:left w:val="single" w:sz="12" w:space="0" w:color="auto"/>
              <w:bottom w:val="single" w:sz="12" w:space="0" w:color="auto"/>
              <w:right w:val="single" w:sz="12" w:space="0" w:color="auto"/>
            </w:tcBorders>
          </w:tcPr>
          <w:p w14:paraId="43E3BB7F" w14:textId="179FA4A6" w:rsidR="002739DF" w:rsidRPr="009E0DE1" w:rsidRDefault="002739DF" w:rsidP="009D14FB">
            <w:pPr>
              <w:pStyle w:val="TAL"/>
            </w:pPr>
            <w:r>
              <w:t>V2X messages (Advanced Driving: Collision Avoidance, Platooning with high LoA. See TS 22.186 [111], TS 23.287 [121])</w:t>
            </w:r>
          </w:p>
        </w:tc>
      </w:tr>
      <w:tr w:rsidR="002739DF" w:rsidRPr="009E0DE1" w14:paraId="6D2D031D" w14:textId="77777777" w:rsidTr="002739DF">
        <w:tc>
          <w:tcPr>
            <w:tcW w:w="2034" w:type="dxa"/>
            <w:gridSpan w:val="2"/>
            <w:tcBorders>
              <w:top w:val="single" w:sz="12" w:space="0" w:color="auto"/>
              <w:left w:val="single" w:sz="12" w:space="0" w:color="auto"/>
              <w:bottom w:val="single" w:sz="12" w:space="0" w:color="auto"/>
              <w:right w:val="single" w:sz="12" w:space="0" w:color="auto"/>
            </w:tcBorders>
          </w:tcPr>
          <w:p w14:paraId="1FC3E3C1" w14:textId="77777777" w:rsidR="002739DF" w:rsidRPr="009E0DE1" w:rsidRDefault="002739DF" w:rsidP="002739DF">
            <w:pPr>
              <w:pStyle w:val="TAN"/>
              <w:rPr>
                <w:ins w:id="36" w:author="Nokia-user" w:date="2021-02-17T23:03:00Z"/>
              </w:rPr>
            </w:pPr>
          </w:p>
        </w:tc>
        <w:tc>
          <w:tcPr>
            <w:tcW w:w="7753" w:type="dxa"/>
            <w:gridSpan w:val="8"/>
            <w:tcBorders>
              <w:top w:val="single" w:sz="12" w:space="0" w:color="auto"/>
              <w:left w:val="single" w:sz="12" w:space="0" w:color="auto"/>
              <w:bottom w:val="single" w:sz="12" w:space="0" w:color="auto"/>
              <w:right w:val="single" w:sz="12" w:space="0" w:color="auto"/>
            </w:tcBorders>
          </w:tcPr>
          <w:p w14:paraId="23AE0825" w14:textId="2E1CBE79" w:rsidR="002739DF" w:rsidRPr="009E0DE1" w:rsidRDefault="002739DF" w:rsidP="002739DF">
            <w:pPr>
              <w:pStyle w:val="TAN"/>
            </w:pPr>
            <w:r w:rsidRPr="009E0DE1">
              <w:t>NOTE 1:</w:t>
            </w:r>
            <w:r w:rsidRPr="009E0DE1">
              <w:tab/>
            </w:r>
            <w:r>
              <w:t xml:space="preserve">A </w:t>
            </w:r>
            <w:r w:rsidRPr="009E0DE1">
              <w:t>packet which is delayed more than PDB is not counted as lost, thus not included in the PER.</w:t>
            </w:r>
          </w:p>
          <w:p w14:paraId="667B2664" w14:textId="77777777" w:rsidR="002739DF" w:rsidRPr="009E0DE1" w:rsidRDefault="002739DF" w:rsidP="002739DF">
            <w:pPr>
              <w:pStyle w:val="TAN"/>
            </w:pPr>
            <w:r w:rsidRPr="009E0DE1">
              <w:t>NOTE 2:</w:t>
            </w:r>
            <w:r w:rsidRPr="009E0DE1">
              <w:tab/>
            </w:r>
            <w:r>
              <w:t xml:space="preserve">It </w:t>
            </w:r>
            <w:r w:rsidRPr="009E0DE1">
              <w:t>is required that default MDBV is supported by a PLMN supporting the related 5QIs.</w:t>
            </w:r>
          </w:p>
          <w:p w14:paraId="1D7CB7F3" w14:textId="77777777" w:rsidR="002739DF" w:rsidRPr="009E0DE1" w:rsidRDefault="002739DF" w:rsidP="002739DF">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54A9B526" w14:textId="77777777" w:rsidR="002739DF" w:rsidRPr="00B56148" w:rsidRDefault="002739DF" w:rsidP="002739DF">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D9764C6" w14:textId="77777777" w:rsidR="002739DF" w:rsidRPr="00B56148" w:rsidRDefault="002739DF" w:rsidP="002739DF">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0401BDF9" w14:textId="77777777" w:rsidR="002739DF" w:rsidRPr="00B56148" w:rsidRDefault="002739DF" w:rsidP="002739DF">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51E1BC38" w14:textId="77777777" w:rsidR="002739DF" w:rsidRPr="00BC727E" w:rsidRDefault="002739DF" w:rsidP="002739DF">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5BFE841D" w14:textId="77777777" w:rsidR="002739DF" w:rsidRPr="00BC727E" w:rsidRDefault="002739DF" w:rsidP="002739DF">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4E1F2939" w14:textId="77777777" w:rsidR="002739DF" w:rsidRPr="00BC727E" w:rsidRDefault="002739DF" w:rsidP="002739DF">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1C7D3DA3" w14:textId="77777777" w:rsidR="002739DF" w:rsidRPr="00BC727E" w:rsidRDefault="002739DF" w:rsidP="002739DF">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0BB24619" w14:textId="77777777" w:rsidR="002739DF" w:rsidRPr="00BC727E" w:rsidRDefault="002739DF" w:rsidP="002739DF">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137E32E" w14:textId="77777777" w:rsidR="002739DF" w:rsidRPr="00BC727E" w:rsidRDefault="002739DF" w:rsidP="002739DF">
            <w:pPr>
              <w:pStyle w:val="TAN"/>
            </w:pPr>
            <w:r w:rsidRPr="00BC727E">
              <w:t>NOTE 12:</w:t>
            </w:r>
            <w:r w:rsidRPr="00BC727E">
              <w:tab/>
              <w:t>This 5QI value can only be assigned upon request from the network side. The UE and any application running on the UE is not allowed to request this 5QI value.</w:t>
            </w:r>
          </w:p>
          <w:p w14:paraId="68133B18" w14:textId="77777777" w:rsidR="002739DF" w:rsidRPr="00BC727E" w:rsidRDefault="002739DF" w:rsidP="002739DF">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44CEEA53" w14:textId="77777777" w:rsidR="002739DF" w:rsidRDefault="002739DF" w:rsidP="002739DF">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004D7D" w14:textId="77777777" w:rsidR="002739DF" w:rsidRDefault="002739DF" w:rsidP="002739DF">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6408D7C5" w14:textId="77777777" w:rsidR="002739DF" w:rsidRDefault="002739DF" w:rsidP="002739DF">
            <w:pPr>
              <w:pStyle w:val="TAN"/>
              <w:rPr>
                <w:ins w:id="37" w:author="Nokia-user" w:date="2021-03-02T14:16: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13A99E5D" w14:textId="71E9AF85" w:rsidR="00670C01" w:rsidRPr="009E0DE1" w:rsidRDefault="00670C01" w:rsidP="00DB41E5">
            <w:pPr>
              <w:pStyle w:val="TAN"/>
            </w:pPr>
            <w:ins w:id="38" w:author="Nokia-user" w:date="2021-03-02T14:16:00Z">
              <w:r>
                <w:t xml:space="preserve">NOTE 17: </w:t>
              </w:r>
              <w:r w:rsidRPr="00805D71">
                <w:rPr>
                  <w:rPrChange w:id="39" w:author="Nokia-user" w:date="2021-02-18T14:33:00Z">
                    <w:rPr>
                      <w:lang w:val="en-US" w:eastAsia="zh-CN"/>
                    </w:rPr>
                  </w:rPrChange>
                </w:rPr>
                <w:t xml:space="preserve">6DoF error dependency </w:t>
              </w:r>
            </w:ins>
            <w:ins w:id="40" w:author="Nokia-user" w:date="2021-03-02T14:18:00Z">
              <w:r>
                <w:t>o</w:t>
              </w:r>
            </w:ins>
            <w:ins w:id="41" w:author="Nokia-user" w:date="2021-03-02T14:19:00Z">
              <w:r>
                <w:t>n 5QI</w:t>
              </w:r>
            </w:ins>
            <w:ins w:id="42" w:author="Nokia-user" w:date="2021-03-02T14:16:00Z">
              <w:r w:rsidRPr="00805D71">
                <w:rPr>
                  <w:rPrChange w:id="43" w:author="Nokia-user" w:date="2021-02-18T14:33:00Z">
                    <w:rPr>
                      <w:lang w:val="en-US" w:eastAsia="zh-CN"/>
                    </w:rPr>
                  </w:rPrChange>
                </w:rPr>
                <w:t xml:space="preserve"> is bidirectional. Packet Delay Budget (PDB) and Packet Error Rate (PER) affect the 6DoF error. For example, a low PER can limit the maximum 6DoF error since the additional used bandwidth to send the extra-information used to compensate the 6DoF error might not be guaranteed in certain radio and network conditions. </w:t>
              </w:r>
            </w:ins>
            <w:ins w:id="44" w:author="Nokia-user" w:date="2021-03-02T14:25:00Z">
              <w:r w:rsidR="00DB41E5" w:rsidRPr="00287286">
                <w:t xml:space="preserve">the maximum 6DoF error </w:t>
              </w:r>
              <w:r w:rsidR="00DB41E5">
                <w:t>is</w:t>
              </w:r>
              <w:r w:rsidR="00DB41E5" w:rsidRPr="00287286">
                <w:t xml:space="preserve"> defined as a new QoS characteristic for interactive XR and gaming services.</w:t>
              </w:r>
              <w:r w:rsidR="00DB41E5">
                <w:t xml:space="preserve"> T</w:t>
              </w:r>
              <w:r w:rsidR="00DB41E5" w:rsidRPr="00675D17">
                <w:t>he 6DoF error can be represented considering maximum horizontal and</w:t>
              </w:r>
              <w:r w:rsidR="00DB41E5">
                <w:t>/or</w:t>
              </w:r>
              <w:r w:rsidR="00DB41E5" w:rsidRPr="00675D17">
                <w:t xml:space="preserve"> vertical distances</w:t>
              </w:r>
              <w:r w:rsidR="00DB41E5">
                <w:t xml:space="preserve">. </w:t>
              </w:r>
              <w:r w:rsidR="00DB41E5" w:rsidRPr="00675D17">
                <w:t xml:space="preserve">Typical units of measure for the 6DoF error </w:t>
              </w:r>
              <w:r w:rsidR="00DB41E5">
                <w:t>are</w:t>
              </w:r>
              <w:r w:rsidR="00DB41E5" w:rsidRPr="00675D17">
                <w:t xml:space="preserve"> meters for positioning errors and degree</w:t>
              </w:r>
              <w:r w:rsidR="00DB41E5">
                <w:t>s</w:t>
              </w:r>
              <w:r w:rsidR="00DB41E5" w:rsidRPr="00675D17">
                <w:t xml:space="preserve"> or radians for rotation angles</w:t>
              </w:r>
              <w:r w:rsidR="00DB41E5">
                <w:t>.</w:t>
              </w:r>
            </w:ins>
          </w:p>
        </w:tc>
      </w:tr>
    </w:tbl>
    <w:p w14:paraId="72DD6B9D" w14:textId="77777777" w:rsidR="00D40151" w:rsidRPr="009E0DE1" w:rsidRDefault="00D40151" w:rsidP="00D40151">
      <w:pPr>
        <w:pStyle w:val="FP"/>
      </w:pPr>
    </w:p>
    <w:p w14:paraId="33765E72" w14:textId="3C16A588" w:rsidR="00D40151" w:rsidRPr="009E0DE1" w:rsidRDefault="00D40151" w:rsidP="00D40151">
      <w:pPr>
        <w:pStyle w:val="NO"/>
      </w:pPr>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3D4C78" w:rsidRDefault="003D4C78">
      <w:r>
        <w:separator/>
      </w:r>
    </w:p>
  </w:endnote>
  <w:endnote w:type="continuationSeparator" w:id="0">
    <w:p w14:paraId="6908217A" w14:textId="77777777" w:rsidR="003D4C78" w:rsidRDefault="003D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3D4C78" w:rsidRDefault="003D4C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3D4C78" w:rsidRDefault="003D4C78">
      <w:r>
        <w:separator/>
      </w:r>
    </w:p>
  </w:footnote>
  <w:footnote w:type="continuationSeparator" w:id="0">
    <w:p w14:paraId="2084D55B" w14:textId="77777777" w:rsidR="003D4C78" w:rsidRDefault="003D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36A9BC8E"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6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91488F6"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67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D4C78" w:rsidRDefault="003D4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Paris, Stefano (Nokia - FR/Paris-Saclay)">
    <w15:presenceInfo w15:providerId="AD" w15:userId="S::stefano.paris@nokia-bell-labs.com::cd811c3f-0201-4107-84d1-b46087295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739DF"/>
    <w:rsid w:val="002B6339"/>
    <w:rsid w:val="002E00EE"/>
    <w:rsid w:val="003172DC"/>
    <w:rsid w:val="0035462D"/>
    <w:rsid w:val="003765B8"/>
    <w:rsid w:val="00387679"/>
    <w:rsid w:val="003974EC"/>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0C01"/>
    <w:rsid w:val="006A323F"/>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B41E5"/>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2739DF"/>
    <w:pPr>
      <w:spacing w:after="120"/>
    </w:pPr>
    <w:rPr>
      <w:rFonts w:ascii="Arial" w:eastAsia="SimSun" w:hAnsi="Arial"/>
      <w:lang w:val="fr-FR" w:eastAsia="en-US"/>
    </w:rPr>
  </w:style>
  <w:style w:type="character" w:customStyle="1" w:styleId="CRCoverPageZchn">
    <w:name w:val="CR Cover Page Zchn"/>
    <w:link w:val="CRCoverPage"/>
    <w:rsid w:val="002739DF"/>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0" ma:contentTypeDescription="Create a new document." ma:contentTypeScope="" ma:versionID="40194e1260bc89637eed7a0c2ea8f1e5">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424837449ba551d5e074b4a8fc5e384c"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5AIRPNAIUNRU-1961654782-3091</_dlc_DocId>
    <_dlc_DocIdUrl xmlns="71c5aaf6-e6ce-465b-b873-5148d2a4c105">
      <Url>https://nokia.sharepoint.com/sites/c5g/projects/APR/_layouts/15/DocIdRedir.aspx?ID=5AIRPNAIUNRU-1961654782-3091</Url>
      <Description>5AIRPNAIUNRU-1961654782-3091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F5D71-4BA4-49B8-834D-77314DE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37B7E-DFFD-4B9A-987C-B56DA3961098}">
  <ds:schemaRefs>
    <ds:schemaRef ds:uri="Microsoft.SharePoint.Taxonomy.ContentTypeSync"/>
  </ds:schemaRefs>
</ds:datastoreItem>
</file>

<file path=customXml/itemProps3.xml><?xml version="1.0" encoding="utf-8"?>
<ds:datastoreItem xmlns:ds="http://schemas.openxmlformats.org/officeDocument/2006/customXml" ds:itemID="{34722A95-AD25-40ED-AFD0-CE77435B45F4}">
  <ds:schemaRefs>
    <ds:schemaRef ds:uri="http://schemas.microsoft.com/sharepoint/events"/>
  </ds:schemaRefs>
</ds:datastoreItem>
</file>

<file path=customXml/itemProps4.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5.xml><?xml version="1.0" encoding="utf-8"?>
<ds:datastoreItem xmlns:ds="http://schemas.openxmlformats.org/officeDocument/2006/customXml" ds:itemID="{083D9DB5-30F3-4604-BE80-C587C82EA62F}">
  <ds:schemaRefs>
    <ds:schemaRef ds:uri="http://purl.org/dc/terms/"/>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 ds:uri="11888770-ec95-4a85-aec0-ee0acc3075d6"/>
    <ds:schemaRef ds:uri="71c5aaf6-e6ce-465b-b873-5148d2a4c105"/>
    <ds:schemaRef ds:uri="http://purl.org/dc/dcmitype/"/>
  </ds:schemaRefs>
</ds:datastoreItem>
</file>

<file path=customXml/itemProps6.xml><?xml version="1.0" encoding="utf-8"?>
<ds:datastoreItem xmlns:ds="http://schemas.openxmlformats.org/officeDocument/2006/customXml" ds:itemID="{4BE8C933-A0BA-469B-8B2E-1C158679B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1845</Words>
  <Characters>9095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10919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5</cp:revision>
  <cp:lastPrinted>2019-02-25T14:05:00Z</cp:lastPrinted>
  <dcterms:created xsi:type="dcterms:W3CDTF">2021-03-02T20:22:00Z</dcterms:created>
  <dcterms:modified xsi:type="dcterms:W3CDTF">2021-03-02T20:29:00Z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c95c45bd-94a6-4cf9-8e2e-524d5326656b</vt:lpwstr>
  </property>
</Properties>
</file>