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2BC54" w14:textId="580E8861" w:rsidR="002739DF" w:rsidRPr="00EE59E1" w:rsidRDefault="002739DF" w:rsidP="002739DF">
      <w:pPr>
        <w:pStyle w:val="CRCoverPage"/>
        <w:tabs>
          <w:tab w:val="right" w:pos="9639"/>
        </w:tabs>
        <w:spacing w:after="0"/>
        <w:rPr>
          <w:b/>
          <w:i/>
          <w:sz w:val="28"/>
          <w:lang w:val="en-GB"/>
        </w:rPr>
      </w:pPr>
      <w:bookmarkStart w:id="0" w:name="_Toc20149820"/>
      <w:bookmarkStart w:id="1" w:name="_Toc27846614"/>
      <w:bookmarkStart w:id="2" w:name="_Toc36187742"/>
      <w:bookmarkStart w:id="3" w:name="_Toc45183646"/>
      <w:bookmarkStart w:id="4" w:name="_Toc47342488"/>
      <w:bookmarkStart w:id="5" w:name="_Toc51769188"/>
      <w:bookmarkStart w:id="6" w:name="_Toc59095539"/>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w:t>
      </w:r>
      <w:r w:rsidR="003974EC">
        <w:rPr>
          <w:b/>
          <w:i/>
          <w:sz w:val="28"/>
          <w:lang w:val="en-GB"/>
        </w:rPr>
        <w:t>100666</w:t>
      </w:r>
      <w:bookmarkStart w:id="7" w:name="_GoBack"/>
      <w:bookmarkEnd w:id="7"/>
    </w:p>
    <w:p w14:paraId="1A6FA7E7" w14:textId="77777777" w:rsidR="002739DF" w:rsidRPr="00EE59E1" w:rsidRDefault="002739DF" w:rsidP="002739DF">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39DF" w:rsidRPr="00EE59E1" w14:paraId="4B6CB32C" w14:textId="77777777" w:rsidTr="00AB30CB">
        <w:tc>
          <w:tcPr>
            <w:tcW w:w="9641" w:type="dxa"/>
            <w:gridSpan w:val="9"/>
            <w:tcBorders>
              <w:top w:val="single" w:sz="4" w:space="0" w:color="auto"/>
              <w:left w:val="single" w:sz="4" w:space="0" w:color="auto"/>
              <w:right w:val="single" w:sz="4" w:space="0" w:color="auto"/>
            </w:tcBorders>
          </w:tcPr>
          <w:p w14:paraId="48890409" w14:textId="77777777" w:rsidR="002739DF" w:rsidRPr="00EE59E1" w:rsidRDefault="002739DF" w:rsidP="00AB30CB">
            <w:pPr>
              <w:pStyle w:val="CRCoverPage"/>
              <w:spacing w:after="0"/>
              <w:jc w:val="right"/>
              <w:rPr>
                <w:i/>
                <w:lang w:val="en-GB"/>
              </w:rPr>
            </w:pPr>
            <w:r w:rsidRPr="00EE59E1">
              <w:rPr>
                <w:i/>
                <w:sz w:val="14"/>
                <w:lang w:val="en-GB"/>
              </w:rPr>
              <w:t>CR-Form-v12.0</w:t>
            </w:r>
          </w:p>
        </w:tc>
      </w:tr>
      <w:tr w:rsidR="002739DF" w:rsidRPr="00EE59E1" w14:paraId="59B00641" w14:textId="77777777" w:rsidTr="00AB30CB">
        <w:tc>
          <w:tcPr>
            <w:tcW w:w="9641" w:type="dxa"/>
            <w:gridSpan w:val="9"/>
            <w:tcBorders>
              <w:left w:val="single" w:sz="4" w:space="0" w:color="auto"/>
              <w:right w:val="single" w:sz="4" w:space="0" w:color="auto"/>
            </w:tcBorders>
          </w:tcPr>
          <w:p w14:paraId="24227A06" w14:textId="77777777" w:rsidR="002739DF" w:rsidRPr="00EE59E1" w:rsidRDefault="002739DF" w:rsidP="00AB30CB">
            <w:pPr>
              <w:pStyle w:val="CRCoverPage"/>
              <w:spacing w:after="0"/>
              <w:jc w:val="center"/>
              <w:rPr>
                <w:lang w:val="en-GB"/>
              </w:rPr>
            </w:pPr>
            <w:r w:rsidRPr="00EE59E1">
              <w:rPr>
                <w:b/>
                <w:sz w:val="32"/>
                <w:lang w:val="en-GB"/>
              </w:rPr>
              <w:t>CHANGE REQUEST</w:t>
            </w:r>
          </w:p>
        </w:tc>
      </w:tr>
      <w:tr w:rsidR="002739DF" w:rsidRPr="00EE59E1" w14:paraId="27EC72F8" w14:textId="77777777" w:rsidTr="00AB30CB">
        <w:tc>
          <w:tcPr>
            <w:tcW w:w="9641" w:type="dxa"/>
            <w:gridSpan w:val="9"/>
            <w:tcBorders>
              <w:left w:val="single" w:sz="4" w:space="0" w:color="auto"/>
              <w:right w:val="single" w:sz="4" w:space="0" w:color="auto"/>
            </w:tcBorders>
          </w:tcPr>
          <w:p w14:paraId="50ECCFCB" w14:textId="77777777" w:rsidR="002739DF" w:rsidRPr="00EE59E1" w:rsidRDefault="002739DF" w:rsidP="00AB30CB">
            <w:pPr>
              <w:pStyle w:val="CRCoverPage"/>
              <w:spacing w:after="0"/>
              <w:rPr>
                <w:sz w:val="8"/>
                <w:szCs w:val="8"/>
                <w:lang w:val="en-GB"/>
              </w:rPr>
            </w:pPr>
          </w:p>
        </w:tc>
      </w:tr>
      <w:tr w:rsidR="002739DF" w:rsidRPr="00EE59E1" w14:paraId="0A1C0EE8" w14:textId="77777777" w:rsidTr="00AB30CB">
        <w:tc>
          <w:tcPr>
            <w:tcW w:w="142" w:type="dxa"/>
            <w:tcBorders>
              <w:left w:val="single" w:sz="4" w:space="0" w:color="auto"/>
            </w:tcBorders>
          </w:tcPr>
          <w:p w14:paraId="35034DDD" w14:textId="77777777" w:rsidR="002739DF" w:rsidRPr="00EE59E1" w:rsidRDefault="002739DF" w:rsidP="00AB30CB">
            <w:pPr>
              <w:pStyle w:val="CRCoverPage"/>
              <w:spacing w:after="0"/>
              <w:jc w:val="right"/>
              <w:rPr>
                <w:lang w:val="en-GB"/>
              </w:rPr>
            </w:pPr>
          </w:p>
        </w:tc>
        <w:tc>
          <w:tcPr>
            <w:tcW w:w="1559" w:type="dxa"/>
            <w:shd w:val="pct30" w:color="FFFF00" w:fill="auto"/>
          </w:tcPr>
          <w:p w14:paraId="5ACEF2D9" w14:textId="77777777" w:rsidR="002739DF" w:rsidRPr="00EE59E1" w:rsidRDefault="002739DF" w:rsidP="00AB30CB">
            <w:pPr>
              <w:pStyle w:val="CRCoverPage"/>
              <w:spacing w:after="0"/>
              <w:jc w:val="right"/>
              <w:rPr>
                <w:b/>
                <w:sz w:val="28"/>
                <w:lang w:val="en-GB"/>
              </w:rPr>
            </w:pPr>
            <w:r w:rsidRPr="00EE59E1">
              <w:rPr>
                <w:b/>
                <w:sz w:val="28"/>
                <w:lang w:val="en-GB" w:eastAsia="zh-CN"/>
              </w:rPr>
              <w:t>23.501</w:t>
            </w:r>
          </w:p>
        </w:tc>
        <w:tc>
          <w:tcPr>
            <w:tcW w:w="709" w:type="dxa"/>
          </w:tcPr>
          <w:p w14:paraId="50474752" w14:textId="77777777" w:rsidR="002739DF" w:rsidRPr="00EE59E1" w:rsidRDefault="002739DF" w:rsidP="00AB30CB">
            <w:pPr>
              <w:pStyle w:val="CRCoverPage"/>
              <w:spacing w:after="0"/>
              <w:jc w:val="center"/>
              <w:rPr>
                <w:lang w:val="en-GB"/>
              </w:rPr>
            </w:pPr>
            <w:r w:rsidRPr="00EE59E1">
              <w:rPr>
                <w:b/>
                <w:sz w:val="28"/>
                <w:lang w:val="en-GB"/>
              </w:rPr>
              <w:t>CR</w:t>
            </w:r>
          </w:p>
        </w:tc>
        <w:tc>
          <w:tcPr>
            <w:tcW w:w="1276" w:type="dxa"/>
            <w:shd w:val="pct30" w:color="FFFF00" w:fill="auto"/>
          </w:tcPr>
          <w:p w14:paraId="5988027C" w14:textId="7AD72B5D" w:rsidR="002739DF" w:rsidRPr="00EE59E1" w:rsidRDefault="007D275C" w:rsidP="00AB30CB">
            <w:pPr>
              <w:pStyle w:val="CRCoverPage"/>
              <w:spacing w:after="0"/>
              <w:rPr>
                <w:lang w:val="en-GB"/>
              </w:rPr>
            </w:pPr>
            <w:r>
              <w:rPr>
                <w:b/>
                <w:sz w:val="28"/>
                <w:lang w:val="en-GB"/>
              </w:rPr>
              <w:t>2631</w:t>
            </w:r>
          </w:p>
        </w:tc>
        <w:tc>
          <w:tcPr>
            <w:tcW w:w="709" w:type="dxa"/>
          </w:tcPr>
          <w:p w14:paraId="51D425E3" w14:textId="77777777" w:rsidR="002739DF" w:rsidRPr="00EE59E1" w:rsidRDefault="002739DF" w:rsidP="00AB30CB">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52BE634F" w14:textId="77777777" w:rsidR="002739DF" w:rsidRPr="00EE59E1" w:rsidRDefault="002739DF" w:rsidP="00AB30CB">
            <w:pPr>
              <w:pStyle w:val="CRCoverPage"/>
              <w:spacing w:after="0"/>
              <w:jc w:val="center"/>
              <w:rPr>
                <w:b/>
                <w:lang w:val="en-GB"/>
              </w:rPr>
            </w:pPr>
            <w:r w:rsidRPr="00EE59E1">
              <w:rPr>
                <w:b/>
                <w:sz w:val="28"/>
                <w:lang w:val="en-GB"/>
              </w:rPr>
              <w:t>-</w:t>
            </w:r>
          </w:p>
        </w:tc>
        <w:tc>
          <w:tcPr>
            <w:tcW w:w="2410" w:type="dxa"/>
          </w:tcPr>
          <w:p w14:paraId="6CF4B27A" w14:textId="77777777" w:rsidR="002739DF" w:rsidRPr="00EE59E1" w:rsidRDefault="002739DF" w:rsidP="00AB30CB">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026FD7ED" w14:textId="77777777" w:rsidR="002739DF" w:rsidRPr="00EE59E1" w:rsidRDefault="002739DF" w:rsidP="00AB30CB">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7BB5E44" w14:textId="77777777" w:rsidR="002739DF" w:rsidRPr="00EE59E1" w:rsidRDefault="002739DF" w:rsidP="00AB30CB">
            <w:pPr>
              <w:pStyle w:val="CRCoverPage"/>
              <w:spacing w:after="0"/>
              <w:rPr>
                <w:lang w:val="en-GB"/>
              </w:rPr>
            </w:pPr>
          </w:p>
        </w:tc>
      </w:tr>
      <w:tr w:rsidR="002739DF" w:rsidRPr="00EE59E1" w14:paraId="1E750867" w14:textId="77777777" w:rsidTr="00AB30CB">
        <w:tc>
          <w:tcPr>
            <w:tcW w:w="9641" w:type="dxa"/>
            <w:gridSpan w:val="9"/>
            <w:tcBorders>
              <w:left w:val="single" w:sz="4" w:space="0" w:color="auto"/>
              <w:right w:val="single" w:sz="4" w:space="0" w:color="auto"/>
            </w:tcBorders>
          </w:tcPr>
          <w:p w14:paraId="7174873C" w14:textId="77777777" w:rsidR="002739DF" w:rsidRPr="00EE59E1" w:rsidRDefault="002739DF" w:rsidP="00AB30CB">
            <w:pPr>
              <w:pStyle w:val="CRCoverPage"/>
              <w:spacing w:after="0"/>
              <w:rPr>
                <w:lang w:val="en-GB"/>
              </w:rPr>
            </w:pPr>
          </w:p>
        </w:tc>
      </w:tr>
      <w:tr w:rsidR="002739DF" w:rsidRPr="00EE59E1" w14:paraId="6C2D2E9E" w14:textId="77777777" w:rsidTr="00AB30CB">
        <w:tc>
          <w:tcPr>
            <w:tcW w:w="9641" w:type="dxa"/>
            <w:gridSpan w:val="9"/>
            <w:tcBorders>
              <w:top w:val="single" w:sz="4" w:space="0" w:color="auto"/>
            </w:tcBorders>
          </w:tcPr>
          <w:p w14:paraId="0AD017C9" w14:textId="77777777" w:rsidR="002739DF" w:rsidRPr="00EE59E1" w:rsidRDefault="002739DF" w:rsidP="00AB30CB">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2739DF" w:rsidRPr="00EE59E1" w14:paraId="02C53D07" w14:textId="77777777" w:rsidTr="00AB30CB">
        <w:tc>
          <w:tcPr>
            <w:tcW w:w="9641" w:type="dxa"/>
            <w:gridSpan w:val="9"/>
          </w:tcPr>
          <w:p w14:paraId="1C6250DF" w14:textId="77777777" w:rsidR="002739DF" w:rsidRPr="00EE59E1" w:rsidRDefault="002739DF" w:rsidP="00AB30CB">
            <w:pPr>
              <w:pStyle w:val="CRCoverPage"/>
              <w:spacing w:after="0"/>
              <w:rPr>
                <w:sz w:val="8"/>
                <w:szCs w:val="8"/>
                <w:lang w:val="en-GB"/>
              </w:rPr>
            </w:pPr>
          </w:p>
        </w:tc>
      </w:tr>
    </w:tbl>
    <w:p w14:paraId="63C2E9FE" w14:textId="77777777" w:rsidR="002739DF" w:rsidRPr="00EE59E1" w:rsidRDefault="002739DF" w:rsidP="00273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39DF" w:rsidRPr="00EE59E1" w14:paraId="6DBFB5E6" w14:textId="77777777" w:rsidTr="00AB30CB">
        <w:tc>
          <w:tcPr>
            <w:tcW w:w="2835" w:type="dxa"/>
          </w:tcPr>
          <w:p w14:paraId="479794CF" w14:textId="77777777" w:rsidR="002739DF" w:rsidRPr="00EE59E1" w:rsidRDefault="002739DF" w:rsidP="00AB30CB">
            <w:pPr>
              <w:pStyle w:val="CRCoverPage"/>
              <w:tabs>
                <w:tab w:val="right" w:pos="2751"/>
              </w:tabs>
              <w:spacing w:after="0"/>
              <w:rPr>
                <w:b/>
                <w:i/>
                <w:lang w:val="en-GB"/>
              </w:rPr>
            </w:pPr>
            <w:r w:rsidRPr="00EE59E1">
              <w:rPr>
                <w:b/>
                <w:i/>
                <w:lang w:val="en-GB"/>
              </w:rPr>
              <w:t>Proposed change affects:</w:t>
            </w:r>
          </w:p>
        </w:tc>
        <w:tc>
          <w:tcPr>
            <w:tcW w:w="1418" w:type="dxa"/>
          </w:tcPr>
          <w:p w14:paraId="1D34AA62" w14:textId="77777777" w:rsidR="002739DF" w:rsidRPr="00EE59E1" w:rsidRDefault="002739DF" w:rsidP="00AB30CB">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93BA2" w14:textId="77777777" w:rsidR="002739DF" w:rsidRPr="00EE59E1" w:rsidRDefault="002739DF" w:rsidP="00AB30CB">
            <w:pPr>
              <w:pStyle w:val="CRCoverPage"/>
              <w:spacing w:after="0"/>
              <w:jc w:val="center"/>
              <w:rPr>
                <w:b/>
                <w:caps/>
                <w:lang w:val="en-GB"/>
              </w:rPr>
            </w:pPr>
          </w:p>
        </w:tc>
        <w:tc>
          <w:tcPr>
            <w:tcW w:w="709" w:type="dxa"/>
            <w:tcBorders>
              <w:left w:val="single" w:sz="4" w:space="0" w:color="auto"/>
            </w:tcBorders>
          </w:tcPr>
          <w:p w14:paraId="2DF17B03" w14:textId="77777777" w:rsidR="002739DF" w:rsidRPr="00EE59E1" w:rsidRDefault="002739DF" w:rsidP="00AB30CB">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8EEAB" w14:textId="77777777" w:rsidR="002739DF" w:rsidRPr="00EE59E1" w:rsidRDefault="002739DF" w:rsidP="00AB30CB">
            <w:pPr>
              <w:pStyle w:val="CRCoverPage"/>
              <w:spacing w:after="0"/>
              <w:jc w:val="center"/>
              <w:rPr>
                <w:b/>
                <w:caps/>
                <w:lang w:val="en-GB" w:eastAsia="zh-CN"/>
              </w:rPr>
            </w:pPr>
          </w:p>
        </w:tc>
        <w:tc>
          <w:tcPr>
            <w:tcW w:w="2126" w:type="dxa"/>
          </w:tcPr>
          <w:p w14:paraId="05B8E207" w14:textId="77777777" w:rsidR="002739DF" w:rsidRPr="00EE59E1" w:rsidRDefault="002739DF" w:rsidP="00AB30CB">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DA19" w14:textId="77777777" w:rsidR="002739DF" w:rsidRPr="00EE59E1" w:rsidRDefault="002739DF" w:rsidP="00AB30CB">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1492A35D" w14:textId="77777777" w:rsidR="002739DF" w:rsidRPr="00EE59E1" w:rsidRDefault="002739DF" w:rsidP="00AB30CB">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1D5B0" w14:textId="77777777" w:rsidR="002739DF" w:rsidRPr="00EE59E1" w:rsidRDefault="002739DF" w:rsidP="00AB30CB">
            <w:pPr>
              <w:pStyle w:val="CRCoverPage"/>
              <w:spacing w:after="0"/>
              <w:jc w:val="center"/>
              <w:rPr>
                <w:b/>
                <w:bCs/>
                <w:caps/>
                <w:lang w:val="en-GB"/>
              </w:rPr>
            </w:pPr>
            <w:r w:rsidRPr="00EE59E1">
              <w:rPr>
                <w:b/>
                <w:bCs/>
                <w:caps/>
                <w:lang w:val="en-GB" w:eastAsia="zh-CN"/>
              </w:rPr>
              <w:t>X</w:t>
            </w:r>
          </w:p>
        </w:tc>
      </w:tr>
    </w:tbl>
    <w:p w14:paraId="6EB22725" w14:textId="77777777" w:rsidR="002739DF" w:rsidRPr="00EE59E1" w:rsidRDefault="002739DF" w:rsidP="00273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39DF" w:rsidRPr="00EE59E1" w14:paraId="3BC522F7" w14:textId="77777777" w:rsidTr="00AB30CB">
        <w:tc>
          <w:tcPr>
            <w:tcW w:w="9640" w:type="dxa"/>
            <w:gridSpan w:val="11"/>
          </w:tcPr>
          <w:p w14:paraId="4394BA8A" w14:textId="77777777" w:rsidR="002739DF" w:rsidRPr="00EE59E1" w:rsidRDefault="002739DF" w:rsidP="00AB30CB">
            <w:pPr>
              <w:pStyle w:val="CRCoverPage"/>
              <w:spacing w:after="0"/>
              <w:rPr>
                <w:sz w:val="8"/>
                <w:szCs w:val="8"/>
                <w:lang w:val="en-GB"/>
              </w:rPr>
            </w:pPr>
          </w:p>
        </w:tc>
      </w:tr>
      <w:tr w:rsidR="002739DF" w:rsidRPr="00EE59E1" w14:paraId="1D51DDCC" w14:textId="77777777" w:rsidTr="00AB30CB">
        <w:tc>
          <w:tcPr>
            <w:tcW w:w="1843" w:type="dxa"/>
            <w:tcBorders>
              <w:top w:val="single" w:sz="4" w:space="0" w:color="auto"/>
              <w:left w:val="single" w:sz="4" w:space="0" w:color="auto"/>
            </w:tcBorders>
          </w:tcPr>
          <w:p w14:paraId="14DB279D" w14:textId="77777777" w:rsidR="002739DF" w:rsidRPr="00EE59E1" w:rsidRDefault="002739DF" w:rsidP="00AB30CB">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368B6942" w14:textId="10CAFC25" w:rsidR="002739DF" w:rsidRPr="00EE59E1" w:rsidRDefault="002739DF" w:rsidP="00AB30CB">
            <w:pPr>
              <w:pStyle w:val="CRCoverPage"/>
              <w:spacing w:after="0"/>
              <w:ind w:firstLineChars="50" w:firstLine="100"/>
              <w:rPr>
                <w:lang w:val="en-GB" w:eastAsia="zh-CN"/>
              </w:rPr>
            </w:pPr>
            <w:r>
              <w:rPr>
                <w:lang w:val="en-GB" w:eastAsia="zh-CN"/>
              </w:rPr>
              <w:t>Localization accuracy and 5QI</w:t>
            </w:r>
          </w:p>
        </w:tc>
      </w:tr>
      <w:tr w:rsidR="002739DF" w:rsidRPr="00EE59E1" w14:paraId="4343F419" w14:textId="77777777" w:rsidTr="00AB30CB">
        <w:tc>
          <w:tcPr>
            <w:tcW w:w="1843" w:type="dxa"/>
            <w:tcBorders>
              <w:left w:val="single" w:sz="4" w:space="0" w:color="auto"/>
            </w:tcBorders>
          </w:tcPr>
          <w:p w14:paraId="68B6A643"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4215394C" w14:textId="77777777" w:rsidR="002739DF" w:rsidRPr="00EE59E1" w:rsidRDefault="002739DF" w:rsidP="00AB30CB">
            <w:pPr>
              <w:pStyle w:val="CRCoverPage"/>
              <w:spacing w:after="0"/>
              <w:rPr>
                <w:sz w:val="8"/>
                <w:szCs w:val="8"/>
                <w:lang w:val="en-GB"/>
              </w:rPr>
            </w:pPr>
          </w:p>
        </w:tc>
      </w:tr>
      <w:tr w:rsidR="002739DF" w:rsidRPr="00EE59E1" w14:paraId="3D42B44F" w14:textId="77777777" w:rsidTr="00AB30CB">
        <w:tc>
          <w:tcPr>
            <w:tcW w:w="1843" w:type="dxa"/>
            <w:tcBorders>
              <w:left w:val="single" w:sz="4" w:space="0" w:color="auto"/>
            </w:tcBorders>
          </w:tcPr>
          <w:p w14:paraId="20F8349B" w14:textId="77777777" w:rsidR="002739DF" w:rsidRPr="00EE59E1" w:rsidRDefault="002739DF" w:rsidP="00AB30CB">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6D06E9C2" w14:textId="77777777" w:rsidR="002739DF" w:rsidRPr="00EE59E1" w:rsidRDefault="002739DF" w:rsidP="00AB30CB">
            <w:pPr>
              <w:pStyle w:val="CRCoverPage"/>
              <w:spacing w:after="0"/>
              <w:ind w:left="100"/>
              <w:rPr>
                <w:lang w:val="en-GB" w:eastAsia="zh-CN"/>
              </w:rPr>
            </w:pPr>
            <w:r>
              <w:rPr>
                <w:lang w:val="en-GB" w:eastAsia="zh-CN"/>
              </w:rPr>
              <w:t>Nokia, Nokia Shanghai Bell</w:t>
            </w:r>
          </w:p>
        </w:tc>
      </w:tr>
      <w:tr w:rsidR="002739DF" w:rsidRPr="00EE59E1" w14:paraId="7C877CA7" w14:textId="77777777" w:rsidTr="00AB30CB">
        <w:tc>
          <w:tcPr>
            <w:tcW w:w="1843" w:type="dxa"/>
            <w:tcBorders>
              <w:left w:val="single" w:sz="4" w:space="0" w:color="auto"/>
            </w:tcBorders>
          </w:tcPr>
          <w:p w14:paraId="430C05DA" w14:textId="77777777" w:rsidR="002739DF" w:rsidRPr="00EE59E1" w:rsidRDefault="002739DF" w:rsidP="00AB30CB">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3F495D27" w14:textId="77777777" w:rsidR="002739DF" w:rsidRPr="00EE59E1" w:rsidRDefault="002739DF" w:rsidP="00AB30CB">
            <w:pPr>
              <w:pStyle w:val="CRCoverPage"/>
              <w:spacing w:after="0"/>
              <w:ind w:left="100"/>
              <w:rPr>
                <w:lang w:val="en-GB"/>
              </w:rPr>
            </w:pPr>
            <w:r w:rsidRPr="00EE59E1">
              <w:rPr>
                <w:lang w:val="en-GB"/>
              </w:rPr>
              <w:t>SA WG2</w:t>
            </w:r>
          </w:p>
        </w:tc>
      </w:tr>
      <w:tr w:rsidR="002739DF" w:rsidRPr="00EE59E1" w14:paraId="6021172C" w14:textId="77777777" w:rsidTr="00AB30CB">
        <w:tc>
          <w:tcPr>
            <w:tcW w:w="1843" w:type="dxa"/>
            <w:tcBorders>
              <w:left w:val="single" w:sz="4" w:space="0" w:color="auto"/>
            </w:tcBorders>
          </w:tcPr>
          <w:p w14:paraId="74C60A8D"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6C8FB509" w14:textId="77777777" w:rsidR="002739DF" w:rsidRPr="00EE59E1" w:rsidRDefault="002739DF" w:rsidP="00AB30CB">
            <w:pPr>
              <w:pStyle w:val="CRCoverPage"/>
              <w:spacing w:after="0"/>
              <w:rPr>
                <w:sz w:val="8"/>
                <w:szCs w:val="8"/>
                <w:lang w:val="en-GB"/>
              </w:rPr>
            </w:pPr>
          </w:p>
        </w:tc>
      </w:tr>
      <w:tr w:rsidR="002739DF" w:rsidRPr="00EE59E1" w14:paraId="48E18A52" w14:textId="77777777" w:rsidTr="00AB30CB">
        <w:tc>
          <w:tcPr>
            <w:tcW w:w="1843" w:type="dxa"/>
            <w:tcBorders>
              <w:left w:val="single" w:sz="4" w:space="0" w:color="auto"/>
            </w:tcBorders>
          </w:tcPr>
          <w:p w14:paraId="7082EB64" w14:textId="77777777" w:rsidR="002739DF" w:rsidRPr="00EE59E1" w:rsidRDefault="002739DF" w:rsidP="00AB30CB">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98D578F" w14:textId="77777777" w:rsidR="002739DF" w:rsidRPr="00EE59E1" w:rsidRDefault="002739DF" w:rsidP="00AB30CB">
            <w:pPr>
              <w:pStyle w:val="CRCoverPage"/>
              <w:spacing w:after="0"/>
              <w:ind w:left="100"/>
              <w:rPr>
                <w:lang w:val="en-GB"/>
              </w:rPr>
            </w:pPr>
            <w:r>
              <w:rPr>
                <w:lang w:val="en-GB"/>
              </w:rPr>
              <w:t>IIoT</w:t>
            </w:r>
          </w:p>
        </w:tc>
        <w:tc>
          <w:tcPr>
            <w:tcW w:w="567" w:type="dxa"/>
            <w:tcBorders>
              <w:left w:val="nil"/>
            </w:tcBorders>
          </w:tcPr>
          <w:p w14:paraId="6E64E914" w14:textId="77777777" w:rsidR="002739DF" w:rsidRPr="00EE59E1" w:rsidRDefault="002739DF" w:rsidP="00AB30CB">
            <w:pPr>
              <w:pStyle w:val="CRCoverPage"/>
              <w:spacing w:after="0"/>
              <w:ind w:right="100"/>
              <w:rPr>
                <w:lang w:val="en-GB"/>
              </w:rPr>
            </w:pPr>
          </w:p>
        </w:tc>
        <w:tc>
          <w:tcPr>
            <w:tcW w:w="1417" w:type="dxa"/>
            <w:gridSpan w:val="3"/>
            <w:tcBorders>
              <w:left w:val="nil"/>
            </w:tcBorders>
          </w:tcPr>
          <w:p w14:paraId="304EA631" w14:textId="77777777" w:rsidR="002739DF" w:rsidRPr="00EE59E1" w:rsidRDefault="002739DF" w:rsidP="00AB30CB">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544A7E71" w14:textId="4C6C7AE8" w:rsidR="002739DF" w:rsidRPr="00EE59E1" w:rsidRDefault="002739DF" w:rsidP="00AB30CB">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17</w:t>
            </w:r>
          </w:p>
        </w:tc>
      </w:tr>
      <w:tr w:rsidR="002739DF" w:rsidRPr="00EE59E1" w14:paraId="2675732B" w14:textId="77777777" w:rsidTr="00AB30CB">
        <w:tc>
          <w:tcPr>
            <w:tcW w:w="1843" w:type="dxa"/>
            <w:tcBorders>
              <w:left w:val="single" w:sz="4" w:space="0" w:color="auto"/>
            </w:tcBorders>
          </w:tcPr>
          <w:p w14:paraId="0F843A64" w14:textId="77777777" w:rsidR="002739DF" w:rsidRPr="00EE59E1" w:rsidRDefault="002739DF" w:rsidP="00AB30CB">
            <w:pPr>
              <w:pStyle w:val="CRCoverPage"/>
              <w:spacing w:after="0"/>
              <w:rPr>
                <w:b/>
                <w:i/>
                <w:sz w:val="8"/>
                <w:szCs w:val="8"/>
                <w:lang w:val="en-GB"/>
              </w:rPr>
            </w:pPr>
          </w:p>
        </w:tc>
        <w:tc>
          <w:tcPr>
            <w:tcW w:w="1986" w:type="dxa"/>
            <w:gridSpan w:val="4"/>
          </w:tcPr>
          <w:p w14:paraId="5EC0D68F" w14:textId="77777777" w:rsidR="002739DF" w:rsidRPr="00EE59E1" w:rsidRDefault="002739DF" w:rsidP="00AB30CB">
            <w:pPr>
              <w:pStyle w:val="CRCoverPage"/>
              <w:spacing w:after="0"/>
              <w:rPr>
                <w:sz w:val="8"/>
                <w:szCs w:val="8"/>
                <w:lang w:val="en-GB"/>
              </w:rPr>
            </w:pPr>
          </w:p>
        </w:tc>
        <w:tc>
          <w:tcPr>
            <w:tcW w:w="2267" w:type="dxa"/>
            <w:gridSpan w:val="2"/>
          </w:tcPr>
          <w:p w14:paraId="26F409B0" w14:textId="77777777" w:rsidR="002739DF" w:rsidRPr="00EE59E1" w:rsidRDefault="002739DF" w:rsidP="00AB30CB">
            <w:pPr>
              <w:pStyle w:val="CRCoverPage"/>
              <w:spacing w:after="0"/>
              <w:rPr>
                <w:sz w:val="8"/>
                <w:szCs w:val="8"/>
                <w:lang w:val="en-GB"/>
              </w:rPr>
            </w:pPr>
          </w:p>
        </w:tc>
        <w:tc>
          <w:tcPr>
            <w:tcW w:w="1417" w:type="dxa"/>
            <w:gridSpan w:val="3"/>
          </w:tcPr>
          <w:p w14:paraId="7B246154" w14:textId="77777777" w:rsidR="002739DF" w:rsidRPr="00EE59E1" w:rsidRDefault="002739DF" w:rsidP="00AB30CB">
            <w:pPr>
              <w:pStyle w:val="CRCoverPage"/>
              <w:spacing w:after="0"/>
              <w:rPr>
                <w:sz w:val="8"/>
                <w:szCs w:val="8"/>
                <w:lang w:val="en-GB"/>
              </w:rPr>
            </w:pPr>
          </w:p>
        </w:tc>
        <w:tc>
          <w:tcPr>
            <w:tcW w:w="2127" w:type="dxa"/>
            <w:tcBorders>
              <w:right w:val="single" w:sz="4" w:space="0" w:color="auto"/>
            </w:tcBorders>
          </w:tcPr>
          <w:p w14:paraId="3DB6BCCA" w14:textId="77777777" w:rsidR="002739DF" w:rsidRPr="00EE59E1" w:rsidRDefault="002739DF" w:rsidP="00AB30CB">
            <w:pPr>
              <w:pStyle w:val="CRCoverPage"/>
              <w:spacing w:after="0"/>
              <w:rPr>
                <w:sz w:val="8"/>
                <w:szCs w:val="8"/>
                <w:lang w:val="en-GB"/>
              </w:rPr>
            </w:pPr>
          </w:p>
        </w:tc>
      </w:tr>
      <w:tr w:rsidR="002739DF" w:rsidRPr="00EE59E1" w14:paraId="1854C783" w14:textId="77777777" w:rsidTr="00AB30CB">
        <w:trPr>
          <w:cantSplit/>
        </w:trPr>
        <w:tc>
          <w:tcPr>
            <w:tcW w:w="1843" w:type="dxa"/>
            <w:tcBorders>
              <w:left w:val="single" w:sz="4" w:space="0" w:color="auto"/>
            </w:tcBorders>
          </w:tcPr>
          <w:p w14:paraId="02CFEDAD" w14:textId="77777777" w:rsidR="002739DF" w:rsidRPr="00EE59E1" w:rsidRDefault="002739DF" w:rsidP="00AB30CB">
            <w:pPr>
              <w:pStyle w:val="CRCoverPage"/>
              <w:tabs>
                <w:tab w:val="right" w:pos="1759"/>
              </w:tabs>
              <w:spacing w:after="0"/>
              <w:rPr>
                <w:b/>
                <w:i/>
                <w:lang w:val="en-GB"/>
              </w:rPr>
            </w:pPr>
            <w:r w:rsidRPr="00EE59E1">
              <w:rPr>
                <w:b/>
                <w:i/>
                <w:lang w:val="en-GB"/>
              </w:rPr>
              <w:t>Category:</w:t>
            </w:r>
          </w:p>
        </w:tc>
        <w:tc>
          <w:tcPr>
            <w:tcW w:w="851" w:type="dxa"/>
            <w:shd w:val="pct30" w:color="FFFF00" w:fill="auto"/>
          </w:tcPr>
          <w:p w14:paraId="7DDDAA09" w14:textId="77777777" w:rsidR="002739DF" w:rsidRPr="00EE59E1" w:rsidRDefault="002739DF" w:rsidP="00AB30CB">
            <w:pPr>
              <w:pStyle w:val="CRCoverPage"/>
              <w:spacing w:after="0"/>
              <w:ind w:left="100" w:right="-609"/>
              <w:rPr>
                <w:b/>
                <w:lang w:val="en-GB"/>
              </w:rPr>
            </w:pPr>
            <w:r>
              <w:rPr>
                <w:b/>
                <w:lang w:val="en-GB" w:eastAsia="zh-CN"/>
              </w:rPr>
              <w:t>C</w:t>
            </w:r>
          </w:p>
        </w:tc>
        <w:tc>
          <w:tcPr>
            <w:tcW w:w="3402" w:type="dxa"/>
            <w:gridSpan w:val="5"/>
            <w:tcBorders>
              <w:left w:val="nil"/>
            </w:tcBorders>
          </w:tcPr>
          <w:p w14:paraId="3BD11136" w14:textId="77777777" w:rsidR="002739DF" w:rsidRPr="00EE59E1" w:rsidRDefault="002739DF" w:rsidP="00AB30CB">
            <w:pPr>
              <w:pStyle w:val="CRCoverPage"/>
              <w:spacing w:after="0"/>
              <w:rPr>
                <w:lang w:val="en-GB"/>
              </w:rPr>
            </w:pPr>
          </w:p>
        </w:tc>
        <w:tc>
          <w:tcPr>
            <w:tcW w:w="1417" w:type="dxa"/>
            <w:gridSpan w:val="3"/>
            <w:tcBorders>
              <w:left w:val="nil"/>
            </w:tcBorders>
          </w:tcPr>
          <w:p w14:paraId="5E8E0B6C" w14:textId="77777777" w:rsidR="002739DF" w:rsidRPr="00EE59E1" w:rsidRDefault="002739DF" w:rsidP="00AB30CB">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A592107" w14:textId="77777777" w:rsidR="002739DF" w:rsidRPr="00EE59E1" w:rsidRDefault="002739DF" w:rsidP="00AB30CB">
            <w:pPr>
              <w:pStyle w:val="CRCoverPage"/>
              <w:spacing w:after="0"/>
              <w:ind w:left="100"/>
              <w:rPr>
                <w:lang w:val="en-GB"/>
              </w:rPr>
            </w:pPr>
            <w:r w:rsidRPr="00EE59E1">
              <w:rPr>
                <w:lang w:val="en-GB"/>
              </w:rPr>
              <w:t>Rel-17</w:t>
            </w:r>
          </w:p>
        </w:tc>
      </w:tr>
      <w:tr w:rsidR="002739DF" w:rsidRPr="00EE59E1" w14:paraId="74F13588" w14:textId="77777777" w:rsidTr="00AB30CB">
        <w:tc>
          <w:tcPr>
            <w:tcW w:w="1843" w:type="dxa"/>
            <w:tcBorders>
              <w:left w:val="single" w:sz="4" w:space="0" w:color="auto"/>
              <w:bottom w:val="single" w:sz="4" w:space="0" w:color="auto"/>
            </w:tcBorders>
          </w:tcPr>
          <w:p w14:paraId="0776A863" w14:textId="77777777" w:rsidR="002739DF" w:rsidRPr="00EE59E1" w:rsidRDefault="002739DF" w:rsidP="00AB30CB">
            <w:pPr>
              <w:pStyle w:val="CRCoverPage"/>
              <w:spacing w:after="0"/>
              <w:rPr>
                <w:b/>
                <w:i/>
                <w:lang w:val="en-GB"/>
              </w:rPr>
            </w:pPr>
          </w:p>
        </w:tc>
        <w:tc>
          <w:tcPr>
            <w:tcW w:w="4677" w:type="dxa"/>
            <w:gridSpan w:val="8"/>
            <w:tcBorders>
              <w:bottom w:val="single" w:sz="4" w:space="0" w:color="auto"/>
            </w:tcBorders>
          </w:tcPr>
          <w:p w14:paraId="6E268F7D" w14:textId="77777777" w:rsidR="002739DF" w:rsidRPr="00EE59E1" w:rsidRDefault="002739DF" w:rsidP="00AB30CB">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585BB115" w14:textId="77777777" w:rsidR="002739DF" w:rsidRPr="00EE59E1" w:rsidRDefault="002739DF" w:rsidP="00AB30CB">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50A56A70" w14:textId="77777777" w:rsidR="002739DF" w:rsidRPr="00EE59E1" w:rsidRDefault="002739DF" w:rsidP="00AB30CB">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2739DF" w:rsidRPr="00EE59E1" w14:paraId="5F5F6822" w14:textId="77777777" w:rsidTr="00AB30CB">
        <w:tc>
          <w:tcPr>
            <w:tcW w:w="1843" w:type="dxa"/>
          </w:tcPr>
          <w:p w14:paraId="649FA35B" w14:textId="77777777" w:rsidR="002739DF" w:rsidRPr="00EE59E1" w:rsidRDefault="002739DF" w:rsidP="00AB30CB">
            <w:pPr>
              <w:pStyle w:val="CRCoverPage"/>
              <w:spacing w:after="0"/>
              <w:rPr>
                <w:b/>
                <w:i/>
                <w:sz w:val="8"/>
                <w:szCs w:val="8"/>
                <w:lang w:val="en-GB"/>
              </w:rPr>
            </w:pPr>
          </w:p>
        </w:tc>
        <w:tc>
          <w:tcPr>
            <w:tcW w:w="7797" w:type="dxa"/>
            <w:gridSpan w:val="10"/>
          </w:tcPr>
          <w:p w14:paraId="5B4ACB20" w14:textId="77777777" w:rsidR="002739DF" w:rsidRPr="00EE59E1" w:rsidRDefault="002739DF" w:rsidP="00AB30CB">
            <w:pPr>
              <w:pStyle w:val="CRCoverPage"/>
              <w:spacing w:after="0"/>
              <w:rPr>
                <w:sz w:val="8"/>
                <w:szCs w:val="8"/>
                <w:lang w:val="en-GB"/>
              </w:rPr>
            </w:pPr>
          </w:p>
        </w:tc>
      </w:tr>
      <w:tr w:rsidR="002739DF" w:rsidRPr="00EE59E1" w14:paraId="3D3783DC" w14:textId="77777777" w:rsidTr="00AB30CB">
        <w:tc>
          <w:tcPr>
            <w:tcW w:w="2694" w:type="dxa"/>
            <w:gridSpan w:val="2"/>
            <w:tcBorders>
              <w:top w:val="single" w:sz="4" w:space="0" w:color="auto"/>
              <w:left w:val="single" w:sz="4" w:space="0" w:color="auto"/>
            </w:tcBorders>
          </w:tcPr>
          <w:p w14:paraId="6A2AD490" w14:textId="77777777" w:rsidR="002739DF" w:rsidRPr="00EE59E1" w:rsidRDefault="002739DF" w:rsidP="00AB30CB">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28D2CD5" w14:textId="2B0BE547" w:rsidR="002739DF" w:rsidRPr="00E261A7" w:rsidRDefault="002739DF" w:rsidP="002739DF">
            <w:pPr>
              <w:pStyle w:val="CRCoverPage"/>
              <w:spacing w:after="0"/>
              <w:rPr>
                <w:i/>
                <w:iCs/>
                <w:lang w:val="en-US" w:eastAsia="zh-CN"/>
              </w:rPr>
            </w:pPr>
            <w:r w:rsidRPr="00E261A7">
              <w:rPr>
                <w:i/>
                <w:iCs/>
                <w:lang w:val="en-US" w:eastAsia="zh-CN"/>
              </w:rPr>
              <w:t xml:space="preserve">Discussion paper titled - </w:t>
            </w:r>
            <w:r w:rsidRPr="001E5151">
              <w:rPr>
                <w:rFonts w:cs="Arial"/>
                <w:b/>
                <w:lang w:val="en-US"/>
              </w:rPr>
              <w:t>Positioning Error impact on 5QI</w:t>
            </w:r>
          </w:p>
          <w:p w14:paraId="00D6C256" w14:textId="6C1CAA22" w:rsidR="002739DF" w:rsidRPr="00E261A7" w:rsidRDefault="002739DF" w:rsidP="002739DF">
            <w:pPr>
              <w:pStyle w:val="CRCoverPage"/>
              <w:numPr>
                <w:ilvl w:val="0"/>
                <w:numId w:val="14"/>
              </w:numPr>
              <w:spacing w:after="0"/>
              <w:rPr>
                <w:lang w:val="en-US" w:eastAsia="zh-CN"/>
              </w:rPr>
            </w:pPr>
            <w:r w:rsidRPr="00E261A7">
              <w:rPr>
                <w:i/>
                <w:iCs/>
                <w:lang w:val="en-US" w:eastAsia="zh-CN"/>
              </w:rPr>
              <w:t>3D localization and orientation accuracy affect the data-rate requirements of XR services. In particular, the lower the localization and orientation accuracy is, the larger is the amount of 3D information, which needs to be transmitted to the HMD to compensate localization and orientation errors.</w:t>
            </w:r>
          </w:p>
          <w:p w14:paraId="194F300F" w14:textId="77777777" w:rsidR="002739DF" w:rsidRPr="00E261A7" w:rsidRDefault="002739DF" w:rsidP="002739DF">
            <w:pPr>
              <w:pStyle w:val="CRCoverPage"/>
              <w:spacing w:after="0"/>
              <w:rPr>
                <w:i/>
                <w:iCs/>
                <w:lang w:val="en-US" w:eastAsia="zh-CN"/>
              </w:rPr>
            </w:pPr>
          </w:p>
          <w:p w14:paraId="49EA076D" w14:textId="202BC6EB" w:rsidR="002739DF" w:rsidRPr="00E261A7" w:rsidRDefault="002739DF" w:rsidP="002739DF">
            <w:pPr>
              <w:pStyle w:val="CRCoverPage"/>
              <w:numPr>
                <w:ilvl w:val="0"/>
                <w:numId w:val="14"/>
              </w:numPr>
              <w:spacing w:after="0"/>
              <w:rPr>
                <w:i/>
                <w:iCs/>
                <w:lang w:val="en-US" w:eastAsia="zh-CN"/>
              </w:rPr>
            </w:pPr>
            <w:r w:rsidRPr="00E261A7">
              <w:rPr>
                <w:i/>
                <w:iCs/>
                <w:lang w:val="en-US" w:eastAsia="zh-CN"/>
              </w:rPr>
              <w:t>Localization and orientation accuracy for XR services should be defined in terms of maximum positioning error on the X, Y and Z axes and maximum rotation angles around the X, Y and Z axes with respect to the actual position and orientation, respectively.</w:t>
            </w:r>
          </w:p>
          <w:p w14:paraId="08298DF4" w14:textId="59392895" w:rsidR="002739DF" w:rsidRPr="00EE59E1" w:rsidRDefault="002739DF" w:rsidP="00AB30CB">
            <w:pPr>
              <w:pStyle w:val="CRCoverPage"/>
              <w:spacing w:after="0"/>
              <w:ind w:left="100"/>
              <w:rPr>
                <w:lang w:val="en-GB" w:eastAsia="zh-CN"/>
              </w:rPr>
            </w:pPr>
          </w:p>
        </w:tc>
      </w:tr>
      <w:tr w:rsidR="002739DF" w:rsidRPr="00EE59E1" w14:paraId="12904F70" w14:textId="77777777" w:rsidTr="00AB30CB">
        <w:tc>
          <w:tcPr>
            <w:tcW w:w="2694" w:type="dxa"/>
            <w:gridSpan w:val="2"/>
            <w:tcBorders>
              <w:left w:val="single" w:sz="4" w:space="0" w:color="auto"/>
            </w:tcBorders>
          </w:tcPr>
          <w:p w14:paraId="15CA6DEF"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11E82997" w14:textId="77777777" w:rsidR="002739DF" w:rsidRPr="00EE59E1" w:rsidRDefault="002739DF" w:rsidP="00AB30CB">
            <w:pPr>
              <w:pStyle w:val="CRCoverPage"/>
              <w:spacing w:after="0"/>
              <w:rPr>
                <w:sz w:val="8"/>
                <w:szCs w:val="8"/>
                <w:lang w:val="en-GB"/>
              </w:rPr>
            </w:pPr>
          </w:p>
        </w:tc>
      </w:tr>
      <w:tr w:rsidR="002739DF" w:rsidRPr="00EE59E1" w14:paraId="69C82E13" w14:textId="77777777" w:rsidTr="00AB30CB">
        <w:tc>
          <w:tcPr>
            <w:tcW w:w="2694" w:type="dxa"/>
            <w:gridSpan w:val="2"/>
            <w:tcBorders>
              <w:left w:val="single" w:sz="4" w:space="0" w:color="auto"/>
            </w:tcBorders>
          </w:tcPr>
          <w:p w14:paraId="45443D66" w14:textId="77777777" w:rsidR="002739DF" w:rsidRPr="00EE59E1" w:rsidRDefault="002739DF" w:rsidP="00AB30CB">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65F4575B" w14:textId="1A9EF5BB" w:rsidR="002739DF" w:rsidRPr="002739DF" w:rsidRDefault="002739DF" w:rsidP="002739DF">
            <w:pPr>
              <w:spacing w:after="0"/>
              <w:rPr>
                <w:rFonts w:ascii="Arial" w:hAnsi="Arial"/>
                <w:lang w:eastAsia="zh-CN"/>
              </w:rPr>
            </w:pPr>
            <w:r>
              <w:rPr>
                <w:rFonts w:ascii="Arial" w:hAnsi="Arial"/>
                <w:i/>
                <w:iCs/>
                <w:lang w:eastAsia="zh-CN"/>
              </w:rPr>
              <w:t xml:space="preserve">Extend </w:t>
            </w:r>
            <w:r w:rsidRPr="001771AD">
              <w:rPr>
                <w:rFonts w:ascii="Arial" w:hAnsi="Arial"/>
                <w:i/>
                <w:iCs/>
                <w:lang w:eastAsia="zh-CN"/>
              </w:rPr>
              <w:t>Table 5.7.4-1 of TS 23.501 - Section 5.7.4</w:t>
            </w:r>
            <w:r>
              <w:rPr>
                <w:rFonts w:ascii="Arial" w:hAnsi="Arial"/>
                <w:i/>
                <w:iCs/>
                <w:lang w:eastAsia="zh-CN"/>
              </w:rPr>
              <w:t xml:space="preserve"> </w:t>
            </w:r>
            <w:r w:rsidRPr="001771AD">
              <w:rPr>
                <w:rFonts w:ascii="Arial" w:hAnsi="Arial"/>
                <w:i/>
                <w:iCs/>
                <w:lang w:eastAsia="zh-CN"/>
              </w:rPr>
              <w:t xml:space="preserve">with one additional column marked as </w:t>
            </w:r>
            <w:r>
              <w:rPr>
                <w:rFonts w:ascii="Arial" w:hAnsi="Arial"/>
                <w:i/>
                <w:iCs/>
                <w:lang w:eastAsia="zh-CN"/>
              </w:rPr>
              <w:t>M</w:t>
            </w:r>
            <w:r w:rsidRPr="001771AD">
              <w:rPr>
                <w:rFonts w:ascii="Arial" w:hAnsi="Arial"/>
                <w:i/>
                <w:iCs/>
                <w:lang w:eastAsia="zh-CN"/>
              </w:rPr>
              <w:t xml:space="preserve">aximum 6DoF </w:t>
            </w:r>
            <w:r>
              <w:rPr>
                <w:rFonts w:ascii="Arial" w:hAnsi="Arial"/>
                <w:i/>
                <w:iCs/>
                <w:lang w:eastAsia="zh-CN"/>
              </w:rPr>
              <w:t>E</w:t>
            </w:r>
            <w:r w:rsidRPr="001771AD">
              <w:rPr>
                <w:rFonts w:ascii="Arial" w:hAnsi="Arial"/>
                <w:i/>
                <w:iCs/>
                <w:lang w:eastAsia="zh-CN"/>
              </w:rPr>
              <w:t>rror</w:t>
            </w:r>
            <w:r>
              <w:rPr>
                <w:rFonts w:ascii="Arial" w:hAnsi="Arial"/>
                <w:i/>
                <w:iCs/>
                <w:lang w:eastAsia="zh-CN"/>
              </w:rPr>
              <w:t xml:space="preserve"> for XR related 5QI</w:t>
            </w:r>
          </w:p>
        </w:tc>
      </w:tr>
      <w:tr w:rsidR="002739DF" w:rsidRPr="00EE59E1" w14:paraId="04901F1D" w14:textId="77777777" w:rsidTr="00AB30CB">
        <w:tc>
          <w:tcPr>
            <w:tcW w:w="2694" w:type="dxa"/>
            <w:gridSpan w:val="2"/>
            <w:tcBorders>
              <w:left w:val="single" w:sz="4" w:space="0" w:color="auto"/>
            </w:tcBorders>
          </w:tcPr>
          <w:p w14:paraId="3F9C7DF2"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1988E18" w14:textId="77777777" w:rsidR="002739DF" w:rsidRPr="00EE59E1" w:rsidRDefault="002739DF" w:rsidP="00AB30CB">
            <w:pPr>
              <w:pStyle w:val="CRCoverPage"/>
              <w:spacing w:after="0"/>
              <w:rPr>
                <w:sz w:val="8"/>
                <w:szCs w:val="8"/>
                <w:lang w:val="en-GB"/>
              </w:rPr>
            </w:pPr>
          </w:p>
        </w:tc>
      </w:tr>
      <w:tr w:rsidR="002739DF" w:rsidRPr="00EE59E1" w14:paraId="16446B6E" w14:textId="77777777" w:rsidTr="00AB30CB">
        <w:tc>
          <w:tcPr>
            <w:tcW w:w="2694" w:type="dxa"/>
            <w:gridSpan w:val="2"/>
            <w:tcBorders>
              <w:left w:val="single" w:sz="4" w:space="0" w:color="auto"/>
              <w:bottom w:val="single" w:sz="4" w:space="0" w:color="auto"/>
            </w:tcBorders>
          </w:tcPr>
          <w:p w14:paraId="280660B2" w14:textId="77777777" w:rsidR="002739DF" w:rsidRPr="00EE59E1" w:rsidRDefault="002739DF" w:rsidP="00AB30CB">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17B8593E" w14:textId="6CD41687" w:rsidR="002739DF" w:rsidRPr="00EE59E1" w:rsidRDefault="002739DF" w:rsidP="00AB30CB">
            <w:pPr>
              <w:pStyle w:val="CRCoverPage"/>
              <w:spacing w:after="0"/>
              <w:ind w:leftChars="50" w:left="100"/>
              <w:rPr>
                <w:lang w:val="en-GB" w:eastAsia="zh-CN"/>
              </w:rPr>
            </w:pPr>
            <w:r>
              <w:rPr>
                <w:lang w:val="en-GB" w:eastAsia="zh-CN"/>
              </w:rPr>
              <w:t xml:space="preserve">Suboptimal support of 5QI characteristics for XR </w:t>
            </w:r>
            <w:r w:rsidR="00E261A7">
              <w:rPr>
                <w:lang w:val="en-GB" w:eastAsia="zh-CN"/>
              </w:rPr>
              <w:t>services</w:t>
            </w:r>
          </w:p>
        </w:tc>
      </w:tr>
      <w:tr w:rsidR="002739DF" w:rsidRPr="00EE59E1" w14:paraId="4288FCB4" w14:textId="77777777" w:rsidTr="00AB30CB">
        <w:tc>
          <w:tcPr>
            <w:tcW w:w="2694" w:type="dxa"/>
            <w:gridSpan w:val="2"/>
          </w:tcPr>
          <w:p w14:paraId="59DA0E83" w14:textId="77777777" w:rsidR="002739DF" w:rsidRPr="00EE59E1" w:rsidRDefault="002739DF" w:rsidP="00AB30CB">
            <w:pPr>
              <w:pStyle w:val="CRCoverPage"/>
              <w:spacing w:after="0"/>
              <w:rPr>
                <w:b/>
                <w:i/>
                <w:sz w:val="8"/>
                <w:szCs w:val="8"/>
                <w:lang w:val="en-GB"/>
              </w:rPr>
            </w:pPr>
          </w:p>
        </w:tc>
        <w:tc>
          <w:tcPr>
            <w:tcW w:w="6946" w:type="dxa"/>
            <w:gridSpan w:val="9"/>
          </w:tcPr>
          <w:p w14:paraId="1D6B903C" w14:textId="77777777" w:rsidR="002739DF" w:rsidRPr="00EE59E1" w:rsidRDefault="002739DF" w:rsidP="00AB30CB">
            <w:pPr>
              <w:pStyle w:val="CRCoverPage"/>
              <w:spacing w:after="0"/>
              <w:rPr>
                <w:sz w:val="8"/>
                <w:szCs w:val="8"/>
                <w:lang w:val="en-GB"/>
              </w:rPr>
            </w:pPr>
          </w:p>
        </w:tc>
      </w:tr>
      <w:tr w:rsidR="002739DF" w:rsidRPr="00EE59E1" w14:paraId="375BD599" w14:textId="77777777" w:rsidTr="00AB30CB">
        <w:tc>
          <w:tcPr>
            <w:tcW w:w="2694" w:type="dxa"/>
            <w:gridSpan w:val="2"/>
            <w:tcBorders>
              <w:top w:val="single" w:sz="4" w:space="0" w:color="auto"/>
              <w:left w:val="single" w:sz="4" w:space="0" w:color="auto"/>
            </w:tcBorders>
          </w:tcPr>
          <w:p w14:paraId="1C5353FE" w14:textId="77777777" w:rsidR="002739DF" w:rsidRPr="00EE59E1" w:rsidRDefault="002739DF" w:rsidP="00AB30CB">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43C9FF81" w14:textId="361EE909" w:rsidR="002739DF" w:rsidRPr="00EE59E1" w:rsidRDefault="002739DF" w:rsidP="00AB30CB">
            <w:pPr>
              <w:pStyle w:val="CRCoverPage"/>
              <w:spacing w:after="0"/>
              <w:ind w:left="100"/>
              <w:rPr>
                <w:lang w:val="en-GB" w:eastAsia="zh-CN"/>
              </w:rPr>
            </w:pPr>
            <w:r w:rsidRPr="00EE59E1">
              <w:rPr>
                <w:lang w:val="en-GB" w:eastAsia="zh-CN"/>
              </w:rPr>
              <w:t>5.</w:t>
            </w:r>
            <w:r>
              <w:rPr>
                <w:lang w:val="en-GB" w:eastAsia="zh-CN"/>
              </w:rPr>
              <w:t>7.4</w:t>
            </w:r>
          </w:p>
        </w:tc>
      </w:tr>
      <w:tr w:rsidR="002739DF" w:rsidRPr="00EE59E1" w14:paraId="19A93EAA" w14:textId="77777777" w:rsidTr="00AB30CB">
        <w:tc>
          <w:tcPr>
            <w:tcW w:w="2694" w:type="dxa"/>
            <w:gridSpan w:val="2"/>
            <w:tcBorders>
              <w:left w:val="single" w:sz="4" w:space="0" w:color="auto"/>
            </w:tcBorders>
          </w:tcPr>
          <w:p w14:paraId="591E3156"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6579983" w14:textId="77777777" w:rsidR="002739DF" w:rsidRPr="00EE59E1" w:rsidRDefault="002739DF" w:rsidP="00AB30CB">
            <w:pPr>
              <w:pStyle w:val="CRCoverPage"/>
              <w:spacing w:after="0"/>
              <w:rPr>
                <w:sz w:val="8"/>
                <w:szCs w:val="8"/>
                <w:lang w:val="en-GB"/>
              </w:rPr>
            </w:pPr>
          </w:p>
        </w:tc>
      </w:tr>
      <w:tr w:rsidR="002739DF" w:rsidRPr="00EE59E1" w14:paraId="4F1E8C2E" w14:textId="77777777" w:rsidTr="00AB30CB">
        <w:tc>
          <w:tcPr>
            <w:tcW w:w="2694" w:type="dxa"/>
            <w:gridSpan w:val="2"/>
            <w:tcBorders>
              <w:left w:val="single" w:sz="4" w:space="0" w:color="auto"/>
            </w:tcBorders>
          </w:tcPr>
          <w:p w14:paraId="0CD5ADD8" w14:textId="77777777" w:rsidR="002739DF" w:rsidRPr="00EE59E1" w:rsidRDefault="002739DF" w:rsidP="00AB30CB">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C7ADFC7" w14:textId="77777777" w:rsidR="002739DF" w:rsidRPr="00EE59E1" w:rsidRDefault="002739DF" w:rsidP="00AB30CB">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7CADC" w14:textId="77777777" w:rsidR="002739DF" w:rsidRPr="00EE59E1" w:rsidRDefault="002739DF" w:rsidP="00AB30CB">
            <w:pPr>
              <w:pStyle w:val="CRCoverPage"/>
              <w:spacing w:after="0"/>
              <w:jc w:val="center"/>
              <w:rPr>
                <w:b/>
                <w:caps/>
                <w:lang w:val="en-GB"/>
              </w:rPr>
            </w:pPr>
            <w:r w:rsidRPr="00EE59E1">
              <w:rPr>
                <w:b/>
                <w:caps/>
                <w:lang w:val="en-GB"/>
              </w:rPr>
              <w:t>N</w:t>
            </w:r>
          </w:p>
        </w:tc>
        <w:tc>
          <w:tcPr>
            <w:tcW w:w="2977" w:type="dxa"/>
            <w:gridSpan w:val="4"/>
          </w:tcPr>
          <w:p w14:paraId="275E0D40" w14:textId="77777777" w:rsidR="002739DF" w:rsidRPr="00EE59E1" w:rsidRDefault="002739DF" w:rsidP="00AB30CB">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5E2F13FC" w14:textId="77777777" w:rsidR="002739DF" w:rsidRPr="00EE59E1" w:rsidRDefault="002739DF" w:rsidP="00AB30CB">
            <w:pPr>
              <w:pStyle w:val="CRCoverPage"/>
              <w:spacing w:after="0"/>
              <w:ind w:left="99"/>
              <w:rPr>
                <w:lang w:val="en-GB"/>
              </w:rPr>
            </w:pPr>
          </w:p>
        </w:tc>
      </w:tr>
      <w:tr w:rsidR="002739DF" w:rsidRPr="00EE59E1" w14:paraId="5D3B75FA" w14:textId="77777777" w:rsidTr="00AB30CB">
        <w:tc>
          <w:tcPr>
            <w:tcW w:w="2694" w:type="dxa"/>
            <w:gridSpan w:val="2"/>
            <w:tcBorders>
              <w:left w:val="single" w:sz="4" w:space="0" w:color="auto"/>
            </w:tcBorders>
          </w:tcPr>
          <w:p w14:paraId="61F48E2F" w14:textId="77777777" w:rsidR="002739DF" w:rsidRPr="00EE59E1" w:rsidRDefault="002739DF" w:rsidP="00AB30CB">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DFF9A3B"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CBE9F"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36B9B6E6" w14:textId="77777777" w:rsidR="002739DF" w:rsidRPr="00EE59E1" w:rsidRDefault="002739DF" w:rsidP="00AB30CB">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0DAA66EE"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EE02761" w14:textId="77777777" w:rsidTr="00AB30CB">
        <w:tc>
          <w:tcPr>
            <w:tcW w:w="2694" w:type="dxa"/>
            <w:gridSpan w:val="2"/>
            <w:tcBorders>
              <w:left w:val="single" w:sz="4" w:space="0" w:color="auto"/>
            </w:tcBorders>
          </w:tcPr>
          <w:p w14:paraId="4D29D687" w14:textId="77777777" w:rsidR="002739DF" w:rsidRPr="00EE59E1" w:rsidRDefault="002739DF" w:rsidP="00AB30CB">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917E9A9"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BD276"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1475B915" w14:textId="77777777" w:rsidR="002739DF" w:rsidRPr="00EE59E1" w:rsidRDefault="002739DF" w:rsidP="00AB30CB">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4A27A9"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8A147C1" w14:textId="77777777" w:rsidTr="00AB30CB">
        <w:tc>
          <w:tcPr>
            <w:tcW w:w="2694" w:type="dxa"/>
            <w:gridSpan w:val="2"/>
            <w:tcBorders>
              <w:left w:val="single" w:sz="4" w:space="0" w:color="auto"/>
            </w:tcBorders>
          </w:tcPr>
          <w:p w14:paraId="08539BCC" w14:textId="77777777" w:rsidR="002739DF" w:rsidRPr="00EE59E1" w:rsidRDefault="002739DF" w:rsidP="00AB30CB">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A8C8647"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808DD"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6B48F387" w14:textId="77777777" w:rsidR="002739DF" w:rsidRPr="00EE59E1" w:rsidRDefault="002739DF" w:rsidP="00AB30CB">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68B37BCD"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6CECF3AC" w14:textId="77777777" w:rsidTr="00AB30CB">
        <w:tc>
          <w:tcPr>
            <w:tcW w:w="2694" w:type="dxa"/>
            <w:gridSpan w:val="2"/>
            <w:tcBorders>
              <w:left w:val="single" w:sz="4" w:space="0" w:color="auto"/>
            </w:tcBorders>
          </w:tcPr>
          <w:p w14:paraId="6E4AA09C" w14:textId="77777777" w:rsidR="002739DF" w:rsidRPr="00EE59E1" w:rsidRDefault="002739DF" w:rsidP="00AB30CB">
            <w:pPr>
              <w:pStyle w:val="CRCoverPage"/>
              <w:spacing w:after="0"/>
              <w:rPr>
                <w:b/>
                <w:i/>
                <w:lang w:val="en-GB"/>
              </w:rPr>
            </w:pPr>
          </w:p>
        </w:tc>
        <w:tc>
          <w:tcPr>
            <w:tcW w:w="6946" w:type="dxa"/>
            <w:gridSpan w:val="9"/>
            <w:tcBorders>
              <w:right w:val="single" w:sz="4" w:space="0" w:color="auto"/>
            </w:tcBorders>
          </w:tcPr>
          <w:p w14:paraId="40007749" w14:textId="77777777" w:rsidR="002739DF" w:rsidRPr="00EE59E1" w:rsidRDefault="002739DF" w:rsidP="00AB30CB">
            <w:pPr>
              <w:pStyle w:val="CRCoverPage"/>
              <w:spacing w:after="0"/>
              <w:rPr>
                <w:lang w:val="en-GB"/>
              </w:rPr>
            </w:pPr>
          </w:p>
        </w:tc>
      </w:tr>
      <w:tr w:rsidR="002739DF" w:rsidRPr="00EE59E1" w14:paraId="537E0649" w14:textId="77777777" w:rsidTr="00AB30CB">
        <w:tc>
          <w:tcPr>
            <w:tcW w:w="2694" w:type="dxa"/>
            <w:gridSpan w:val="2"/>
            <w:tcBorders>
              <w:left w:val="single" w:sz="4" w:space="0" w:color="auto"/>
              <w:bottom w:val="single" w:sz="4" w:space="0" w:color="auto"/>
            </w:tcBorders>
          </w:tcPr>
          <w:p w14:paraId="594D0A9D" w14:textId="77777777" w:rsidR="002739DF" w:rsidRPr="00EE59E1" w:rsidRDefault="002739DF" w:rsidP="00AB30CB">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7B9D100F" w14:textId="77777777" w:rsidR="002739DF" w:rsidRPr="00EE59E1" w:rsidRDefault="002739DF" w:rsidP="00AB30CB">
            <w:pPr>
              <w:pStyle w:val="CRCoverPage"/>
              <w:spacing w:after="0"/>
              <w:ind w:left="100"/>
              <w:rPr>
                <w:lang w:val="en-GB"/>
              </w:rPr>
            </w:pPr>
          </w:p>
        </w:tc>
      </w:tr>
    </w:tbl>
    <w:p w14:paraId="17F88EFD" w14:textId="77777777" w:rsidR="002739DF" w:rsidRDefault="002739DF" w:rsidP="00D40151">
      <w:pPr>
        <w:pStyle w:val="Heading3"/>
      </w:pPr>
    </w:p>
    <w:p w14:paraId="4503AC0D" w14:textId="77777777" w:rsidR="002739DF" w:rsidRDefault="002739DF">
      <w:pPr>
        <w:spacing w:after="0"/>
        <w:rPr>
          <w:rFonts w:ascii="Arial" w:hAnsi="Arial"/>
          <w:sz w:val="28"/>
        </w:rPr>
      </w:pPr>
      <w:r>
        <w:br w:type="page"/>
      </w:r>
    </w:p>
    <w:p w14:paraId="34E6422A" w14:textId="77777777" w:rsidR="00805D71" w:rsidRDefault="00805D71" w:rsidP="00805D71">
      <w:pPr>
        <w:rPr>
          <w:ins w:id="8" w:author="Nokia-user" w:date="2021-02-18T14:27:00Z"/>
        </w:rPr>
      </w:pPr>
    </w:p>
    <w:p w14:paraId="54B36C21" w14:textId="359234E3" w:rsidR="00D40151" w:rsidRPr="009E0DE1" w:rsidRDefault="00D40151" w:rsidP="00D40151">
      <w:pPr>
        <w:pStyle w:val="Heading3"/>
      </w:pPr>
      <w:r w:rsidRPr="009E0DE1">
        <w:t>5.7.4</w:t>
      </w:r>
      <w:r w:rsidRPr="009E0DE1">
        <w:tab/>
        <w:t>Standardized 5QI to QoS characteristics mapping</w:t>
      </w:r>
      <w:bookmarkEnd w:id="0"/>
      <w:bookmarkEnd w:id="1"/>
      <w:bookmarkEnd w:id="2"/>
      <w:bookmarkEnd w:id="3"/>
      <w:bookmarkEnd w:id="4"/>
      <w:bookmarkEnd w:id="5"/>
      <w:bookmarkEnd w:id="6"/>
    </w:p>
    <w:p w14:paraId="02480EBA" w14:textId="77777777" w:rsidR="00D40151" w:rsidRPr="009E0DE1" w:rsidRDefault="00D40151" w:rsidP="00D40151">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16995CB" w14:textId="77777777" w:rsidR="00D40151" w:rsidRPr="009E0DE1" w:rsidRDefault="00D40151" w:rsidP="00D40151">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947"/>
        <w:gridCol w:w="96"/>
        <w:gridCol w:w="865"/>
        <w:gridCol w:w="1087"/>
        <w:gridCol w:w="797"/>
        <w:gridCol w:w="1118"/>
        <w:gridCol w:w="1243"/>
        <w:gridCol w:w="803"/>
        <w:gridCol w:w="1744"/>
      </w:tblGrid>
      <w:tr w:rsidR="002739DF" w:rsidRPr="009E0DE1" w14:paraId="3042D8B8" w14:textId="77777777" w:rsidTr="00670C01">
        <w:tc>
          <w:tcPr>
            <w:tcW w:w="1087" w:type="dxa"/>
            <w:tcBorders>
              <w:top w:val="single" w:sz="12" w:space="0" w:color="auto"/>
              <w:left w:val="single" w:sz="12" w:space="0" w:color="auto"/>
              <w:bottom w:val="single" w:sz="12" w:space="0" w:color="auto"/>
              <w:right w:val="single" w:sz="12" w:space="0" w:color="auto"/>
            </w:tcBorders>
          </w:tcPr>
          <w:p w14:paraId="6AA44445" w14:textId="77777777" w:rsidR="002739DF" w:rsidRPr="009E0DE1" w:rsidRDefault="002739DF" w:rsidP="009D14FB">
            <w:pPr>
              <w:pStyle w:val="TAH"/>
            </w:pPr>
            <w:r w:rsidRPr="009E0DE1">
              <w:lastRenderedPageBreak/>
              <w:t>5QI</w:t>
            </w:r>
          </w:p>
          <w:p w14:paraId="3ADBEC66" w14:textId="77777777" w:rsidR="002739DF" w:rsidRPr="009E0DE1" w:rsidRDefault="002739DF" w:rsidP="009D14FB">
            <w:pPr>
              <w:pStyle w:val="TAH"/>
            </w:pPr>
            <w:r w:rsidRPr="009E0DE1">
              <w:t>Value</w:t>
            </w:r>
          </w:p>
        </w:tc>
        <w:tc>
          <w:tcPr>
            <w:tcW w:w="1043" w:type="dxa"/>
            <w:gridSpan w:val="2"/>
            <w:tcBorders>
              <w:top w:val="single" w:sz="12" w:space="0" w:color="auto"/>
              <w:left w:val="single" w:sz="12" w:space="0" w:color="auto"/>
              <w:bottom w:val="single" w:sz="12" w:space="0" w:color="auto"/>
              <w:right w:val="single" w:sz="12" w:space="0" w:color="auto"/>
            </w:tcBorders>
          </w:tcPr>
          <w:p w14:paraId="2208DD06" w14:textId="77777777" w:rsidR="002739DF" w:rsidRPr="009E0DE1" w:rsidRDefault="002739DF" w:rsidP="009D14FB">
            <w:pPr>
              <w:pStyle w:val="TAH"/>
            </w:pPr>
            <w:r w:rsidRPr="009E0DE1">
              <w:t>Resource Type</w:t>
            </w:r>
          </w:p>
        </w:tc>
        <w:tc>
          <w:tcPr>
            <w:tcW w:w="865" w:type="dxa"/>
            <w:tcBorders>
              <w:top w:val="single" w:sz="12" w:space="0" w:color="auto"/>
              <w:left w:val="single" w:sz="12" w:space="0" w:color="auto"/>
              <w:bottom w:val="single" w:sz="12" w:space="0" w:color="auto"/>
              <w:right w:val="single" w:sz="12" w:space="0" w:color="auto"/>
            </w:tcBorders>
          </w:tcPr>
          <w:p w14:paraId="4913EC19" w14:textId="77777777" w:rsidR="002739DF" w:rsidRPr="009E0DE1" w:rsidRDefault="002739DF" w:rsidP="009D14FB">
            <w:pPr>
              <w:pStyle w:val="TAH"/>
            </w:pPr>
            <w:r w:rsidRPr="009E0DE1">
              <w:t>Default Priority Level</w:t>
            </w:r>
          </w:p>
        </w:tc>
        <w:tc>
          <w:tcPr>
            <w:tcW w:w="1087" w:type="dxa"/>
            <w:tcBorders>
              <w:top w:val="single" w:sz="12" w:space="0" w:color="auto"/>
              <w:left w:val="single" w:sz="12" w:space="0" w:color="auto"/>
              <w:bottom w:val="single" w:sz="12" w:space="0" w:color="auto"/>
              <w:right w:val="single" w:sz="12" w:space="0" w:color="auto"/>
            </w:tcBorders>
          </w:tcPr>
          <w:p w14:paraId="1C554869" w14:textId="77777777" w:rsidR="002739DF" w:rsidRDefault="002739DF" w:rsidP="009D14FB">
            <w:pPr>
              <w:pStyle w:val="TAH"/>
            </w:pPr>
            <w:r w:rsidRPr="009E0DE1">
              <w:t>Packet Delay Budget</w:t>
            </w:r>
          </w:p>
          <w:p w14:paraId="0EC7A902" w14:textId="77777777" w:rsidR="002739DF" w:rsidRPr="009E0DE1" w:rsidRDefault="002739DF" w:rsidP="009D14FB">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1CAB626F" w14:textId="77777777" w:rsidR="002739DF" w:rsidRPr="009E0DE1" w:rsidRDefault="002739DF" w:rsidP="009D14FB">
            <w:pPr>
              <w:pStyle w:val="TAH"/>
            </w:pPr>
            <w:r w:rsidRPr="009E0DE1">
              <w:t>Packet Error</w:t>
            </w:r>
          </w:p>
          <w:p w14:paraId="75EBF258" w14:textId="77777777" w:rsidR="002739DF" w:rsidRPr="009E0DE1" w:rsidRDefault="002739DF" w:rsidP="009D14FB">
            <w:pPr>
              <w:pStyle w:val="TAH"/>
            </w:pPr>
            <w:r w:rsidRPr="009E0DE1">
              <w:t xml:space="preserve">Rate </w:t>
            </w:r>
          </w:p>
        </w:tc>
        <w:tc>
          <w:tcPr>
            <w:tcW w:w="1118" w:type="dxa"/>
            <w:tcBorders>
              <w:top w:val="single" w:sz="12" w:space="0" w:color="auto"/>
              <w:left w:val="single" w:sz="12" w:space="0" w:color="auto"/>
              <w:bottom w:val="single" w:sz="12" w:space="0" w:color="auto"/>
              <w:right w:val="single" w:sz="12" w:space="0" w:color="auto"/>
            </w:tcBorders>
          </w:tcPr>
          <w:p w14:paraId="77BD18BF" w14:textId="77777777" w:rsidR="002739DF" w:rsidRPr="009E0DE1" w:rsidRDefault="002739DF" w:rsidP="009D14FB">
            <w:pPr>
              <w:pStyle w:val="TAH"/>
            </w:pPr>
            <w:r w:rsidRPr="009E0DE1">
              <w:t>Default Maximum Data Burst Volume</w:t>
            </w:r>
          </w:p>
          <w:p w14:paraId="2C6B3E1D" w14:textId="77777777" w:rsidR="002739DF" w:rsidRPr="009E0DE1" w:rsidRDefault="002739DF" w:rsidP="009D14FB">
            <w:pPr>
              <w:pStyle w:val="TAH"/>
            </w:pPr>
            <w:r w:rsidRPr="009E0DE1">
              <w:t>(NOTE 2)</w:t>
            </w:r>
          </w:p>
        </w:tc>
        <w:tc>
          <w:tcPr>
            <w:tcW w:w="1243" w:type="dxa"/>
            <w:tcBorders>
              <w:top w:val="single" w:sz="12" w:space="0" w:color="auto"/>
              <w:left w:val="single" w:sz="12" w:space="0" w:color="auto"/>
              <w:bottom w:val="single" w:sz="12" w:space="0" w:color="auto"/>
              <w:right w:val="single" w:sz="12" w:space="0" w:color="auto"/>
            </w:tcBorders>
          </w:tcPr>
          <w:p w14:paraId="293AB993" w14:textId="77777777" w:rsidR="002739DF" w:rsidRPr="009E0DE1" w:rsidRDefault="002739DF" w:rsidP="009D14FB">
            <w:pPr>
              <w:pStyle w:val="TAH"/>
            </w:pPr>
            <w:r w:rsidRPr="009E0DE1">
              <w:t>Default</w:t>
            </w:r>
          </w:p>
          <w:p w14:paraId="4CEE0A7A" w14:textId="77777777" w:rsidR="002739DF" w:rsidRPr="009E0DE1" w:rsidRDefault="002739DF" w:rsidP="009D14FB">
            <w:pPr>
              <w:pStyle w:val="TAH"/>
            </w:pPr>
            <w:r w:rsidRPr="009E0DE1">
              <w:t>Averaging Window</w:t>
            </w:r>
          </w:p>
        </w:tc>
        <w:tc>
          <w:tcPr>
            <w:tcW w:w="803" w:type="dxa"/>
            <w:tcBorders>
              <w:top w:val="single" w:sz="12" w:space="0" w:color="auto"/>
              <w:left w:val="single" w:sz="12" w:space="0" w:color="auto"/>
              <w:bottom w:val="single" w:sz="12" w:space="0" w:color="auto"/>
              <w:right w:val="single" w:sz="12" w:space="0" w:color="auto"/>
            </w:tcBorders>
          </w:tcPr>
          <w:p w14:paraId="7697155D" w14:textId="62AF442C" w:rsidR="002739DF" w:rsidRPr="009E0DE1" w:rsidRDefault="00455B31" w:rsidP="009D14FB">
            <w:pPr>
              <w:pStyle w:val="TAH"/>
            </w:pPr>
            <w:ins w:id="9" w:author="Paris, Stefano (Nokia - FR/Paris-Saclay)" w:date="2021-02-18T12:25:00Z">
              <w:del w:id="10" w:author="Nokia-user" w:date="2021-03-02T14:21:00Z">
                <w:r w:rsidDel="00670C01">
                  <w:delText xml:space="preserve"> </w:delText>
                </w:r>
              </w:del>
            </w:ins>
          </w:p>
        </w:tc>
        <w:tc>
          <w:tcPr>
            <w:tcW w:w="1744" w:type="dxa"/>
            <w:tcBorders>
              <w:top w:val="single" w:sz="12" w:space="0" w:color="auto"/>
              <w:left w:val="single" w:sz="12" w:space="0" w:color="auto"/>
              <w:bottom w:val="single" w:sz="12" w:space="0" w:color="auto"/>
              <w:right w:val="single" w:sz="12" w:space="0" w:color="auto"/>
            </w:tcBorders>
          </w:tcPr>
          <w:p w14:paraId="6314CE7F" w14:textId="727466C2" w:rsidR="002739DF" w:rsidRPr="009E0DE1" w:rsidRDefault="002739DF" w:rsidP="009D14FB">
            <w:pPr>
              <w:pStyle w:val="TAH"/>
            </w:pPr>
            <w:r w:rsidRPr="009E0DE1">
              <w:t>Example Services</w:t>
            </w:r>
          </w:p>
        </w:tc>
      </w:tr>
      <w:tr w:rsidR="002739DF" w:rsidRPr="009E0DE1" w14:paraId="52A0B855" w14:textId="77777777" w:rsidTr="00670C01">
        <w:tc>
          <w:tcPr>
            <w:tcW w:w="1087" w:type="dxa"/>
            <w:tcBorders>
              <w:top w:val="single" w:sz="12" w:space="0" w:color="auto"/>
              <w:left w:val="single" w:sz="12" w:space="0" w:color="auto"/>
              <w:bottom w:val="single" w:sz="12" w:space="0" w:color="auto"/>
              <w:right w:val="single" w:sz="12" w:space="0" w:color="auto"/>
            </w:tcBorders>
          </w:tcPr>
          <w:p w14:paraId="0F80EAFB" w14:textId="77777777" w:rsidR="002739DF" w:rsidRPr="004E12E3" w:rsidRDefault="002739DF" w:rsidP="009D14FB">
            <w:pPr>
              <w:pStyle w:val="TAC"/>
            </w:pPr>
            <w:r w:rsidRPr="004E12E3">
              <w:t>1</w:t>
            </w:r>
            <w:r w:rsidRPr="004E12E3">
              <w:br/>
            </w:r>
          </w:p>
        </w:tc>
        <w:tc>
          <w:tcPr>
            <w:tcW w:w="1043" w:type="dxa"/>
            <w:gridSpan w:val="2"/>
            <w:tcBorders>
              <w:top w:val="single" w:sz="12" w:space="0" w:color="auto"/>
              <w:left w:val="single" w:sz="12" w:space="0" w:color="auto"/>
              <w:bottom w:val="nil"/>
              <w:right w:val="single" w:sz="12" w:space="0" w:color="auto"/>
            </w:tcBorders>
          </w:tcPr>
          <w:p w14:paraId="5FC35462" w14:textId="77777777" w:rsidR="002739DF" w:rsidRPr="009E0DE1" w:rsidRDefault="002739DF" w:rsidP="009D14FB">
            <w:pPr>
              <w:pStyle w:val="TAC"/>
            </w:pPr>
            <w:r w:rsidRPr="009E0DE1">
              <w:br/>
              <w:t>GBR</w:t>
            </w:r>
          </w:p>
        </w:tc>
        <w:tc>
          <w:tcPr>
            <w:tcW w:w="865" w:type="dxa"/>
            <w:tcBorders>
              <w:top w:val="single" w:sz="12" w:space="0" w:color="auto"/>
              <w:left w:val="single" w:sz="12" w:space="0" w:color="auto"/>
              <w:bottom w:val="single" w:sz="12" w:space="0" w:color="auto"/>
              <w:right w:val="single" w:sz="12" w:space="0" w:color="auto"/>
            </w:tcBorders>
          </w:tcPr>
          <w:p w14:paraId="63890C17" w14:textId="77777777" w:rsidR="002739DF" w:rsidRPr="009E0DE1" w:rsidRDefault="002739DF" w:rsidP="009D14FB">
            <w:pPr>
              <w:pStyle w:val="TAC"/>
            </w:pPr>
            <w:r w:rsidRPr="009E0DE1">
              <w:t>20</w:t>
            </w:r>
          </w:p>
        </w:tc>
        <w:tc>
          <w:tcPr>
            <w:tcW w:w="1087" w:type="dxa"/>
            <w:tcBorders>
              <w:top w:val="single" w:sz="12" w:space="0" w:color="auto"/>
              <w:left w:val="single" w:sz="12" w:space="0" w:color="auto"/>
              <w:bottom w:val="single" w:sz="12" w:space="0" w:color="auto"/>
              <w:right w:val="single" w:sz="12" w:space="0" w:color="auto"/>
            </w:tcBorders>
          </w:tcPr>
          <w:p w14:paraId="1BA1BC0E" w14:textId="77777777" w:rsidR="002739DF" w:rsidRPr="00BC727E" w:rsidRDefault="002739DF" w:rsidP="009D14FB">
            <w:pPr>
              <w:pStyle w:val="TAC"/>
            </w:pPr>
            <w:r w:rsidRPr="009E0DE1">
              <w:t>100 ms</w:t>
            </w:r>
          </w:p>
          <w:p w14:paraId="26B81591" w14:textId="77777777" w:rsidR="002739DF" w:rsidRPr="00BC727E" w:rsidRDefault="002739DF" w:rsidP="009D14FB">
            <w:pPr>
              <w:pStyle w:val="TAC"/>
            </w:pPr>
            <w:r>
              <w:t>(</w:t>
            </w:r>
            <w:r w:rsidRPr="00BC727E">
              <w:t>NOTE</w:t>
            </w:r>
            <w:r>
              <w:t> </w:t>
            </w:r>
            <w:r w:rsidRPr="00BC727E">
              <w:t>11,</w:t>
            </w:r>
          </w:p>
          <w:p w14:paraId="7F202327"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EF19A50" w14:textId="77777777" w:rsidR="002739DF" w:rsidRPr="009E0DE1" w:rsidRDefault="002739DF" w:rsidP="009D14FB">
            <w:pPr>
              <w:pStyle w:val="TAC"/>
            </w:pPr>
            <w:r w:rsidRPr="009E0DE1">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65B9AE60"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F63856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2035FEE" w14:textId="77777777" w:rsidR="002739DF" w:rsidRPr="009E0DE1" w:rsidRDefault="002739DF" w:rsidP="009D14FB">
            <w:pPr>
              <w:pStyle w:val="TAL"/>
              <w:rPr>
                <w:ins w:id="1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480067F3" w14:textId="5E126040" w:rsidR="002739DF" w:rsidRPr="009E0DE1" w:rsidRDefault="002739DF" w:rsidP="009D14FB">
            <w:pPr>
              <w:pStyle w:val="TAL"/>
            </w:pPr>
            <w:r w:rsidRPr="009E0DE1">
              <w:t>Conversational Voice</w:t>
            </w:r>
          </w:p>
        </w:tc>
      </w:tr>
      <w:tr w:rsidR="002739DF" w:rsidRPr="009E0DE1" w14:paraId="28124EB6" w14:textId="77777777" w:rsidTr="00670C01">
        <w:tc>
          <w:tcPr>
            <w:tcW w:w="1087" w:type="dxa"/>
            <w:tcBorders>
              <w:top w:val="single" w:sz="12" w:space="0" w:color="auto"/>
              <w:left w:val="single" w:sz="12" w:space="0" w:color="auto"/>
              <w:bottom w:val="single" w:sz="12" w:space="0" w:color="auto"/>
              <w:right w:val="single" w:sz="12" w:space="0" w:color="auto"/>
            </w:tcBorders>
          </w:tcPr>
          <w:p w14:paraId="7ACC73A9" w14:textId="77777777" w:rsidR="002739DF" w:rsidRPr="004E12E3" w:rsidRDefault="002739DF" w:rsidP="009D14FB">
            <w:pPr>
              <w:pStyle w:val="TAC"/>
            </w:pPr>
            <w:r w:rsidRPr="004E12E3">
              <w:t>2</w:t>
            </w:r>
            <w:r w:rsidRPr="004E12E3">
              <w:br/>
            </w:r>
          </w:p>
        </w:tc>
        <w:tc>
          <w:tcPr>
            <w:tcW w:w="1043" w:type="dxa"/>
            <w:gridSpan w:val="2"/>
            <w:tcBorders>
              <w:top w:val="nil"/>
              <w:left w:val="single" w:sz="12" w:space="0" w:color="auto"/>
              <w:bottom w:val="nil"/>
              <w:right w:val="single" w:sz="12" w:space="0" w:color="auto"/>
            </w:tcBorders>
          </w:tcPr>
          <w:p w14:paraId="107E11FC" w14:textId="77777777" w:rsidR="002739DF" w:rsidRPr="009E0DE1" w:rsidRDefault="002739DF" w:rsidP="009D14FB">
            <w:pPr>
              <w:pStyle w:val="TAC"/>
            </w:pPr>
            <w:r>
              <w:t>(</w:t>
            </w:r>
            <w:r w:rsidRPr="009E0DE1">
              <w:t>NOTE 1</w:t>
            </w:r>
            <w:r>
              <w:t>)</w:t>
            </w:r>
          </w:p>
        </w:tc>
        <w:tc>
          <w:tcPr>
            <w:tcW w:w="865" w:type="dxa"/>
            <w:tcBorders>
              <w:top w:val="single" w:sz="12" w:space="0" w:color="auto"/>
              <w:left w:val="single" w:sz="12" w:space="0" w:color="auto"/>
              <w:bottom w:val="single" w:sz="12" w:space="0" w:color="auto"/>
              <w:right w:val="single" w:sz="12" w:space="0" w:color="auto"/>
            </w:tcBorders>
          </w:tcPr>
          <w:p w14:paraId="4F84A020" w14:textId="77777777" w:rsidR="002739DF" w:rsidRPr="009E0DE1" w:rsidRDefault="002739DF" w:rsidP="009D14FB">
            <w:pPr>
              <w:pStyle w:val="TAC"/>
            </w:pPr>
            <w:r w:rsidRPr="009E0DE1">
              <w:t>40</w:t>
            </w:r>
          </w:p>
        </w:tc>
        <w:tc>
          <w:tcPr>
            <w:tcW w:w="1087" w:type="dxa"/>
            <w:tcBorders>
              <w:top w:val="single" w:sz="12" w:space="0" w:color="auto"/>
              <w:left w:val="single" w:sz="12" w:space="0" w:color="auto"/>
              <w:bottom w:val="single" w:sz="12" w:space="0" w:color="auto"/>
              <w:right w:val="single" w:sz="12" w:space="0" w:color="auto"/>
            </w:tcBorders>
          </w:tcPr>
          <w:p w14:paraId="2DFFD294" w14:textId="77777777" w:rsidR="002739DF" w:rsidRPr="00BC727E" w:rsidRDefault="002739DF" w:rsidP="009D14FB">
            <w:pPr>
              <w:pStyle w:val="TAC"/>
            </w:pPr>
            <w:r w:rsidRPr="009E0DE1">
              <w:t>150 ms</w:t>
            </w:r>
          </w:p>
          <w:p w14:paraId="4A3E4145" w14:textId="77777777" w:rsidR="002739DF" w:rsidRPr="00BC727E" w:rsidRDefault="002739DF" w:rsidP="009D14FB">
            <w:pPr>
              <w:pStyle w:val="TAC"/>
            </w:pPr>
            <w:r>
              <w:t>(</w:t>
            </w:r>
            <w:r w:rsidRPr="00BC727E">
              <w:t>NOTE</w:t>
            </w:r>
            <w:r>
              <w:t> </w:t>
            </w:r>
            <w:r w:rsidRPr="00BC727E">
              <w:t>11,</w:t>
            </w:r>
          </w:p>
          <w:p w14:paraId="515AD52C"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4B0E269"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30EA9F6D"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33F2E4C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4E2CED6" w14:textId="77777777" w:rsidR="002739DF" w:rsidRPr="009E0DE1" w:rsidRDefault="002739DF" w:rsidP="009D14FB">
            <w:pPr>
              <w:pStyle w:val="TAL"/>
              <w:rPr>
                <w:ins w:id="1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8405BE6" w14:textId="6E92E833" w:rsidR="002739DF" w:rsidRPr="009E0DE1" w:rsidRDefault="002739DF" w:rsidP="009D14FB">
            <w:pPr>
              <w:pStyle w:val="TAL"/>
            </w:pPr>
            <w:r w:rsidRPr="009E0DE1">
              <w:t>Conversational Video (Live Streaming)</w:t>
            </w:r>
          </w:p>
        </w:tc>
      </w:tr>
      <w:tr w:rsidR="002739DF" w:rsidRPr="009E0DE1" w14:paraId="6E8832D8" w14:textId="77777777" w:rsidTr="00670C01">
        <w:tc>
          <w:tcPr>
            <w:tcW w:w="1087" w:type="dxa"/>
            <w:tcBorders>
              <w:top w:val="single" w:sz="12" w:space="0" w:color="auto"/>
              <w:left w:val="single" w:sz="12" w:space="0" w:color="auto"/>
              <w:bottom w:val="single" w:sz="12" w:space="0" w:color="auto"/>
              <w:right w:val="single" w:sz="12" w:space="0" w:color="auto"/>
            </w:tcBorders>
          </w:tcPr>
          <w:p w14:paraId="616272E2" w14:textId="77777777" w:rsidR="002739DF" w:rsidRPr="004E12E3" w:rsidRDefault="002739DF" w:rsidP="009D14FB">
            <w:pPr>
              <w:pStyle w:val="TAC"/>
            </w:pPr>
            <w:r w:rsidRPr="004E12E3">
              <w:t>3</w:t>
            </w:r>
          </w:p>
        </w:tc>
        <w:tc>
          <w:tcPr>
            <w:tcW w:w="1043" w:type="dxa"/>
            <w:gridSpan w:val="2"/>
            <w:tcBorders>
              <w:top w:val="nil"/>
              <w:left w:val="single" w:sz="12" w:space="0" w:color="auto"/>
              <w:bottom w:val="nil"/>
              <w:right w:val="single" w:sz="12" w:space="0" w:color="auto"/>
            </w:tcBorders>
          </w:tcPr>
          <w:p w14:paraId="18DE2EFB"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EBD15B9" w14:textId="77777777" w:rsidR="002739DF" w:rsidRPr="009E0DE1" w:rsidRDefault="002739DF" w:rsidP="009D14FB">
            <w:pPr>
              <w:pStyle w:val="TAC"/>
            </w:pPr>
            <w:r w:rsidRPr="009E0DE1">
              <w:t>30</w:t>
            </w:r>
          </w:p>
        </w:tc>
        <w:tc>
          <w:tcPr>
            <w:tcW w:w="1087" w:type="dxa"/>
            <w:tcBorders>
              <w:top w:val="single" w:sz="12" w:space="0" w:color="auto"/>
              <w:left w:val="single" w:sz="12" w:space="0" w:color="auto"/>
              <w:bottom w:val="single" w:sz="12" w:space="0" w:color="auto"/>
              <w:right w:val="single" w:sz="12" w:space="0" w:color="auto"/>
            </w:tcBorders>
          </w:tcPr>
          <w:p w14:paraId="56F71912" w14:textId="77777777" w:rsidR="002739DF" w:rsidRPr="00BC727E" w:rsidRDefault="002739DF" w:rsidP="009D14FB">
            <w:pPr>
              <w:pStyle w:val="TAC"/>
            </w:pPr>
            <w:r w:rsidRPr="009E0DE1">
              <w:t>50 ms</w:t>
            </w:r>
          </w:p>
          <w:p w14:paraId="6089B096" w14:textId="77777777" w:rsidR="002739DF" w:rsidRPr="00BC727E" w:rsidRDefault="002739DF" w:rsidP="009D14FB">
            <w:pPr>
              <w:pStyle w:val="TAC"/>
            </w:pPr>
            <w:r>
              <w:t>(</w:t>
            </w:r>
            <w:r w:rsidRPr="00BC727E">
              <w:t>NOTE</w:t>
            </w:r>
            <w:r>
              <w:t> </w:t>
            </w:r>
            <w:r w:rsidRPr="00BC727E">
              <w:t>11,</w:t>
            </w:r>
          </w:p>
          <w:p w14:paraId="1D485DA9"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3DD6D6"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6B67C3A7"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06C9DDE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23072423" w14:textId="77777777" w:rsidR="002739DF" w:rsidRPr="009E0DE1" w:rsidRDefault="002739DF" w:rsidP="009D14FB">
            <w:pPr>
              <w:pStyle w:val="TAL"/>
              <w:rPr>
                <w:ins w:id="1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95185C3" w14:textId="45BDF259" w:rsidR="002739DF" w:rsidRPr="009E0DE1" w:rsidRDefault="002739DF" w:rsidP="009D14FB">
            <w:pPr>
              <w:pStyle w:val="TAL"/>
            </w:pPr>
            <w:r w:rsidRPr="009E0DE1">
              <w:t>Real Time Gaming, V2X messages</w:t>
            </w:r>
            <w:r>
              <w:t xml:space="preserve"> (see TS 23.287 [121]).</w:t>
            </w:r>
          </w:p>
          <w:p w14:paraId="178543D6" w14:textId="77777777" w:rsidR="002739DF" w:rsidRPr="009E0DE1" w:rsidRDefault="002739DF" w:rsidP="009D14FB">
            <w:pPr>
              <w:pStyle w:val="TAL"/>
            </w:pPr>
            <w:r w:rsidRPr="009E0DE1">
              <w:t>Electricity distribution – medium voltage, Process automation monitoring</w:t>
            </w:r>
          </w:p>
        </w:tc>
      </w:tr>
      <w:tr w:rsidR="002739DF" w:rsidRPr="009E0DE1" w14:paraId="2629E30F" w14:textId="77777777" w:rsidTr="00670C01">
        <w:tc>
          <w:tcPr>
            <w:tcW w:w="1087" w:type="dxa"/>
            <w:tcBorders>
              <w:top w:val="single" w:sz="12" w:space="0" w:color="auto"/>
              <w:left w:val="single" w:sz="12" w:space="0" w:color="auto"/>
              <w:bottom w:val="single" w:sz="12" w:space="0" w:color="auto"/>
              <w:right w:val="single" w:sz="12" w:space="0" w:color="auto"/>
            </w:tcBorders>
          </w:tcPr>
          <w:p w14:paraId="7A137AF5" w14:textId="77777777" w:rsidR="002739DF" w:rsidRPr="004E12E3" w:rsidRDefault="002739DF" w:rsidP="009D14FB">
            <w:pPr>
              <w:pStyle w:val="TAC"/>
            </w:pPr>
            <w:r w:rsidRPr="004E12E3">
              <w:t>4</w:t>
            </w:r>
            <w:r w:rsidRPr="004E12E3">
              <w:br/>
            </w:r>
          </w:p>
        </w:tc>
        <w:tc>
          <w:tcPr>
            <w:tcW w:w="1043" w:type="dxa"/>
            <w:gridSpan w:val="2"/>
            <w:tcBorders>
              <w:top w:val="nil"/>
              <w:left w:val="single" w:sz="12" w:space="0" w:color="auto"/>
              <w:bottom w:val="nil"/>
              <w:right w:val="single" w:sz="12" w:space="0" w:color="auto"/>
            </w:tcBorders>
          </w:tcPr>
          <w:p w14:paraId="5860F7D2"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B102602" w14:textId="77777777" w:rsidR="002739DF" w:rsidRPr="009E0DE1" w:rsidRDefault="002739DF" w:rsidP="009D14FB">
            <w:pPr>
              <w:pStyle w:val="TAC"/>
            </w:pPr>
            <w:r w:rsidRPr="009E0DE1">
              <w:t>50</w:t>
            </w:r>
          </w:p>
        </w:tc>
        <w:tc>
          <w:tcPr>
            <w:tcW w:w="1087" w:type="dxa"/>
            <w:tcBorders>
              <w:top w:val="single" w:sz="12" w:space="0" w:color="auto"/>
              <w:left w:val="single" w:sz="12" w:space="0" w:color="auto"/>
              <w:bottom w:val="single" w:sz="12" w:space="0" w:color="auto"/>
              <w:right w:val="single" w:sz="12" w:space="0" w:color="auto"/>
            </w:tcBorders>
          </w:tcPr>
          <w:p w14:paraId="558ED1B9" w14:textId="77777777" w:rsidR="002739DF" w:rsidRPr="00BC727E" w:rsidRDefault="002739DF" w:rsidP="009D14FB">
            <w:pPr>
              <w:pStyle w:val="TAC"/>
            </w:pPr>
            <w:r w:rsidRPr="009E0DE1">
              <w:t>300 ms</w:t>
            </w:r>
          </w:p>
          <w:p w14:paraId="63108C7B" w14:textId="77777777" w:rsidR="002739DF" w:rsidRPr="00BC727E" w:rsidRDefault="002739DF" w:rsidP="009D14FB">
            <w:pPr>
              <w:pStyle w:val="TAC"/>
            </w:pPr>
            <w:r>
              <w:t>(</w:t>
            </w:r>
            <w:r w:rsidRPr="00BC727E">
              <w:t>NOTE</w:t>
            </w:r>
            <w:r>
              <w:t> </w:t>
            </w:r>
            <w:r w:rsidRPr="00BC727E">
              <w:t>11,</w:t>
            </w:r>
          </w:p>
          <w:p w14:paraId="0CEA4891"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2EE9C26"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66E91D7E"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81D53C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1B844B3" w14:textId="77777777" w:rsidR="002739DF" w:rsidRPr="009E0DE1" w:rsidRDefault="002739DF" w:rsidP="009D14FB">
            <w:pPr>
              <w:pStyle w:val="TAL"/>
              <w:rPr>
                <w:ins w:id="1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822B295" w14:textId="6AACC96D" w:rsidR="002739DF" w:rsidRPr="009E0DE1" w:rsidRDefault="002739DF" w:rsidP="009D14FB">
            <w:pPr>
              <w:pStyle w:val="TAL"/>
            </w:pPr>
            <w:r w:rsidRPr="009E0DE1">
              <w:t>Non-Conversational Video (Buffered Streaming)</w:t>
            </w:r>
          </w:p>
        </w:tc>
      </w:tr>
      <w:tr w:rsidR="002739DF" w:rsidRPr="009E0DE1" w14:paraId="4ADA5785" w14:textId="77777777" w:rsidTr="00670C01">
        <w:tc>
          <w:tcPr>
            <w:tcW w:w="1087" w:type="dxa"/>
            <w:tcBorders>
              <w:top w:val="single" w:sz="12" w:space="0" w:color="auto"/>
              <w:left w:val="single" w:sz="12" w:space="0" w:color="auto"/>
              <w:bottom w:val="single" w:sz="12" w:space="0" w:color="auto"/>
              <w:right w:val="single" w:sz="12" w:space="0" w:color="auto"/>
            </w:tcBorders>
          </w:tcPr>
          <w:p w14:paraId="2FF883A0" w14:textId="77777777" w:rsidR="002739DF" w:rsidRPr="004E12E3" w:rsidRDefault="002739DF" w:rsidP="009D14FB">
            <w:pPr>
              <w:pStyle w:val="TAC"/>
            </w:pPr>
            <w:r w:rsidRPr="004E12E3">
              <w:t>65</w:t>
            </w:r>
          </w:p>
          <w:p w14:paraId="6BDE6E69" w14:textId="77777777" w:rsidR="002739DF" w:rsidRPr="004E12E3" w:rsidRDefault="002739DF" w:rsidP="009D14FB">
            <w:pPr>
              <w:pStyle w:val="TAC"/>
            </w:pPr>
            <w:r w:rsidRPr="004E12E3">
              <w:t>(NOTE 9,</w:t>
            </w:r>
          </w:p>
          <w:p w14:paraId="4F3E9174" w14:textId="77777777" w:rsidR="002739DF" w:rsidRPr="004E12E3" w:rsidRDefault="002739DF" w:rsidP="009D14FB">
            <w:pPr>
              <w:pStyle w:val="TAC"/>
            </w:pPr>
            <w:r w:rsidRPr="004E12E3">
              <w:t>NOTE 12)</w:t>
            </w:r>
          </w:p>
        </w:tc>
        <w:tc>
          <w:tcPr>
            <w:tcW w:w="1043" w:type="dxa"/>
            <w:gridSpan w:val="2"/>
            <w:tcBorders>
              <w:top w:val="nil"/>
              <w:left w:val="single" w:sz="12" w:space="0" w:color="auto"/>
              <w:bottom w:val="nil"/>
              <w:right w:val="single" w:sz="12" w:space="0" w:color="auto"/>
            </w:tcBorders>
          </w:tcPr>
          <w:p w14:paraId="2E5EEAC8"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0A61B3C1" w14:textId="77777777" w:rsidR="002739DF" w:rsidRPr="009E0DE1" w:rsidRDefault="002739DF" w:rsidP="009D14FB">
            <w:pPr>
              <w:pStyle w:val="TAC"/>
            </w:pPr>
            <w:r w:rsidRPr="009E0DE1">
              <w:t>7</w:t>
            </w:r>
          </w:p>
        </w:tc>
        <w:tc>
          <w:tcPr>
            <w:tcW w:w="1087" w:type="dxa"/>
            <w:tcBorders>
              <w:top w:val="single" w:sz="12" w:space="0" w:color="auto"/>
              <w:left w:val="single" w:sz="12" w:space="0" w:color="auto"/>
              <w:bottom w:val="single" w:sz="12" w:space="0" w:color="auto"/>
              <w:right w:val="single" w:sz="12" w:space="0" w:color="auto"/>
            </w:tcBorders>
          </w:tcPr>
          <w:p w14:paraId="6139B652" w14:textId="77777777" w:rsidR="002739DF" w:rsidRPr="00BC727E" w:rsidRDefault="002739DF" w:rsidP="009D14FB">
            <w:pPr>
              <w:pStyle w:val="TAC"/>
            </w:pPr>
            <w:r w:rsidRPr="009E0DE1">
              <w:t>75 ms</w:t>
            </w:r>
          </w:p>
          <w:p w14:paraId="7E14655E" w14:textId="77777777" w:rsidR="002739DF" w:rsidRPr="009E0DE1" w:rsidRDefault="002739DF" w:rsidP="009D14FB">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6F81B178" w14:textId="77777777" w:rsidR="002739DF" w:rsidRPr="009E0DE1" w:rsidRDefault="002739DF" w:rsidP="009D14FB">
            <w:pPr>
              <w:pStyle w:val="TAC"/>
            </w:pPr>
            <w:r w:rsidRPr="009E0DE1">
              <w:br/>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5D823F34"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68BF9C68"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C993582" w14:textId="77777777" w:rsidR="002739DF" w:rsidRPr="009E0DE1" w:rsidRDefault="002739DF" w:rsidP="009D14FB">
            <w:pPr>
              <w:pStyle w:val="TAL"/>
              <w:rPr>
                <w:ins w:id="1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9E03EEA" w14:textId="0BBDD4CB" w:rsidR="002739DF" w:rsidRPr="009E0DE1" w:rsidRDefault="002739DF" w:rsidP="009D14FB">
            <w:pPr>
              <w:pStyle w:val="TAL"/>
            </w:pPr>
            <w:r w:rsidRPr="009E0DE1">
              <w:t>Mission Critical user plane Push To Talk voice (e.g., MCPTT)</w:t>
            </w:r>
          </w:p>
        </w:tc>
      </w:tr>
      <w:tr w:rsidR="002739DF" w:rsidRPr="009E0DE1" w14:paraId="0B49E728" w14:textId="77777777" w:rsidTr="00670C01">
        <w:tc>
          <w:tcPr>
            <w:tcW w:w="1087" w:type="dxa"/>
            <w:tcBorders>
              <w:top w:val="single" w:sz="12" w:space="0" w:color="auto"/>
              <w:left w:val="single" w:sz="12" w:space="0" w:color="auto"/>
              <w:bottom w:val="single" w:sz="12" w:space="0" w:color="auto"/>
              <w:right w:val="single" w:sz="12" w:space="0" w:color="auto"/>
            </w:tcBorders>
          </w:tcPr>
          <w:p w14:paraId="355C7238" w14:textId="77777777" w:rsidR="002739DF" w:rsidRPr="004E12E3" w:rsidRDefault="002739DF" w:rsidP="009D14FB">
            <w:pPr>
              <w:pStyle w:val="TAC"/>
            </w:pPr>
            <w:r w:rsidRPr="004E12E3">
              <w:t>66</w:t>
            </w:r>
          </w:p>
          <w:p w14:paraId="36968D36"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48B4134E"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3F556423" w14:textId="77777777" w:rsidR="002739DF" w:rsidRPr="009E0DE1" w:rsidRDefault="002739DF" w:rsidP="009D14FB">
            <w:pPr>
              <w:pStyle w:val="TAC"/>
            </w:pPr>
            <w:r w:rsidRPr="009E0DE1">
              <w:br/>
              <w:t>20</w:t>
            </w:r>
          </w:p>
        </w:tc>
        <w:tc>
          <w:tcPr>
            <w:tcW w:w="1087" w:type="dxa"/>
            <w:tcBorders>
              <w:top w:val="single" w:sz="12" w:space="0" w:color="auto"/>
              <w:left w:val="single" w:sz="12" w:space="0" w:color="auto"/>
              <w:bottom w:val="single" w:sz="12" w:space="0" w:color="auto"/>
              <w:right w:val="single" w:sz="12" w:space="0" w:color="auto"/>
            </w:tcBorders>
          </w:tcPr>
          <w:p w14:paraId="49EF7386" w14:textId="77777777" w:rsidR="002739DF" w:rsidRPr="00BC727E" w:rsidRDefault="002739DF" w:rsidP="009D14FB">
            <w:pPr>
              <w:pStyle w:val="TAC"/>
            </w:pPr>
            <w:r w:rsidRPr="009E0DE1">
              <w:t>100 ms</w:t>
            </w:r>
          </w:p>
          <w:p w14:paraId="022FA93C" w14:textId="77777777" w:rsidR="002739DF" w:rsidRPr="00BC727E" w:rsidRDefault="002739DF" w:rsidP="009D14FB">
            <w:pPr>
              <w:pStyle w:val="TAC"/>
            </w:pPr>
            <w:r>
              <w:t>(</w:t>
            </w:r>
            <w:r w:rsidRPr="00BC727E">
              <w:t>NOTE</w:t>
            </w:r>
            <w:r>
              <w:t> </w:t>
            </w:r>
            <w:r w:rsidRPr="00BC727E">
              <w:t>10,</w:t>
            </w:r>
          </w:p>
          <w:p w14:paraId="797C1632"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86C6D3C" w14:textId="77777777" w:rsidR="002739DF" w:rsidRPr="009E0DE1" w:rsidRDefault="002739DF" w:rsidP="009D14FB">
            <w:pPr>
              <w:pStyle w:val="TAC"/>
            </w:pPr>
            <w:r w:rsidRPr="009E0DE1">
              <w:br/>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62A764F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4AD8831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33762524" w14:textId="77777777" w:rsidR="002739DF" w:rsidRPr="009E0DE1" w:rsidRDefault="002739DF" w:rsidP="009D14FB">
            <w:pPr>
              <w:pStyle w:val="TAL"/>
              <w:rPr>
                <w:ins w:id="16"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6F28CCE9" w14:textId="1166E544" w:rsidR="002739DF" w:rsidRPr="009E0DE1" w:rsidRDefault="002739DF" w:rsidP="009D14FB">
            <w:pPr>
              <w:pStyle w:val="TAL"/>
            </w:pPr>
            <w:r w:rsidRPr="009E0DE1">
              <w:t>Non-Mission-Critical user plane Push To Talk voice</w:t>
            </w:r>
          </w:p>
        </w:tc>
      </w:tr>
      <w:tr w:rsidR="002739DF" w:rsidRPr="009E0DE1" w14:paraId="6DDE3336" w14:textId="77777777" w:rsidTr="00670C01">
        <w:tc>
          <w:tcPr>
            <w:tcW w:w="1087" w:type="dxa"/>
            <w:tcBorders>
              <w:top w:val="single" w:sz="12" w:space="0" w:color="auto"/>
              <w:left w:val="single" w:sz="12" w:space="0" w:color="auto"/>
              <w:bottom w:val="single" w:sz="12" w:space="0" w:color="auto"/>
              <w:right w:val="single" w:sz="12" w:space="0" w:color="auto"/>
            </w:tcBorders>
          </w:tcPr>
          <w:p w14:paraId="2D359B36" w14:textId="77777777" w:rsidR="002739DF" w:rsidRPr="004E12E3" w:rsidRDefault="002739DF" w:rsidP="009D14FB">
            <w:pPr>
              <w:pStyle w:val="TAC"/>
            </w:pPr>
            <w:r w:rsidRPr="004E12E3">
              <w:t>67</w:t>
            </w:r>
          </w:p>
          <w:p w14:paraId="7C902A80"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41BB6012"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4C6157D9" w14:textId="77777777" w:rsidR="002739DF" w:rsidRPr="009E0DE1" w:rsidRDefault="002739DF" w:rsidP="009D14FB">
            <w:pPr>
              <w:pStyle w:val="TAC"/>
            </w:pPr>
            <w:r w:rsidRPr="009E0DE1">
              <w:t>15</w:t>
            </w:r>
          </w:p>
        </w:tc>
        <w:tc>
          <w:tcPr>
            <w:tcW w:w="1087" w:type="dxa"/>
            <w:tcBorders>
              <w:top w:val="single" w:sz="12" w:space="0" w:color="auto"/>
              <w:left w:val="single" w:sz="12" w:space="0" w:color="auto"/>
              <w:bottom w:val="single" w:sz="12" w:space="0" w:color="auto"/>
              <w:right w:val="single" w:sz="12" w:space="0" w:color="auto"/>
            </w:tcBorders>
          </w:tcPr>
          <w:p w14:paraId="4D73FA58" w14:textId="77777777" w:rsidR="002739DF" w:rsidRPr="00BC727E" w:rsidRDefault="002739DF" w:rsidP="009D14FB">
            <w:pPr>
              <w:pStyle w:val="TAC"/>
            </w:pPr>
            <w:r w:rsidRPr="009E0DE1">
              <w:t>100 ms</w:t>
            </w:r>
          </w:p>
          <w:p w14:paraId="7557EBFD" w14:textId="77777777" w:rsidR="002739DF" w:rsidRPr="00BC727E" w:rsidRDefault="002739DF" w:rsidP="009D14FB">
            <w:pPr>
              <w:pStyle w:val="TAC"/>
            </w:pPr>
            <w:r>
              <w:t>(</w:t>
            </w:r>
            <w:r w:rsidRPr="00BC727E">
              <w:t>NOTE 10,</w:t>
            </w:r>
          </w:p>
          <w:p w14:paraId="490549F0"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F24DEF"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6CA4AA2E"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04219755"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36D44CD9" w14:textId="77777777" w:rsidR="002739DF" w:rsidRPr="009E0DE1" w:rsidRDefault="002739DF" w:rsidP="009D14FB">
            <w:pPr>
              <w:pStyle w:val="TAL"/>
              <w:rPr>
                <w:ins w:id="17"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7B74BA8" w14:textId="737050AF" w:rsidR="002739DF" w:rsidRPr="009E0DE1" w:rsidRDefault="002739DF" w:rsidP="009D14FB">
            <w:pPr>
              <w:pStyle w:val="TAL"/>
            </w:pPr>
            <w:r w:rsidRPr="009E0DE1">
              <w:t>Mission Critical Video user plane</w:t>
            </w:r>
          </w:p>
        </w:tc>
      </w:tr>
      <w:tr w:rsidR="002739DF" w:rsidRPr="009E0DE1" w14:paraId="5DEA5421" w14:textId="77777777" w:rsidTr="00670C01">
        <w:tc>
          <w:tcPr>
            <w:tcW w:w="1087" w:type="dxa"/>
            <w:tcBorders>
              <w:top w:val="single" w:sz="12" w:space="0" w:color="auto"/>
              <w:left w:val="single" w:sz="12" w:space="0" w:color="auto"/>
              <w:bottom w:val="single" w:sz="12" w:space="0" w:color="auto"/>
              <w:right w:val="single" w:sz="12" w:space="0" w:color="auto"/>
            </w:tcBorders>
          </w:tcPr>
          <w:p w14:paraId="005F8DE4" w14:textId="77777777" w:rsidR="002739DF" w:rsidRPr="004E12E3" w:rsidRDefault="002739DF" w:rsidP="009D14FB">
            <w:pPr>
              <w:pStyle w:val="TAC"/>
            </w:pPr>
            <w:r w:rsidRPr="004E12E3">
              <w:t>75</w:t>
            </w:r>
          </w:p>
          <w:p w14:paraId="6CD30D43" w14:textId="77777777" w:rsidR="002739DF" w:rsidRPr="004E12E3" w:rsidRDefault="002739DF" w:rsidP="009D14FB">
            <w:pPr>
              <w:pStyle w:val="TAC"/>
            </w:pPr>
            <w:r w:rsidRPr="004E12E3">
              <w:t>(NOTE 14)</w:t>
            </w:r>
          </w:p>
        </w:tc>
        <w:tc>
          <w:tcPr>
            <w:tcW w:w="1043" w:type="dxa"/>
            <w:gridSpan w:val="2"/>
            <w:tcBorders>
              <w:top w:val="nil"/>
              <w:left w:val="single" w:sz="12" w:space="0" w:color="auto"/>
              <w:bottom w:val="nil"/>
              <w:right w:val="single" w:sz="12" w:space="0" w:color="auto"/>
            </w:tcBorders>
          </w:tcPr>
          <w:p w14:paraId="77B0AE5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01D1027" w14:textId="77777777" w:rsidR="002739DF" w:rsidRPr="009E0DE1" w:rsidRDefault="002739DF" w:rsidP="009D14FB">
            <w:pPr>
              <w:pStyle w:val="TAC"/>
            </w:pPr>
          </w:p>
        </w:tc>
        <w:tc>
          <w:tcPr>
            <w:tcW w:w="1087" w:type="dxa"/>
            <w:tcBorders>
              <w:top w:val="single" w:sz="12" w:space="0" w:color="auto"/>
              <w:left w:val="single" w:sz="12" w:space="0" w:color="auto"/>
              <w:bottom w:val="single" w:sz="12" w:space="0" w:color="auto"/>
              <w:right w:val="single" w:sz="12" w:space="0" w:color="auto"/>
            </w:tcBorders>
          </w:tcPr>
          <w:p w14:paraId="06018C33" w14:textId="77777777" w:rsidR="002739DF" w:rsidRPr="009E0DE1" w:rsidRDefault="002739DF" w:rsidP="009D14FB">
            <w:pPr>
              <w:pStyle w:val="TAC"/>
            </w:pPr>
          </w:p>
        </w:tc>
        <w:tc>
          <w:tcPr>
            <w:tcW w:w="797" w:type="dxa"/>
            <w:tcBorders>
              <w:top w:val="single" w:sz="12" w:space="0" w:color="auto"/>
              <w:left w:val="single" w:sz="12" w:space="0" w:color="auto"/>
              <w:bottom w:val="single" w:sz="12" w:space="0" w:color="auto"/>
              <w:right w:val="single" w:sz="12" w:space="0" w:color="auto"/>
            </w:tcBorders>
          </w:tcPr>
          <w:p w14:paraId="046C46D0" w14:textId="77777777" w:rsidR="002739DF" w:rsidRPr="009E0DE1" w:rsidRDefault="002739DF" w:rsidP="009D14FB">
            <w:pPr>
              <w:pStyle w:val="TAC"/>
            </w:pPr>
          </w:p>
        </w:tc>
        <w:tc>
          <w:tcPr>
            <w:tcW w:w="1118" w:type="dxa"/>
            <w:tcBorders>
              <w:top w:val="single" w:sz="12" w:space="0" w:color="auto"/>
              <w:left w:val="single" w:sz="12" w:space="0" w:color="auto"/>
              <w:bottom w:val="single" w:sz="12" w:space="0" w:color="auto"/>
              <w:right w:val="single" w:sz="12" w:space="0" w:color="auto"/>
            </w:tcBorders>
          </w:tcPr>
          <w:p w14:paraId="48E55B93" w14:textId="77777777" w:rsidR="002739DF" w:rsidRPr="009E0DE1" w:rsidRDefault="002739DF" w:rsidP="009D14FB">
            <w:pPr>
              <w:pStyle w:val="TAL"/>
            </w:pPr>
          </w:p>
        </w:tc>
        <w:tc>
          <w:tcPr>
            <w:tcW w:w="1243" w:type="dxa"/>
            <w:tcBorders>
              <w:top w:val="single" w:sz="12" w:space="0" w:color="auto"/>
              <w:left w:val="single" w:sz="12" w:space="0" w:color="auto"/>
              <w:bottom w:val="single" w:sz="12" w:space="0" w:color="auto"/>
              <w:right w:val="single" w:sz="12" w:space="0" w:color="auto"/>
            </w:tcBorders>
          </w:tcPr>
          <w:p w14:paraId="21F6F138" w14:textId="77777777" w:rsidR="002739DF" w:rsidRPr="009E0DE1" w:rsidRDefault="002739DF" w:rsidP="009D14FB">
            <w:pPr>
              <w:pStyle w:val="TAL"/>
            </w:pPr>
          </w:p>
        </w:tc>
        <w:tc>
          <w:tcPr>
            <w:tcW w:w="803" w:type="dxa"/>
            <w:tcBorders>
              <w:top w:val="single" w:sz="12" w:space="0" w:color="auto"/>
              <w:left w:val="single" w:sz="12" w:space="0" w:color="auto"/>
              <w:bottom w:val="single" w:sz="12" w:space="0" w:color="auto"/>
              <w:right w:val="single" w:sz="12" w:space="0" w:color="auto"/>
            </w:tcBorders>
          </w:tcPr>
          <w:p w14:paraId="2176194B" w14:textId="77777777" w:rsidR="002739DF" w:rsidRPr="009E0DE1" w:rsidRDefault="002739DF" w:rsidP="009D14FB">
            <w:pPr>
              <w:pStyle w:val="TAL"/>
              <w:rPr>
                <w:ins w:id="18"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990AA84" w14:textId="6C33FCCC" w:rsidR="002739DF" w:rsidRPr="009E0DE1" w:rsidRDefault="002739DF" w:rsidP="009D14FB">
            <w:pPr>
              <w:pStyle w:val="TAL"/>
            </w:pPr>
          </w:p>
        </w:tc>
      </w:tr>
      <w:tr w:rsidR="002739DF" w:rsidRPr="009E0DE1" w14:paraId="3036573A" w14:textId="77777777" w:rsidTr="00670C01">
        <w:tc>
          <w:tcPr>
            <w:tcW w:w="1087" w:type="dxa"/>
            <w:tcBorders>
              <w:top w:val="single" w:sz="12" w:space="0" w:color="auto"/>
              <w:left w:val="single" w:sz="12" w:space="0" w:color="auto"/>
              <w:bottom w:val="single" w:sz="12" w:space="0" w:color="auto"/>
              <w:right w:val="single" w:sz="12" w:space="0" w:color="auto"/>
            </w:tcBorders>
          </w:tcPr>
          <w:p w14:paraId="01AA6F73" w14:textId="77777777" w:rsidR="002739DF" w:rsidRPr="004E12E3" w:rsidRDefault="002739DF" w:rsidP="009D14FB">
            <w:pPr>
              <w:pStyle w:val="TAC"/>
            </w:pPr>
            <w:r w:rsidRPr="004E12E3">
              <w:t>71</w:t>
            </w:r>
          </w:p>
        </w:tc>
        <w:tc>
          <w:tcPr>
            <w:tcW w:w="1043" w:type="dxa"/>
            <w:gridSpan w:val="2"/>
            <w:tcBorders>
              <w:top w:val="nil"/>
              <w:left w:val="single" w:sz="12" w:space="0" w:color="auto"/>
              <w:bottom w:val="nil"/>
              <w:right w:val="single" w:sz="12" w:space="0" w:color="auto"/>
            </w:tcBorders>
          </w:tcPr>
          <w:p w14:paraId="0282531E"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CBB4C30"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1866B74F" w14:textId="77777777" w:rsidR="002739DF" w:rsidRPr="009E0DE1" w:rsidRDefault="002739DF" w:rsidP="009D14FB">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79316C9" w14:textId="77777777" w:rsidR="002739DF" w:rsidRPr="009E0DE1" w:rsidRDefault="002739DF" w:rsidP="009D14FB">
            <w:pPr>
              <w:pStyle w:val="TAC"/>
            </w:pPr>
            <w:r w:rsidRPr="009E0DE1">
              <w:t>10</w:t>
            </w:r>
            <w:r w:rsidRPr="009E0DE1">
              <w:rPr>
                <w:sz w:val="22"/>
                <w:vertAlign w:val="superscript"/>
              </w:rPr>
              <w:t>-</w:t>
            </w:r>
            <w:r>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20DDE2A1"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7B4C0A82"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2DDCE04A" w14:textId="77777777" w:rsidR="002739DF" w:rsidRDefault="002739DF" w:rsidP="009D14FB">
            <w:pPr>
              <w:pStyle w:val="TAL"/>
              <w:rPr>
                <w:ins w:id="19"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F3C1D21" w14:textId="24215594" w:rsidR="002739DF" w:rsidRPr="009E0DE1" w:rsidRDefault="002739DF" w:rsidP="009D14FB">
            <w:pPr>
              <w:pStyle w:val="TAL"/>
            </w:pPr>
            <w:r>
              <w:t>"Live" Uplink Streaming (e.g. TS 26.238 [76])</w:t>
            </w:r>
          </w:p>
        </w:tc>
      </w:tr>
      <w:tr w:rsidR="002739DF" w:rsidRPr="009E0DE1" w14:paraId="51C9BA6D" w14:textId="77777777" w:rsidTr="00670C01">
        <w:tc>
          <w:tcPr>
            <w:tcW w:w="1087" w:type="dxa"/>
            <w:tcBorders>
              <w:top w:val="single" w:sz="12" w:space="0" w:color="auto"/>
              <w:left w:val="single" w:sz="12" w:space="0" w:color="auto"/>
              <w:bottom w:val="single" w:sz="12" w:space="0" w:color="auto"/>
              <w:right w:val="single" w:sz="12" w:space="0" w:color="auto"/>
            </w:tcBorders>
          </w:tcPr>
          <w:p w14:paraId="2FBD168D" w14:textId="77777777" w:rsidR="002739DF" w:rsidRPr="004E12E3" w:rsidRDefault="002739DF" w:rsidP="009D14FB">
            <w:pPr>
              <w:pStyle w:val="TAC"/>
            </w:pPr>
            <w:r w:rsidRPr="004E12E3">
              <w:t>72</w:t>
            </w:r>
          </w:p>
        </w:tc>
        <w:tc>
          <w:tcPr>
            <w:tcW w:w="1043" w:type="dxa"/>
            <w:gridSpan w:val="2"/>
            <w:tcBorders>
              <w:top w:val="nil"/>
              <w:left w:val="single" w:sz="12" w:space="0" w:color="auto"/>
              <w:bottom w:val="nil"/>
              <w:right w:val="single" w:sz="12" w:space="0" w:color="auto"/>
            </w:tcBorders>
          </w:tcPr>
          <w:p w14:paraId="0416E7D5"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DC88A3A"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116BC796" w14:textId="77777777" w:rsidR="002739DF" w:rsidRPr="009E0DE1" w:rsidRDefault="002739DF" w:rsidP="009D14FB">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ED48A59" w14:textId="77777777" w:rsidR="002739DF" w:rsidRPr="009E0DE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6ACC75C2"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40CE9660"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7C673047" w14:textId="77777777" w:rsidR="002739DF" w:rsidRDefault="002739DF" w:rsidP="009D14FB">
            <w:pPr>
              <w:pStyle w:val="TAL"/>
              <w:rPr>
                <w:ins w:id="20"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506BC74D" w14:textId="5EE1181E" w:rsidR="002739DF" w:rsidRPr="009E0DE1" w:rsidRDefault="002739DF" w:rsidP="009D14FB">
            <w:pPr>
              <w:pStyle w:val="TAL"/>
            </w:pPr>
            <w:r>
              <w:t>"Live" Uplink Streaming (e.g. TS 26.238 [76])</w:t>
            </w:r>
          </w:p>
        </w:tc>
      </w:tr>
      <w:tr w:rsidR="002739DF" w:rsidRPr="009E0DE1" w14:paraId="0268FE15" w14:textId="77777777" w:rsidTr="00670C01">
        <w:tc>
          <w:tcPr>
            <w:tcW w:w="1087" w:type="dxa"/>
            <w:tcBorders>
              <w:top w:val="single" w:sz="12" w:space="0" w:color="auto"/>
              <w:left w:val="single" w:sz="12" w:space="0" w:color="auto"/>
              <w:bottom w:val="single" w:sz="12" w:space="0" w:color="auto"/>
              <w:right w:val="single" w:sz="12" w:space="0" w:color="auto"/>
            </w:tcBorders>
          </w:tcPr>
          <w:p w14:paraId="4301BF30" w14:textId="77777777" w:rsidR="002739DF" w:rsidRPr="004E12E3" w:rsidRDefault="002739DF" w:rsidP="009D14FB">
            <w:pPr>
              <w:pStyle w:val="TAC"/>
            </w:pPr>
            <w:r w:rsidRPr="004E12E3">
              <w:t>73</w:t>
            </w:r>
          </w:p>
        </w:tc>
        <w:tc>
          <w:tcPr>
            <w:tcW w:w="1043" w:type="dxa"/>
            <w:gridSpan w:val="2"/>
            <w:tcBorders>
              <w:top w:val="nil"/>
              <w:left w:val="single" w:sz="12" w:space="0" w:color="auto"/>
              <w:bottom w:val="nil"/>
              <w:right w:val="single" w:sz="12" w:space="0" w:color="auto"/>
            </w:tcBorders>
          </w:tcPr>
          <w:p w14:paraId="35107B3D"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454B517"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50B41CB4" w14:textId="77777777" w:rsidR="002739DF" w:rsidRPr="009E0DE1" w:rsidRDefault="002739DF" w:rsidP="009D14FB">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28BE0E11" w14:textId="77777777" w:rsidR="002739DF" w:rsidRPr="009E0DE1" w:rsidRDefault="002739DF" w:rsidP="009D14FB">
            <w:pPr>
              <w:pStyle w:val="TAC"/>
            </w:pPr>
            <w:r w:rsidRPr="009E0DE1">
              <w:t>10</w:t>
            </w:r>
            <w:r w:rsidRPr="009E0DE1">
              <w:rPr>
                <w:sz w:val="22"/>
                <w:vertAlign w:val="superscript"/>
              </w:rPr>
              <w:t>-</w:t>
            </w:r>
            <w:r>
              <w:rPr>
                <w:sz w:val="22"/>
                <w:vertAlign w:val="superscript"/>
              </w:rPr>
              <w:t>8</w:t>
            </w:r>
          </w:p>
        </w:tc>
        <w:tc>
          <w:tcPr>
            <w:tcW w:w="1118" w:type="dxa"/>
            <w:tcBorders>
              <w:top w:val="single" w:sz="12" w:space="0" w:color="auto"/>
              <w:left w:val="single" w:sz="12" w:space="0" w:color="auto"/>
              <w:bottom w:val="single" w:sz="12" w:space="0" w:color="auto"/>
              <w:right w:val="single" w:sz="12" w:space="0" w:color="auto"/>
            </w:tcBorders>
          </w:tcPr>
          <w:p w14:paraId="1E2E7280"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76EB678C"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2B1D9C3D" w14:textId="77777777" w:rsidR="002739DF" w:rsidRDefault="002739DF" w:rsidP="009D14FB">
            <w:pPr>
              <w:pStyle w:val="TAL"/>
              <w:rPr>
                <w:ins w:id="2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FF057E7" w14:textId="5D8DFC87" w:rsidR="002739DF" w:rsidRPr="009E0DE1" w:rsidRDefault="002739DF" w:rsidP="009D14FB">
            <w:pPr>
              <w:pStyle w:val="TAL"/>
            </w:pPr>
            <w:r>
              <w:t>"Live" Uplink Streaming (e.g. TS 26.238 [76])</w:t>
            </w:r>
          </w:p>
        </w:tc>
      </w:tr>
      <w:tr w:rsidR="002739DF" w:rsidRPr="009E0DE1" w14:paraId="2B1E2C21" w14:textId="77777777" w:rsidTr="00670C01">
        <w:tc>
          <w:tcPr>
            <w:tcW w:w="1087" w:type="dxa"/>
            <w:tcBorders>
              <w:top w:val="single" w:sz="12" w:space="0" w:color="auto"/>
              <w:left w:val="single" w:sz="12" w:space="0" w:color="auto"/>
              <w:bottom w:val="single" w:sz="12" w:space="0" w:color="auto"/>
              <w:right w:val="single" w:sz="12" w:space="0" w:color="auto"/>
            </w:tcBorders>
          </w:tcPr>
          <w:p w14:paraId="10E811D8" w14:textId="77777777" w:rsidR="002739DF" w:rsidRPr="004E12E3" w:rsidRDefault="002739DF" w:rsidP="009D14FB">
            <w:pPr>
              <w:pStyle w:val="TAC"/>
            </w:pPr>
            <w:r w:rsidRPr="004E12E3">
              <w:t>74</w:t>
            </w:r>
          </w:p>
        </w:tc>
        <w:tc>
          <w:tcPr>
            <w:tcW w:w="1043" w:type="dxa"/>
            <w:gridSpan w:val="2"/>
            <w:tcBorders>
              <w:top w:val="nil"/>
              <w:left w:val="single" w:sz="12" w:space="0" w:color="auto"/>
              <w:bottom w:val="nil"/>
              <w:right w:val="single" w:sz="12" w:space="0" w:color="auto"/>
            </w:tcBorders>
          </w:tcPr>
          <w:p w14:paraId="32015760"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881C86D"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25F2F389" w14:textId="77777777" w:rsidR="002739DF" w:rsidRPr="009E0DE1" w:rsidRDefault="002739DF" w:rsidP="009D14FB">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7475A502" w14:textId="77777777" w:rsidR="002739DF" w:rsidRPr="009E0DE1" w:rsidRDefault="002739DF" w:rsidP="009D14FB">
            <w:pPr>
              <w:pStyle w:val="TAC"/>
            </w:pPr>
            <w:r w:rsidRPr="009E0DE1">
              <w:t>10</w:t>
            </w:r>
            <w:r w:rsidRPr="009E0DE1">
              <w:rPr>
                <w:sz w:val="22"/>
                <w:vertAlign w:val="superscript"/>
              </w:rPr>
              <w:t>-</w:t>
            </w:r>
            <w:r>
              <w:rPr>
                <w:sz w:val="22"/>
                <w:vertAlign w:val="superscript"/>
              </w:rPr>
              <w:t>8</w:t>
            </w:r>
          </w:p>
        </w:tc>
        <w:tc>
          <w:tcPr>
            <w:tcW w:w="1118" w:type="dxa"/>
            <w:tcBorders>
              <w:top w:val="single" w:sz="12" w:space="0" w:color="auto"/>
              <w:left w:val="single" w:sz="12" w:space="0" w:color="auto"/>
              <w:bottom w:val="single" w:sz="12" w:space="0" w:color="auto"/>
              <w:right w:val="single" w:sz="12" w:space="0" w:color="auto"/>
            </w:tcBorders>
          </w:tcPr>
          <w:p w14:paraId="6048408D"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4EE140C1"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618B6C54" w14:textId="77777777" w:rsidR="002739DF" w:rsidRDefault="002739DF" w:rsidP="009D14FB">
            <w:pPr>
              <w:pStyle w:val="TAL"/>
              <w:rPr>
                <w:ins w:id="2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27E1CA8" w14:textId="393C8372" w:rsidR="002739DF" w:rsidRPr="009E0DE1" w:rsidRDefault="002739DF" w:rsidP="009D14FB">
            <w:pPr>
              <w:pStyle w:val="TAL"/>
            </w:pPr>
            <w:r>
              <w:t>"Live" Uplink Streaming (e.g. TS 26.238 [76])</w:t>
            </w:r>
          </w:p>
        </w:tc>
      </w:tr>
      <w:tr w:rsidR="002739DF" w:rsidRPr="009E0DE1" w14:paraId="13418826" w14:textId="77777777" w:rsidTr="00670C01">
        <w:tc>
          <w:tcPr>
            <w:tcW w:w="1087" w:type="dxa"/>
            <w:tcBorders>
              <w:top w:val="single" w:sz="12" w:space="0" w:color="auto"/>
              <w:left w:val="single" w:sz="12" w:space="0" w:color="auto"/>
              <w:bottom w:val="single" w:sz="12" w:space="0" w:color="auto"/>
              <w:right w:val="single" w:sz="12" w:space="0" w:color="auto"/>
            </w:tcBorders>
          </w:tcPr>
          <w:p w14:paraId="3F8FB253" w14:textId="77777777" w:rsidR="002739DF" w:rsidRPr="004E12E3" w:rsidRDefault="002739DF" w:rsidP="009D14FB">
            <w:pPr>
              <w:pStyle w:val="TAC"/>
            </w:pPr>
            <w:r w:rsidRPr="004E12E3">
              <w:t>7</w:t>
            </w:r>
            <w:r>
              <w:t>6</w:t>
            </w:r>
          </w:p>
        </w:tc>
        <w:tc>
          <w:tcPr>
            <w:tcW w:w="1043" w:type="dxa"/>
            <w:gridSpan w:val="2"/>
            <w:tcBorders>
              <w:top w:val="nil"/>
              <w:left w:val="single" w:sz="12" w:space="0" w:color="auto"/>
              <w:right w:val="single" w:sz="12" w:space="0" w:color="auto"/>
            </w:tcBorders>
          </w:tcPr>
          <w:p w14:paraId="06B8E6CF"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E7B3FB4"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5947D88C" w14:textId="77777777" w:rsidR="002739DF" w:rsidRPr="009E0DE1" w:rsidRDefault="002739DF" w:rsidP="009D14FB">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44B4BF3" w14:textId="77777777" w:rsidR="002739DF" w:rsidRPr="009E0DE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47AD81FE"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6660C982"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717DFB17" w14:textId="77777777" w:rsidR="002739DF" w:rsidRDefault="002739DF" w:rsidP="009D14FB">
            <w:pPr>
              <w:pStyle w:val="TAL"/>
              <w:rPr>
                <w:ins w:id="2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A1F7112" w14:textId="7D383CB6" w:rsidR="002739DF" w:rsidRPr="009E0DE1" w:rsidRDefault="002739DF" w:rsidP="009D14FB">
            <w:pPr>
              <w:pStyle w:val="TAL"/>
            </w:pPr>
            <w:r>
              <w:t>"Live" Uplink Streaming (e.g. TS 26.238 [76])</w:t>
            </w:r>
          </w:p>
        </w:tc>
      </w:tr>
      <w:tr w:rsidR="002739DF" w:rsidRPr="009E0DE1" w14:paraId="6438528D" w14:textId="77777777" w:rsidTr="00670C01">
        <w:tc>
          <w:tcPr>
            <w:tcW w:w="1087" w:type="dxa"/>
            <w:tcBorders>
              <w:top w:val="single" w:sz="12" w:space="0" w:color="auto"/>
              <w:left w:val="single" w:sz="12" w:space="0" w:color="auto"/>
              <w:bottom w:val="single" w:sz="12" w:space="0" w:color="auto"/>
              <w:right w:val="single" w:sz="12" w:space="0" w:color="auto"/>
            </w:tcBorders>
          </w:tcPr>
          <w:p w14:paraId="5410CDA7" w14:textId="77777777" w:rsidR="002739DF" w:rsidRPr="004E12E3" w:rsidRDefault="002739DF" w:rsidP="009D14FB">
            <w:pPr>
              <w:pStyle w:val="TAC"/>
            </w:pPr>
            <w:r w:rsidRPr="004E12E3">
              <w:t>5</w:t>
            </w:r>
          </w:p>
        </w:tc>
        <w:tc>
          <w:tcPr>
            <w:tcW w:w="1043" w:type="dxa"/>
            <w:gridSpan w:val="2"/>
            <w:tcBorders>
              <w:top w:val="single" w:sz="12" w:space="0" w:color="auto"/>
              <w:left w:val="single" w:sz="12" w:space="0" w:color="auto"/>
              <w:bottom w:val="nil"/>
              <w:right w:val="single" w:sz="12" w:space="0" w:color="auto"/>
            </w:tcBorders>
          </w:tcPr>
          <w:p w14:paraId="23AE742F" w14:textId="77777777" w:rsidR="002739DF" w:rsidRPr="009E0DE1" w:rsidRDefault="002739DF" w:rsidP="009D14FB">
            <w:pPr>
              <w:pStyle w:val="TAC"/>
            </w:pPr>
            <w:r w:rsidRPr="009E0DE1">
              <w:t>Non-GBR</w:t>
            </w:r>
          </w:p>
        </w:tc>
        <w:tc>
          <w:tcPr>
            <w:tcW w:w="865" w:type="dxa"/>
            <w:tcBorders>
              <w:top w:val="single" w:sz="12" w:space="0" w:color="auto"/>
              <w:left w:val="single" w:sz="12" w:space="0" w:color="auto"/>
              <w:bottom w:val="single" w:sz="12" w:space="0" w:color="auto"/>
              <w:right w:val="single" w:sz="12" w:space="0" w:color="auto"/>
            </w:tcBorders>
          </w:tcPr>
          <w:p w14:paraId="76ABF3DB" w14:textId="77777777" w:rsidR="002739DF" w:rsidRPr="009E0DE1" w:rsidRDefault="002739DF" w:rsidP="009D14FB">
            <w:pPr>
              <w:pStyle w:val="TAC"/>
            </w:pPr>
            <w:r w:rsidRPr="009E0DE1">
              <w:t>10</w:t>
            </w:r>
          </w:p>
        </w:tc>
        <w:tc>
          <w:tcPr>
            <w:tcW w:w="1087" w:type="dxa"/>
            <w:tcBorders>
              <w:top w:val="single" w:sz="12" w:space="0" w:color="auto"/>
              <w:left w:val="single" w:sz="12" w:space="0" w:color="auto"/>
              <w:bottom w:val="single" w:sz="12" w:space="0" w:color="auto"/>
              <w:right w:val="single" w:sz="12" w:space="0" w:color="auto"/>
            </w:tcBorders>
          </w:tcPr>
          <w:p w14:paraId="3DB70F05" w14:textId="77777777" w:rsidR="002739DF" w:rsidRPr="00BC727E" w:rsidRDefault="002739DF" w:rsidP="009D14FB">
            <w:pPr>
              <w:pStyle w:val="TAC"/>
            </w:pPr>
            <w:r w:rsidRPr="009E0DE1">
              <w:t>100 ms</w:t>
            </w:r>
          </w:p>
          <w:p w14:paraId="32C81366" w14:textId="77777777" w:rsidR="002739DF" w:rsidRPr="00BC727E" w:rsidRDefault="002739DF" w:rsidP="009D14FB">
            <w:pPr>
              <w:pStyle w:val="TAC"/>
            </w:pPr>
            <w:r w:rsidRPr="00BC727E">
              <w:t>NOTE 10,</w:t>
            </w:r>
          </w:p>
          <w:p w14:paraId="409D0F10"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457BEF0"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1544ED2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049F311"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0FAE2F5A" w14:textId="77777777" w:rsidR="002739DF" w:rsidRPr="009E0DE1" w:rsidRDefault="002739DF" w:rsidP="009D14FB">
            <w:pPr>
              <w:pStyle w:val="TAL"/>
              <w:rPr>
                <w:ins w:id="2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7FFE921D" w14:textId="6D69D21A" w:rsidR="002739DF" w:rsidRPr="009E0DE1" w:rsidRDefault="002739DF" w:rsidP="009D14FB">
            <w:pPr>
              <w:pStyle w:val="TAL"/>
            </w:pPr>
            <w:r w:rsidRPr="009E0DE1">
              <w:t>IMS Signalling</w:t>
            </w:r>
          </w:p>
        </w:tc>
      </w:tr>
      <w:tr w:rsidR="002739DF" w:rsidRPr="009E0DE1" w14:paraId="3183D012" w14:textId="77777777" w:rsidTr="00670C01">
        <w:tc>
          <w:tcPr>
            <w:tcW w:w="1087" w:type="dxa"/>
            <w:tcBorders>
              <w:top w:val="single" w:sz="12" w:space="0" w:color="auto"/>
              <w:left w:val="single" w:sz="12" w:space="0" w:color="auto"/>
              <w:bottom w:val="single" w:sz="12" w:space="0" w:color="auto"/>
              <w:right w:val="single" w:sz="12" w:space="0" w:color="auto"/>
            </w:tcBorders>
          </w:tcPr>
          <w:p w14:paraId="5FC3DA57" w14:textId="77777777" w:rsidR="002739DF" w:rsidRPr="004E12E3" w:rsidRDefault="002739DF" w:rsidP="009D14FB">
            <w:pPr>
              <w:pStyle w:val="TAC"/>
            </w:pPr>
            <w:r w:rsidRPr="004E12E3">
              <w:lastRenderedPageBreak/>
              <w:t>6</w:t>
            </w:r>
          </w:p>
        </w:tc>
        <w:tc>
          <w:tcPr>
            <w:tcW w:w="1043" w:type="dxa"/>
            <w:gridSpan w:val="2"/>
            <w:tcBorders>
              <w:top w:val="nil"/>
              <w:left w:val="single" w:sz="12" w:space="0" w:color="auto"/>
              <w:bottom w:val="nil"/>
              <w:right w:val="single" w:sz="12" w:space="0" w:color="auto"/>
            </w:tcBorders>
          </w:tcPr>
          <w:p w14:paraId="779C23C1" w14:textId="77777777" w:rsidR="002739DF" w:rsidRPr="009E0DE1" w:rsidRDefault="002739DF" w:rsidP="009D14FB">
            <w:pPr>
              <w:pStyle w:val="TAC"/>
            </w:pPr>
            <w:r>
              <w:t>(</w:t>
            </w:r>
            <w:r w:rsidRPr="009E0DE1">
              <w:t>NOTE 1</w:t>
            </w:r>
            <w:r>
              <w:t>)</w:t>
            </w:r>
          </w:p>
        </w:tc>
        <w:tc>
          <w:tcPr>
            <w:tcW w:w="865" w:type="dxa"/>
            <w:tcBorders>
              <w:top w:val="single" w:sz="12" w:space="0" w:color="auto"/>
              <w:left w:val="single" w:sz="12" w:space="0" w:color="auto"/>
              <w:bottom w:val="single" w:sz="12" w:space="0" w:color="auto"/>
              <w:right w:val="single" w:sz="12" w:space="0" w:color="auto"/>
            </w:tcBorders>
          </w:tcPr>
          <w:p w14:paraId="3C148F63" w14:textId="77777777" w:rsidR="002739DF" w:rsidRPr="009E0DE1" w:rsidRDefault="002739DF" w:rsidP="009D14FB">
            <w:pPr>
              <w:pStyle w:val="TAC"/>
            </w:pPr>
            <w:r w:rsidRPr="009E0DE1">
              <w:br/>
              <w:t>60</w:t>
            </w:r>
          </w:p>
        </w:tc>
        <w:tc>
          <w:tcPr>
            <w:tcW w:w="1087" w:type="dxa"/>
            <w:tcBorders>
              <w:top w:val="single" w:sz="12" w:space="0" w:color="auto"/>
              <w:left w:val="single" w:sz="12" w:space="0" w:color="auto"/>
              <w:bottom w:val="single" w:sz="12" w:space="0" w:color="auto"/>
              <w:right w:val="single" w:sz="12" w:space="0" w:color="auto"/>
            </w:tcBorders>
          </w:tcPr>
          <w:p w14:paraId="7BCD8E92" w14:textId="77777777" w:rsidR="002739DF" w:rsidRPr="00BC727E" w:rsidRDefault="002739DF" w:rsidP="009D14FB">
            <w:pPr>
              <w:pStyle w:val="TAC"/>
            </w:pPr>
            <w:r w:rsidRPr="009E0DE1">
              <w:br/>
              <w:t>300 ms</w:t>
            </w:r>
          </w:p>
          <w:p w14:paraId="17E36D6E" w14:textId="77777777" w:rsidR="002739DF" w:rsidRPr="00BC727E" w:rsidRDefault="002739DF" w:rsidP="009D14FB">
            <w:pPr>
              <w:pStyle w:val="TAC"/>
            </w:pPr>
            <w:r>
              <w:t>(</w:t>
            </w:r>
            <w:r w:rsidRPr="00BC727E">
              <w:t>NOTE</w:t>
            </w:r>
            <w:r>
              <w:t> </w:t>
            </w:r>
            <w:r w:rsidRPr="00BC727E">
              <w:t>10,</w:t>
            </w:r>
          </w:p>
          <w:p w14:paraId="0AE9C824"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5AFC2E0" w14:textId="77777777" w:rsidR="002739DF" w:rsidRPr="009E0DE1" w:rsidRDefault="002739DF" w:rsidP="009D14FB">
            <w:pPr>
              <w:pStyle w:val="TAC"/>
            </w:pPr>
            <w:r w:rsidRPr="009E0DE1">
              <w:br/>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02D3F541"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87464FB"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433DF1F3" w14:textId="77777777" w:rsidR="002739DF" w:rsidRPr="009E0DE1" w:rsidRDefault="002739DF" w:rsidP="009D14FB">
            <w:pPr>
              <w:pStyle w:val="TAL"/>
              <w:rPr>
                <w:ins w:id="2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4452A4A9" w14:textId="28B502EC" w:rsidR="002739DF" w:rsidRPr="009E0DE1" w:rsidRDefault="002739DF" w:rsidP="009D14FB">
            <w:pPr>
              <w:pStyle w:val="TAL"/>
            </w:pPr>
            <w:r w:rsidRPr="009E0DE1">
              <w:t>Video (Buffered Streaming)</w:t>
            </w:r>
            <w:r w:rsidRPr="009E0DE1">
              <w:br/>
              <w:t>TCP-based (e.g., www, e-mail, chat, ftp, p2p file sharing, progressive video, etc.)</w:t>
            </w:r>
          </w:p>
        </w:tc>
      </w:tr>
      <w:tr w:rsidR="002739DF" w:rsidRPr="009E0DE1" w14:paraId="50787A3F" w14:textId="77777777" w:rsidTr="00670C01">
        <w:tc>
          <w:tcPr>
            <w:tcW w:w="1087" w:type="dxa"/>
            <w:tcBorders>
              <w:top w:val="single" w:sz="12" w:space="0" w:color="auto"/>
              <w:left w:val="single" w:sz="12" w:space="0" w:color="auto"/>
              <w:bottom w:val="single" w:sz="12" w:space="0" w:color="auto"/>
              <w:right w:val="single" w:sz="12" w:space="0" w:color="auto"/>
            </w:tcBorders>
          </w:tcPr>
          <w:p w14:paraId="28D212DD" w14:textId="77777777" w:rsidR="002739DF" w:rsidRPr="004E12E3" w:rsidRDefault="002739DF" w:rsidP="009D14FB">
            <w:pPr>
              <w:pStyle w:val="TAC"/>
            </w:pPr>
            <w:r w:rsidRPr="004E12E3">
              <w:t>7</w:t>
            </w:r>
          </w:p>
        </w:tc>
        <w:tc>
          <w:tcPr>
            <w:tcW w:w="1043" w:type="dxa"/>
            <w:gridSpan w:val="2"/>
            <w:tcBorders>
              <w:top w:val="nil"/>
              <w:left w:val="single" w:sz="12" w:space="0" w:color="auto"/>
              <w:bottom w:val="nil"/>
              <w:right w:val="single" w:sz="12" w:space="0" w:color="auto"/>
            </w:tcBorders>
          </w:tcPr>
          <w:p w14:paraId="1E2A775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E30E9EB" w14:textId="77777777" w:rsidR="002739DF" w:rsidRPr="009E0DE1" w:rsidRDefault="002739DF" w:rsidP="009D14FB">
            <w:pPr>
              <w:pStyle w:val="TAC"/>
            </w:pPr>
            <w:r w:rsidRPr="009E0DE1">
              <w:br/>
              <w:t>70</w:t>
            </w:r>
          </w:p>
        </w:tc>
        <w:tc>
          <w:tcPr>
            <w:tcW w:w="1087" w:type="dxa"/>
            <w:tcBorders>
              <w:top w:val="single" w:sz="12" w:space="0" w:color="auto"/>
              <w:left w:val="single" w:sz="12" w:space="0" w:color="auto"/>
              <w:bottom w:val="single" w:sz="12" w:space="0" w:color="auto"/>
              <w:right w:val="single" w:sz="12" w:space="0" w:color="auto"/>
            </w:tcBorders>
          </w:tcPr>
          <w:p w14:paraId="158AC7BF" w14:textId="77777777" w:rsidR="002739DF" w:rsidRPr="00BC727E" w:rsidRDefault="002739DF" w:rsidP="009D14FB">
            <w:pPr>
              <w:pStyle w:val="TAC"/>
            </w:pPr>
            <w:r w:rsidRPr="009E0DE1">
              <w:br/>
              <w:t>100 ms</w:t>
            </w:r>
          </w:p>
          <w:p w14:paraId="081DA908" w14:textId="77777777" w:rsidR="002739DF" w:rsidRPr="00BC727E" w:rsidRDefault="002739DF" w:rsidP="009D14FB">
            <w:pPr>
              <w:pStyle w:val="TAC"/>
            </w:pPr>
            <w:r>
              <w:t>(</w:t>
            </w:r>
            <w:r w:rsidRPr="00BC727E">
              <w:t>NOTE</w:t>
            </w:r>
            <w:r>
              <w:t> </w:t>
            </w:r>
            <w:r w:rsidRPr="00BC727E">
              <w:t>10,</w:t>
            </w:r>
          </w:p>
          <w:p w14:paraId="74EA45AF"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804A1A" w14:textId="77777777" w:rsidR="002739DF" w:rsidRPr="009E0DE1" w:rsidRDefault="002739DF" w:rsidP="009D14FB">
            <w:pPr>
              <w:pStyle w:val="TAC"/>
            </w:pPr>
            <w:r w:rsidRPr="009E0DE1">
              <w:br/>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06A7A748"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68C934D8"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571CE18E" w14:textId="77777777" w:rsidR="002739DF" w:rsidRPr="009E0DE1" w:rsidRDefault="002739DF" w:rsidP="009D14FB">
            <w:pPr>
              <w:pStyle w:val="TAL"/>
              <w:rPr>
                <w:ins w:id="26"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9FD2B72" w14:textId="1BC45C7D" w:rsidR="002739DF" w:rsidRPr="009E0DE1" w:rsidRDefault="002739DF" w:rsidP="009D14FB">
            <w:pPr>
              <w:pStyle w:val="TAL"/>
            </w:pPr>
            <w:r w:rsidRPr="009E0DE1">
              <w:t>Voice,</w:t>
            </w:r>
            <w:r w:rsidRPr="009E0DE1">
              <w:br/>
              <w:t>Video (Live Streaming)</w:t>
            </w:r>
            <w:r w:rsidRPr="009E0DE1">
              <w:br/>
              <w:t>Interactive Gaming</w:t>
            </w:r>
          </w:p>
        </w:tc>
      </w:tr>
      <w:tr w:rsidR="002739DF" w:rsidRPr="009E0DE1" w14:paraId="5EC85939" w14:textId="77777777" w:rsidTr="00670C01">
        <w:tc>
          <w:tcPr>
            <w:tcW w:w="1087" w:type="dxa"/>
            <w:tcBorders>
              <w:top w:val="single" w:sz="12" w:space="0" w:color="auto"/>
              <w:left w:val="single" w:sz="12" w:space="0" w:color="auto"/>
              <w:bottom w:val="single" w:sz="12" w:space="0" w:color="auto"/>
              <w:right w:val="single" w:sz="12" w:space="0" w:color="auto"/>
            </w:tcBorders>
          </w:tcPr>
          <w:p w14:paraId="38F6A7D1" w14:textId="77777777" w:rsidR="002739DF" w:rsidRPr="004E12E3" w:rsidRDefault="002739DF" w:rsidP="009D14FB">
            <w:pPr>
              <w:pStyle w:val="TAC"/>
            </w:pPr>
            <w:r w:rsidRPr="004E12E3">
              <w:t>8</w:t>
            </w:r>
          </w:p>
        </w:tc>
        <w:tc>
          <w:tcPr>
            <w:tcW w:w="1043" w:type="dxa"/>
            <w:gridSpan w:val="2"/>
            <w:tcBorders>
              <w:top w:val="nil"/>
              <w:left w:val="single" w:sz="12" w:space="0" w:color="auto"/>
              <w:bottom w:val="nil"/>
              <w:right w:val="single" w:sz="12" w:space="0" w:color="auto"/>
            </w:tcBorders>
          </w:tcPr>
          <w:p w14:paraId="6990CA1A"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2A624BA" w14:textId="77777777" w:rsidR="002739DF" w:rsidRPr="009E0DE1" w:rsidRDefault="002739DF" w:rsidP="009D14FB">
            <w:pPr>
              <w:pStyle w:val="TAC"/>
            </w:pPr>
            <w:r w:rsidRPr="009E0DE1">
              <w:br/>
              <w:t>80</w:t>
            </w:r>
          </w:p>
        </w:tc>
        <w:tc>
          <w:tcPr>
            <w:tcW w:w="1087" w:type="dxa"/>
            <w:tcBorders>
              <w:top w:val="single" w:sz="12" w:space="0" w:color="auto"/>
              <w:left w:val="single" w:sz="12" w:space="0" w:color="auto"/>
              <w:bottom w:val="nil"/>
              <w:right w:val="single" w:sz="12" w:space="0" w:color="auto"/>
            </w:tcBorders>
          </w:tcPr>
          <w:p w14:paraId="6ADBF93D" w14:textId="77777777" w:rsidR="002739DF" w:rsidRPr="00BC727E" w:rsidRDefault="002739DF" w:rsidP="009D14FB">
            <w:pPr>
              <w:pStyle w:val="TAC"/>
            </w:pPr>
            <w:r w:rsidRPr="009E0DE1">
              <w:br/>
            </w:r>
            <w:r w:rsidRPr="009E0DE1">
              <w:br/>
            </w:r>
            <w:r w:rsidRPr="009E0DE1">
              <w:br/>
              <w:t>300 ms</w:t>
            </w:r>
          </w:p>
          <w:p w14:paraId="13F59B2A" w14:textId="77777777" w:rsidR="002739DF" w:rsidRPr="009E0DE1" w:rsidRDefault="002739DF" w:rsidP="009D14FB">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504E536D" w14:textId="77777777" w:rsidR="002739DF" w:rsidRPr="009E0DE1" w:rsidRDefault="002739DF" w:rsidP="009D14FB">
            <w:pPr>
              <w:pStyle w:val="TAC"/>
            </w:pPr>
            <w:r w:rsidRPr="009E0DE1">
              <w:br/>
            </w:r>
            <w:r w:rsidRPr="009E0DE1">
              <w:br/>
            </w:r>
            <w:r w:rsidRPr="009E0DE1">
              <w:br/>
              <w:t>10</w:t>
            </w:r>
            <w:r w:rsidRPr="009E0DE1">
              <w:rPr>
                <w:sz w:val="22"/>
                <w:vertAlign w:val="superscript"/>
              </w:rPr>
              <w:t>-6</w:t>
            </w:r>
          </w:p>
        </w:tc>
        <w:tc>
          <w:tcPr>
            <w:tcW w:w="1118" w:type="dxa"/>
            <w:tcBorders>
              <w:top w:val="single" w:sz="12" w:space="0" w:color="auto"/>
              <w:left w:val="single" w:sz="12" w:space="0" w:color="auto"/>
              <w:bottom w:val="nil"/>
              <w:right w:val="single" w:sz="12" w:space="0" w:color="auto"/>
            </w:tcBorders>
          </w:tcPr>
          <w:p w14:paraId="67E36D23" w14:textId="77777777" w:rsidR="002739DF" w:rsidRPr="009E0DE1" w:rsidRDefault="002739DF" w:rsidP="009D14FB">
            <w:pPr>
              <w:pStyle w:val="TAL"/>
            </w:pPr>
            <w:r w:rsidRPr="009E0DE1">
              <w:br/>
            </w:r>
            <w:r w:rsidRPr="009E0DE1">
              <w:br/>
            </w:r>
            <w:r w:rsidRPr="009E0DE1">
              <w:br/>
              <w:t>N/A</w:t>
            </w:r>
          </w:p>
        </w:tc>
        <w:tc>
          <w:tcPr>
            <w:tcW w:w="1243" w:type="dxa"/>
            <w:tcBorders>
              <w:top w:val="single" w:sz="12" w:space="0" w:color="auto"/>
              <w:left w:val="single" w:sz="12" w:space="0" w:color="auto"/>
              <w:bottom w:val="nil"/>
              <w:right w:val="single" w:sz="12" w:space="0" w:color="auto"/>
            </w:tcBorders>
          </w:tcPr>
          <w:p w14:paraId="1ADED12D" w14:textId="77777777" w:rsidR="002739DF" w:rsidRPr="009E0DE1" w:rsidRDefault="002739DF" w:rsidP="009D14FB">
            <w:pPr>
              <w:pStyle w:val="TAL"/>
            </w:pPr>
            <w:r w:rsidRPr="009E0DE1">
              <w:br/>
            </w:r>
            <w:r w:rsidRPr="009E0DE1">
              <w:br/>
            </w:r>
            <w:r w:rsidRPr="009E0DE1">
              <w:br/>
              <w:t>N/A</w:t>
            </w:r>
          </w:p>
        </w:tc>
        <w:tc>
          <w:tcPr>
            <w:tcW w:w="803" w:type="dxa"/>
            <w:tcBorders>
              <w:top w:val="single" w:sz="12" w:space="0" w:color="auto"/>
              <w:left w:val="single" w:sz="12" w:space="0" w:color="auto"/>
              <w:bottom w:val="nil"/>
              <w:right w:val="single" w:sz="12" w:space="0" w:color="auto"/>
            </w:tcBorders>
          </w:tcPr>
          <w:p w14:paraId="3EBF36DD" w14:textId="77777777" w:rsidR="002739DF" w:rsidRPr="009E0DE1" w:rsidRDefault="002739DF" w:rsidP="009D14FB">
            <w:pPr>
              <w:pStyle w:val="TAL"/>
              <w:rPr>
                <w:ins w:id="27" w:author="Nokia-user" w:date="2021-02-17T23:03:00Z"/>
              </w:rPr>
            </w:pPr>
          </w:p>
        </w:tc>
        <w:tc>
          <w:tcPr>
            <w:tcW w:w="1744" w:type="dxa"/>
            <w:tcBorders>
              <w:top w:val="single" w:sz="12" w:space="0" w:color="auto"/>
              <w:left w:val="single" w:sz="12" w:space="0" w:color="auto"/>
              <w:bottom w:val="nil"/>
              <w:right w:val="single" w:sz="12" w:space="0" w:color="auto"/>
            </w:tcBorders>
          </w:tcPr>
          <w:p w14:paraId="710B6FAE" w14:textId="475FBC14" w:rsidR="002739DF" w:rsidRPr="009E0DE1" w:rsidRDefault="002739DF" w:rsidP="009D14FB">
            <w:pPr>
              <w:pStyle w:val="TAL"/>
            </w:pPr>
            <w:r w:rsidRPr="009E0DE1">
              <w:br/>
              <w:t>Video (Buffered Streaming)</w:t>
            </w:r>
            <w:r w:rsidRPr="009E0DE1">
              <w:br/>
              <w:t>TCP-based (e.g., www, e-mail, chat, ftp, p2p file sharing, progressive</w:t>
            </w:r>
          </w:p>
        </w:tc>
      </w:tr>
      <w:tr w:rsidR="002739DF" w:rsidRPr="009E0DE1" w14:paraId="3415988F" w14:textId="77777777" w:rsidTr="00670C01">
        <w:tc>
          <w:tcPr>
            <w:tcW w:w="1087" w:type="dxa"/>
            <w:tcBorders>
              <w:top w:val="single" w:sz="12" w:space="0" w:color="auto"/>
              <w:left w:val="single" w:sz="12" w:space="0" w:color="auto"/>
              <w:bottom w:val="single" w:sz="12" w:space="0" w:color="auto"/>
              <w:right w:val="single" w:sz="12" w:space="0" w:color="auto"/>
            </w:tcBorders>
          </w:tcPr>
          <w:p w14:paraId="4713D904" w14:textId="77777777" w:rsidR="002739DF" w:rsidRPr="004E12E3" w:rsidRDefault="002739DF" w:rsidP="009D14FB">
            <w:pPr>
              <w:pStyle w:val="TAC"/>
            </w:pPr>
            <w:r w:rsidRPr="004E12E3">
              <w:t>9</w:t>
            </w:r>
          </w:p>
        </w:tc>
        <w:tc>
          <w:tcPr>
            <w:tcW w:w="1043" w:type="dxa"/>
            <w:gridSpan w:val="2"/>
            <w:tcBorders>
              <w:top w:val="nil"/>
              <w:left w:val="single" w:sz="12" w:space="0" w:color="auto"/>
              <w:bottom w:val="nil"/>
              <w:right w:val="single" w:sz="12" w:space="0" w:color="auto"/>
            </w:tcBorders>
          </w:tcPr>
          <w:p w14:paraId="5F794B3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4B4751E0" w14:textId="77777777" w:rsidR="002739DF" w:rsidRPr="009E0DE1" w:rsidRDefault="002739DF" w:rsidP="009D14FB">
            <w:pPr>
              <w:pStyle w:val="TAC"/>
            </w:pPr>
            <w:r w:rsidRPr="009E0DE1">
              <w:t>90</w:t>
            </w:r>
          </w:p>
        </w:tc>
        <w:tc>
          <w:tcPr>
            <w:tcW w:w="1087" w:type="dxa"/>
            <w:tcBorders>
              <w:top w:val="nil"/>
              <w:left w:val="single" w:sz="12" w:space="0" w:color="auto"/>
              <w:bottom w:val="single" w:sz="12" w:space="0" w:color="auto"/>
              <w:right w:val="single" w:sz="12" w:space="0" w:color="auto"/>
            </w:tcBorders>
          </w:tcPr>
          <w:p w14:paraId="0A1CD080" w14:textId="77777777" w:rsidR="002739DF" w:rsidRPr="009E0DE1" w:rsidRDefault="002739DF" w:rsidP="009D14FB">
            <w:pPr>
              <w:pStyle w:val="TAC"/>
            </w:pPr>
          </w:p>
        </w:tc>
        <w:tc>
          <w:tcPr>
            <w:tcW w:w="797" w:type="dxa"/>
            <w:tcBorders>
              <w:top w:val="nil"/>
              <w:left w:val="single" w:sz="12" w:space="0" w:color="auto"/>
              <w:bottom w:val="single" w:sz="12" w:space="0" w:color="auto"/>
              <w:right w:val="single" w:sz="12" w:space="0" w:color="auto"/>
            </w:tcBorders>
          </w:tcPr>
          <w:p w14:paraId="0E7774FA" w14:textId="77777777" w:rsidR="002739DF" w:rsidRPr="009E0DE1" w:rsidRDefault="002739DF" w:rsidP="009D14FB">
            <w:pPr>
              <w:pStyle w:val="TAC"/>
            </w:pPr>
          </w:p>
        </w:tc>
        <w:tc>
          <w:tcPr>
            <w:tcW w:w="1118" w:type="dxa"/>
            <w:tcBorders>
              <w:top w:val="nil"/>
              <w:left w:val="single" w:sz="12" w:space="0" w:color="auto"/>
              <w:bottom w:val="single" w:sz="12" w:space="0" w:color="auto"/>
              <w:right w:val="single" w:sz="12" w:space="0" w:color="auto"/>
            </w:tcBorders>
          </w:tcPr>
          <w:p w14:paraId="17CF5052" w14:textId="77777777" w:rsidR="002739DF" w:rsidRPr="009E0DE1" w:rsidRDefault="002739DF" w:rsidP="009D14FB">
            <w:pPr>
              <w:pStyle w:val="TAL"/>
            </w:pPr>
          </w:p>
        </w:tc>
        <w:tc>
          <w:tcPr>
            <w:tcW w:w="1243" w:type="dxa"/>
            <w:tcBorders>
              <w:top w:val="nil"/>
              <w:left w:val="single" w:sz="12" w:space="0" w:color="auto"/>
              <w:bottom w:val="single" w:sz="12" w:space="0" w:color="auto"/>
              <w:right w:val="single" w:sz="12" w:space="0" w:color="auto"/>
            </w:tcBorders>
          </w:tcPr>
          <w:p w14:paraId="074927CB" w14:textId="77777777" w:rsidR="002739DF" w:rsidRPr="009E0DE1" w:rsidRDefault="002739DF" w:rsidP="009D14FB">
            <w:pPr>
              <w:pStyle w:val="TAL"/>
            </w:pPr>
          </w:p>
        </w:tc>
        <w:tc>
          <w:tcPr>
            <w:tcW w:w="803" w:type="dxa"/>
            <w:tcBorders>
              <w:top w:val="nil"/>
              <w:left w:val="single" w:sz="12" w:space="0" w:color="auto"/>
              <w:bottom w:val="single" w:sz="12" w:space="0" w:color="auto"/>
              <w:right w:val="single" w:sz="12" w:space="0" w:color="auto"/>
            </w:tcBorders>
          </w:tcPr>
          <w:p w14:paraId="1E16D932" w14:textId="77777777" w:rsidR="002739DF" w:rsidRPr="009E0DE1" w:rsidRDefault="002739DF" w:rsidP="009D14FB">
            <w:pPr>
              <w:pStyle w:val="TAL"/>
              <w:rPr>
                <w:ins w:id="28" w:author="Nokia-user" w:date="2021-02-17T23:03:00Z"/>
              </w:rPr>
            </w:pPr>
          </w:p>
        </w:tc>
        <w:tc>
          <w:tcPr>
            <w:tcW w:w="1744" w:type="dxa"/>
            <w:tcBorders>
              <w:top w:val="nil"/>
              <w:left w:val="single" w:sz="12" w:space="0" w:color="auto"/>
              <w:bottom w:val="single" w:sz="12" w:space="0" w:color="auto"/>
              <w:right w:val="single" w:sz="12" w:space="0" w:color="auto"/>
            </w:tcBorders>
          </w:tcPr>
          <w:p w14:paraId="1C884D99" w14:textId="4BCD4D2F" w:rsidR="002739DF" w:rsidRPr="009E0DE1" w:rsidRDefault="002739DF" w:rsidP="009D14FB">
            <w:pPr>
              <w:pStyle w:val="TAL"/>
            </w:pPr>
            <w:r w:rsidRPr="009E0DE1">
              <w:t>video, etc.)</w:t>
            </w:r>
          </w:p>
        </w:tc>
      </w:tr>
      <w:tr w:rsidR="002739DF" w:rsidRPr="009E0DE1" w14:paraId="1E86EA2D" w14:textId="77777777" w:rsidTr="00670C01">
        <w:tc>
          <w:tcPr>
            <w:tcW w:w="1087" w:type="dxa"/>
            <w:tcBorders>
              <w:top w:val="single" w:sz="12" w:space="0" w:color="auto"/>
              <w:left w:val="single" w:sz="12" w:space="0" w:color="auto"/>
              <w:bottom w:val="single" w:sz="12" w:space="0" w:color="auto"/>
              <w:right w:val="single" w:sz="12" w:space="0" w:color="auto"/>
            </w:tcBorders>
          </w:tcPr>
          <w:p w14:paraId="3B8A85B5" w14:textId="77777777" w:rsidR="002739DF" w:rsidRPr="004E12E3" w:rsidRDefault="002739DF" w:rsidP="009D14FB">
            <w:pPr>
              <w:pStyle w:val="TAC"/>
            </w:pPr>
            <w:r w:rsidRPr="004E12E3">
              <w:t>69</w:t>
            </w:r>
          </w:p>
          <w:p w14:paraId="4C384FD6" w14:textId="77777777" w:rsidR="002739DF" w:rsidRPr="004E12E3" w:rsidDel="00CA5FEE" w:rsidRDefault="002739DF" w:rsidP="009D14FB">
            <w:pPr>
              <w:pStyle w:val="TAC"/>
            </w:pPr>
            <w:r w:rsidRPr="004E12E3">
              <w:t>(NOTE 9, NOTE 12)</w:t>
            </w:r>
          </w:p>
        </w:tc>
        <w:tc>
          <w:tcPr>
            <w:tcW w:w="1043" w:type="dxa"/>
            <w:gridSpan w:val="2"/>
            <w:tcBorders>
              <w:top w:val="nil"/>
              <w:left w:val="single" w:sz="12" w:space="0" w:color="auto"/>
              <w:bottom w:val="nil"/>
              <w:right w:val="single" w:sz="12" w:space="0" w:color="auto"/>
            </w:tcBorders>
          </w:tcPr>
          <w:p w14:paraId="275BB1D7"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03C24A91" w14:textId="77777777" w:rsidR="002739DF" w:rsidRPr="009E0DE1" w:rsidDel="00CA5FEE" w:rsidRDefault="002739DF" w:rsidP="009D14FB">
            <w:pPr>
              <w:pStyle w:val="TAC"/>
            </w:pPr>
            <w:r w:rsidRPr="009E0DE1">
              <w:t>5</w:t>
            </w:r>
          </w:p>
        </w:tc>
        <w:tc>
          <w:tcPr>
            <w:tcW w:w="1087" w:type="dxa"/>
            <w:tcBorders>
              <w:top w:val="nil"/>
              <w:left w:val="single" w:sz="12" w:space="0" w:color="auto"/>
              <w:bottom w:val="single" w:sz="12" w:space="0" w:color="auto"/>
              <w:right w:val="single" w:sz="12" w:space="0" w:color="auto"/>
            </w:tcBorders>
          </w:tcPr>
          <w:p w14:paraId="4FB35EC3" w14:textId="77777777" w:rsidR="002739DF" w:rsidRPr="00BC727E" w:rsidRDefault="002739DF" w:rsidP="009D14FB">
            <w:pPr>
              <w:pStyle w:val="TAC"/>
            </w:pPr>
            <w:r w:rsidRPr="009E0DE1">
              <w:t>60 ms</w:t>
            </w:r>
          </w:p>
          <w:p w14:paraId="2F47409F" w14:textId="77777777" w:rsidR="002739DF" w:rsidRPr="009E0DE1" w:rsidDel="00CA5FEE" w:rsidRDefault="002739DF" w:rsidP="009D14FB">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5B86EF2C" w14:textId="77777777" w:rsidR="002739DF" w:rsidRPr="009E0DE1" w:rsidDel="00CA5FEE" w:rsidRDefault="002739DF" w:rsidP="009D14FB">
            <w:pPr>
              <w:pStyle w:val="TAC"/>
            </w:pPr>
            <w:r w:rsidRPr="009E0DE1">
              <w:t>10</w:t>
            </w:r>
            <w:r w:rsidRPr="009E0DE1">
              <w:rPr>
                <w:sz w:val="22"/>
                <w:vertAlign w:val="superscript"/>
              </w:rPr>
              <w:t>-6</w:t>
            </w:r>
          </w:p>
        </w:tc>
        <w:tc>
          <w:tcPr>
            <w:tcW w:w="1118" w:type="dxa"/>
            <w:tcBorders>
              <w:top w:val="nil"/>
              <w:left w:val="single" w:sz="12" w:space="0" w:color="auto"/>
              <w:bottom w:val="single" w:sz="12" w:space="0" w:color="auto"/>
              <w:right w:val="single" w:sz="12" w:space="0" w:color="auto"/>
            </w:tcBorders>
          </w:tcPr>
          <w:p w14:paraId="62925BE6" w14:textId="77777777" w:rsidR="002739DF" w:rsidRPr="009E0DE1" w:rsidRDefault="002739DF" w:rsidP="009D14FB">
            <w:pPr>
              <w:pStyle w:val="TAL"/>
            </w:pPr>
            <w:r w:rsidRPr="009E0DE1">
              <w:t>N/A</w:t>
            </w:r>
          </w:p>
        </w:tc>
        <w:tc>
          <w:tcPr>
            <w:tcW w:w="1243" w:type="dxa"/>
            <w:tcBorders>
              <w:top w:val="nil"/>
              <w:left w:val="single" w:sz="12" w:space="0" w:color="auto"/>
              <w:bottom w:val="single" w:sz="12" w:space="0" w:color="auto"/>
              <w:right w:val="single" w:sz="12" w:space="0" w:color="auto"/>
            </w:tcBorders>
          </w:tcPr>
          <w:p w14:paraId="23DC7C7E" w14:textId="77777777" w:rsidR="002739DF" w:rsidRPr="009E0DE1" w:rsidRDefault="002739DF" w:rsidP="009D14FB">
            <w:pPr>
              <w:pStyle w:val="TAL"/>
            </w:pPr>
            <w:r w:rsidRPr="009E0DE1">
              <w:t>N/A</w:t>
            </w:r>
          </w:p>
        </w:tc>
        <w:tc>
          <w:tcPr>
            <w:tcW w:w="803" w:type="dxa"/>
            <w:tcBorders>
              <w:top w:val="nil"/>
              <w:left w:val="single" w:sz="12" w:space="0" w:color="auto"/>
              <w:bottom w:val="single" w:sz="12" w:space="0" w:color="auto"/>
              <w:right w:val="single" w:sz="12" w:space="0" w:color="auto"/>
            </w:tcBorders>
          </w:tcPr>
          <w:p w14:paraId="64F9603B" w14:textId="77777777" w:rsidR="002739DF" w:rsidRPr="009E0DE1" w:rsidRDefault="002739DF" w:rsidP="009D14FB">
            <w:pPr>
              <w:pStyle w:val="TAL"/>
              <w:rPr>
                <w:ins w:id="29" w:author="Nokia-user" w:date="2021-02-17T23:03:00Z"/>
              </w:rPr>
            </w:pPr>
          </w:p>
        </w:tc>
        <w:tc>
          <w:tcPr>
            <w:tcW w:w="1744" w:type="dxa"/>
            <w:tcBorders>
              <w:top w:val="nil"/>
              <w:left w:val="single" w:sz="12" w:space="0" w:color="auto"/>
              <w:bottom w:val="single" w:sz="12" w:space="0" w:color="auto"/>
              <w:right w:val="single" w:sz="12" w:space="0" w:color="auto"/>
            </w:tcBorders>
          </w:tcPr>
          <w:p w14:paraId="5CA0C3DD" w14:textId="5A14A48B" w:rsidR="002739DF" w:rsidRPr="009E0DE1" w:rsidDel="00CA5FEE" w:rsidRDefault="002739DF" w:rsidP="009D14FB">
            <w:pPr>
              <w:pStyle w:val="TAL"/>
            </w:pPr>
            <w:r w:rsidRPr="009E0DE1">
              <w:t>Mission Critical delay sensitive signalling (e.g., MC-PTT signalling)</w:t>
            </w:r>
          </w:p>
        </w:tc>
      </w:tr>
      <w:tr w:rsidR="002739DF" w:rsidRPr="009E0DE1" w14:paraId="3ECE5053" w14:textId="77777777" w:rsidTr="00670C01">
        <w:tc>
          <w:tcPr>
            <w:tcW w:w="1087" w:type="dxa"/>
            <w:tcBorders>
              <w:top w:val="single" w:sz="12" w:space="0" w:color="auto"/>
              <w:left w:val="single" w:sz="12" w:space="0" w:color="auto"/>
              <w:bottom w:val="single" w:sz="12" w:space="0" w:color="auto"/>
              <w:right w:val="single" w:sz="12" w:space="0" w:color="auto"/>
            </w:tcBorders>
          </w:tcPr>
          <w:p w14:paraId="38D2819C" w14:textId="77777777" w:rsidR="002739DF" w:rsidRPr="004E12E3" w:rsidRDefault="002739DF" w:rsidP="009D14FB">
            <w:pPr>
              <w:pStyle w:val="TAC"/>
            </w:pPr>
            <w:r w:rsidRPr="004E12E3">
              <w:t>70</w:t>
            </w:r>
          </w:p>
          <w:p w14:paraId="7EC31F86"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1E9D606D"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688FC1C" w14:textId="77777777" w:rsidR="002739DF" w:rsidRPr="009E0DE1" w:rsidRDefault="002739DF" w:rsidP="009D14FB">
            <w:pPr>
              <w:pStyle w:val="TAC"/>
            </w:pPr>
            <w:r w:rsidRPr="009E0DE1">
              <w:t>55</w:t>
            </w:r>
          </w:p>
        </w:tc>
        <w:tc>
          <w:tcPr>
            <w:tcW w:w="1087" w:type="dxa"/>
            <w:tcBorders>
              <w:top w:val="single" w:sz="12" w:space="0" w:color="auto"/>
              <w:left w:val="single" w:sz="12" w:space="0" w:color="auto"/>
              <w:bottom w:val="single" w:sz="12" w:space="0" w:color="auto"/>
              <w:right w:val="single" w:sz="12" w:space="0" w:color="auto"/>
            </w:tcBorders>
          </w:tcPr>
          <w:p w14:paraId="203C6EBA" w14:textId="77777777" w:rsidR="002739DF" w:rsidRPr="00BC727E" w:rsidRDefault="002739DF" w:rsidP="009D14FB">
            <w:pPr>
              <w:pStyle w:val="TAC"/>
            </w:pPr>
            <w:r w:rsidRPr="009E0DE1">
              <w:t>200 ms</w:t>
            </w:r>
          </w:p>
          <w:p w14:paraId="4970A405" w14:textId="77777777" w:rsidR="002739DF" w:rsidRPr="00BC727E" w:rsidRDefault="002739DF" w:rsidP="009D14FB">
            <w:pPr>
              <w:pStyle w:val="TAC"/>
            </w:pPr>
            <w:r>
              <w:t>(</w:t>
            </w:r>
            <w:r w:rsidRPr="00BC727E">
              <w:t>NOTE</w:t>
            </w:r>
            <w:r>
              <w:t> </w:t>
            </w:r>
            <w:r w:rsidRPr="00BC727E">
              <w:t>7,</w:t>
            </w:r>
          </w:p>
          <w:p w14:paraId="0151347A" w14:textId="77777777" w:rsidR="002739DF" w:rsidRPr="009E0DE1" w:rsidRDefault="002739DF" w:rsidP="009D14FB">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2356EBF0"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58A611D5"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7606EDD5"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33F3BD24" w14:textId="77777777" w:rsidR="002739DF" w:rsidRPr="009E0DE1" w:rsidRDefault="002739DF" w:rsidP="009D14FB">
            <w:pPr>
              <w:pStyle w:val="TAL"/>
              <w:rPr>
                <w:ins w:id="30"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2DEF79F" w14:textId="63B1B82F" w:rsidR="002739DF" w:rsidRPr="009E0DE1" w:rsidRDefault="002739DF" w:rsidP="009D14FB">
            <w:pPr>
              <w:pStyle w:val="TAL"/>
            </w:pPr>
            <w:r w:rsidRPr="009E0DE1">
              <w:t xml:space="preserve">Mission Critical Data (e.g. example services are the same as </w:t>
            </w:r>
            <w:r w:rsidRPr="00BC727E">
              <w:t>5QI</w:t>
            </w:r>
            <w:r w:rsidRPr="009E0DE1">
              <w:t xml:space="preserve"> 6/8/9)</w:t>
            </w:r>
          </w:p>
        </w:tc>
      </w:tr>
      <w:tr w:rsidR="002739DF" w:rsidRPr="009E0DE1" w14:paraId="6A54DE8B" w14:textId="77777777" w:rsidTr="00670C01">
        <w:tc>
          <w:tcPr>
            <w:tcW w:w="1087" w:type="dxa"/>
            <w:tcBorders>
              <w:top w:val="single" w:sz="12" w:space="0" w:color="auto"/>
              <w:left w:val="single" w:sz="12" w:space="0" w:color="auto"/>
              <w:bottom w:val="single" w:sz="12" w:space="0" w:color="auto"/>
              <w:right w:val="single" w:sz="12" w:space="0" w:color="auto"/>
            </w:tcBorders>
          </w:tcPr>
          <w:p w14:paraId="0BEC5786" w14:textId="77777777" w:rsidR="002739DF" w:rsidRPr="004E12E3" w:rsidRDefault="002739DF" w:rsidP="009D14FB">
            <w:pPr>
              <w:pStyle w:val="TAC"/>
            </w:pPr>
            <w:r w:rsidRPr="004E12E3">
              <w:t>79</w:t>
            </w:r>
          </w:p>
        </w:tc>
        <w:tc>
          <w:tcPr>
            <w:tcW w:w="1043" w:type="dxa"/>
            <w:gridSpan w:val="2"/>
            <w:tcBorders>
              <w:top w:val="nil"/>
              <w:left w:val="single" w:sz="12" w:space="0" w:color="auto"/>
              <w:bottom w:val="nil"/>
              <w:right w:val="single" w:sz="12" w:space="0" w:color="auto"/>
            </w:tcBorders>
          </w:tcPr>
          <w:p w14:paraId="04E67238"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7B88D36" w14:textId="77777777" w:rsidR="002739DF" w:rsidRPr="009E0DE1" w:rsidRDefault="002739DF" w:rsidP="009D14FB">
            <w:pPr>
              <w:pStyle w:val="TAC"/>
            </w:pPr>
            <w:r w:rsidRPr="009E0DE1">
              <w:t>65</w:t>
            </w:r>
          </w:p>
        </w:tc>
        <w:tc>
          <w:tcPr>
            <w:tcW w:w="1087" w:type="dxa"/>
            <w:tcBorders>
              <w:top w:val="single" w:sz="12" w:space="0" w:color="auto"/>
              <w:left w:val="single" w:sz="12" w:space="0" w:color="auto"/>
              <w:bottom w:val="single" w:sz="12" w:space="0" w:color="auto"/>
              <w:right w:val="single" w:sz="12" w:space="0" w:color="auto"/>
            </w:tcBorders>
          </w:tcPr>
          <w:p w14:paraId="1E0E134E" w14:textId="77777777" w:rsidR="002739DF" w:rsidRPr="00BC727E" w:rsidRDefault="002739DF" w:rsidP="009D14FB">
            <w:pPr>
              <w:pStyle w:val="TAC"/>
            </w:pPr>
            <w:r w:rsidRPr="009E0DE1">
              <w:t>50 ms</w:t>
            </w:r>
          </w:p>
          <w:p w14:paraId="1D076424" w14:textId="77777777" w:rsidR="002739DF" w:rsidRPr="00BC727E" w:rsidRDefault="002739DF" w:rsidP="009D14FB">
            <w:pPr>
              <w:pStyle w:val="TAC"/>
            </w:pPr>
            <w:r>
              <w:t>(</w:t>
            </w:r>
            <w:r w:rsidRPr="00BC727E">
              <w:t>NOTE</w:t>
            </w:r>
            <w:r>
              <w:t> </w:t>
            </w:r>
            <w:r w:rsidRPr="00BC727E">
              <w:t>10,</w:t>
            </w:r>
          </w:p>
          <w:p w14:paraId="3F997386"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F1A93A" w14:textId="77777777" w:rsidR="002739DF" w:rsidRPr="009E0DE1" w:rsidRDefault="002739DF" w:rsidP="009D14FB">
            <w:pPr>
              <w:pStyle w:val="TAC"/>
            </w:pPr>
            <w:r w:rsidRPr="009E0DE1">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5DF6163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44BE6D61"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317635D8" w14:textId="77777777" w:rsidR="002739DF" w:rsidRPr="009E0DE1" w:rsidRDefault="002739DF" w:rsidP="009D14FB">
            <w:pPr>
              <w:pStyle w:val="TAL"/>
              <w:rPr>
                <w:ins w:id="3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58770DAF" w14:textId="7C49ACC7" w:rsidR="002739DF" w:rsidRPr="009E0DE1" w:rsidRDefault="002739DF" w:rsidP="009D14FB">
            <w:pPr>
              <w:pStyle w:val="TAL"/>
            </w:pPr>
            <w:r w:rsidRPr="009E0DE1">
              <w:t>V2X messages</w:t>
            </w:r>
            <w:r>
              <w:t xml:space="preserve"> (see TS 23.287 [121])</w:t>
            </w:r>
          </w:p>
        </w:tc>
      </w:tr>
      <w:tr w:rsidR="002739DF" w:rsidRPr="009E0DE1" w14:paraId="09E19BDC" w14:textId="77777777" w:rsidTr="00670C01">
        <w:tc>
          <w:tcPr>
            <w:tcW w:w="1087" w:type="dxa"/>
            <w:tcBorders>
              <w:top w:val="single" w:sz="12" w:space="0" w:color="auto"/>
              <w:left w:val="single" w:sz="12" w:space="0" w:color="auto"/>
              <w:bottom w:val="single" w:sz="12" w:space="0" w:color="auto"/>
              <w:right w:val="single" w:sz="12" w:space="0" w:color="auto"/>
            </w:tcBorders>
          </w:tcPr>
          <w:p w14:paraId="54EA70E2" w14:textId="77777777" w:rsidR="002739DF" w:rsidRPr="004E12E3" w:rsidRDefault="002739DF" w:rsidP="009D14FB">
            <w:pPr>
              <w:pStyle w:val="TAC"/>
            </w:pPr>
            <w:r w:rsidRPr="004E12E3">
              <w:t>80</w:t>
            </w:r>
          </w:p>
        </w:tc>
        <w:tc>
          <w:tcPr>
            <w:tcW w:w="1043" w:type="dxa"/>
            <w:gridSpan w:val="2"/>
            <w:tcBorders>
              <w:top w:val="nil"/>
              <w:left w:val="single" w:sz="12" w:space="0" w:color="auto"/>
              <w:bottom w:val="single" w:sz="12" w:space="0" w:color="auto"/>
              <w:right w:val="single" w:sz="12" w:space="0" w:color="auto"/>
            </w:tcBorders>
          </w:tcPr>
          <w:p w14:paraId="40F967A4"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3B09DABE" w14:textId="77777777" w:rsidR="002739DF" w:rsidRPr="009E0DE1" w:rsidRDefault="002739DF" w:rsidP="009D14FB">
            <w:pPr>
              <w:pStyle w:val="TAC"/>
            </w:pPr>
            <w:r w:rsidRPr="009E0DE1">
              <w:t>68</w:t>
            </w:r>
          </w:p>
        </w:tc>
        <w:tc>
          <w:tcPr>
            <w:tcW w:w="1087" w:type="dxa"/>
            <w:tcBorders>
              <w:top w:val="single" w:sz="12" w:space="0" w:color="auto"/>
              <w:left w:val="single" w:sz="12" w:space="0" w:color="auto"/>
              <w:bottom w:val="nil"/>
              <w:right w:val="single" w:sz="12" w:space="0" w:color="auto"/>
            </w:tcBorders>
          </w:tcPr>
          <w:p w14:paraId="04196E8A" w14:textId="77777777" w:rsidR="002739DF" w:rsidRPr="009E0DE1" w:rsidRDefault="002739DF" w:rsidP="009D14FB">
            <w:pPr>
              <w:pStyle w:val="TAC"/>
            </w:pPr>
            <w:r w:rsidRPr="009E0DE1">
              <w:t>10 ms</w:t>
            </w:r>
          </w:p>
          <w:p w14:paraId="5EB24A7F" w14:textId="77777777" w:rsidR="002739DF" w:rsidRPr="00BC727E" w:rsidRDefault="002739DF" w:rsidP="009D14FB">
            <w:pPr>
              <w:pStyle w:val="TAC"/>
            </w:pPr>
            <w:r>
              <w:t>(</w:t>
            </w:r>
            <w:r w:rsidRPr="00BC727E">
              <w:t>NOTE</w:t>
            </w:r>
            <w:r>
              <w:t> </w:t>
            </w:r>
            <w:r w:rsidRPr="00BC727E">
              <w:t>5,</w:t>
            </w:r>
          </w:p>
          <w:p w14:paraId="78E0C3F9" w14:textId="77777777" w:rsidR="002739DF" w:rsidRPr="009E0DE1" w:rsidRDefault="002739DF" w:rsidP="009D14FB">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61CB1F7E"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nil"/>
              <w:right w:val="single" w:sz="12" w:space="0" w:color="auto"/>
            </w:tcBorders>
          </w:tcPr>
          <w:p w14:paraId="4883FE50"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nil"/>
              <w:right w:val="single" w:sz="12" w:space="0" w:color="auto"/>
            </w:tcBorders>
          </w:tcPr>
          <w:p w14:paraId="0AC01F3A"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nil"/>
              <w:right w:val="single" w:sz="12" w:space="0" w:color="auto"/>
            </w:tcBorders>
          </w:tcPr>
          <w:p w14:paraId="14C35564" w14:textId="4D98A33D" w:rsidR="002739DF" w:rsidRPr="009E0DE1" w:rsidRDefault="002739DF" w:rsidP="002739DF">
            <w:pPr>
              <w:pStyle w:val="TAL"/>
            </w:pPr>
          </w:p>
        </w:tc>
        <w:tc>
          <w:tcPr>
            <w:tcW w:w="1744" w:type="dxa"/>
            <w:tcBorders>
              <w:top w:val="single" w:sz="12" w:space="0" w:color="auto"/>
              <w:left w:val="single" w:sz="12" w:space="0" w:color="auto"/>
              <w:bottom w:val="nil"/>
              <w:right w:val="single" w:sz="12" w:space="0" w:color="auto"/>
            </w:tcBorders>
          </w:tcPr>
          <w:p w14:paraId="077AB796" w14:textId="00F6BD28" w:rsidR="002739DF" w:rsidRPr="009E0DE1" w:rsidRDefault="002739DF" w:rsidP="009D14FB">
            <w:pPr>
              <w:pStyle w:val="TAL"/>
            </w:pPr>
            <w:r w:rsidRPr="009E0DE1">
              <w:t>Low Latency eMBB applications Augmented Reality</w:t>
            </w:r>
          </w:p>
        </w:tc>
      </w:tr>
      <w:tr w:rsidR="002739DF" w:rsidRPr="009E0DE1" w14:paraId="2F084E93" w14:textId="77777777" w:rsidTr="00670C01">
        <w:tc>
          <w:tcPr>
            <w:tcW w:w="1087" w:type="dxa"/>
            <w:tcBorders>
              <w:top w:val="single" w:sz="12" w:space="0" w:color="auto"/>
              <w:left w:val="single" w:sz="12" w:space="0" w:color="auto"/>
              <w:bottom w:val="single" w:sz="12" w:space="0" w:color="auto"/>
              <w:right w:val="single" w:sz="12" w:space="0" w:color="auto"/>
            </w:tcBorders>
          </w:tcPr>
          <w:p w14:paraId="2F24FA66" w14:textId="77777777" w:rsidR="002739DF" w:rsidRPr="004E12E3" w:rsidRDefault="002739DF" w:rsidP="009D14FB">
            <w:pPr>
              <w:pStyle w:val="TAC"/>
            </w:pPr>
            <w:r w:rsidRPr="004E12E3">
              <w:t>82</w:t>
            </w:r>
          </w:p>
        </w:tc>
        <w:tc>
          <w:tcPr>
            <w:tcW w:w="1043" w:type="dxa"/>
            <w:gridSpan w:val="2"/>
            <w:tcBorders>
              <w:top w:val="single" w:sz="12" w:space="0" w:color="auto"/>
              <w:left w:val="single" w:sz="12" w:space="0" w:color="auto"/>
              <w:bottom w:val="nil"/>
              <w:right w:val="single" w:sz="12" w:space="0" w:color="auto"/>
            </w:tcBorders>
          </w:tcPr>
          <w:p w14:paraId="38A6ECBA" w14:textId="2CEC2DCF" w:rsidR="002739DF" w:rsidRPr="009E0DE1" w:rsidRDefault="002739DF" w:rsidP="009D14FB">
            <w:pPr>
              <w:pStyle w:val="TAC"/>
            </w:pPr>
            <w:r w:rsidRPr="009E0DE1">
              <w:t>Delay</w:t>
            </w:r>
            <w:r>
              <w:t>-c</w:t>
            </w:r>
            <w:r w:rsidRPr="009E0DE1">
              <w:t>ritical GBR</w:t>
            </w:r>
          </w:p>
        </w:tc>
        <w:tc>
          <w:tcPr>
            <w:tcW w:w="865" w:type="dxa"/>
            <w:tcBorders>
              <w:top w:val="single" w:sz="12" w:space="0" w:color="auto"/>
              <w:left w:val="single" w:sz="12" w:space="0" w:color="auto"/>
              <w:bottom w:val="single" w:sz="12" w:space="0" w:color="auto"/>
              <w:right w:val="single" w:sz="12" w:space="0" w:color="auto"/>
            </w:tcBorders>
          </w:tcPr>
          <w:p w14:paraId="76D474F5" w14:textId="77777777" w:rsidR="002739DF" w:rsidRPr="009E0DE1" w:rsidRDefault="002739DF" w:rsidP="009D14FB">
            <w:pPr>
              <w:pStyle w:val="TAC"/>
            </w:pPr>
            <w:r w:rsidRPr="009E0DE1">
              <w:t>19</w:t>
            </w:r>
          </w:p>
        </w:tc>
        <w:tc>
          <w:tcPr>
            <w:tcW w:w="1087" w:type="dxa"/>
            <w:tcBorders>
              <w:top w:val="single" w:sz="12" w:space="0" w:color="auto"/>
              <w:left w:val="single" w:sz="12" w:space="0" w:color="auto"/>
              <w:bottom w:val="single" w:sz="12" w:space="0" w:color="auto"/>
              <w:right w:val="single" w:sz="12" w:space="0" w:color="auto"/>
            </w:tcBorders>
          </w:tcPr>
          <w:p w14:paraId="4F97CF97" w14:textId="77777777" w:rsidR="002739DF" w:rsidRPr="009E0DE1" w:rsidRDefault="002739DF" w:rsidP="009D14F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0E03C5FA" w14:textId="77777777" w:rsidR="002739DF" w:rsidRPr="009E0DE1" w:rsidRDefault="002739DF" w:rsidP="009D14FB">
            <w:pPr>
              <w:pStyle w:val="TAC"/>
            </w:pPr>
            <w:r w:rsidRPr="009E0DE1">
              <w:t>10</w:t>
            </w:r>
            <w:r w:rsidRPr="009E0DE1">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41CEAD6F" w14:textId="77777777" w:rsidR="002739DF" w:rsidRPr="009E0DE1" w:rsidRDefault="002739DF" w:rsidP="009D14FB">
            <w:pPr>
              <w:pStyle w:val="TAL"/>
            </w:pPr>
            <w:r w:rsidRPr="009E0DE1">
              <w:t>255</w:t>
            </w:r>
            <w:r>
              <w:t xml:space="preserve"> bytes</w:t>
            </w:r>
          </w:p>
        </w:tc>
        <w:tc>
          <w:tcPr>
            <w:tcW w:w="1243" w:type="dxa"/>
            <w:tcBorders>
              <w:top w:val="single" w:sz="12" w:space="0" w:color="auto"/>
              <w:left w:val="single" w:sz="12" w:space="0" w:color="auto"/>
              <w:bottom w:val="single" w:sz="12" w:space="0" w:color="auto"/>
              <w:right w:val="single" w:sz="12" w:space="0" w:color="auto"/>
            </w:tcBorders>
          </w:tcPr>
          <w:p w14:paraId="30E05C35"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6CC8CEFC" w14:textId="77777777" w:rsidR="002739DF" w:rsidRPr="009E0DE1" w:rsidRDefault="002739DF" w:rsidP="009D14FB">
            <w:pPr>
              <w:pStyle w:val="TAL"/>
              <w:rPr>
                <w:ins w:id="3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A3E31C6" w14:textId="021B4F96" w:rsidR="002739DF" w:rsidRPr="009E0DE1" w:rsidRDefault="002739DF" w:rsidP="009D14FB">
            <w:pPr>
              <w:pStyle w:val="TAL"/>
            </w:pPr>
            <w:r w:rsidRPr="009E0DE1">
              <w:t>Discrete Automation</w:t>
            </w:r>
            <w:r>
              <w:t xml:space="preserve"> (see TS 22.261 [2])</w:t>
            </w:r>
          </w:p>
        </w:tc>
      </w:tr>
      <w:tr w:rsidR="002739DF" w:rsidRPr="009E0DE1" w14:paraId="378634DB" w14:textId="77777777" w:rsidTr="00670C01">
        <w:tc>
          <w:tcPr>
            <w:tcW w:w="1087" w:type="dxa"/>
            <w:tcBorders>
              <w:top w:val="single" w:sz="12" w:space="0" w:color="auto"/>
              <w:left w:val="single" w:sz="12" w:space="0" w:color="auto"/>
              <w:bottom w:val="single" w:sz="12" w:space="0" w:color="auto"/>
              <w:right w:val="single" w:sz="12" w:space="0" w:color="auto"/>
            </w:tcBorders>
          </w:tcPr>
          <w:p w14:paraId="6CBB287A" w14:textId="77777777" w:rsidR="002739DF" w:rsidRPr="004E12E3" w:rsidRDefault="002739DF" w:rsidP="009D14FB">
            <w:pPr>
              <w:pStyle w:val="TAC"/>
            </w:pPr>
            <w:r w:rsidRPr="004E12E3">
              <w:t>83</w:t>
            </w:r>
          </w:p>
        </w:tc>
        <w:tc>
          <w:tcPr>
            <w:tcW w:w="1043" w:type="dxa"/>
            <w:gridSpan w:val="2"/>
            <w:tcBorders>
              <w:top w:val="nil"/>
              <w:left w:val="single" w:sz="12" w:space="0" w:color="auto"/>
              <w:bottom w:val="nil"/>
              <w:right w:val="single" w:sz="12" w:space="0" w:color="auto"/>
            </w:tcBorders>
          </w:tcPr>
          <w:p w14:paraId="630CD0AC"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DAE362A" w14:textId="77777777" w:rsidR="002739DF" w:rsidRPr="009E0DE1" w:rsidRDefault="002739DF" w:rsidP="009D14FB">
            <w:pPr>
              <w:pStyle w:val="TAC"/>
            </w:pPr>
            <w:r w:rsidRPr="009E0DE1">
              <w:t>22</w:t>
            </w:r>
          </w:p>
        </w:tc>
        <w:tc>
          <w:tcPr>
            <w:tcW w:w="1087" w:type="dxa"/>
            <w:tcBorders>
              <w:top w:val="single" w:sz="12" w:space="0" w:color="auto"/>
              <w:left w:val="single" w:sz="12" w:space="0" w:color="auto"/>
              <w:bottom w:val="single" w:sz="12" w:space="0" w:color="auto"/>
              <w:right w:val="single" w:sz="12" w:space="0" w:color="auto"/>
            </w:tcBorders>
          </w:tcPr>
          <w:p w14:paraId="1F60E7BD" w14:textId="77777777" w:rsidR="002739DF" w:rsidRPr="009E0DE1" w:rsidRDefault="002739DF" w:rsidP="009D14F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63A70883" w14:textId="77777777" w:rsidR="002739DF" w:rsidRPr="009E0DE1" w:rsidRDefault="002739DF" w:rsidP="009D14FB">
            <w:pPr>
              <w:pStyle w:val="TAC"/>
            </w:pPr>
            <w:r w:rsidRPr="009E0DE1">
              <w:t>10</w:t>
            </w:r>
            <w:r w:rsidRPr="009E0DE1">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19FE750A" w14:textId="77777777" w:rsidR="002739DF" w:rsidRPr="009E0DE1" w:rsidRDefault="002739DF" w:rsidP="009D14FB">
            <w:pPr>
              <w:pStyle w:val="TAL"/>
            </w:pPr>
            <w:r w:rsidRPr="00BC727E">
              <w:t>1354</w:t>
            </w:r>
            <w:r>
              <w:t xml:space="preserve"> bytes</w:t>
            </w:r>
          </w:p>
          <w:p w14:paraId="51DCC63E" w14:textId="77777777" w:rsidR="002739DF" w:rsidRPr="009E0DE1" w:rsidRDefault="002739DF" w:rsidP="009D14FB">
            <w:pPr>
              <w:pStyle w:val="TAL"/>
            </w:pPr>
            <w:r>
              <w:t>(</w:t>
            </w:r>
            <w:r w:rsidRPr="009E0DE1">
              <w:t>NOTE 3</w:t>
            </w:r>
            <w:r>
              <w:t>)</w:t>
            </w:r>
          </w:p>
        </w:tc>
        <w:tc>
          <w:tcPr>
            <w:tcW w:w="1243" w:type="dxa"/>
            <w:tcBorders>
              <w:top w:val="single" w:sz="12" w:space="0" w:color="auto"/>
              <w:left w:val="single" w:sz="12" w:space="0" w:color="auto"/>
              <w:bottom w:val="single" w:sz="12" w:space="0" w:color="auto"/>
              <w:right w:val="single" w:sz="12" w:space="0" w:color="auto"/>
            </w:tcBorders>
          </w:tcPr>
          <w:p w14:paraId="1DAE088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3C81ECE" w14:textId="77777777" w:rsidR="002739DF" w:rsidRPr="009E0DE1" w:rsidRDefault="002739DF" w:rsidP="009D14FB">
            <w:pPr>
              <w:pStyle w:val="TAL"/>
              <w:rPr>
                <w:ins w:id="3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88ABC66" w14:textId="5E2D8805" w:rsidR="002739DF" w:rsidRDefault="002739DF" w:rsidP="009D14FB">
            <w:pPr>
              <w:pStyle w:val="TAL"/>
            </w:pPr>
            <w:r w:rsidRPr="009E0DE1">
              <w:t>Discrete Automation</w:t>
            </w:r>
            <w:r>
              <w:t xml:space="preserve"> (see TS 22.261 [2]);</w:t>
            </w:r>
          </w:p>
          <w:p w14:paraId="3D6A7138" w14:textId="77777777" w:rsidR="002739DF" w:rsidRPr="009E0DE1" w:rsidRDefault="002739DF" w:rsidP="009D14FB">
            <w:pPr>
              <w:pStyle w:val="TAL"/>
            </w:pPr>
            <w:r>
              <w:t>V2X messages (UE - RSU Platooning, Advanced Driving: Cooperative Lane Change with low LoA. See TS 22.186 [111], TS 23.287 [121])</w:t>
            </w:r>
          </w:p>
        </w:tc>
      </w:tr>
      <w:tr w:rsidR="002739DF" w:rsidRPr="009E0DE1" w14:paraId="0620B602" w14:textId="77777777" w:rsidTr="00670C01">
        <w:tc>
          <w:tcPr>
            <w:tcW w:w="1087" w:type="dxa"/>
            <w:tcBorders>
              <w:top w:val="single" w:sz="12" w:space="0" w:color="auto"/>
              <w:left w:val="single" w:sz="12" w:space="0" w:color="auto"/>
              <w:bottom w:val="single" w:sz="12" w:space="0" w:color="auto"/>
              <w:right w:val="single" w:sz="12" w:space="0" w:color="auto"/>
            </w:tcBorders>
          </w:tcPr>
          <w:p w14:paraId="32A68249" w14:textId="77777777" w:rsidR="002739DF" w:rsidRPr="004E12E3" w:rsidRDefault="002739DF" w:rsidP="009D14FB">
            <w:pPr>
              <w:pStyle w:val="TAC"/>
            </w:pPr>
            <w:r w:rsidRPr="004E12E3">
              <w:t>84</w:t>
            </w:r>
          </w:p>
        </w:tc>
        <w:tc>
          <w:tcPr>
            <w:tcW w:w="1043" w:type="dxa"/>
            <w:gridSpan w:val="2"/>
            <w:tcBorders>
              <w:top w:val="nil"/>
              <w:left w:val="single" w:sz="12" w:space="0" w:color="auto"/>
              <w:bottom w:val="nil"/>
              <w:right w:val="single" w:sz="12" w:space="0" w:color="auto"/>
            </w:tcBorders>
          </w:tcPr>
          <w:p w14:paraId="38E1045C"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2B710F18" w14:textId="77777777" w:rsidR="002739DF" w:rsidRPr="009E0DE1" w:rsidRDefault="002739DF" w:rsidP="009D14FB">
            <w:pPr>
              <w:pStyle w:val="TAC"/>
            </w:pPr>
            <w:r w:rsidRPr="009E0DE1">
              <w:t>2</w:t>
            </w:r>
            <w:r>
              <w:t>4</w:t>
            </w:r>
          </w:p>
        </w:tc>
        <w:tc>
          <w:tcPr>
            <w:tcW w:w="1087" w:type="dxa"/>
            <w:tcBorders>
              <w:top w:val="single" w:sz="12" w:space="0" w:color="auto"/>
              <w:left w:val="single" w:sz="12" w:space="0" w:color="auto"/>
              <w:bottom w:val="single" w:sz="12" w:space="0" w:color="auto"/>
              <w:right w:val="single" w:sz="12" w:space="0" w:color="auto"/>
            </w:tcBorders>
          </w:tcPr>
          <w:p w14:paraId="2B5CE51C" w14:textId="77777777" w:rsidR="002739DF" w:rsidRPr="009E0DE1" w:rsidRDefault="002739DF" w:rsidP="009D14FB">
            <w:pPr>
              <w:pStyle w:val="TAC"/>
            </w:pPr>
            <w:r>
              <w:t>3</w:t>
            </w:r>
            <w:r w:rsidRPr="009E0DE1">
              <w:t>0 ms</w:t>
            </w:r>
          </w:p>
          <w:p w14:paraId="25CE3166" w14:textId="77777777" w:rsidR="002739DF" w:rsidRPr="009E0DE1" w:rsidRDefault="002739DF" w:rsidP="009D14FB">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249E1CE" w14:textId="77777777" w:rsidR="002739DF" w:rsidRPr="009E0DE1" w:rsidRDefault="002739DF" w:rsidP="009D14FB">
            <w:pPr>
              <w:pStyle w:val="TAC"/>
            </w:pPr>
            <w:r w:rsidRPr="009E0DE1">
              <w:t>10</w:t>
            </w:r>
            <w:r w:rsidRPr="009E0DE1">
              <w:rPr>
                <w:sz w:val="22"/>
                <w:vertAlign w:val="superscript"/>
              </w:rPr>
              <w:t>-5</w:t>
            </w:r>
          </w:p>
        </w:tc>
        <w:tc>
          <w:tcPr>
            <w:tcW w:w="1118" w:type="dxa"/>
            <w:tcBorders>
              <w:top w:val="single" w:sz="12" w:space="0" w:color="auto"/>
              <w:left w:val="single" w:sz="12" w:space="0" w:color="auto"/>
              <w:bottom w:val="single" w:sz="12" w:space="0" w:color="auto"/>
              <w:right w:val="single" w:sz="12" w:space="0" w:color="auto"/>
            </w:tcBorders>
          </w:tcPr>
          <w:p w14:paraId="17688E2E" w14:textId="77777777" w:rsidR="002739DF" w:rsidRPr="00BC727E" w:rsidRDefault="002739DF" w:rsidP="009D14FB">
            <w:pPr>
              <w:pStyle w:val="TAL"/>
              <w:rPr>
                <w:lang w:val="de-DE"/>
              </w:rPr>
            </w:pPr>
            <w:r w:rsidRPr="009E0DE1">
              <w:t>135</w:t>
            </w:r>
            <w:r>
              <w:t>4 bytes</w:t>
            </w:r>
          </w:p>
          <w:p w14:paraId="21233562" w14:textId="77777777" w:rsidR="002739DF" w:rsidRPr="009E0DE1" w:rsidRDefault="002739DF" w:rsidP="009D14FB">
            <w:pPr>
              <w:pStyle w:val="TAL"/>
            </w:pPr>
            <w:r>
              <w:t>(</w:t>
            </w:r>
            <w:r w:rsidRPr="00BC727E">
              <w:t>NOTE</w:t>
            </w:r>
            <w:r>
              <w:t> </w:t>
            </w:r>
            <w:r w:rsidRPr="00BC727E">
              <w:t>3)</w:t>
            </w:r>
          </w:p>
        </w:tc>
        <w:tc>
          <w:tcPr>
            <w:tcW w:w="1243" w:type="dxa"/>
            <w:tcBorders>
              <w:top w:val="single" w:sz="12" w:space="0" w:color="auto"/>
              <w:left w:val="single" w:sz="12" w:space="0" w:color="auto"/>
              <w:bottom w:val="single" w:sz="12" w:space="0" w:color="auto"/>
              <w:right w:val="single" w:sz="12" w:space="0" w:color="auto"/>
            </w:tcBorders>
          </w:tcPr>
          <w:p w14:paraId="5EC3ACB1"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AB54323" w14:textId="77777777" w:rsidR="002739DF" w:rsidRPr="009E0DE1" w:rsidRDefault="002739DF" w:rsidP="009D14FB">
            <w:pPr>
              <w:pStyle w:val="TAL"/>
              <w:rPr>
                <w:ins w:id="3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3C4F611" w14:textId="3ACE62E8" w:rsidR="002739DF" w:rsidRPr="00A30201" w:rsidRDefault="002739DF" w:rsidP="009D14FB">
            <w:pPr>
              <w:pStyle w:val="TAL"/>
            </w:pPr>
            <w:r w:rsidRPr="009E0DE1">
              <w:t>Intelligent transport systems</w:t>
            </w:r>
            <w:r>
              <w:t xml:space="preserve"> </w:t>
            </w:r>
            <w:r w:rsidRPr="00640CAC">
              <w:t>(see TS 22.261 [2])</w:t>
            </w:r>
          </w:p>
        </w:tc>
      </w:tr>
      <w:tr w:rsidR="002739DF" w:rsidRPr="009E0DE1" w14:paraId="1D24B8C6" w14:textId="77777777" w:rsidTr="00670C01">
        <w:tc>
          <w:tcPr>
            <w:tcW w:w="1087" w:type="dxa"/>
            <w:tcBorders>
              <w:top w:val="single" w:sz="12" w:space="0" w:color="auto"/>
              <w:left w:val="single" w:sz="12" w:space="0" w:color="auto"/>
              <w:bottom w:val="single" w:sz="12" w:space="0" w:color="auto"/>
              <w:right w:val="single" w:sz="12" w:space="0" w:color="auto"/>
            </w:tcBorders>
          </w:tcPr>
          <w:p w14:paraId="2FF3174F" w14:textId="77777777" w:rsidR="002739DF" w:rsidRPr="004E12E3" w:rsidRDefault="002739DF" w:rsidP="009D14FB">
            <w:pPr>
              <w:pStyle w:val="TAC"/>
            </w:pPr>
            <w:r w:rsidRPr="004E12E3">
              <w:t>85</w:t>
            </w:r>
          </w:p>
        </w:tc>
        <w:tc>
          <w:tcPr>
            <w:tcW w:w="1043" w:type="dxa"/>
            <w:gridSpan w:val="2"/>
            <w:tcBorders>
              <w:top w:val="nil"/>
              <w:left w:val="single" w:sz="12" w:space="0" w:color="auto"/>
              <w:bottom w:val="nil"/>
              <w:right w:val="single" w:sz="12" w:space="0" w:color="auto"/>
            </w:tcBorders>
          </w:tcPr>
          <w:p w14:paraId="1BD20E77"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648199C2" w14:textId="77777777" w:rsidR="002739DF" w:rsidRPr="009E0DE1" w:rsidRDefault="002739DF" w:rsidP="009D14FB">
            <w:pPr>
              <w:pStyle w:val="TAC"/>
            </w:pPr>
            <w:r>
              <w:t>2</w:t>
            </w:r>
            <w:r w:rsidRPr="009E0DE1">
              <w:t>1</w:t>
            </w:r>
          </w:p>
        </w:tc>
        <w:tc>
          <w:tcPr>
            <w:tcW w:w="1087" w:type="dxa"/>
            <w:tcBorders>
              <w:top w:val="single" w:sz="12" w:space="0" w:color="auto"/>
              <w:left w:val="single" w:sz="12" w:space="0" w:color="auto"/>
              <w:bottom w:val="single" w:sz="12" w:space="0" w:color="auto"/>
              <w:right w:val="single" w:sz="12" w:space="0" w:color="auto"/>
            </w:tcBorders>
          </w:tcPr>
          <w:p w14:paraId="5AF49FF6" w14:textId="77777777" w:rsidR="002739DF" w:rsidRDefault="002739DF" w:rsidP="009D14FB">
            <w:pPr>
              <w:pStyle w:val="TAC"/>
            </w:pPr>
            <w:r w:rsidRPr="009E0DE1">
              <w:t>5 ms</w:t>
            </w:r>
          </w:p>
          <w:p w14:paraId="75A97D33" w14:textId="77777777" w:rsidR="002739DF" w:rsidRPr="009E0DE1" w:rsidRDefault="002739DF" w:rsidP="009D14F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02350FC2" w14:textId="77777777" w:rsidR="002739DF" w:rsidRPr="009E0DE1" w:rsidRDefault="002739DF" w:rsidP="009D14FB">
            <w:pPr>
              <w:pStyle w:val="TAC"/>
            </w:pPr>
            <w:r w:rsidRPr="009E0DE1">
              <w:t>10</w:t>
            </w:r>
            <w:r w:rsidRPr="009E0DE1">
              <w:rPr>
                <w:sz w:val="22"/>
                <w:vertAlign w:val="superscript"/>
              </w:rPr>
              <w:t>-5</w:t>
            </w:r>
          </w:p>
        </w:tc>
        <w:tc>
          <w:tcPr>
            <w:tcW w:w="1118" w:type="dxa"/>
            <w:tcBorders>
              <w:top w:val="single" w:sz="12" w:space="0" w:color="auto"/>
              <w:left w:val="single" w:sz="12" w:space="0" w:color="auto"/>
              <w:bottom w:val="single" w:sz="12" w:space="0" w:color="auto"/>
              <w:right w:val="single" w:sz="12" w:space="0" w:color="auto"/>
            </w:tcBorders>
          </w:tcPr>
          <w:p w14:paraId="48AA2D43" w14:textId="77777777" w:rsidR="002739DF" w:rsidRPr="009E0DE1" w:rsidRDefault="002739DF" w:rsidP="009D14FB">
            <w:pPr>
              <w:pStyle w:val="TAL"/>
            </w:pPr>
            <w:r>
              <w:t>255</w:t>
            </w:r>
            <w:r w:rsidRPr="009E0DE1">
              <w:t xml:space="preserve"> </w:t>
            </w:r>
            <w:r>
              <w:t>bytes</w:t>
            </w:r>
          </w:p>
        </w:tc>
        <w:tc>
          <w:tcPr>
            <w:tcW w:w="1243" w:type="dxa"/>
            <w:tcBorders>
              <w:top w:val="single" w:sz="12" w:space="0" w:color="auto"/>
              <w:left w:val="single" w:sz="12" w:space="0" w:color="auto"/>
              <w:bottom w:val="single" w:sz="12" w:space="0" w:color="auto"/>
              <w:right w:val="single" w:sz="12" w:space="0" w:color="auto"/>
            </w:tcBorders>
          </w:tcPr>
          <w:p w14:paraId="43974E7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21974440" w14:textId="77777777" w:rsidR="002739DF" w:rsidRPr="00640CAC" w:rsidRDefault="002739DF" w:rsidP="009D14FB">
            <w:pPr>
              <w:pStyle w:val="TAL"/>
              <w:rPr>
                <w:ins w:id="3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EAAF884" w14:textId="09EE9A04" w:rsidR="002739DF" w:rsidRDefault="002739DF" w:rsidP="009D14FB">
            <w:pPr>
              <w:pStyle w:val="TAL"/>
            </w:pPr>
            <w:r w:rsidRPr="00640CAC">
              <w:t>Electricity Distribution- high voltage</w:t>
            </w:r>
            <w:r w:rsidRPr="00640CAC" w:rsidDel="00975135">
              <w:t xml:space="preserve"> </w:t>
            </w:r>
            <w:r w:rsidRPr="00640CAC">
              <w:t>(see TS 22.261 [2])</w:t>
            </w:r>
            <w:r>
              <w:t>.</w:t>
            </w:r>
          </w:p>
          <w:p w14:paraId="200C9109" w14:textId="77777777" w:rsidR="002739DF" w:rsidRPr="009E0DE1" w:rsidRDefault="002739DF" w:rsidP="009D14FB">
            <w:pPr>
              <w:pStyle w:val="TAL"/>
            </w:pPr>
            <w:r>
              <w:t>V2X messages (Remote Driving. See TS 22.186 [111], NOTE 16, see TS 23.287 [121])</w:t>
            </w:r>
          </w:p>
        </w:tc>
      </w:tr>
      <w:tr w:rsidR="002739DF" w:rsidRPr="009E0DE1" w14:paraId="129CC7EA" w14:textId="77777777" w:rsidTr="00670C01">
        <w:tc>
          <w:tcPr>
            <w:tcW w:w="1087" w:type="dxa"/>
            <w:tcBorders>
              <w:top w:val="single" w:sz="12" w:space="0" w:color="auto"/>
              <w:left w:val="single" w:sz="12" w:space="0" w:color="auto"/>
              <w:bottom w:val="single" w:sz="12" w:space="0" w:color="auto"/>
              <w:right w:val="single" w:sz="12" w:space="0" w:color="auto"/>
            </w:tcBorders>
          </w:tcPr>
          <w:p w14:paraId="24D147BE" w14:textId="77777777" w:rsidR="002739DF" w:rsidRPr="00A30201" w:rsidRDefault="002739DF" w:rsidP="009D14FB">
            <w:pPr>
              <w:pStyle w:val="TAC"/>
            </w:pPr>
            <w:r w:rsidRPr="004E12E3">
              <w:lastRenderedPageBreak/>
              <w:t>8</w:t>
            </w:r>
            <w:r>
              <w:t>6</w:t>
            </w:r>
          </w:p>
        </w:tc>
        <w:tc>
          <w:tcPr>
            <w:tcW w:w="1043" w:type="dxa"/>
            <w:gridSpan w:val="2"/>
            <w:tcBorders>
              <w:top w:val="nil"/>
              <w:left w:val="single" w:sz="12" w:space="0" w:color="auto"/>
              <w:right w:val="single" w:sz="12" w:space="0" w:color="auto"/>
            </w:tcBorders>
          </w:tcPr>
          <w:p w14:paraId="0BBA0643"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A8F01B1" w14:textId="77777777" w:rsidR="002739DF" w:rsidRPr="00A30201" w:rsidRDefault="002739DF" w:rsidP="009D14FB">
            <w:pPr>
              <w:pStyle w:val="TAC"/>
            </w:pPr>
            <w:r>
              <w:t>18</w:t>
            </w:r>
          </w:p>
        </w:tc>
        <w:tc>
          <w:tcPr>
            <w:tcW w:w="1087" w:type="dxa"/>
            <w:tcBorders>
              <w:top w:val="single" w:sz="12" w:space="0" w:color="auto"/>
              <w:left w:val="single" w:sz="12" w:space="0" w:color="auto"/>
              <w:bottom w:val="single" w:sz="12" w:space="0" w:color="auto"/>
              <w:right w:val="single" w:sz="12" w:space="0" w:color="auto"/>
            </w:tcBorders>
          </w:tcPr>
          <w:p w14:paraId="5B40DCD5" w14:textId="77777777" w:rsidR="002739DF" w:rsidRDefault="002739DF" w:rsidP="009D14FB">
            <w:pPr>
              <w:pStyle w:val="TAC"/>
            </w:pPr>
            <w:r w:rsidRPr="009E0DE1">
              <w:t>5 ms</w:t>
            </w:r>
          </w:p>
          <w:p w14:paraId="6264C931" w14:textId="77777777" w:rsidR="002739DF" w:rsidRPr="009E0DE1" w:rsidRDefault="002739DF" w:rsidP="009D14F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F8759A1" w14:textId="77777777" w:rsidR="002739DF" w:rsidRPr="00A3020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168666DC" w14:textId="77777777" w:rsidR="002739DF" w:rsidRPr="009E0DE1" w:rsidRDefault="002739DF" w:rsidP="009D14FB">
            <w:pPr>
              <w:pStyle w:val="TAL"/>
            </w:pPr>
            <w:r>
              <w:t>1354 bytes</w:t>
            </w:r>
          </w:p>
        </w:tc>
        <w:tc>
          <w:tcPr>
            <w:tcW w:w="1243" w:type="dxa"/>
            <w:tcBorders>
              <w:top w:val="single" w:sz="12" w:space="0" w:color="auto"/>
              <w:left w:val="single" w:sz="12" w:space="0" w:color="auto"/>
              <w:bottom w:val="single" w:sz="12" w:space="0" w:color="auto"/>
              <w:right w:val="single" w:sz="12" w:space="0" w:color="auto"/>
            </w:tcBorders>
          </w:tcPr>
          <w:p w14:paraId="3D24B294"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627C2C33" w14:textId="77777777" w:rsidR="002739DF" w:rsidRDefault="002739DF" w:rsidP="009D14FB">
            <w:pPr>
              <w:pStyle w:val="TAL"/>
            </w:pPr>
          </w:p>
        </w:tc>
        <w:tc>
          <w:tcPr>
            <w:tcW w:w="1744" w:type="dxa"/>
            <w:tcBorders>
              <w:top w:val="single" w:sz="12" w:space="0" w:color="auto"/>
              <w:left w:val="single" w:sz="12" w:space="0" w:color="auto"/>
              <w:bottom w:val="single" w:sz="12" w:space="0" w:color="auto"/>
              <w:right w:val="single" w:sz="12" w:space="0" w:color="auto"/>
            </w:tcBorders>
          </w:tcPr>
          <w:p w14:paraId="43E3BB7F" w14:textId="179FA4A6" w:rsidR="002739DF" w:rsidRPr="009E0DE1" w:rsidRDefault="002739DF" w:rsidP="009D14FB">
            <w:pPr>
              <w:pStyle w:val="TAL"/>
            </w:pPr>
            <w:r>
              <w:t>V2X messages (Advanced Driving: Collision Avoidance, Platooning with high LoA. See TS 22.186 [111], TS 23.287 [121])</w:t>
            </w:r>
          </w:p>
        </w:tc>
      </w:tr>
      <w:tr w:rsidR="002739DF" w:rsidRPr="009E0DE1" w14:paraId="6D2D031D" w14:textId="77777777" w:rsidTr="002739DF">
        <w:tc>
          <w:tcPr>
            <w:tcW w:w="2034" w:type="dxa"/>
            <w:gridSpan w:val="2"/>
            <w:tcBorders>
              <w:top w:val="single" w:sz="12" w:space="0" w:color="auto"/>
              <w:left w:val="single" w:sz="12" w:space="0" w:color="auto"/>
              <w:bottom w:val="single" w:sz="12" w:space="0" w:color="auto"/>
              <w:right w:val="single" w:sz="12" w:space="0" w:color="auto"/>
            </w:tcBorders>
          </w:tcPr>
          <w:p w14:paraId="1FC3E3C1" w14:textId="77777777" w:rsidR="002739DF" w:rsidRPr="009E0DE1" w:rsidRDefault="002739DF" w:rsidP="002739DF">
            <w:pPr>
              <w:pStyle w:val="TAN"/>
              <w:rPr>
                <w:ins w:id="36" w:author="Nokia-user" w:date="2021-02-17T23:03:00Z"/>
              </w:rPr>
            </w:pPr>
          </w:p>
        </w:tc>
        <w:tc>
          <w:tcPr>
            <w:tcW w:w="7753" w:type="dxa"/>
            <w:gridSpan w:val="8"/>
            <w:tcBorders>
              <w:top w:val="single" w:sz="12" w:space="0" w:color="auto"/>
              <w:left w:val="single" w:sz="12" w:space="0" w:color="auto"/>
              <w:bottom w:val="single" w:sz="12" w:space="0" w:color="auto"/>
              <w:right w:val="single" w:sz="12" w:space="0" w:color="auto"/>
            </w:tcBorders>
          </w:tcPr>
          <w:p w14:paraId="23AE0825" w14:textId="2E1CBE79" w:rsidR="002739DF" w:rsidRPr="009E0DE1" w:rsidRDefault="002739DF" w:rsidP="002739DF">
            <w:pPr>
              <w:pStyle w:val="TAN"/>
            </w:pPr>
            <w:r w:rsidRPr="009E0DE1">
              <w:t>NOTE 1:</w:t>
            </w:r>
            <w:r w:rsidRPr="009E0DE1">
              <w:tab/>
            </w:r>
            <w:r>
              <w:t xml:space="preserve">A </w:t>
            </w:r>
            <w:r w:rsidRPr="009E0DE1">
              <w:t>packet which is delayed more than PDB is not counted as lost, thus not included in the PER.</w:t>
            </w:r>
          </w:p>
          <w:p w14:paraId="667B2664" w14:textId="77777777" w:rsidR="002739DF" w:rsidRPr="009E0DE1" w:rsidRDefault="002739DF" w:rsidP="002739DF">
            <w:pPr>
              <w:pStyle w:val="TAN"/>
            </w:pPr>
            <w:r w:rsidRPr="009E0DE1">
              <w:t>NOTE 2:</w:t>
            </w:r>
            <w:r w:rsidRPr="009E0DE1">
              <w:tab/>
            </w:r>
            <w:r>
              <w:t xml:space="preserve">It </w:t>
            </w:r>
            <w:r w:rsidRPr="009E0DE1">
              <w:t>is required that default MDBV is supported by a PLMN supporting the related 5QIs.</w:t>
            </w:r>
          </w:p>
          <w:p w14:paraId="1D7CB7F3" w14:textId="77777777" w:rsidR="002739DF" w:rsidRPr="009E0DE1" w:rsidRDefault="002739DF" w:rsidP="002739DF">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54A9B526" w14:textId="77777777" w:rsidR="002739DF" w:rsidRPr="00B56148" w:rsidRDefault="002739DF" w:rsidP="002739DF">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0D9764C6" w14:textId="77777777" w:rsidR="002739DF" w:rsidRPr="00B56148" w:rsidRDefault="002739DF" w:rsidP="002739DF">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0401BDF9" w14:textId="77777777" w:rsidR="002739DF" w:rsidRPr="00B56148" w:rsidRDefault="002739DF" w:rsidP="002739DF">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51E1BC38" w14:textId="77777777" w:rsidR="002739DF" w:rsidRPr="00BC727E" w:rsidRDefault="002739DF" w:rsidP="002739DF">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14:paraId="5BFE841D" w14:textId="77777777" w:rsidR="002739DF" w:rsidRPr="00BC727E" w:rsidRDefault="002739DF" w:rsidP="002739DF">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4E1F2939" w14:textId="77777777" w:rsidR="002739DF" w:rsidRPr="00BC727E" w:rsidRDefault="002739DF" w:rsidP="002739DF">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1C7D3DA3" w14:textId="77777777" w:rsidR="002739DF" w:rsidRPr="00BC727E" w:rsidRDefault="002739DF" w:rsidP="002739DF">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0BB24619" w14:textId="77777777" w:rsidR="002739DF" w:rsidRPr="00BC727E" w:rsidRDefault="002739DF" w:rsidP="002739DF">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5137E32E" w14:textId="77777777" w:rsidR="002739DF" w:rsidRPr="00BC727E" w:rsidRDefault="002739DF" w:rsidP="002739DF">
            <w:pPr>
              <w:pStyle w:val="TAN"/>
            </w:pPr>
            <w:r w:rsidRPr="00BC727E">
              <w:t>NOTE 12:</w:t>
            </w:r>
            <w:r w:rsidRPr="00BC727E">
              <w:tab/>
              <w:t>This 5QI value can only be assigned upon request from the network side. The UE and any application running on the UE is not allowed to request this 5QI value.</w:t>
            </w:r>
          </w:p>
          <w:p w14:paraId="68133B18" w14:textId="77777777" w:rsidR="002739DF" w:rsidRPr="00BC727E" w:rsidRDefault="002739DF" w:rsidP="002739DF">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44CEEA53" w14:textId="77777777" w:rsidR="002739DF" w:rsidRDefault="002739DF" w:rsidP="002739DF">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1004D7D" w14:textId="77777777" w:rsidR="002739DF" w:rsidRDefault="002739DF" w:rsidP="002739DF">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6408D7C5" w14:textId="77777777" w:rsidR="002739DF" w:rsidRDefault="002739DF" w:rsidP="002739DF">
            <w:pPr>
              <w:pStyle w:val="TAN"/>
              <w:rPr>
                <w:ins w:id="37" w:author="Nokia-user" w:date="2021-03-02T14:16: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13A99E5D" w14:textId="71E9AF85" w:rsidR="00670C01" w:rsidRPr="009E0DE1" w:rsidRDefault="00670C01" w:rsidP="00DB41E5">
            <w:pPr>
              <w:pStyle w:val="TAN"/>
            </w:pPr>
            <w:ins w:id="38" w:author="Nokia-user" w:date="2021-03-02T14:16:00Z">
              <w:r>
                <w:t xml:space="preserve">NOTE 17: </w:t>
              </w:r>
              <w:r w:rsidRPr="00805D71">
                <w:rPr>
                  <w:rPrChange w:id="39" w:author="Nokia-user" w:date="2021-02-18T14:33:00Z">
                    <w:rPr>
                      <w:lang w:val="en-US" w:eastAsia="zh-CN"/>
                    </w:rPr>
                  </w:rPrChange>
                </w:rPr>
                <w:t xml:space="preserve">6DoF error dependency </w:t>
              </w:r>
            </w:ins>
            <w:ins w:id="40" w:author="Nokia-user" w:date="2021-03-02T14:18:00Z">
              <w:r>
                <w:t>o</w:t>
              </w:r>
            </w:ins>
            <w:ins w:id="41" w:author="Nokia-user" w:date="2021-03-02T14:19:00Z">
              <w:r>
                <w:t>n 5QI</w:t>
              </w:r>
            </w:ins>
            <w:ins w:id="42" w:author="Nokia-user" w:date="2021-03-02T14:16:00Z">
              <w:r w:rsidRPr="00805D71">
                <w:rPr>
                  <w:rPrChange w:id="43" w:author="Nokia-user" w:date="2021-02-18T14:33:00Z">
                    <w:rPr>
                      <w:lang w:val="en-US" w:eastAsia="zh-CN"/>
                    </w:rPr>
                  </w:rPrChange>
                </w:rPr>
                <w:t xml:space="preserve"> is bidirectional. Packet Delay Budget (PDB) and Packet Error Rate (PER) affect the 6DoF error. For example, a low PER can limit the maximum 6DoF error since the additional used bandwidth to send the extra-information used to compensate the 6DoF error might not be guaranteed in certain radio and network conditions. </w:t>
              </w:r>
            </w:ins>
            <w:ins w:id="44" w:author="Nokia-user" w:date="2021-03-02T14:25:00Z">
              <w:r w:rsidR="00DB41E5" w:rsidRPr="00287286">
                <w:t xml:space="preserve">the maximum 6DoF error </w:t>
              </w:r>
              <w:r w:rsidR="00DB41E5">
                <w:t>is</w:t>
              </w:r>
              <w:r w:rsidR="00DB41E5" w:rsidRPr="00287286">
                <w:t xml:space="preserve"> defined as a new QoS characteristic for interactive XR and gaming services.</w:t>
              </w:r>
              <w:r w:rsidR="00DB41E5">
                <w:t xml:space="preserve"> T</w:t>
              </w:r>
              <w:r w:rsidR="00DB41E5" w:rsidRPr="00675D17">
                <w:t>he 6DoF error can be represented considering maximum horizontal and</w:t>
              </w:r>
              <w:r w:rsidR="00DB41E5">
                <w:t>/or</w:t>
              </w:r>
              <w:r w:rsidR="00DB41E5" w:rsidRPr="00675D17">
                <w:t xml:space="preserve"> vertical distances</w:t>
              </w:r>
              <w:r w:rsidR="00DB41E5">
                <w:t xml:space="preserve">. </w:t>
              </w:r>
              <w:r w:rsidR="00DB41E5" w:rsidRPr="00675D17">
                <w:t xml:space="preserve">Typical units of measure for the 6DoF error </w:t>
              </w:r>
              <w:r w:rsidR="00DB41E5">
                <w:t>are</w:t>
              </w:r>
              <w:r w:rsidR="00DB41E5" w:rsidRPr="00675D17">
                <w:t xml:space="preserve"> meters for positioning errors and degree</w:t>
              </w:r>
              <w:r w:rsidR="00DB41E5">
                <w:t>s</w:t>
              </w:r>
              <w:r w:rsidR="00DB41E5" w:rsidRPr="00675D17">
                <w:t xml:space="preserve"> or radians for rotation angles</w:t>
              </w:r>
              <w:r w:rsidR="00DB41E5">
                <w:t>.</w:t>
              </w:r>
            </w:ins>
          </w:p>
        </w:tc>
      </w:tr>
    </w:tbl>
    <w:p w14:paraId="72DD6B9D" w14:textId="77777777" w:rsidR="00D40151" w:rsidRPr="009E0DE1" w:rsidRDefault="00D40151" w:rsidP="00D40151">
      <w:pPr>
        <w:pStyle w:val="FP"/>
      </w:pPr>
    </w:p>
    <w:p w14:paraId="33765E72" w14:textId="3C16A588" w:rsidR="00D40151" w:rsidRPr="009E0DE1" w:rsidRDefault="00D40151" w:rsidP="00D40151">
      <w:pPr>
        <w:pStyle w:val="NO"/>
      </w:pPr>
      <w:r w:rsidRPr="009E0DE1">
        <w:t>NOTE:</w:t>
      </w:r>
      <w:r w:rsidRPr="009E0DE1">
        <w:tab/>
        <w:t xml:space="preserve">It is preferred that a value less than 64 is allocated for any new standardised 5QI of </w:t>
      </w:r>
      <w:r w:rsidR="00704A9E">
        <w:t>N</w:t>
      </w:r>
      <w:r w:rsidRPr="009E0DE1">
        <w:t xml:space="preserve">on-GBR </w:t>
      </w:r>
      <w:r w:rsidR="00704A9E">
        <w:t>r</w:t>
      </w:r>
      <w:r w:rsidRPr="009E0DE1">
        <w:t xml:space="preserve">esource </w:t>
      </w:r>
      <w:r w:rsidR="00704A9E">
        <w:t>t</w:t>
      </w:r>
      <w:r w:rsidRPr="009E0DE1">
        <w:t>ype. This is to allow for option 1 to be used as described in clause 5.7.1.3 (as the QFI is limited to less than 64).</w:t>
      </w:r>
    </w:p>
    <w:sectPr w:rsidR="00D40151" w:rsidRPr="009E0DE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3C2F" w14:textId="77777777" w:rsidR="003D4C78" w:rsidRDefault="003D4C78">
      <w:r>
        <w:separator/>
      </w:r>
    </w:p>
  </w:endnote>
  <w:endnote w:type="continuationSeparator" w:id="0">
    <w:p w14:paraId="6908217A" w14:textId="77777777" w:rsidR="003D4C78" w:rsidRDefault="003D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3D4C78" w:rsidRDefault="003D4C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DE4B" w14:textId="77777777" w:rsidR="003D4C78" w:rsidRDefault="003D4C78">
      <w:r>
        <w:separator/>
      </w:r>
    </w:p>
  </w:footnote>
  <w:footnote w:type="continuationSeparator" w:id="0">
    <w:p w14:paraId="2084D55B" w14:textId="77777777" w:rsidR="003D4C78" w:rsidRDefault="003D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27736C18" w:rsidR="003D4C78" w:rsidRDefault="003D4C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4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3D4C78" w:rsidRDefault="003D4C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829E982" w:rsidR="003D4C78" w:rsidRDefault="003D4C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4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3D4C78" w:rsidRDefault="003D4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B70099"/>
    <w:multiLevelType w:val="hybridMultilevel"/>
    <w:tmpl w:val="DD2ECB86"/>
    <w:lvl w:ilvl="0" w:tplc="F6547A0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Paris, Stefano (Nokia - FR/Paris-Saclay)">
    <w15:presenceInfo w15:providerId="AD" w15:userId="S::stefano.paris@nokia-bell-labs.com::cd811c3f-0201-4107-84d1-b46087295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7FF3"/>
    <w:rsid w:val="002347A2"/>
    <w:rsid w:val="002675F0"/>
    <w:rsid w:val="002739DF"/>
    <w:rsid w:val="002B6339"/>
    <w:rsid w:val="002E00EE"/>
    <w:rsid w:val="003172DC"/>
    <w:rsid w:val="0035462D"/>
    <w:rsid w:val="003765B8"/>
    <w:rsid w:val="003974EC"/>
    <w:rsid w:val="003B51EA"/>
    <w:rsid w:val="003C3971"/>
    <w:rsid w:val="003D4C78"/>
    <w:rsid w:val="00423334"/>
    <w:rsid w:val="004345EC"/>
    <w:rsid w:val="00455B31"/>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0C01"/>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D275C"/>
    <w:rsid w:val="007F0F4A"/>
    <w:rsid w:val="008028A4"/>
    <w:rsid w:val="00805D71"/>
    <w:rsid w:val="00830747"/>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53724"/>
    <w:rsid w:val="00A56066"/>
    <w:rsid w:val="00A73129"/>
    <w:rsid w:val="00A82346"/>
    <w:rsid w:val="00A91299"/>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B41E5"/>
    <w:rsid w:val="00DC309B"/>
    <w:rsid w:val="00DC4DA2"/>
    <w:rsid w:val="00DD4C17"/>
    <w:rsid w:val="00DD74A5"/>
    <w:rsid w:val="00DF2B1F"/>
    <w:rsid w:val="00DF62CD"/>
    <w:rsid w:val="00E16509"/>
    <w:rsid w:val="00E261A7"/>
    <w:rsid w:val="00E44582"/>
    <w:rsid w:val="00E77645"/>
    <w:rsid w:val="00EA15B0"/>
    <w:rsid w:val="00EA2EB5"/>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2739DF"/>
    <w:pPr>
      <w:spacing w:after="120"/>
    </w:pPr>
    <w:rPr>
      <w:rFonts w:ascii="Arial" w:eastAsia="SimSun" w:hAnsi="Arial"/>
      <w:lang w:val="fr-FR" w:eastAsia="en-US"/>
    </w:rPr>
  </w:style>
  <w:style w:type="character" w:customStyle="1" w:styleId="CRCoverPageZchn">
    <w:name w:val="CR Cover Page Zchn"/>
    <w:link w:val="CRCoverPage"/>
    <w:rsid w:val="002739DF"/>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0" ma:contentTypeDescription="Create a new document." ma:contentTypeScope="" ma:versionID="40194e1260bc89637eed7a0c2ea8f1e5">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424837449ba551d5e074b4a8fc5e384c"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5AIRPNAIUNRU-1961654782-3091</_dlc_DocId>
    <_dlc_DocIdUrl xmlns="71c5aaf6-e6ce-465b-b873-5148d2a4c105">
      <Url>https://nokia.sharepoint.com/sites/c5g/projects/APR/_layouts/15/DocIdRedir.aspx?ID=5AIRPNAIUNRU-1961654782-3091</Url>
      <Description>5AIRPNAIUNRU-1961654782-3091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22A95-AD25-40ED-AFD0-CE77435B45F4}">
  <ds:schemaRefs>
    <ds:schemaRef ds:uri="http://schemas.microsoft.com/sharepoint/events"/>
  </ds:schemaRefs>
</ds:datastoreItem>
</file>

<file path=customXml/itemProps2.xml><?xml version="1.0" encoding="utf-8"?>
<ds:datastoreItem xmlns:ds="http://schemas.openxmlformats.org/officeDocument/2006/customXml" ds:itemID="{3C837B7E-DFFD-4B9A-987C-B56DA3961098}">
  <ds:schemaRefs>
    <ds:schemaRef ds:uri="Microsoft.SharePoint.Taxonomy.ContentTypeSync"/>
  </ds:schemaRefs>
</ds:datastoreItem>
</file>

<file path=customXml/itemProps3.xml><?xml version="1.0" encoding="utf-8"?>
<ds:datastoreItem xmlns:ds="http://schemas.openxmlformats.org/officeDocument/2006/customXml" ds:itemID="{178F5D71-4BA4-49B8-834D-77314DE74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3D9DB5-30F3-4604-BE80-C587C82EA62F}">
  <ds:schemaRefs>
    <ds:schemaRef ds:uri="http://purl.org/dc/terms/"/>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3b34c8f0-1ef5-4d1e-bb66-517ce7fe7356"/>
    <ds:schemaRef ds:uri="11888770-ec95-4a85-aec0-ee0acc3075d6"/>
    <ds:schemaRef ds:uri="71c5aaf6-e6ce-465b-b873-5148d2a4c105"/>
    <ds:schemaRef ds:uri="http://purl.org/dc/dcmitype/"/>
  </ds:schemaRefs>
</ds:datastoreItem>
</file>

<file path=customXml/itemProps5.xml><?xml version="1.0" encoding="utf-8"?>
<ds:datastoreItem xmlns:ds="http://schemas.openxmlformats.org/officeDocument/2006/customXml" ds:itemID="{C0494E66-E68C-41B9-B1DD-83B43C93D2F0}">
  <ds:schemaRefs>
    <ds:schemaRef ds:uri="http://schemas.microsoft.com/sharepoint/v3/contenttype/forms"/>
  </ds:schemaRefs>
</ds:datastoreItem>
</file>

<file path=customXml/itemProps6.xml><?xml version="1.0" encoding="utf-8"?>
<ds:datastoreItem xmlns:ds="http://schemas.openxmlformats.org/officeDocument/2006/customXml" ds:itemID="{36E5791A-05A1-4AD7-BA04-A0C100974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1843</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10892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4</cp:revision>
  <cp:lastPrinted>2019-02-25T14:05:00Z</cp:lastPrinted>
  <dcterms:created xsi:type="dcterms:W3CDTF">2021-03-02T20:22:00Z</dcterms:created>
  <dcterms:modified xsi:type="dcterms:W3CDTF">2021-03-02T20:26:00Z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c95c45bd-94a6-4cf9-8e2e-524d5326656b</vt:lpwstr>
  </property>
</Properties>
</file>