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EB324C7" w14:textId="0B1CD401" w:rsidR="002363D2" w:rsidRDefault="002363D2" w:rsidP="002363D2">
      <w:pPr>
        <w:pStyle w:val="CRCoverPage"/>
        <w:tabs>
          <w:tab w:val="right" w:pos="9638"/>
        </w:tabs>
        <w:spacing w:after="0"/>
        <w:rPr>
          <w:rFonts w:cs="Arial"/>
          <w:b/>
          <w:bCs/>
          <w:noProof/>
          <w:sz w:val="24"/>
          <w:szCs w:val="24"/>
          <w:lang w:eastAsia="zh-CN"/>
        </w:rPr>
      </w:pPr>
      <w:bookmarkStart w:id="0" w:name="tsgNames"/>
      <w:bookmarkStart w:id="1" w:name="_Hlk33110128"/>
      <w:bookmarkStart w:id="2" w:name="_Hlk520728905"/>
      <w:bookmarkStart w:id="3" w:name="_Toc50536661"/>
      <w:bookmarkStart w:id="4" w:name="_Toc54930440"/>
      <w:bookmarkStart w:id="5" w:name="_Toc54968245"/>
      <w:bookmarkStart w:id="6" w:name="_Toc57236567"/>
      <w:bookmarkStart w:id="7" w:name="_Toc57236730"/>
      <w:bookmarkStart w:id="8" w:name="_Toc57530371"/>
      <w:bookmarkStart w:id="9" w:name="_Toc57532572"/>
      <w:bookmarkEnd w:id="0"/>
      <w:bookmarkEnd w:id="1"/>
      <w:r w:rsidRPr="25C6ED09">
        <w:rPr>
          <w:rFonts w:cs="Arial"/>
          <w:b/>
          <w:bCs/>
          <w:noProof/>
          <w:sz w:val="24"/>
          <w:szCs w:val="24"/>
        </w:rPr>
        <w:t>SA WG2 Meeting #</w:t>
      </w:r>
      <w:r>
        <w:rPr>
          <w:rFonts w:cs="Arial"/>
          <w:b/>
          <w:bCs/>
          <w:noProof/>
          <w:sz w:val="24"/>
          <w:szCs w:val="24"/>
        </w:rPr>
        <w:t>143E</w:t>
      </w:r>
      <w:r>
        <w:rPr>
          <w:rFonts w:cs="Arial"/>
          <w:b/>
          <w:noProof/>
          <w:sz w:val="24"/>
        </w:rPr>
        <w:tab/>
      </w:r>
      <w:r w:rsidRPr="25C6ED09">
        <w:rPr>
          <w:rFonts w:cs="Arial"/>
          <w:b/>
          <w:bCs/>
          <w:noProof/>
          <w:sz w:val="24"/>
          <w:szCs w:val="24"/>
        </w:rPr>
        <w:t>S2-</w:t>
      </w:r>
      <w:r>
        <w:rPr>
          <w:rFonts w:cs="Arial"/>
          <w:b/>
          <w:bCs/>
          <w:noProof/>
          <w:sz w:val="24"/>
          <w:szCs w:val="24"/>
        </w:rPr>
        <w:t>2000xxx</w:t>
      </w:r>
    </w:p>
    <w:p w14:paraId="3996E752" w14:textId="4E331A28" w:rsidR="002363D2" w:rsidRPr="002F1C4D" w:rsidRDefault="000F69A0" w:rsidP="002363D2">
      <w:pPr>
        <w:rPr>
          <w:rFonts w:ascii="Arial" w:hAnsi="Arial" w:cs="Arial"/>
        </w:rPr>
      </w:pPr>
      <w:bookmarkStart w:id="10" w:name="_Hlk54948180"/>
      <w:r>
        <w:rPr>
          <w:rFonts w:ascii="Arial" w:hAnsi="Arial" w:cs="Arial"/>
          <w:b/>
          <w:bCs/>
          <w:noProof/>
          <w:sz w:val="24"/>
          <w:szCs w:val="24"/>
        </w:rPr>
        <w:t>24</w:t>
      </w:r>
      <w:r w:rsidR="002363D2">
        <w:rPr>
          <w:rFonts w:ascii="Arial" w:hAnsi="Arial" w:cs="Arial"/>
          <w:b/>
          <w:bCs/>
          <w:noProof/>
          <w:sz w:val="24"/>
          <w:szCs w:val="24"/>
        </w:rPr>
        <w:t xml:space="preserve"> February</w:t>
      </w:r>
      <w:r w:rsidR="002363D2" w:rsidRPr="45DF980C">
        <w:rPr>
          <w:rFonts w:ascii="Arial" w:hAnsi="Arial" w:cs="Arial"/>
          <w:b/>
          <w:bCs/>
          <w:noProof/>
          <w:sz w:val="24"/>
          <w:szCs w:val="24"/>
        </w:rPr>
        <w:t xml:space="preserve"> - </w:t>
      </w:r>
      <w:r w:rsidR="002363D2">
        <w:rPr>
          <w:rFonts w:ascii="Arial" w:hAnsi="Arial" w:cs="Arial"/>
          <w:b/>
          <w:bCs/>
          <w:noProof/>
          <w:sz w:val="24"/>
          <w:szCs w:val="24"/>
        </w:rPr>
        <w:t>9</w:t>
      </w:r>
      <w:r w:rsidR="002363D2" w:rsidRPr="45DF980C">
        <w:rPr>
          <w:rFonts w:ascii="Arial" w:hAnsi="Arial" w:cs="Arial"/>
          <w:b/>
          <w:bCs/>
          <w:noProof/>
          <w:sz w:val="24"/>
          <w:szCs w:val="24"/>
        </w:rPr>
        <w:t xml:space="preserve"> </w:t>
      </w:r>
      <w:r w:rsidR="002363D2">
        <w:rPr>
          <w:rFonts w:ascii="Arial" w:hAnsi="Arial" w:cs="Arial"/>
          <w:b/>
          <w:bCs/>
          <w:noProof/>
          <w:sz w:val="24"/>
          <w:szCs w:val="24"/>
        </w:rPr>
        <w:t>March</w:t>
      </w:r>
      <w:r w:rsidR="002363D2" w:rsidRPr="45DF980C">
        <w:rPr>
          <w:rFonts w:ascii="Arial" w:hAnsi="Arial" w:cs="Arial"/>
          <w:b/>
          <w:bCs/>
          <w:noProof/>
          <w:sz w:val="24"/>
          <w:szCs w:val="24"/>
        </w:rPr>
        <w:t xml:space="preserve"> 202</w:t>
      </w:r>
      <w:r w:rsidR="002363D2">
        <w:rPr>
          <w:rFonts w:ascii="Arial" w:hAnsi="Arial" w:cs="Arial"/>
          <w:b/>
          <w:bCs/>
          <w:noProof/>
          <w:sz w:val="24"/>
          <w:szCs w:val="24"/>
        </w:rPr>
        <w:t>1</w:t>
      </w:r>
      <w:r w:rsidR="002363D2" w:rsidRPr="45DF980C">
        <w:rPr>
          <w:rFonts w:ascii="Arial" w:hAnsi="Arial" w:cs="Arial"/>
          <w:b/>
          <w:bCs/>
          <w:noProof/>
          <w:sz w:val="24"/>
          <w:szCs w:val="24"/>
        </w:rPr>
        <w:t>, Elbonia</w:t>
      </w:r>
    </w:p>
    <w:bookmarkEnd w:id="2"/>
    <w:bookmarkEnd w:id="10"/>
    <w:p w14:paraId="6D350689" w14:textId="77777777" w:rsidR="002363D2" w:rsidRDefault="002363D2" w:rsidP="002363D2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Nokia, Nokia Shanghai Bell</w:t>
      </w:r>
    </w:p>
    <w:p w14:paraId="26489621" w14:textId="77777777" w:rsidR="002363D2" w:rsidRDefault="002363D2" w:rsidP="002363D2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  <w:t>KI #3A: Conclusion update</w:t>
      </w:r>
    </w:p>
    <w:p w14:paraId="49B43A3E" w14:textId="77777777" w:rsidR="002363D2" w:rsidRDefault="002363D2" w:rsidP="002363D2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Discussion/Approval</w:t>
      </w:r>
    </w:p>
    <w:p w14:paraId="222B3697" w14:textId="77777777" w:rsidR="002363D2" w:rsidRDefault="002363D2" w:rsidP="002363D2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  <w:t>8.5</w:t>
      </w:r>
    </w:p>
    <w:p w14:paraId="6ED9FF11" w14:textId="77777777" w:rsidR="002363D2" w:rsidRDefault="002363D2" w:rsidP="002363D2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Pr="007A2652">
        <w:rPr>
          <w:rFonts w:ascii="Arial" w:hAnsi="Arial" w:cs="Arial"/>
          <w:b/>
          <w:bCs/>
        </w:rPr>
        <w:t>FS_</w:t>
      </w:r>
      <w:r>
        <w:rPr>
          <w:rFonts w:ascii="Arial" w:hAnsi="Arial" w:cs="Arial"/>
          <w:b/>
          <w:bCs/>
        </w:rPr>
        <w:t>IIoT / Rel-17</w:t>
      </w:r>
    </w:p>
    <w:p w14:paraId="7809E406" w14:textId="00B4D148" w:rsidR="002363D2" w:rsidRPr="00305BD8" w:rsidRDefault="002363D2" w:rsidP="002363D2">
      <w:pPr>
        <w:rPr>
          <w:rFonts w:cs="Arial"/>
          <w:b/>
          <w:noProof/>
          <w:lang w:eastAsia="ko-KR"/>
        </w:rPr>
      </w:pPr>
      <w:r w:rsidRPr="33816131">
        <w:rPr>
          <w:rFonts w:ascii="Arial" w:hAnsi="Arial" w:cs="Arial"/>
          <w:i/>
          <w:iCs/>
        </w:rPr>
        <w:t>Abstract of the contribution: This contribution</w:t>
      </w:r>
      <w:r>
        <w:rPr>
          <w:rFonts w:ascii="Arial" w:hAnsi="Arial" w:cs="Arial"/>
          <w:i/>
          <w:iCs/>
        </w:rPr>
        <w:t xml:space="preserve"> proposes to resolve ENs in KI#3A.</w:t>
      </w:r>
    </w:p>
    <w:p w14:paraId="2E7DA1BB" w14:textId="77777777" w:rsidR="002363D2" w:rsidRPr="004D317F" w:rsidRDefault="002363D2" w:rsidP="002363D2">
      <w:pPr>
        <w:pStyle w:val="Heading1"/>
        <w:rPr>
          <w:lang w:eastAsia="ko-KR"/>
        </w:rPr>
      </w:pPr>
      <w:bookmarkStart w:id="11" w:name="_Hlk514274591"/>
      <w:r w:rsidRPr="004D317F">
        <w:rPr>
          <w:lang w:eastAsia="ko-KR"/>
        </w:rPr>
        <w:t>1</w:t>
      </w:r>
      <w:r w:rsidRPr="004D317F">
        <w:rPr>
          <w:lang w:eastAsia="ko-KR"/>
        </w:rPr>
        <w:tab/>
      </w:r>
      <w:bookmarkEnd w:id="11"/>
      <w:r w:rsidRPr="004D317F">
        <w:rPr>
          <w:lang w:eastAsia="ko-KR"/>
        </w:rPr>
        <w:tab/>
      </w:r>
      <w:r>
        <w:rPr>
          <w:lang w:eastAsia="ko-KR"/>
        </w:rPr>
        <w:t>Discussion</w:t>
      </w:r>
    </w:p>
    <w:p w14:paraId="4F132C40" w14:textId="6D5F7599" w:rsidR="002363D2" w:rsidRDefault="002363D2" w:rsidP="002363D2">
      <w:pPr>
        <w:pStyle w:val="EditorsNote"/>
        <w:ind w:left="0" w:firstLine="0"/>
        <w:rPr>
          <w:color w:val="auto"/>
          <w:lang w:val="en-US"/>
        </w:rPr>
      </w:pPr>
      <w:r>
        <w:rPr>
          <w:color w:val="auto"/>
          <w:lang w:val="en-US"/>
        </w:rPr>
        <w:t>Pending ENs should be resolved. Based on outcome of email discussion</w:t>
      </w:r>
      <w:r w:rsidR="00A234D7">
        <w:rPr>
          <w:color w:val="auto"/>
          <w:lang w:val="en-US"/>
        </w:rPr>
        <w:t>, it seems there is no consensus to proceed with Burst Spread parameter addition, Jitter measurement:</w:t>
      </w:r>
    </w:p>
    <w:p w14:paraId="022F7036" w14:textId="379955F0" w:rsidR="00A234D7" w:rsidRDefault="0045341D" w:rsidP="002363D2">
      <w:pPr>
        <w:pStyle w:val="EditorsNote"/>
        <w:ind w:left="0" w:firstLine="0"/>
        <w:rPr>
          <w:color w:val="auto"/>
          <w:lang w:val="en-US"/>
        </w:rPr>
      </w:pPr>
      <w:hyperlink r:id="rId14" w:history="1">
        <w:r w:rsidR="00A234D7" w:rsidRPr="002F5F26">
          <w:rPr>
            <w:rStyle w:val="Hyperlink"/>
            <w:lang w:val="en-US"/>
          </w:rPr>
          <w:t>https://www.3gpp.org/ftp/tsg_sa/WG2_Arch/TSGS2_143e_Electronic/INBOX/CCs/Moderated_Email_Discussion/FS_IIoT/SA2%23143E_Email_Discussion_WID_BriefIssueDesciption_FS_IIoT_r11_summary-v1.docx</w:t>
        </w:r>
      </w:hyperlink>
      <w:r w:rsidR="00A234D7">
        <w:rPr>
          <w:color w:val="auto"/>
          <w:lang w:val="en-US"/>
        </w:rPr>
        <w:t xml:space="preserve"> </w:t>
      </w:r>
    </w:p>
    <w:p w14:paraId="4053CBF5" w14:textId="185E4076" w:rsidR="00A234D7" w:rsidRDefault="00A234D7" w:rsidP="00A234D7">
      <w:pPr>
        <w:pStyle w:val="EditorsNote"/>
        <w:ind w:left="851" w:hanging="851"/>
        <w:rPr>
          <w:color w:val="auto"/>
          <w:lang w:val="en-US"/>
        </w:rPr>
      </w:pPr>
      <w:r w:rsidRPr="00A1238D">
        <w:rPr>
          <w:b/>
          <w:bCs/>
          <w:color w:val="auto"/>
          <w:lang w:val="en-US"/>
        </w:rPr>
        <w:t>Proposal</w:t>
      </w:r>
      <w:r>
        <w:rPr>
          <w:b/>
          <w:bCs/>
          <w:color w:val="auto"/>
          <w:lang w:val="en-US"/>
        </w:rPr>
        <w:t xml:space="preserve"> 1</w:t>
      </w:r>
      <w:r w:rsidRPr="00A1238D">
        <w:rPr>
          <w:b/>
          <w:bCs/>
          <w:color w:val="auto"/>
          <w:lang w:val="en-US"/>
        </w:rPr>
        <w:t>:</w:t>
      </w:r>
      <w:r>
        <w:rPr>
          <w:color w:val="auto"/>
          <w:lang w:val="en-US"/>
        </w:rPr>
        <w:t xml:space="preserve"> Remove the corresponding ENs</w:t>
      </w:r>
      <w:ins w:id="12" w:author="Ericsson-S3" w:date="2021-03-03T17:32:00Z">
        <w:r w:rsidR="00927A4D">
          <w:rPr>
            <w:color w:val="auto"/>
            <w:lang w:val="en-US"/>
          </w:rPr>
          <w:t xml:space="preserve"> aligned with conclusion that Burst Spread and jitter are not supported. </w:t>
        </w:r>
      </w:ins>
      <w:del w:id="13" w:author="Ericsson-S3" w:date="2021-03-03T17:32:00Z">
        <w:r w:rsidDel="00927A4D">
          <w:rPr>
            <w:color w:val="auto"/>
            <w:lang w:val="en-US"/>
          </w:rPr>
          <w:delText>.</w:delText>
        </w:r>
      </w:del>
    </w:p>
    <w:p w14:paraId="6294143F" w14:textId="1E4EC895" w:rsidR="00A234D7" w:rsidRDefault="00A234D7" w:rsidP="002363D2">
      <w:pPr>
        <w:pStyle w:val="EditorsNote"/>
        <w:ind w:left="0" w:firstLine="0"/>
        <w:rPr>
          <w:color w:val="auto"/>
          <w:lang w:val="en-US"/>
        </w:rPr>
      </w:pPr>
      <w:r>
        <w:rPr>
          <w:color w:val="auto"/>
          <w:lang w:val="en-US"/>
        </w:rPr>
        <w:t>It was also agreed during SA2 CC for IIoT that we should include TSCAI for IP PDU Session, snippet from CC notes:</w:t>
      </w:r>
    </w:p>
    <w:p w14:paraId="0A6881D9" w14:textId="5D552BB8" w:rsidR="00A234D7" w:rsidRDefault="00A234D7" w:rsidP="00A234D7">
      <w:pPr>
        <w:pStyle w:val="ListParagraph"/>
        <w:numPr>
          <w:ilvl w:val="0"/>
          <w:numId w:val="10"/>
        </w:numPr>
        <w:rPr>
          <w:lang w:eastAsia="en-US"/>
        </w:rPr>
      </w:pPr>
      <w:r>
        <w:rPr>
          <w:lang w:eastAsia="en-US"/>
        </w:rPr>
        <w:t>“Create CR to FS_IIoT TR conclusion update to include TSCAI for IP PDU Session.“</w:t>
      </w:r>
    </w:p>
    <w:p w14:paraId="76AC7128" w14:textId="3AF4FF71" w:rsidR="00A234D7" w:rsidRPr="00762F1A" w:rsidRDefault="00A234D7" w:rsidP="00A234D7">
      <w:pPr>
        <w:pStyle w:val="EditorsNote"/>
        <w:ind w:left="360" w:firstLine="0"/>
        <w:rPr>
          <w:color w:val="auto"/>
          <w:lang w:val="en-US"/>
        </w:rPr>
      </w:pPr>
    </w:p>
    <w:p w14:paraId="2D956ED0" w14:textId="65CB73AB" w:rsidR="002363D2" w:rsidDel="00927A4D" w:rsidRDefault="002363D2" w:rsidP="002363D2">
      <w:pPr>
        <w:pStyle w:val="EditorsNote"/>
        <w:ind w:left="851" w:hanging="851"/>
        <w:rPr>
          <w:del w:id="14" w:author="Ericsson-S3" w:date="2021-03-03T17:31:00Z"/>
          <w:color w:val="auto"/>
          <w:lang w:val="en-US"/>
        </w:rPr>
      </w:pPr>
      <w:del w:id="15" w:author="Ericsson-S3" w:date="2021-03-03T17:31:00Z">
        <w:r w:rsidRPr="00A1238D" w:rsidDel="00927A4D">
          <w:rPr>
            <w:b/>
            <w:bCs/>
            <w:color w:val="auto"/>
            <w:lang w:val="en-US"/>
          </w:rPr>
          <w:delText>Proposal</w:delText>
        </w:r>
        <w:r w:rsidDel="00927A4D">
          <w:rPr>
            <w:b/>
            <w:bCs/>
            <w:color w:val="auto"/>
            <w:lang w:val="en-US"/>
          </w:rPr>
          <w:delText xml:space="preserve"> </w:delText>
        </w:r>
        <w:r w:rsidR="00A234D7" w:rsidDel="00927A4D">
          <w:rPr>
            <w:b/>
            <w:bCs/>
            <w:color w:val="auto"/>
            <w:lang w:val="en-US"/>
          </w:rPr>
          <w:delText>2</w:delText>
        </w:r>
        <w:r w:rsidRPr="00A1238D" w:rsidDel="00927A4D">
          <w:rPr>
            <w:b/>
            <w:bCs/>
            <w:color w:val="auto"/>
            <w:lang w:val="en-US"/>
          </w:rPr>
          <w:delText>:</w:delText>
        </w:r>
        <w:r w:rsidDel="00927A4D">
          <w:rPr>
            <w:color w:val="auto"/>
            <w:lang w:val="en-US"/>
          </w:rPr>
          <w:delText xml:space="preserve"> </w:delText>
        </w:r>
        <w:r w:rsidR="00A234D7" w:rsidDel="00927A4D">
          <w:rPr>
            <w:color w:val="auto"/>
            <w:lang w:val="en-US"/>
          </w:rPr>
          <w:delText>Remove reference to ETH PDU Session and/or change it to any PDU session.</w:delText>
        </w:r>
      </w:del>
    </w:p>
    <w:p w14:paraId="11E6BDC1" w14:textId="77777777" w:rsidR="002363D2" w:rsidRDefault="002363D2" w:rsidP="002363D2">
      <w:pPr>
        <w:pStyle w:val="Heading1"/>
        <w:rPr>
          <w:lang w:eastAsia="ko-KR"/>
        </w:rPr>
      </w:pPr>
      <w:r>
        <w:rPr>
          <w:lang w:eastAsia="ko-KR"/>
        </w:rPr>
        <w:t>2</w:t>
      </w:r>
      <w:r w:rsidRPr="004D317F">
        <w:rPr>
          <w:lang w:eastAsia="ko-KR"/>
        </w:rPr>
        <w:tab/>
      </w:r>
      <w:r w:rsidRPr="004D317F">
        <w:rPr>
          <w:lang w:eastAsia="ko-KR"/>
        </w:rPr>
        <w:tab/>
      </w:r>
      <w:r>
        <w:rPr>
          <w:lang w:eastAsia="ko-KR"/>
        </w:rPr>
        <w:t>Proposal</w:t>
      </w:r>
    </w:p>
    <w:p w14:paraId="5C0A4A03" w14:textId="77777777" w:rsidR="002363D2" w:rsidRPr="00221354" w:rsidRDefault="002363D2" w:rsidP="002363D2">
      <w:pPr>
        <w:rPr>
          <w:lang w:eastAsia="ko-KR"/>
        </w:rPr>
      </w:pPr>
      <w:r>
        <w:rPr>
          <w:lang w:eastAsia="ko-KR"/>
        </w:rPr>
        <w:t>The following change is proposed for TR 23.700-20.</w:t>
      </w:r>
    </w:p>
    <w:p w14:paraId="11C63813" w14:textId="77777777" w:rsidR="002363D2" w:rsidRPr="00406010" w:rsidRDefault="002363D2" w:rsidP="002363D2">
      <w:pPr>
        <w:rPr>
          <w:lang w:eastAsia="ko-KR"/>
        </w:rPr>
      </w:pPr>
    </w:p>
    <w:p w14:paraId="7C61E25A" w14:textId="77777777" w:rsidR="002363D2" w:rsidRPr="0042466D" w:rsidRDefault="002363D2" w:rsidP="002363D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16" w:name="_Toc31096590"/>
      <w:bookmarkStart w:id="17" w:name="_Toc30694672"/>
      <w:bookmarkStart w:id="18" w:name="_Toc26431248"/>
      <w:bookmarkStart w:id="19" w:name="_Toc26386442"/>
      <w:bookmarkStart w:id="20" w:name="_Toc23402425"/>
      <w:bookmarkStart w:id="21" w:name="_Toc23402395"/>
      <w:bookmarkStart w:id="22" w:name="_Toc22192657"/>
      <w:bookmarkStart w:id="23" w:name="_Toc16839389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24" w:name="_Toc517082226"/>
    </w:p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p w14:paraId="58C8FA0D" w14:textId="77777777" w:rsidR="002363D2" w:rsidRDefault="002363D2" w:rsidP="002363D2">
      <w:pPr>
        <w:pStyle w:val="EditorsNote"/>
        <w:rPr>
          <w:color w:val="auto"/>
          <w:lang w:val="en-US"/>
        </w:rPr>
      </w:pPr>
    </w:p>
    <w:p w14:paraId="4977904E" w14:textId="78FB4E0E" w:rsidR="00AB0327" w:rsidRPr="004B2EC5" w:rsidRDefault="00AB0327" w:rsidP="00AB0327">
      <w:pPr>
        <w:pStyle w:val="Heading2"/>
        <w:rPr>
          <w:rFonts w:eastAsia="SimSun"/>
          <w:lang w:eastAsia="zh-CN"/>
        </w:rPr>
      </w:pPr>
      <w:bookmarkStart w:id="25" w:name="_Toc54930442"/>
      <w:bookmarkStart w:id="26" w:name="_Toc54968247"/>
      <w:bookmarkStart w:id="27" w:name="_Toc57236569"/>
      <w:bookmarkStart w:id="28" w:name="_Toc57236732"/>
      <w:bookmarkStart w:id="29" w:name="_Toc57530373"/>
      <w:bookmarkStart w:id="30" w:name="_Toc57532574"/>
      <w:bookmarkEnd w:id="3"/>
      <w:bookmarkEnd w:id="4"/>
      <w:bookmarkEnd w:id="5"/>
      <w:bookmarkEnd w:id="6"/>
      <w:bookmarkEnd w:id="7"/>
      <w:bookmarkEnd w:id="8"/>
      <w:bookmarkEnd w:id="9"/>
      <w:r w:rsidRPr="004B2EC5">
        <w:t>8.</w:t>
      </w:r>
      <w:r w:rsidR="00394021">
        <w:t>5</w:t>
      </w:r>
      <w:r w:rsidRPr="004B2EC5">
        <w:tab/>
        <w:t xml:space="preserve">Key Issue #3A: </w:t>
      </w:r>
      <w:r w:rsidRPr="004B2EC5">
        <w:rPr>
          <w:rFonts w:eastAsia="SimSun"/>
          <w:lang w:eastAsia="zh-CN"/>
        </w:rPr>
        <w:t>Exposure of deterministic QoS</w:t>
      </w:r>
      <w:bookmarkEnd w:id="25"/>
      <w:bookmarkEnd w:id="26"/>
      <w:bookmarkEnd w:id="27"/>
      <w:bookmarkEnd w:id="28"/>
      <w:bookmarkEnd w:id="29"/>
      <w:bookmarkEnd w:id="30"/>
    </w:p>
    <w:p w14:paraId="0AE7D0D0" w14:textId="77777777" w:rsidR="00AB0327" w:rsidRPr="004B2EC5" w:rsidRDefault="00AB0327" w:rsidP="00AB0327">
      <w:pPr>
        <w:rPr>
          <w:lang w:eastAsia="zh-CN"/>
        </w:rPr>
      </w:pPr>
      <w:r w:rsidRPr="004B2EC5">
        <w:rPr>
          <w:lang w:eastAsia="zh-CN"/>
        </w:rPr>
        <w:t>The following is taken as the basis for the way forward:</w:t>
      </w:r>
    </w:p>
    <w:p w14:paraId="7A42722F" w14:textId="77777777" w:rsidR="00AB0327" w:rsidRPr="004B2EC5" w:rsidRDefault="00AB0327" w:rsidP="00AB0327">
      <w:pPr>
        <w:rPr>
          <w:lang w:eastAsia="zh-CN"/>
        </w:rPr>
      </w:pPr>
      <w:r w:rsidRPr="004B2EC5">
        <w:rPr>
          <w:rFonts w:eastAsia="SimSun"/>
          <w:lang w:eastAsia="zh-CN"/>
        </w:rPr>
        <w:t>Take solution#5 as basis for KI#3A:</w:t>
      </w:r>
    </w:p>
    <w:p w14:paraId="62235EDF" w14:textId="401990C0" w:rsidR="00AB0327" w:rsidRPr="004B2EC5" w:rsidRDefault="00AB0327" w:rsidP="00AB0327">
      <w:pPr>
        <w:pStyle w:val="B1"/>
      </w:pPr>
      <w:r w:rsidRPr="004B2EC5">
        <w:t>-</w:t>
      </w:r>
      <w:r w:rsidRPr="004B2EC5">
        <w:tab/>
        <w:t>The AF provides traffic related description and QoS requirement:</w:t>
      </w:r>
    </w:p>
    <w:p w14:paraId="01FB7D23" w14:textId="77777777" w:rsidR="00AB0327" w:rsidRPr="004B2EC5" w:rsidRDefault="00AB0327" w:rsidP="00AB0327">
      <w:pPr>
        <w:pStyle w:val="B2"/>
      </w:pPr>
      <w:r w:rsidRPr="004B2EC5">
        <w:t>-</w:t>
      </w:r>
      <w:r w:rsidRPr="004B2EC5">
        <w:tab/>
        <w:t>UE related Identification used to determine target UE PDU Session, AF Identification, a Traffic Description, a 5GS delay, Bandwidth, which are used to identify the target traffic and related QoS requirement.</w:t>
      </w:r>
    </w:p>
    <w:p w14:paraId="27FC5F50" w14:textId="5F9748E1" w:rsidR="00AB0327" w:rsidRPr="004B2EC5" w:rsidRDefault="00AB0327" w:rsidP="00AB0327">
      <w:pPr>
        <w:pStyle w:val="B2"/>
      </w:pPr>
      <w:r w:rsidRPr="004B2EC5">
        <w:t>-</w:t>
      </w:r>
      <w:r w:rsidRPr="004B2EC5">
        <w:tab/>
        <w:t>Flow Direction, Burst Arrival Time at UE (uplink) or UPF (downlink), Burst Size, Burst Periodicity, and a Timing Domain, which are used for efficient scheduling in RAN for Ethernet</w:t>
      </w:r>
      <w:del w:id="31" w:author="Nokia-user" w:date="2021-02-17T02:22:00Z">
        <w:r w:rsidRPr="004B2EC5" w:rsidDel="00A234D7">
          <w:delText xml:space="preserve"> </w:delText>
        </w:r>
      </w:del>
      <w:ins w:id="32" w:author="Nokia-user" w:date="2021-02-17T02:22:00Z">
        <w:del w:id="33" w:author="Ericsson-S3" w:date="2021-03-03T17:30:00Z">
          <w:r w:rsidR="00A234D7" w:rsidDel="00927A4D">
            <w:delText>any</w:delText>
          </w:r>
        </w:del>
        <w:r w:rsidR="00A234D7" w:rsidRPr="004B2EC5">
          <w:t xml:space="preserve"> </w:t>
        </w:r>
      </w:ins>
      <w:r w:rsidRPr="004B2EC5">
        <w:t>PDU session</w:t>
      </w:r>
      <w:del w:id="34" w:author="Nokia-user" w:date="2021-02-17T02:22:00Z">
        <w:r w:rsidRPr="004B2EC5" w:rsidDel="00A234D7">
          <w:delText>s</w:delText>
        </w:r>
      </w:del>
      <w:r w:rsidRPr="004B2EC5">
        <w:t>.</w:t>
      </w:r>
    </w:p>
    <w:p w14:paraId="17E1515D" w14:textId="270A8B05" w:rsidR="00AB0327" w:rsidRPr="005A31B4" w:rsidDel="002363D2" w:rsidRDefault="00D372D5" w:rsidP="00AB0327">
      <w:pPr>
        <w:pStyle w:val="EditorsNote"/>
        <w:rPr>
          <w:del w:id="35" w:author="Nokia-user" w:date="2021-02-17T02:08:00Z"/>
        </w:rPr>
      </w:pPr>
      <w:del w:id="36" w:author="Nokia-user" w:date="2021-02-17T02:08:00Z">
        <w:r w:rsidRPr="005A31B4" w:rsidDel="002363D2">
          <w:delText>Editor's note:</w:delText>
        </w:r>
        <w:r w:rsidRPr="005A31B4" w:rsidDel="002363D2">
          <w:tab/>
        </w:r>
        <w:r w:rsidR="00AB0327" w:rsidRPr="005A31B4" w:rsidDel="002363D2">
          <w:delText>Whether the Burst Spread should be included is FFS.</w:delText>
        </w:r>
      </w:del>
    </w:p>
    <w:p w14:paraId="39FB2A56" w14:textId="77777777" w:rsidR="00AB0327" w:rsidRPr="004B2EC5" w:rsidRDefault="00AB0327" w:rsidP="00AB0327">
      <w:pPr>
        <w:pStyle w:val="B2"/>
      </w:pPr>
      <w:r w:rsidRPr="004B2EC5">
        <w:t>-</w:t>
      </w:r>
      <w:r w:rsidRPr="004B2EC5">
        <w:tab/>
        <w:t xml:space="preserve">For ETH PDU Sessions, in order to reuse hold and forward functionality in the DS-TT and NW-TT, Qbv parameters can be derived by NEF/PCF based on AF request (with no impact to nodes other than NEF/PCF) </w:t>
      </w:r>
      <w:r w:rsidRPr="004B2EC5">
        <w:lastRenderedPageBreak/>
        <w:t>and provided to NW-TT/DS-TT. It is assumed that Rel-16 hold and forward functionality in DS-TT and NW-TT is re-used.</w:t>
      </w:r>
    </w:p>
    <w:p w14:paraId="7393FF01" w14:textId="30FEC936" w:rsidR="00AB0327" w:rsidRPr="005A31B4" w:rsidRDefault="00D372D5" w:rsidP="00E9018F">
      <w:pPr>
        <w:pStyle w:val="NO"/>
      </w:pPr>
      <w:r w:rsidRPr="005A31B4">
        <w:t>Editor's note:</w:t>
      </w:r>
      <w:r w:rsidRPr="005A31B4">
        <w:tab/>
      </w:r>
      <w:r w:rsidR="00AB0327" w:rsidRPr="005A31B4">
        <w:t>Whether a requirement exists that hold and forward functionality is needed for VIAPA services needs to be confirmed by SA</w:t>
      </w:r>
      <w:r w:rsidR="005A31B4" w:rsidRPr="005A31B4">
        <w:t> WG</w:t>
      </w:r>
      <w:r w:rsidR="00AB0327" w:rsidRPr="005A31B4">
        <w:t>1.</w:t>
      </w:r>
    </w:p>
    <w:p w14:paraId="248D8E41" w14:textId="5F9CCA8E" w:rsidR="00AB0327" w:rsidDel="00927A4D" w:rsidRDefault="00D372D5" w:rsidP="00AB0327">
      <w:pPr>
        <w:pStyle w:val="EditorsNote"/>
        <w:rPr>
          <w:del w:id="37" w:author="Nokia-user" w:date="2021-02-17T02:08:00Z"/>
        </w:rPr>
      </w:pPr>
      <w:del w:id="38" w:author="Nokia-user" w:date="2021-02-17T02:08:00Z">
        <w:r w:rsidRPr="005A31B4" w:rsidDel="002363D2">
          <w:delText>Editor's note:</w:delText>
        </w:r>
        <w:r w:rsidRPr="005A31B4" w:rsidDel="002363D2">
          <w:tab/>
        </w:r>
        <w:r w:rsidR="00AB0327" w:rsidRPr="005A31B4" w:rsidDel="002363D2">
          <w:delText>Need for Jitter measurement is FFS.</w:delText>
        </w:r>
      </w:del>
    </w:p>
    <w:p w14:paraId="1D1387C6" w14:textId="48A32004" w:rsidR="00927A4D" w:rsidRPr="005A31B4" w:rsidRDefault="00927A4D" w:rsidP="00AB0327">
      <w:pPr>
        <w:pStyle w:val="EditorsNote"/>
        <w:rPr>
          <w:ins w:id="39" w:author="Ericsson-S3" w:date="2021-03-03T17:31:00Z"/>
          <w:rFonts w:eastAsia="Malgun Gothic"/>
        </w:rPr>
      </w:pPr>
    </w:p>
    <w:p w14:paraId="01EB43EF" w14:textId="6FFFFF55" w:rsidR="00442EF8" w:rsidRPr="004B2EC5" w:rsidRDefault="00080512" w:rsidP="002363D2">
      <w:pPr>
        <w:pStyle w:val="Heading9"/>
      </w:pPr>
      <w:r w:rsidRPr="004B2EC5">
        <w:br w:type="page"/>
      </w:r>
      <w:r w:rsidR="002363D2" w:rsidRPr="004B2EC5">
        <w:lastRenderedPageBreak/>
        <w:t xml:space="preserve"> </w:t>
      </w:r>
    </w:p>
    <w:sectPr w:rsidR="00442EF8" w:rsidRPr="004B2EC5">
      <w:headerReference w:type="default" r:id="rId15"/>
      <w:footerReference w:type="default" r:id="rId16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D8B4E57" w14:textId="77777777" w:rsidR="0045341D" w:rsidRDefault="0045341D">
      <w:r>
        <w:separator/>
      </w:r>
    </w:p>
    <w:p w14:paraId="74494B20" w14:textId="77777777" w:rsidR="0045341D" w:rsidRDefault="0045341D"/>
  </w:endnote>
  <w:endnote w:type="continuationSeparator" w:id="0">
    <w:p w14:paraId="71B36FBA" w14:textId="77777777" w:rsidR="0045341D" w:rsidRDefault="0045341D">
      <w:r>
        <w:continuationSeparator/>
      </w:r>
    </w:p>
    <w:p w14:paraId="0BD21A6D" w14:textId="77777777" w:rsidR="0045341D" w:rsidRDefault="0045341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okia Sans">
    <w:altName w:val="Arial"/>
    <w:charset w:val="00"/>
    <w:family w:val="swiss"/>
    <w:pitch w:val="variable"/>
    <w:sig w:usb0="00000001" w:usb1="00000000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6350997" w14:textId="77777777" w:rsidR="0045425C" w:rsidRDefault="0045425C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0035C12" w14:textId="77777777" w:rsidR="0045341D" w:rsidRDefault="0045341D">
      <w:r>
        <w:separator/>
      </w:r>
    </w:p>
    <w:p w14:paraId="1BEFCAAD" w14:textId="77777777" w:rsidR="0045341D" w:rsidRDefault="0045341D"/>
  </w:footnote>
  <w:footnote w:type="continuationSeparator" w:id="0">
    <w:p w14:paraId="6134EA8D" w14:textId="77777777" w:rsidR="0045341D" w:rsidRDefault="0045341D">
      <w:r>
        <w:continuationSeparator/>
      </w:r>
    </w:p>
    <w:p w14:paraId="461719E9" w14:textId="77777777" w:rsidR="0045341D" w:rsidRDefault="0045341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AD042DC" w14:textId="74F1D6D2" w:rsidR="0045425C" w:rsidRDefault="0045425C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927A4D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02A1EAB6" w14:textId="77777777" w:rsidR="0045425C" w:rsidRDefault="0045425C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18B5F41A" w14:textId="6507C2BF" w:rsidR="0045425C" w:rsidRDefault="0045425C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927A4D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76254D4" w14:textId="77777777" w:rsidR="0045425C" w:rsidRDefault="0045425C">
    <w:pPr>
      <w:pStyle w:val="Header"/>
    </w:pPr>
  </w:p>
  <w:p w14:paraId="4A1302B9" w14:textId="77777777" w:rsidR="0045425C" w:rsidRDefault="0045425C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D1718B"/>
    <w:multiLevelType w:val="hybridMultilevel"/>
    <w:tmpl w:val="3F6455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860F41"/>
    <w:multiLevelType w:val="hybridMultilevel"/>
    <w:tmpl w:val="1FAC784A"/>
    <w:lvl w:ilvl="0" w:tplc="E1B0CC8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F9EBE9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60AEC28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6C545BA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0FEEDE8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8D2A2D5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920485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38462F8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E56E28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81A06F3"/>
    <w:multiLevelType w:val="hybridMultilevel"/>
    <w:tmpl w:val="B276D9D4"/>
    <w:lvl w:ilvl="0" w:tplc="5FCEC352">
      <w:start w:val="5"/>
      <w:numFmt w:val="bullet"/>
      <w:lvlText w:val="-"/>
      <w:lvlJc w:val="left"/>
      <w:pPr>
        <w:ind w:left="1440" w:hanging="360"/>
      </w:pPr>
      <w:rPr>
        <w:rFonts w:ascii="Calibri" w:eastAsia="SimSu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C4743AB"/>
    <w:multiLevelType w:val="multilevel"/>
    <w:tmpl w:val="6E24D0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 w15:restartNumberingAfterBreak="0">
    <w:nsid w:val="0D2450A7"/>
    <w:multiLevelType w:val="hybridMultilevel"/>
    <w:tmpl w:val="8902A6D8"/>
    <w:lvl w:ilvl="0" w:tplc="F9CA638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2BA63941"/>
    <w:multiLevelType w:val="hybridMultilevel"/>
    <w:tmpl w:val="CF2692B2"/>
    <w:lvl w:ilvl="0" w:tplc="90E64A68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6" w15:restartNumberingAfterBreak="0">
    <w:nsid w:val="3F293A77"/>
    <w:multiLevelType w:val="hybridMultilevel"/>
    <w:tmpl w:val="2FD45E6A"/>
    <w:lvl w:ilvl="0" w:tplc="3F9226DA">
      <w:start w:val="5"/>
      <w:numFmt w:val="bullet"/>
      <w:lvlText w:val="-"/>
      <w:lvlJc w:val="left"/>
      <w:pPr>
        <w:ind w:left="1571" w:hanging="360"/>
      </w:pPr>
      <w:rPr>
        <w:rFonts w:ascii="Nokia Sans" w:eastAsia="Times New Roman" w:hAnsi="Nokia Sans" w:cs="Arial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 w15:restartNumberingAfterBreak="0">
    <w:nsid w:val="49212989"/>
    <w:multiLevelType w:val="hybridMultilevel"/>
    <w:tmpl w:val="0D967A92"/>
    <w:lvl w:ilvl="0" w:tplc="569AB09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63F74D88"/>
    <w:multiLevelType w:val="hybridMultilevel"/>
    <w:tmpl w:val="D80E4490"/>
    <w:lvl w:ilvl="0" w:tplc="A510CC2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999259C"/>
    <w:multiLevelType w:val="hybridMultilevel"/>
    <w:tmpl w:val="9D0C69B6"/>
    <w:lvl w:ilvl="0" w:tplc="CD887262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</w:num>
  <w:num w:numId="6">
    <w:abstractNumId w:val="5"/>
  </w:num>
  <w:num w:numId="7">
    <w:abstractNumId w:val="7"/>
  </w:num>
  <w:num w:numId="8">
    <w:abstractNumId w:val="0"/>
  </w:num>
  <w:num w:numId="9">
    <w:abstractNumId w:val="9"/>
  </w:num>
  <w:num w:numId="10">
    <w:abstractNumId w:val="8"/>
  </w:num>
  <w:num w:numId="11">
    <w:abstractNumId w:val="2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-S3">
    <w15:presenceInfo w15:providerId="None" w15:userId="Ericsson-S3"/>
  </w15:person>
  <w15:person w15:author="Nokia-user">
    <w15:presenceInfo w15:providerId="None" w15:userId="Nokia-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61AB"/>
    <w:rsid w:val="0000762C"/>
    <w:rsid w:val="00007A98"/>
    <w:rsid w:val="00024717"/>
    <w:rsid w:val="00025968"/>
    <w:rsid w:val="00033397"/>
    <w:rsid w:val="00033CC6"/>
    <w:rsid w:val="00037511"/>
    <w:rsid w:val="00040095"/>
    <w:rsid w:val="00042CDF"/>
    <w:rsid w:val="00050BC1"/>
    <w:rsid w:val="00051834"/>
    <w:rsid w:val="00054A22"/>
    <w:rsid w:val="00054D00"/>
    <w:rsid w:val="000570DF"/>
    <w:rsid w:val="00062023"/>
    <w:rsid w:val="000655A6"/>
    <w:rsid w:val="000678F8"/>
    <w:rsid w:val="00072B2F"/>
    <w:rsid w:val="00080512"/>
    <w:rsid w:val="000830BE"/>
    <w:rsid w:val="00085ADC"/>
    <w:rsid w:val="000B0E38"/>
    <w:rsid w:val="000B2CAE"/>
    <w:rsid w:val="000B5BC8"/>
    <w:rsid w:val="000C03CB"/>
    <w:rsid w:val="000C47C3"/>
    <w:rsid w:val="000C7B00"/>
    <w:rsid w:val="000D2708"/>
    <w:rsid w:val="000D58AB"/>
    <w:rsid w:val="000D5C62"/>
    <w:rsid w:val="000E0190"/>
    <w:rsid w:val="000E1CC1"/>
    <w:rsid w:val="000E3D00"/>
    <w:rsid w:val="000F254B"/>
    <w:rsid w:val="000F6189"/>
    <w:rsid w:val="000F69A0"/>
    <w:rsid w:val="0010068E"/>
    <w:rsid w:val="00101644"/>
    <w:rsid w:val="00105ECF"/>
    <w:rsid w:val="00112AF4"/>
    <w:rsid w:val="00113222"/>
    <w:rsid w:val="00113D06"/>
    <w:rsid w:val="001314C7"/>
    <w:rsid w:val="00133525"/>
    <w:rsid w:val="0013617C"/>
    <w:rsid w:val="00151750"/>
    <w:rsid w:val="00156759"/>
    <w:rsid w:val="00156A57"/>
    <w:rsid w:val="00163A64"/>
    <w:rsid w:val="00165A71"/>
    <w:rsid w:val="0017712F"/>
    <w:rsid w:val="001851AC"/>
    <w:rsid w:val="00191118"/>
    <w:rsid w:val="00193241"/>
    <w:rsid w:val="001A0081"/>
    <w:rsid w:val="001A4C42"/>
    <w:rsid w:val="001A524E"/>
    <w:rsid w:val="001A7420"/>
    <w:rsid w:val="001B3DE8"/>
    <w:rsid w:val="001B6637"/>
    <w:rsid w:val="001C015E"/>
    <w:rsid w:val="001C07AF"/>
    <w:rsid w:val="001C14C2"/>
    <w:rsid w:val="001C21C3"/>
    <w:rsid w:val="001D02C2"/>
    <w:rsid w:val="001D17A7"/>
    <w:rsid w:val="001D1953"/>
    <w:rsid w:val="001E221D"/>
    <w:rsid w:val="001E6134"/>
    <w:rsid w:val="001E7517"/>
    <w:rsid w:val="001F0C1D"/>
    <w:rsid w:val="001F1132"/>
    <w:rsid w:val="001F168B"/>
    <w:rsid w:val="00210FD8"/>
    <w:rsid w:val="00221B7E"/>
    <w:rsid w:val="00221C89"/>
    <w:rsid w:val="00222A98"/>
    <w:rsid w:val="00222AA5"/>
    <w:rsid w:val="0023361B"/>
    <w:rsid w:val="002347A2"/>
    <w:rsid w:val="002351F8"/>
    <w:rsid w:val="0023526E"/>
    <w:rsid w:val="002363D2"/>
    <w:rsid w:val="002542C9"/>
    <w:rsid w:val="002675F0"/>
    <w:rsid w:val="0026761E"/>
    <w:rsid w:val="00271034"/>
    <w:rsid w:val="00273DF7"/>
    <w:rsid w:val="002746F2"/>
    <w:rsid w:val="00283806"/>
    <w:rsid w:val="00285EB2"/>
    <w:rsid w:val="00293E27"/>
    <w:rsid w:val="00296044"/>
    <w:rsid w:val="002B5050"/>
    <w:rsid w:val="002B5727"/>
    <w:rsid w:val="002B6339"/>
    <w:rsid w:val="002D42F1"/>
    <w:rsid w:val="002E00EE"/>
    <w:rsid w:val="002F0714"/>
    <w:rsid w:val="00315CCB"/>
    <w:rsid w:val="00316AD0"/>
    <w:rsid w:val="003172DC"/>
    <w:rsid w:val="003215DD"/>
    <w:rsid w:val="003223AB"/>
    <w:rsid w:val="00335410"/>
    <w:rsid w:val="00342698"/>
    <w:rsid w:val="00347FE0"/>
    <w:rsid w:val="0035462D"/>
    <w:rsid w:val="003565FF"/>
    <w:rsid w:val="00357DB3"/>
    <w:rsid w:val="003609B6"/>
    <w:rsid w:val="003631F5"/>
    <w:rsid w:val="00371176"/>
    <w:rsid w:val="00371EC7"/>
    <w:rsid w:val="003765B8"/>
    <w:rsid w:val="0039125B"/>
    <w:rsid w:val="00394021"/>
    <w:rsid w:val="00394CBC"/>
    <w:rsid w:val="00394FC8"/>
    <w:rsid w:val="003B2823"/>
    <w:rsid w:val="003B58FF"/>
    <w:rsid w:val="003B5985"/>
    <w:rsid w:val="003C0EC0"/>
    <w:rsid w:val="003C3971"/>
    <w:rsid w:val="003C42B6"/>
    <w:rsid w:val="003C5C81"/>
    <w:rsid w:val="003D1B22"/>
    <w:rsid w:val="003D52B4"/>
    <w:rsid w:val="003D7998"/>
    <w:rsid w:val="003E1A57"/>
    <w:rsid w:val="003E36FF"/>
    <w:rsid w:val="003E376E"/>
    <w:rsid w:val="003E6B46"/>
    <w:rsid w:val="003F083C"/>
    <w:rsid w:val="003F2824"/>
    <w:rsid w:val="003F73C1"/>
    <w:rsid w:val="00406742"/>
    <w:rsid w:val="00423334"/>
    <w:rsid w:val="00423692"/>
    <w:rsid w:val="004345EC"/>
    <w:rsid w:val="004376C1"/>
    <w:rsid w:val="00442EF8"/>
    <w:rsid w:val="00450A03"/>
    <w:rsid w:val="00451C27"/>
    <w:rsid w:val="0045341D"/>
    <w:rsid w:val="0045375E"/>
    <w:rsid w:val="0045425C"/>
    <w:rsid w:val="004646B3"/>
    <w:rsid w:val="00465515"/>
    <w:rsid w:val="00467863"/>
    <w:rsid w:val="00471E68"/>
    <w:rsid w:val="00473B1E"/>
    <w:rsid w:val="004755E7"/>
    <w:rsid w:val="00482EA7"/>
    <w:rsid w:val="00483AEE"/>
    <w:rsid w:val="004866CA"/>
    <w:rsid w:val="0049505E"/>
    <w:rsid w:val="004A765F"/>
    <w:rsid w:val="004B2EC5"/>
    <w:rsid w:val="004B4A61"/>
    <w:rsid w:val="004C40C8"/>
    <w:rsid w:val="004D2466"/>
    <w:rsid w:val="004D3578"/>
    <w:rsid w:val="004D3634"/>
    <w:rsid w:val="004D365F"/>
    <w:rsid w:val="004D59D2"/>
    <w:rsid w:val="004D5A05"/>
    <w:rsid w:val="004E213A"/>
    <w:rsid w:val="004F0988"/>
    <w:rsid w:val="004F14EE"/>
    <w:rsid w:val="004F3340"/>
    <w:rsid w:val="004F697D"/>
    <w:rsid w:val="0050039C"/>
    <w:rsid w:val="00502FE9"/>
    <w:rsid w:val="00507904"/>
    <w:rsid w:val="00510E6E"/>
    <w:rsid w:val="00511106"/>
    <w:rsid w:val="0053388B"/>
    <w:rsid w:val="00535773"/>
    <w:rsid w:val="00535952"/>
    <w:rsid w:val="00535C72"/>
    <w:rsid w:val="00537AAA"/>
    <w:rsid w:val="00543912"/>
    <w:rsid w:val="00543E6C"/>
    <w:rsid w:val="00551577"/>
    <w:rsid w:val="005566B7"/>
    <w:rsid w:val="00564A9C"/>
    <w:rsid w:val="00565087"/>
    <w:rsid w:val="005736CC"/>
    <w:rsid w:val="00574C88"/>
    <w:rsid w:val="00576352"/>
    <w:rsid w:val="005866DE"/>
    <w:rsid w:val="005955D3"/>
    <w:rsid w:val="00595D33"/>
    <w:rsid w:val="00595D88"/>
    <w:rsid w:val="00597B11"/>
    <w:rsid w:val="005A31B4"/>
    <w:rsid w:val="005A5749"/>
    <w:rsid w:val="005B018A"/>
    <w:rsid w:val="005C006B"/>
    <w:rsid w:val="005D2E01"/>
    <w:rsid w:val="005D7526"/>
    <w:rsid w:val="005D7A21"/>
    <w:rsid w:val="005E4BB2"/>
    <w:rsid w:val="005F1BCB"/>
    <w:rsid w:val="005F2470"/>
    <w:rsid w:val="005F4047"/>
    <w:rsid w:val="006028A4"/>
    <w:rsid w:val="00602AEA"/>
    <w:rsid w:val="006106C1"/>
    <w:rsid w:val="00613F12"/>
    <w:rsid w:val="00614FDF"/>
    <w:rsid w:val="0063543D"/>
    <w:rsid w:val="006451F7"/>
    <w:rsid w:val="00647095"/>
    <w:rsid w:val="00647114"/>
    <w:rsid w:val="00654378"/>
    <w:rsid w:val="00657CC3"/>
    <w:rsid w:val="00657EE2"/>
    <w:rsid w:val="006611CF"/>
    <w:rsid w:val="00663252"/>
    <w:rsid w:val="00666DF9"/>
    <w:rsid w:val="00670FF6"/>
    <w:rsid w:val="0067580A"/>
    <w:rsid w:val="006776A6"/>
    <w:rsid w:val="00683F0B"/>
    <w:rsid w:val="0069099C"/>
    <w:rsid w:val="00697753"/>
    <w:rsid w:val="006A323F"/>
    <w:rsid w:val="006B30D0"/>
    <w:rsid w:val="006B3317"/>
    <w:rsid w:val="006B5DA3"/>
    <w:rsid w:val="006B76E7"/>
    <w:rsid w:val="006C3D95"/>
    <w:rsid w:val="006C5D7B"/>
    <w:rsid w:val="006D30D0"/>
    <w:rsid w:val="006D4EA8"/>
    <w:rsid w:val="006E2939"/>
    <w:rsid w:val="006E5C86"/>
    <w:rsid w:val="006E5E82"/>
    <w:rsid w:val="006E6673"/>
    <w:rsid w:val="006F30B9"/>
    <w:rsid w:val="006F3844"/>
    <w:rsid w:val="006F40A9"/>
    <w:rsid w:val="00701116"/>
    <w:rsid w:val="0071175B"/>
    <w:rsid w:val="00713C44"/>
    <w:rsid w:val="0071550C"/>
    <w:rsid w:val="00734A5B"/>
    <w:rsid w:val="00734D34"/>
    <w:rsid w:val="0074026F"/>
    <w:rsid w:val="00740C1B"/>
    <w:rsid w:val="007429F6"/>
    <w:rsid w:val="00743FB5"/>
    <w:rsid w:val="00744E76"/>
    <w:rsid w:val="0075033F"/>
    <w:rsid w:val="00750A61"/>
    <w:rsid w:val="00750BF8"/>
    <w:rsid w:val="00751794"/>
    <w:rsid w:val="00757964"/>
    <w:rsid w:val="00757E1A"/>
    <w:rsid w:val="00767F0D"/>
    <w:rsid w:val="00772DF3"/>
    <w:rsid w:val="00774DA4"/>
    <w:rsid w:val="00780C94"/>
    <w:rsid w:val="00781F0F"/>
    <w:rsid w:val="0078315F"/>
    <w:rsid w:val="00785CE5"/>
    <w:rsid w:val="00793348"/>
    <w:rsid w:val="00794F94"/>
    <w:rsid w:val="00796CDA"/>
    <w:rsid w:val="007A4D6A"/>
    <w:rsid w:val="007B1A23"/>
    <w:rsid w:val="007B600E"/>
    <w:rsid w:val="007B7C20"/>
    <w:rsid w:val="007C5D61"/>
    <w:rsid w:val="007D319C"/>
    <w:rsid w:val="007E4F7D"/>
    <w:rsid w:val="007F0F4A"/>
    <w:rsid w:val="007F636E"/>
    <w:rsid w:val="008028A4"/>
    <w:rsid w:val="00812A98"/>
    <w:rsid w:val="00813058"/>
    <w:rsid w:val="008164E1"/>
    <w:rsid w:val="00827ABB"/>
    <w:rsid w:val="00830747"/>
    <w:rsid w:val="008506AD"/>
    <w:rsid w:val="00851FF9"/>
    <w:rsid w:val="00857DDA"/>
    <w:rsid w:val="00861649"/>
    <w:rsid w:val="00863375"/>
    <w:rsid w:val="008728D8"/>
    <w:rsid w:val="008768CA"/>
    <w:rsid w:val="00877C95"/>
    <w:rsid w:val="008868E8"/>
    <w:rsid w:val="008A67A1"/>
    <w:rsid w:val="008B7483"/>
    <w:rsid w:val="008C384C"/>
    <w:rsid w:val="008C7F77"/>
    <w:rsid w:val="008D0809"/>
    <w:rsid w:val="008D4005"/>
    <w:rsid w:val="008F2002"/>
    <w:rsid w:val="008F2319"/>
    <w:rsid w:val="008F6494"/>
    <w:rsid w:val="0090271F"/>
    <w:rsid w:val="00902E23"/>
    <w:rsid w:val="00907E81"/>
    <w:rsid w:val="009114D7"/>
    <w:rsid w:val="00911523"/>
    <w:rsid w:val="009127A2"/>
    <w:rsid w:val="0091348E"/>
    <w:rsid w:val="00917CCB"/>
    <w:rsid w:val="00923170"/>
    <w:rsid w:val="00923A77"/>
    <w:rsid w:val="00927A4D"/>
    <w:rsid w:val="009314F4"/>
    <w:rsid w:val="00932C2A"/>
    <w:rsid w:val="00940AF5"/>
    <w:rsid w:val="00942EC2"/>
    <w:rsid w:val="00957C72"/>
    <w:rsid w:val="009612A1"/>
    <w:rsid w:val="009752E0"/>
    <w:rsid w:val="00985522"/>
    <w:rsid w:val="009A069D"/>
    <w:rsid w:val="009A6C4D"/>
    <w:rsid w:val="009A74FA"/>
    <w:rsid w:val="009A7B90"/>
    <w:rsid w:val="009B46A1"/>
    <w:rsid w:val="009C04BA"/>
    <w:rsid w:val="009C730E"/>
    <w:rsid w:val="009C74B0"/>
    <w:rsid w:val="009D0665"/>
    <w:rsid w:val="009D164C"/>
    <w:rsid w:val="009D1E42"/>
    <w:rsid w:val="009D44FE"/>
    <w:rsid w:val="009E2C8A"/>
    <w:rsid w:val="009F37B7"/>
    <w:rsid w:val="009F3CAF"/>
    <w:rsid w:val="00A10F02"/>
    <w:rsid w:val="00A11A2D"/>
    <w:rsid w:val="00A12932"/>
    <w:rsid w:val="00A164B4"/>
    <w:rsid w:val="00A22ECA"/>
    <w:rsid w:val="00A234D7"/>
    <w:rsid w:val="00A26956"/>
    <w:rsid w:val="00A27486"/>
    <w:rsid w:val="00A378A9"/>
    <w:rsid w:val="00A44B06"/>
    <w:rsid w:val="00A535CE"/>
    <w:rsid w:val="00A53724"/>
    <w:rsid w:val="00A56066"/>
    <w:rsid w:val="00A563D7"/>
    <w:rsid w:val="00A73129"/>
    <w:rsid w:val="00A74216"/>
    <w:rsid w:val="00A76FE9"/>
    <w:rsid w:val="00A82346"/>
    <w:rsid w:val="00A834F9"/>
    <w:rsid w:val="00A8468C"/>
    <w:rsid w:val="00A86E82"/>
    <w:rsid w:val="00A90801"/>
    <w:rsid w:val="00A92BA1"/>
    <w:rsid w:val="00A94D71"/>
    <w:rsid w:val="00A96695"/>
    <w:rsid w:val="00AA024D"/>
    <w:rsid w:val="00AB0327"/>
    <w:rsid w:val="00AB171D"/>
    <w:rsid w:val="00AB234A"/>
    <w:rsid w:val="00AB3880"/>
    <w:rsid w:val="00AB5BA9"/>
    <w:rsid w:val="00AB78FF"/>
    <w:rsid w:val="00AC6BC6"/>
    <w:rsid w:val="00AD41E0"/>
    <w:rsid w:val="00AD62C2"/>
    <w:rsid w:val="00AD78D2"/>
    <w:rsid w:val="00AE469F"/>
    <w:rsid w:val="00AE65E2"/>
    <w:rsid w:val="00AF627A"/>
    <w:rsid w:val="00AF6665"/>
    <w:rsid w:val="00B012DE"/>
    <w:rsid w:val="00B01AC1"/>
    <w:rsid w:val="00B02987"/>
    <w:rsid w:val="00B032FA"/>
    <w:rsid w:val="00B03E50"/>
    <w:rsid w:val="00B04025"/>
    <w:rsid w:val="00B04746"/>
    <w:rsid w:val="00B1017F"/>
    <w:rsid w:val="00B15449"/>
    <w:rsid w:val="00B23F6F"/>
    <w:rsid w:val="00B50A95"/>
    <w:rsid w:val="00B837C1"/>
    <w:rsid w:val="00B90D4C"/>
    <w:rsid w:val="00B93086"/>
    <w:rsid w:val="00B96C84"/>
    <w:rsid w:val="00B96C8C"/>
    <w:rsid w:val="00BA19ED"/>
    <w:rsid w:val="00BA21E1"/>
    <w:rsid w:val="00BA3FD3"/>
    <w:rsid w:val="00BA4B8D"/>
    <w:rsid w:val="00BB1EC0"/>
    <w:rsid w:val="00BB4BEC"/>
    <w:rsid w:val="00BC0F7D"/>
    <w:rsid w:val="00BC749D"/>
    <w:rsid w:val="00BD3386"/>
    <w:rsid w:val="00BD4FB0"/>
    <w:rsid w:val="00BD7201"/>
    <w:rsid w:val="00BD7D31"/>
    <w:rsid w:val="00BE113C"/>
    <w:rsid w:val="00BE3255"/>
    <w:rsid w:val="00BF128E"/>
    <w:rsid w:val="00BF17C2"/>
    <w:rsid w:val="00BF305E"/>
    <w:rsid w:val="00C04725"/>
    <w:rsid w:val="00C07047"/>
    <w:rsid w:val="00C074DD"/>
    <w:rsid w:val="00C1496A"/>
    <w:rsid w:val="00C302B4"/>
    <w:rsid w:val="00C33079"/>
    <w:rsid w:val="00C35B7F"/>
    <w:rsid w:val="00C3664F"/>
    <w:rsid w:val="00C4068B"/>
    <w:rsid w:val="00C41AAF"/>
    <w:rsid w:val="00C42C6E"/>
    <w:rsid w:val="00C45231"/>
    <w:rsid w:val="00C66437"/>
    <w:rsid w:val="00C712AF"/>
    <w:rsid w:val="00C72833"/>
    <w:rsid w:val="00C80F1D"/>
    <w:rsid w:val="00C85E9C"/>
    <w:rsid w:val="00C93F40"/>
    <w:rsid w:val="00CA3D0C"/>
    <w:rsid w:val="00CA4E65"/>
    <w:rsid w:val="00CA7AB7"/>
    <w:rsid w:val="00CB5D9F"/>
    <w:rsid w:val="00CB62CF"/>
    <w:rsid w:val="00CB7BDA"/>
    <w:rsid w:val="00CC0A80"/>
    <w:rsid w:val="00CC393E"/>
    <w:rsid w:val="00CC4707"/>
    <w:rsid w:val="00CC529A"/>
    <w:rsid w:val="00CC7618"/>
    <w:rsid w:val="00CD4B9D"/>
    <w:rsid w:val="00CE3AD0"/>
    <w:rsid w:val="00CF30F2"/>
    <w:rsid w:val="00CF69AF"/>
    <w:rsid w:val="00D0013A"/>
    <w:rsid w:val="00D0373F"/>
    <w:rsid w:val="00D14A1C"/>
    <w:rsid w:val="00D26E59"/>
    <w:rsid w:val="00D30B06"/>
    <w:rsid w:val="00D372D5"/>
    <w:rsid w:val="00D45C5E"/>
    <w:rsid w:val="00D56653"/>
    <w:rsid w:val="00D57972"/>
    <w:rsid w:val="00D61B7B"/>
    <w:rsid w:val="00D61FC0"/>
    <w:rsid w:val="00D62167"/>
    <w:rsid w:val="00D675A9"/>
    <w:rsid w:val="00D738D6"/>
    <w:rsid w:val="00D755EB"/>
    <w:rsid w:val="00D76048"/>
    <w:rsid w:val="00D76225"/>
    <w:rsid w:val="00D80095"/>
    <w:rsid w:val="00D80216"/>
    <w:rsid w:val="00D85DD5"/>
    <w:rsid w:val="00D87E00"/>
    <w:rsid w:val="00D9134D"/>
    <w:rsid w:val="00DA4C07"/>
    <w:rsid w:val="00DA54DD"/>
    <w:rsid w:val="00DA7A03"/>
    <w:rsid w:val="00DB0A9F"/>
    <w:rsid w:val="00DB1818"/>
    <w:rsid w:val="00DB7ACE"/>
    <w:rsid w:val="00DC309B"/>
    <w:rsid w:val="00DC41B5"/>
    <w:rsid w:val="00DC4DA2"/>
    <w:rsid w:val="00DC6954"/>
    <w:rsid w:val="00DD394F"/>
    <w:rsid w:val="00DD4C17"/>
    <w:rsid w:val="00DD74A5"/>
    <w:rsid w:val="00DF2B1F"/>
    <w:rsid w:val="00DF4355"/>
    <w:rsid w:val="00DF62CD"/>
    <w:rsid w:val="00E000D0"/>
    <w:rsid w:val="00E050A4"/>
    <w:rsid w:val="00E05376"/>
    <w:rsid w:val="00E120A5"/>
    <w:rsid w:val="00E14211"/>
    <w:rsid w:val="00E15846"/>
    <w:rsid w:val="00E16509"/>
    <w:rsid w:val="00E17A67"/>
    <w:rsid w:val="00E20B6B"/>
    <w:rsid w:val="00E23D47"/>
    <w:rsid w:val="00E2412A"/>
    <w:rsid w:val="00E31A56"/>
    <w:rsid w:val="00E34DC9"/>
    <w:rsid w:val="00E34E77"/>
    <w:rsid w:val="00E44582"/>
    <w:rsid w:val="00E56FDC"/>
    <w:rsid w:val="00E62BAA"/>
    <w:rsid w:val="00E65713"/>
    <w:rsid w:val="00E672D8"/>
    <w:rsid w:val="00E70270"/>
    <w:rsid w:val="00E77645"/>
    <w:rsid w:val="00E81C8F"/>
    <w:rsid w:val="00E83D0E"/>
    <w:rsid w:val="00E9018F"/>
    <w:rsid w:val="00E90765"/>
    <w:rsid w:val="00EA01A6"/>
    <w:rsid w:val="00EA15B0"/>
    <w:rsid w:val="00EA4117"/>
    <w:rsid w:val="00EA53F4"/>
    <w:rsid w:val="00EA5EA7"/>
    <w:rsid w:val="00EC362C"/>
    <w:rsid w:val="00EC4A25"/>
    <w:rsid w:val="00EC755A"/>
    <w:rsid w:val="00ED4185"/>
    <w:rsid w:val="00EE2361"/>
    <w:rsid w:val="00EF3231"/>
    <w:rsid w:val="00F025A2"/>
    <w:rsid w:val="00F04712"/>
    <w:rsid w:val="00F13360"/>
    <w:rsid w:val="00F22EC7"/>
    <w:rsid w:val="00F24A75"/>
    <w:rsid w:val="00F325C8"/>
    <w:rsid w:val="00F42402"/>
    <w:rsid w:val="00F55DEA"/>
    <w:rsid w:val="00F653B8"/>
    <w:rsid w:val="00F7778A"/>
    <w:rsid w:val="00F778C7"/>
    <w:rsid w:val="00F83352"/>
    <w:rsid w:val="00F9008D"/>
    <w:rsid w:val="00FA1266"/>
    <w:rsid w:val="00FB26A1"/>
    <w:rsid w:val="00FB5A6B"/>
    <w:rsid w:val="00FC051B"/>
    <w:rsid w:val="00FC1192"/>
    <w:rsid w:val="00FC4436"/>
    <w:rsid w:val="00FD4B14"/>
    <w:rsid w:val="00FE5152"/>
    <w:rsid w:val="00FF4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E0468D8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0D2708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8F2002"/>
    <w:rPr>
      <w:rFonts w:ascii="Arial" w:hAnsi="Arial"/>
      <w:sz w:val="28"/>
      <w:lang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rsid w:val="00576352"/>
    <w:rPr>
      <w:lang w:val="en-GB" w:eastAsia="en-US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character" w:customStyle="1" w:styleId="TACChar">
    <w:name w:val="TAC Char"/>
    <w:link w:val="TAC"/>
    <w:locked/>
    <w:rsid w:val="00B032F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3D7998"/>
    <w:rPr>
      <w:rFonts w:ascii="Arial" w:hAnsi="Arial"/>
      <w:b/>
      <w:sz w:val="18"/>
      <w:lang w:val="en-GB"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character" w:customStyle="1" w:styleId="EXChar">
    <w:name w:val="EX Char"/>
    <w:link w:val="EX"/>
    <w:locked/>
    <w:rsid w:val="00E2412A"/>
    <w:rPr>
      <w:lang w:val="en-GB"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rsid w:val="00033CC6"/>
    <w:rPr>
      <w:lang w:val="en-GB" w:eastAsia="en-US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sid w:val="000E0190"/>
    <w:pPr>
      <w:ind w:left="1702" w:hanging="1418"/>
    </w:pPr>
    <w:rPr>
      <w:color w:val="FF0000"/>
    </w:rPr>
  </w:style>
  <w:style w:type="character" w:customStyle="1" w:styleId="EditorsNoteChar">
    <w:name w:val="Editor's Note Char"/>
    <w:link w:val="EditorsNote"/>
    <w:locked/>
    <w:rsid w:val="000E0190"/>
    <w:rPr>
      <w:color w:val="FF0000"/>
      <w:lang w:val="en-GB" w:eastAsia="en-US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033CC6"/>
    <w:rPr>
      <w:rFonts w:ascii="Arial" w:hAnsi="Arial"/>
      <w:b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576352"/>
    <w:rPr>
      <w:rFonts w:ascii="Arial" w:hAnsi="Arial"/>
      <w:b/>
      <w:lang w:val="en-GB" w:eastAsia="en-US"/>
    </w:r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character" w:customStyle="1" w:styleId="B2Char">
    <w:name w:val="B2 Char"/>
    <w:link w:val="B2"/>
    <w:locked/>
    <w:rsid w:val="008C7F77"/>
    <w:rPr>
      <w:lang w:val="en-GB" w:eastAsia="en-US"/>
    </w:rPr>
  </w:style>
  <w:style w:type="paragraph" w:customStyle="1" w:styleId="B3">
    <w:name w:val="B3"/>
    <w:basedOn w:val="Normal"/>
    <w:link w:val="B3Char2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paragraph" w:styleId="BalloonText">
    <w:name w:val="Balloon Text"/>
    <w:basedOn w:val="Normal"/>
    <w:link w:val="BalloonTextChar"/>
    <w:semiHidden/>
    <w:unhideWhenUsed/>
    <w:rsid w:val="000D5C6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0D5C62"/>
    <w:rPr>
      <w:rFonts w:ascii="Segoe UI" w:hAnsi="Segoe UI" w:cs="Segoe UI"/>
      <w:sz w:val="18"/>
      <w:szCs w:val="18"/>
      <w:lang w:val="en-GB" w:eastAsia="en-US"/>
    </w:rPr>
  </w:style>
  <w:style w:type="paragraph" w:styleId="Revision">
    <w:name w:val="Revision"/>
    <w:hidden/>
    <w:uiPriority w:val="99"/>
    <w:semiHidden/>
    <w:rsid w:val="00812A98"/>
    <w:rPr>
      <w:lang w:val="en-GB" w:eastAsia="en-US"/>
    </w:rPr>
  </w:style>
  <w:style w:type="character" w:customStyle="1" w:styleId="TALChar">
    <w:name w:val="TAL Char"/>
    <w:link w:val="TAL"/>
    <w:rsid w:val="00D372D5"/>
    <w:rPr>
      <w:rFonts w:ascii="Arial" w:hAnsi="Arial"/>
      <w:sz w:val="18"/>
      <w:lang w:val="en-GB" w:eastAsia="en-US"/>
    </w:rPr>
  </w:style>
  <w:style w:type="character" w:customStyle="1" w:styleId="B3Char2">
    <w:name w:val="B3 Char2"/>
    <w:link w:val="B3"/>
    <w:rsid w:val="00751794"/>
    <w:rPr>
      <w:lang w:val="en-GB" w:eastAsia="en-US"/>
    </w:rPr>
  </w:style>
  <w:style w:type="paragraph" w:customStyle="1" w:styleId="CRCoverPage">
    <w:name w:val="CR Cover Page"/>
    <w:rsid w:val="002363D2"/>
    <w:pPr>
      <w:spacing w:after="120"/>
    </w:pPr>
    <w:rPr>
      <w:rFonts w:ascii="Arial" w:eastAsia="Malgun Gothic" w:hAnsi="Arial"/>
      <w:lang w:val="en-GB" w:eastAsia="en-US"/>
    </w:rPr>
  </w:style>
  <w:style w:type="character" w:customStyle="1" w:styleId="EditorsNoteCharChar">
    <w:name w:val="Editor's Note Char Char"/>
    <w:rsid w:val="002363D2"/>
    <w:rPr>
      <w:rFonts w:ascii="Times New Roman" w:hAnsi="Times New Roman"/>
      <w:color w:val="FF0000"/>
      <w:lang w:val="x-none"/>
    </w:rPr>
  </w:style>
  <w:style w:type="paragraph" w:styleId="ListParagraph">
    <w:name w:val="List Paragraph"/>
    <w:basedOn w:val="Normal"/>
    <w:uiPriority w:val="34"/>
    <w:qFormat/>
    <w:rsid w:val="00A234D7"/>
    <w:pPr>
      <w:spacing w:after="0"/>
      <w:ind w:left="720"/>
    </w:pPr>
    <w:rPr>
      <w:rFonts w:ascii="Calibri" w:eastAsia="SimSun" w:hAnsi="Calibri" w:cs="SimSun"/>
      <w:sz w:val="22"/>
      <w:szCs w:val="22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32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2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4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4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4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4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3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11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6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11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06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26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54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1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60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11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88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08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9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352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19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682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77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70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26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22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8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93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08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5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32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95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69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89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73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79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32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01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67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59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79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34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5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01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68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8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42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85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97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98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29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46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85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17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94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78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34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2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50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40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67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31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2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8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18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39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3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66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25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08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66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26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88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0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42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footer" Target="footer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settings" Target="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s://www.3gpp.org/ftp/tsg_sa/WG2_Arch/TSGS2_143e_Electronic/INBOX/CCs/Moderated_Email_Discussion/FS_IIoT/SA2%23143E_Email_Discussion_WID_BriefIssueDesciption_FS_IIoT_r11_summary-v1.docx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17A4B69EF56E94C827924DC4B490231" ma:contentTypeVersion="16" ma:contentTypeDescription="Create a new document." ma:contentTypeScope="" ma:versionID="9912d19776983c6aade29a3686f1c79f">
  <xsd:schema xmlns:xsd="http://www.w3.org/2001/XMLSchema" xmlns:xs="http://www.w3.org/2001/XMLSchema" xmlns:p="http://schemas.microsoft.com/office/2006/metadata/properties" xmlns:ns3="71c5aaf6-e6ce-465b-b873-5148d2a4c105" xmlns:ns4="e0d6c333-3612-4d65-a7f4-5976eb42d46a" xmlns:ns5="c67c731b-696e-4d20-8664-fee8943d9cc6" targetNamespace="http://schemas.microsoft.com/office/2006/metadata/properties" ma:root="true" ma:fieldsID="b1f01fd908848de894b0fc5cac9f1093" ns3:_="" ns4:_="" ns5:_="">
    <xsd:import namespace="71c5aaf6-e6ce-465b-b873-5148d2a4c105"/>
    <xsd:import namespace="e0d6c333-3612-4d65-a7f4-5976eb42d46a"/>
    <xsd:import namespace="c67c731b-696e-4d20-8664-fee8943d9cc6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Location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d6c333-3612-4d65-a7f4-5976eb42d4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AutoKeyPoints" ma:index="2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67c731b-696e-4d20-8664-fee8943d9cc6" elementFormDefault="qualified">
    <xsd:import namespace="http://schemas.microsoft.com/office/2006/documentManagement/types"/>
    <xsd:import namespace="http://schemas.microsoft.com/office/infopath/2007/PartnerControls"/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/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05B7DC93-1AF3-4F8D-9522-30F09740BB5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EA09564-B36A-4013-9E4D-24893CDAFEE2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E169B92C-7333-4C8F-849B-DEAAC864A78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e0d6c333-3612-4d65-a7f4-5976eb42d46a"/>
    <ds:schemaRef ds:uri="c67c731b-696e-4d20-8664-fee8943d9cc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4334AC8-9635-48BD-948B-FE1A4B4334D9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34CDA0ED-E7A4-4860-933B-8BC2DC0FB5D0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77B0D1D4-A6C0-4F2E-AF61-6DEAF325FE01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3</Pages>
  <Words>385</Words>
  <Characters>2195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TR 23.700-20</vt:lpstr>
    </vt:vector>
  </TitlesOfParts>
  <Manager/>
  <Company/>
  <LinksUpToDate>false</LinksUpToDate>
  <CharactersWithSpaces>2575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23.700-20</dc:title>
  <dc:subject>Study on enhanced support of Industrial Internet of Things (IIoT) in the 5G System (5GS) (Release 17)</dc:subject>
  <dc:creator>MCC Support</dc:creator>
  <cp:keywords/>
  <dc:description/>
  <cp:lastModifiedBy>Ericsson-S3</cp:lastModifiedBy>
  <cp:revision>2</cp:revision>
  <cp:lastPrinted>2019-02-25T14:05:00Z</cp:lastPrinted>
  <dcterms:created xsi:type="dcterms:W3CDTF">2021-03-03T22:32:00Z</dcterms:created>
  <dcterms:modified xsi:type="dcterms:W3CDTF">2021-03-03T22:32:00Z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0x010100C17A4B69EF56E94C827924DC4B490231</vt:lpwstr>
  </property>
</Properties>
</file>