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78685" w14:textId="2FF22E8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S2-200</w:t>
      </w:r>
      <w:r w:rsidR="00966975">
        <w:rPr>
          <w:b/>
          <w:i/>
          <w:sz w:val="28"/>
          <w:lang w:val="en-GB"/>
        </w:rPr>
        <w:t>658</w:t>
      </w:r>
    </w:p>
    <w:p w14:paraId="3AF0544A" w14:textId="77777777" w:rsidR="00413CF5" w:rsidRPr="00EE59E1" w:rsidRDefault="00413CF5" w:rsidP="00413CF5">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BB1AF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BB1AFE">
            <w:pPr>
              <w:pStyle w:val="CRCoverPage"/>
              <w:spacing w:after="0"/>
              <w:jc w:val="right"/>
              <w:rPr>
                <w:i/>
                <w:lang w:val="en-GB"/>
              </w:rPr>
            </w:pPr>
            <w:r w:rsidRPr="00EE59E1">
              <w:rPr>
                <w:i/>
                <w:sz w:val="14"/>
                <w:lang w:val="en-GB"/>
              </w:rPr>
              <w:t>CR-Form-v12.0</w:t>
            </w:r>
          </w:p>
        </w:tc>
      </w:tr>
      <w:tr w:rsidR="00413CF5" w:rsidRPr="00EE59E1" w14:paraId="63329A91" w14:textId="77777777" w:rsidTr="00BB1AFE">
        <w:tc>
          <w:tcPr>
            <w:tcW w:w="9641" w:type="dxa"/>
            <w:gridSpan w:val="9"/>
            <w:tcBorders>
              <w:left w:val="single" w:sz="4" w:space="0" w:color="auto"/>
              <w:right w:val="single" w:sz="4" w:space="0" w:color="auto"/>
            </w:tcBorders>
          </w:tcPr>
          <w:p w14:paraId="49692EBB" w14:textId="77777777" w:rsidR="00413CF5" w:rsidRPr="00EE59E1" w:rsidRDefault="00413CF5" w:rsidP="00BB1AFE">
            <w:pPr>
              <w:pStyle w:val="CRCoverPage"/>
              <w:spacing w:after="0"/>
              <w:jc w:val="center"/>
              <w:rPr>
                <w:lang w:val="en-GB"/>
              </w:rPr>
            </w:pPr>
            <w:r w:rsidRPr="00EE59E1">
              <w:rPr>
                <w:b/>
                <w:sz w:val="32"/>
                <w:lang w:val="en-GB"/>
              </w:rPr>
              <w:t>CHANGE REQUEST</w:t>
            </w:r>
          </w:p>
        </w:tc>
      </w:tr>
      <w:tr w:rsidR="00413CF5" w:rsidRPr="00EE59E1" w14:paraId="3F73CC56" w14:textId="77777777" w:rsidTr="00BB1AFE">
        <w:tc>
          <w:tcPr>
            <w:tcW w:w="9641" w:type="dxa"/>
            <w:gridSpan w:val="9"/>
            <w:tcBorders>
              <w:left w:val="single" w:sz="4" w:space="0" w:color="auto"/>
              <w:right w:val="single" w:sz="4" w:space="0" w:color="auto"/>
            </w:tcBorders>
          </w:tcPr>
          <w:p w14:paraId="27609654" w14:textId="77777777" w:rsidR="00413CF5" w:rsidRPr="00EE59E1" w:rsidRDefault="00413CF5" w:rsidP="00BB1AFE">
            <w:pPr>
              <w:pStyle w:val="CRCoverPage"/>
              <w:spacing w:after="0"/>
              <w:rPr>
                <w:sz w:val="8"/>
                <w:szCs w:val="8"/>
                <w:lang w:val="en-GB"/>
              </w:rPr>
            </w:pPr>
          </w:p>
        </w:tc>
      </w:tr>
      <w:tr w:rsidR="00413CF5" w:rsidRPr="00EE59E1" w14:paraId="7FBAA650" w14:textId="77777777" w:rsidTr="00BB1AFE">
        <w:tc>
          <w:tcPr>
            <w:tcW w:w="142" w:type="dxa"/>
            <w:tcBorders>
              <w:left w:val="single" w:sz="4" w:space="0" w:color="auto"/>
            </w:tcBorders>
          </w:tcPr>
          <w:p w14:paraId="5872E571" w14:textId="77777777" w:rsidR="00413CF5" w:rsidRPr="00EE59E1" w:rsidRDefault="00413CF5" w:rsidP="00BB1AFE">
            <w:pPr>
              <w:pStyle w:val="CRCoverPage"/>
              <w:spacing w:after="0"/>
              <w:jc w:val="right"/>
              <w:rPr>
                <w:lang w:val="en-GB"/>
              </w:rPr>
            </w:pPr>
          </w:p>
        </w:tc>
        <w:tc>
          <w:tcPr>
            <w:tcW w:w="1559" w:type="dxa"/>
            <w:shd w:val="pct30" w:color="FFFF00" w:fill="auto"/>
          </w:tcPr>
          <w:p w14:paraId="4AD916F6" w14:textId="77777777" w:rsidR="00413CF5" w:rsidRPr="00EE59E1" w:rsidRDefault="00413CF5" w:rsidP="00BB1AF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BB1AFE">
            <w:pPr>
              <w:pStyle w:val="CRCoverPage"/>
              <w:spacing w:after="0"/>
              <w:jc w:val="center"/>
              <w:rPr>
                <w:lang w:val="en-GB"/>
              </w:rPr>
            </w:pPr>
            <w:r w:rsidRPr="00EE59E1">
              <w:rPr>
                <w:b/>
                <w:sz w:val="28"/>
                <w:lang w:val="en-GB"/>
              </w:rPr>
              <w:t>CR</w:t>
            </w:r>
          </w:p>
        </w:tc>
        <w:tc>
          <w:tcPr>
            <w:tcW w:w="1276" w:type="dxa"/>
            <w:shd w:val="pct30" w:color="FFFF00" w:fill="auto"/>
          </w:tcPr>
          <w:p w14:paraId="52829277" w14:textId="2D1760C4" w:rsidR="00413CF5" w:rsidRPr="00EE59E1" w:rsidRDefault="00966975" w:rsidP="00BB1AFE">
            <w:pPr>
              <w:pStyle w:val="CRCoverPage"/>
              <w:spacing w:after="0"/>
              <w:rPr>
                <w:lang w:val="en-GB"/>
              </w:rPr>
            </w:pPr>
            <w:r>
              <w:rPr>
                <w:b/>
                <w:sz w:val="28"/>
                <w:lang w:val="en-GB"/>
              </w:rPr>
              <w:t>2627</w:t>
            </w:r>
          </w:p>
        </w:tc>
        <w:tc>
          <w:tcPr>
            <w:tcW w:w="709" w:type="dxa"/>
          </w:tcPr>
          <w:p w14:paraId="7639CBB9" w14:textId="77777777" w:rsidR="00413CF5" w:rsidRPr="00EE59E1" w:rsidRDefault="00413CF5" w:rsidP="00BB1AF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BB1AF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BB1AF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7777777" w:rsidR="00413CF5" w:rsidRPr="00EE59E1" w:rsidRDefault="00413CF5" w:rsidP="00BB1AFE">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AE28951" w14:textId="77777777" w:rsidR="00413CF5" w:rsidRPr="00EE59E1" w:rsidRDefault="00413CF5" w:rsidP="00BB1AFE">
            <w:pPr>
              <w:pStyle w:val="CRCoverPage"/>
              <w:spacing w:after="0"/>
              <w:rPr>
                <w:lang w:val="en-GB"/>
              </w:rPr>
            </w:pPr>
          </w:p>
        </w:tc>
      </w:tr>
      <w:tr w:rsidR="00413CF5" w:rsidRPr="00EE59E1" w14:paraId="1906FF20" w14:textId="77777777" w:rsidTr="00BB1AFE">
        <w:tc>
          <w:tcPr>
            <w:tcW w:w="9641" w:type="dxa"/>
            <w:gridSpan w:val="9"/>
            <w:tcBorders>
              <w:left w:val="single" w:sz="4" w:space="0" w:color="auto"/>
              <w:right w:val="single" w:sz="4" w:space="0" w:color="auto"/>
            </w:tcBorders>
          </w:tcPr>
          <w:p w14:paraId="368B4C9D" w14:textId="77777777" w:rsidR="00413CF5" w:rsidRPr="00EE59E1" w:rsidRDefault="00413CF5" w:rsidP="00BB1AFE">
            <w:pPr>
              <w:pStyle w:val="CRCoverPage"/>
              <w:spacing w:after="0"/>
              <w:rPr>
                <w:lang w:val="en-GB"/>
              </w:rPr>
            </w:pPr>
          </w:p>
        </w:tc>
      </w:tr>
      <w:tr w:rsidR="00413CF5" w:rsidRPr="00EE59E1" w14:paraId="1C62E179" w14:textId="77777777" w:rsidTr="00BB1AFE">
        <w:tc>
          <w:tcPr>
            <w:tcW w:w="9641" w:type="dxa"/>
            <w:gridSpan w:val="9"/>
            <w:tcBorders>
              <w:top w:val="single" w:sz="4" w:space="0" w:color="auto"/>
            </w:tcBorders>
          </w:tcPr>
          <w:p w14:paraId="3C762B2B" w14:textId="77777777" w:rsidR="00413CF5" w:rsidRPr="00EE59E1" w:rsidRDefault="00413CF5" w:rsidP="00BB1AF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BB1AFE">
        <w:tc>
          <w:tcPr>
            <w:tcW w:w="9641" w:type="dxa"/>
            <w:gridSpan w:val="9"/>
          </w:tcPr>
          <w:p w14:paraId="18709210" w14:textId="77777777" w:rsidR="00413CF5" w:rsidRPr="00EE59E1" w:rsidRDefault="00413CF5" w:rsidP="00BB1AF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BB1AFE">
        <w:tc>
          <w:tcPr>
            <w:tcW w:w="2835" w:type="dxa"/>
          </w:tcPr>
          <w:p w14:paraId="17C63EC2" w14:textId="77777777" w:rsidR="00413CF5" w:rsidRPr="00EE59E1" w:rsidRDefault="00413CF5" w:rsidP="00BB1AF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BB1AF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BB1AF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BB1AF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BB1AFE">
            <w:pPr>
              <w:pStyle w:val="CRCoverPage"/>
              <w:spacing w:after="0"/>
              <w:jc w:val="center"/>
              <w:rPr>
                <w:b/>
                <w:caps/>
                <w:lang w:val="en-GB" w:eastAsia="zh-CN"/>
              </w:rPr>
            </w:pPr>
          </w:p>
        </w:tc>
        <w:tc>
          <w:tcPr>
            <w:tcW w:w="2126" w:type="dxa"/>
          </w:tcPr>
          <w:p w14:paraId="282B073F" w14:textId="77777777" w:rsidR="00413CF5" w:rsidRPr="00EE59E1" w:rsidRDefault="00413CF5" w:rsidP="00BB1AF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BB1AF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BB1AF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BB1AF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BB1AFE">
        <w:tc>
          <w:tcPr>
            <w:tcW w:w="9640" w:type="dxa"/>
            <w:gridSpan w:val="11"/>
          </w:tcPr>
          <w:p w14:paraId="2D5A6534" w14:textId="77777777" w:rsidR="00413CF5" w:rsidRPr="00EE59E1" w:rsidRDefault="00413CF5" w:rsidP="00BB1AFE">
            <w:pPr>
              <w:pStyle w:val="CRCoverPage"/>
              <w:spacing w:after="0"/>
              <w:rPr>
                <w:sz w:val="8"/>
                <w:szCs w:val="8"/>
                <w:lang w:val="en-GB"/>
              </w:rPr>
            </w:pPr>
          </w:p>
        </w:tc>
      </w:tr>
      <w:tr w:rsidR="00413CF5" w:rsidRPr="00EE59E1" w14:paraId="5D0444DC" w14:textId="77777777" w:rsidTr="00BB1AFE">
        <w:tc>
          <w:tcPr>
            <w:tcW w:w="1843" w:type="dxa"/>
            <w:tcBorders>
              <w:top w:val="single" w:sz="4" w:space="0" w:color="auto"/>
              <w:left w:val="single" w:sz="4" w:space="0" w:color="auto"/>
            </w:tcBorders>
          </w:tcPr>
          <w:p w14:paraId="35CFB581" w14:textId="77777777" w:rsidR="00413CF5" w:rsidRPr="00EE59E1" w:rsidRDefault="00413CF5" w:rsidP="00BB1AF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7C163A26" w:rsidR="00413CF5" w:rsidRPr="00EE59E1" w:rsidRDefault="00413CF5" w:rsidP="00BB1AFE">
            <w:pPr>
              <w:pStyle w:val="CRCoverPage"/>
              <w:spacing w:after="0"/>
              <w:ind w:firstLineChars="50" w:firstLine="100"/>
              <w:rPr>
                <w:lang w:val="en-GB" w:eastAsia="zh-CN"/>
              </w:rPr>
            </w:pPr>
            <w:r>
              <w:rPr>
                <w:lang w:val="en-GB" w:eastAsia="zh-CN"/>
              </w:rPr>
              <w:t>Generalizing TSC section 5.27</w:t>
            </w:r>
          </w:p>
        </w:tc>
      </w:tr>
      <w:tr w:rsidR="00413CF5" w:rsidRPr="00EE59E1" w14:paraId="412BDDBC" w14:textId="77777777" w:rsidTr="00BB1AFE">
        <w:tc>
          <w:tcPr>
            <w:tcW w:w="1843" w:type="dxa"/>
            <w:tcBorders>
              <w:left w:val="single" w:sz="4" w:space="0" w:color="auto"/>
            </w:tcBorders>
          </w:tcPr>
          <w:p w14:paraId="07D28E28"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BB1AFE">
            <w:pPr>
              <w:pStyle w:val="CRCoverPage"/>
              <w:spacing w:after="0"/>
              <w:rPr>
                <w:sz w:val="8"/>
                <w:szCs w:val="8"/>
                <w:lang w:val="en-GB"/>
              </w:rPr>
            </w:pPr>
          </w:p>
        </w:tc>
      </w:tr>
      <w:tr w:rsidR="00413CF5" w:rsidRPr="00EE59E1" w14:paraId="4FC4440D" w14:textId="77777777" w:rsidTr="00BB1AFE">
        <w:tc>
          <w:tcPr>
            <w:tcW w:w="1843" w:type="dxa"/>
            <w:tcBorders>
              <w:left w:val="single" w:sz="4" w:space="0" w:color="auto"/>
            </w:tcBorders>
          </w:tcPr>
          <w:p w14:paraId="4AE6471E" w14:textId="77777777" w:rsidR="00413CF5" w:rsidRPr="00EE59E1" w:rsidRDefault="00413CF5" w:rsidP="00BB1AF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3222422F" w:rsidR="00413CF5" w:rsidRPr="00EE59E1" w:rsidRDefault="00413CF5" w:rsidP="00BB1AFE">
            <w:pPr>
              <w:pStyle w:val="CRCoverPage"/>
              <w:spacing w:after="0"/>
              <w:ind w:left="100"/>
              <w:rPr>
                <w:lang w:val="en-GB" w:eastAsia="zh-CN"/>
              </w:rPr>
            </w:pPr>
            <w:r>
              <w:rPr>
                <w:lang w:val="en-GB" w:eastAsia="zh-CN"/>
              </w:rPr>
              <w:t>Nokia, Nokia Shanghai Bell</w:t>
            </w:r>
            <w:ins w:id="7" w:author="Ericsson-S3" w:date="2021-03-04T20:00:00Z">
              <w:r w:rsidR="004E608A">
                <w:rPr>
                  <w:lang w:val="en-GB" w:eastAsia="zh-CN"/>
                </w:rPr>
                <w:t>, Ericsson</w:t>
              </w:r>
            </w:ins>
          </w:p>
        </w:tc>
      </w:tr>
      <w:tr w:rsidR="00413CF5" w:rsidRPr="00EE59E1" w14:paraId="1D49C934" w14:textId="77777777" w:rsidTr="00BB1AFE">
        <w:tc>
          <w:tcPr>
            <w:tcW w:w="1843" w:type="dxa"/>
            <w:tcBorders>
              <w:left w:val="single" w:sz="4" w:space="0" w:color="auto"/>
            </w:tcBorders>
          </w:tcPr>
          <w:p w14:paraId="377399BD" w14:textId="77777777" w:rsidR="00413CF5" w:rsidRPr="00EE59E1" w:rsidRDefault="00413CF5" w:rsidP="00BB1AF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BB1AFE">
            <w:pPr>
              <w:pStyle w:val="CRCoverPage"/>
              <w:spacing w:after="0"/>
              <w:ind w:left="100"/>
              <w:rPr>
                <w:lang w:val="en-GB"/>
              </w:rPr>
            </w:pPr>
            <w:r w:rsidRPr="00EE59E1">
              <w:rPr>
                <w:lang w:val="en-GB"/>
              </w:rPr>
              <w:t>SA WG2</w:t>
            </w:r>
          </w:p>
        </w:tc>
      </w:tr>
      <w:tr w:rsidR="00413CF5" w:rsidRPr="00EE59E1" w14:paraId="7DCB8AE1" w14:textId="77777777" w:rsidTr="00BB1AFE">
        <w:tc>
          <w:tcPr>
            <w:tcW w:w="1843" w:type="dxa"/>
            <w:tcBorders>
              <w:left w:val="single" w:sz="4" w:space="0" w:color="auto"/>
            </w:tcBorders>
          </w:tcPr>
          <w:p w14:paraId="32B8828B"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BB1AFE">
            <w:pPr>
              <w:pStyle w:val="CRCoverPage"/>
              <w:spacing w:after="0"/>
              <w:rPr>
                <w:sz w:val="8"/>
                <w:szCs w:val="8"/>
                <w:lang w:val="en-GB"/>
              </w:rPr>
            </w:pPr>
          </w:p>
        </w:tc>
      </w:tr>
      <w:tr w:rsidR="00413CF5" w:rsidRPr="00EE59E1" w14:paraId="1C0A2FF3" w14:textId="77777777" w:rsidTr="00BB1AFE">
        <w:tc>
          <w:tcPr>
            <w:tcW w:w="1843" w:type="dxa"/>
            <w:tcBorders>
              <w:left w:val="single" w:sz="4" w:space="0" w:color="auto"/>
            </w:tcBorders>
          </w:tcPr>
          <w:p w14:paraId="049BCA5C" w14:textId="77777777" w:rsidR="00413CF5" w:rsidRPr="00EE59E1" w:rsidRDefault="00413CF5" w:rsidP="00BB1AF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BB1AF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BB1AF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BB1AF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7281885B" w:rsidR="00413CF5" w:rsidRPr="00EE59E1" w:rsidRDefault="00413CF5" w:rsidP="00BB1AFE">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08</w:t>
            </w:r>
          </w:p>
        </w:tc>
      </w:tr>
      <w:tr w:rsidR="00413CF5" w:rsidRPr="00EE59E1" w14:paraId="404E6D33" w14:textId="77777777" w:rsidTr="00BB1AFE">
        <w:tc>
          <w:tcPr>
            <w:tcW w:w="1843" w:type="dxa"/>
            <w:tcBorders>
              <w:left w:val="single" w:sz="4" w:space="0" w:color="auto"/>
            </w:tcBorders>
          </w:tcPr>
          <w:p w14:paraId="4DDE438F" w14:textId="77777777" w:rsidR="00413CF5" w:rsidRPr="00EE59E1" w:rsidRDefault="00413CF5" w:rsidP="00BB1AFE">
            <w:pPr>
              <w:pStyle w:val="CRCoverPage"/>
              <w:spacing w:after="0"/>
              <w:rPr>
                <w:b/>
                <w:i/>
                <w:sz w:val="8"/>
                <w:szCs w:val="8"/>
                <w:lang w:val="en-GB"/>
              </w:rPr>
            </w:pPr>
          </w:p>
        </w:tc>
        <w:tc>
          <w:tcPr>
            <w:tcW w:w="1986" w:type="dxa"/>
            <w:gridSpan w:val="4"/>
          </w:tcPr>
          <w:p w14:paraId="62D2AD53" w14:textId="77777777" w:rsidR="00413CF5" w:rsidRPr="00EE59E1" w:rsidRDefault="00413CF5" w:rsidP="00BB1AFE">
            <w:pPr>
              <w:pStyle w:val="CRCoverPage"/>
              <w:spacing w:after="0"/>
              <w:rPr>
                <w:sz w:val="8"/>
                <w:szCs w:val="8"/>
                <w:lang w:val="en-GB"/>
              </w:rPr>
            </w:pPr>
          </w:p>
        </w:tc>
        <w:tc>
          <w:tcPr>
            <w:tcW w:w="2267" w:type="dxa"/>
            <w:gridSpan w:val="2"/>
          </w:tcPr>
          <w:p w14:paraId="475023F7" w14:textId="77777777" w:rsidR="00413CF5" w:rsidRPr="00EE59E1" w:rsidRDefault="00413CF5" w:rsidP="00BB1AFE">
            <w:pPr>
              <w:pStyle w:val="CRCoverPage"/>
              <w:spacing w:after="0"/>
              <w:rPr>
                <w:sz w:val="8"/>
                <w:szCs w:val="8"/>
                <w:lang w:val="en-GB"/>
              </w:rPr>
            </w:pPr>
          </w:p>
        </w:tc>
        <w:tc>
          <w:tcPr>
            <w:tcW w:w="1417" w:type="dxa"/>
            <w:gridSpan w:val="3"/>
          </w:tcPr>
          <w:p w14:paraId="68809A43" w14:textId="77777777" w:rsidR="00413CF5" w:rsidRPr="00EE59E1" w:rsidRDefault="00413CF5" w:rsidP="00BB1AF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BB1AFE">
            <w:pPr>
              <w:pStyle w:val="CRCoverPage"/>
              <w:spacing w:after="0"/>
              <w:rPr>
                <w:sz w:val="8"/>
                <w:szCs w:val="8"/>
                <w:lang w:val="en-GB"/>
              </w:rPr>
            </w:pPr>
          </w:p>
        </w:tc>
      </w:tr>
      <w:tr w:rsidR="00413CF5" w:rsidRPr="00EE59E1" w14:paraId="34999CE1" w14:textId="77777777" w:rsidTr="00BB1AFE">
        <w:trPr>
          <w:cantSplit/>
        </w:trPr>
        <w:tc>
          <w:tcPr>
            <w:tcW w:w="1843" w:type="dxa"/>
            <w:tcBorders>
              <w:left w:val="single" w:sz="4" w:space="0" w:color="auto"/>
            </w:tcBorders>
          </w:tcPr>
          <w:p w14:paraId="1BC001DD" w14:textId="77777777" w:rsidR="00413CF5" w:rsidRPr="00EE59E1" w:rsidRDefault="00413CF5" w:rsidP="00BB1AF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BB1AF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BB1AFE">
            <w:pPr>
              <w:pStyle w:val="CRCoverPage"/>
              <w:spacing w:after="0"/>
              <w:rPr>
                <w:lang w:val="en-GB"/>
              </w:rPr>
            </w:pPr>
          </w:p>
        </w:tc>
        <w:tc>
          <w:tcPr>
            <w:tcW w:w="1417" w:type="dxa"/>
            <w:gridSpan w:val="3"/>
            <w:tcBorders>
              <w:left w:val="nil"/>
            </w:tcBorders>
          </w:tcPr>
          <w:p w14:paraId="6B1B363D" w14:textId="77777777" w:rsidR="00413CF5" w:rsidRPr="00EE59E1" w:rsidRDefault="00413CF5" w:rsidP="00BB1AF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BB1AFE">
            <w:pPr>
              <w:pStyle w:val="CRCoverPage"/>
              <w:spacing w:after="0"/>
              <w:ind w:left="100"/>
              <w:rPr>
                <w:lang w:val="en-GB"/>
              </w:rPr>
            </w:pPr>
            <w:r w:rsidRPr="00EE59E1">
              <w:rPr>
                <w:lang w:val="en-GB"/>
              </w:rPr>
              <w:t>Rel-17</w:t>
            </w:r>
          </w:p>
        </w:tc>
      </w:tr>
      <w:tr w:rsidR="00413CF5" w:rsidRPr="00EE59E1" w14:paraId="33DA51A1" w14:textId="77777777" w:rsidTr="00BB1AFE">
        <w:tc>
          <w:tcPr>
            <w:tcW w:w="1843" w:type="dxa"/>
            <w:tcBorders>
              <w:left w:val="single" w:sz="4" w:space="0" w:color="auto"/>
              <w:bottom w:val="single" w:sz="4" w:space="0" w:color="auto"/>
            </w:tcBorders>
          </w:tcPr>
          <w:p w14:paraId="0424441A" w14:textId="77777777" w:rsidR="00413CF5" w:rsidRPr="00EE59E1" w:rsidRDefault="00413CF5" w:rsidP="00BB1AF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BB1AF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BB1AF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BB1AF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BB1AFE">
        <w:tc>
          <w:tcPr>
            <w:tcW w:w="1843" w:type="dxa"/>
          </w:tcPr>
          <w:p w14:paraId="597A63E1" w14:textId="77777777" w:rsidR="00413CF5" w:rsidRPr="00EE59E1" w:rsidRDefault="00413CF5" w:rsidP="00BB1AFE">
            <w:pPr>
              <w:pStyle w:val="CRCoverPage"/>
              <w:spacing w:after="0"/>
              <w:rPr>
                <w:b/>
                <w:i/>
                <w:sz w:val="8"/>
                <w:szCs w:val="8"/>
                <w:lang w:val="en-GB"/>
              </w:rPr>
            </w:pPr>
          </w:p>
        </w:tc>
        <w:tc>
          <w:tcPr>
            <w:tcW w:w="7797" w:type="dxa"/>
            <w:gridSpan w:val="10"/>
          </w:tcPr>
          <w:p w14:paraId="47569923" w14:textId="77777777" w:rsidR="00413CF5" w:rsidRPr="00EE59E1" w:rsidRDefault="00413CF5" w:rsidP="00BB1AFE">
            <w:pPr>
              <w:pStyle w:val="CRCoverPage"/>
              <w:spacing w:after="0"/>
              <w:rPr>
                <w:sz w:val="8"/>
                <w:szCs w:val="8"/>
                <w:lang w:val="en-GB"/>
              </w:rPr>
            </w:pPr>
          </w:p>
        </w:tc>
      </w:tr>
      <w:tr w:rsidR="00413CF5" w:rsidRPr="00EE59E1" w14:paraId="24474813" w14:textId="77777777" w:rsidTr="00BB1AFE">
        <w:tc>
          <w:tcPr>
            <w:tcW w:w="2694" w:type="dxa"/>
            <w:gridSpan w:val="2"/>
            <w:tcBorders>
              <w:top w:val="single" w:sz="4" w:space="0" w:color="auto"/>
              <w:left w:val="single" w:sz="4" w:space="0" w:color="auto"/>
            </w:tcBorders>
          </w:tcPr>
          <w:p w14:paraId="38D076EA" w14:textId="77777777" w:rsidR="00413CF5" w:rsidRPr="00EE59E1" w:rsidRDefault="00413CF5" w:rsidP="00BB1AF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37B143C7" w:rsidR="00413CF5" w:rsidRPr="00EE59E1" w:rsidRDefault="00413CF5" w:rsidP="00BB1AFE">
            <w:pPr>
              <w:pStyle w:val="CRCoverPage"/>
              <w:spacing w:after="0"/>
              <w:ind w:left="100"/>
              <w:rPr>
                <w:lang w:val="en-GB" w:eastAsia="zh-CN"/>
              </w:rPr>
            </w:pPr>
            <w:r>
              <w:rPr>
                <w:lang w:val="en-GB" w:eastAsia="zh-CN"/>
              </w:rPr>
              <w:t xml:space="preserve">As per agreement section 5.27 is generalized to state the features specified can be independently used as tools (i.e. TSCAI enhancements can be used independent of Time Sync, time sync can be used independent of TSCAI, TSCAI and Time Sync can be used independent of Qbv support etc). </w:t>
            </w:r>
          </w:p>
        </w:tc>
      </w:tr>
      <w:tr w:rsidR="00413CF5" w:rsidRPr="00EE59E1" w14:paraId="32B7558E" w14:textId="77777777" w:rsidTr="00BB1AFE">
        <w:tc>
          <w:tcPr>
            <w:tcW w:w="2694" w:type="dxa"/>
            <w:gridSpan w:val="2"/>
            <w:tcBorders>
              <w:left w:val="single" w:sz="4" w:space="0" w:color="auto"/>
            </w:tcBorders>
          </w:tcPr>
          <w:p w14:paraId="5DA4D858"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BB1AFE">
            <w:pPr>
              <w:pStyle w:val="CRCoverPage"/>
              <w:spacing w:after="0"/>
              <w:rPr>
                <w:sz w:val="8"/>
                <w:szCs w:val="8"/>
                <w:lang w:val="en-GB"/>
              </w:rPr>
            </w:pPr>
          </w:p>
        </w:tc>
      </w:tr>
      <w:tr w:rsidR="00413CF5" w:rsidRPr="00EE59E1" w14:paraId="7DF9A1E5" w14:textId="77777777" w:rsidTr="00BB1AFE">
        <w:tc>
          <w:tcPr>
            <w:tcW w:w="2694" w:type="dxa"/>
            <w:gridSpan w:val="2"/>
            <w:tcBorders>
              <w:left w:val="single" w:sz="4" w:space="0" w:color="auto"/>
            </w:tcBorders>
          </w:tcPr>
          <w:p w14:paraId="3E59EAD3" w14:textId="77777777" w:rsidR="00413CF5" w:rsidRPr="00EE59E1" w:rsidRDefault="00413CF5" w:rsidP="00BB1AF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21FC1E98" w:rsidR="00413CF5" w:rsidRPr="00EE59E1" w:rsidRDefault="00413CF5" w:rsidP="00BB1AFE">
            <w:pPr>
              <w:pStyle w:val="CRCoverPage"/>
              <w:spacing w:after="0"/>
              <w:ind w:left="100"/>
              <w:rPr>
                <w:lang w:val="en-GB" w:eastAsia="zh-CN"/>
              </w:rPr>
            </w:pPr>
            <w:r>
              <w:rPr>
                <w:lang w:val="en-GB" w:eastAsia="zh-CN"/>
              </w:rPr>
              <w:t>Generalize section 5.27.0</w:t>
            </w:r>
          </w:p>
        </w:tc>
      </w:tr>
      <w:tr w:rsidR="00413CF5" w:rsidRPr="00EE59E1" w14:paraId="6DBCCC54" w14:textId="77777777" w:rsidTr="00BB1AFE">
        <w:tc>
          <w:tcPr>
            <w:tcW w:w="2694" w:type="dxa"/>
            <w:gridSpan w:val="2"/>
            <w:tcBorders>
              <w:left w:val="single" w:sz="4" w:space="0" w:color="auto"/>
            </w:tcBorders>
          </w:tcPr>
          <w:p w14:paraId="6CC4BFDB"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BB1AFE">
            <w:pPr>
              <w:pStyle w:val="CRCoverPage"/>
              <w:spacing w:after="0"/>
              <w:rPr>
                <w:sz w:val="8"/>
                <w:szCs w:val="8"/>
                <w:lang w:val="en-GB"/>
              </w:rPr>
            </w:pPr>
          </w:p>
        </w:tc>
      </w:tr>
      <w:tr w:rsidR="00413CF5" w:rsidRPr="00EE59E1" w14:paraId="3135A84F" w14:textId="77777777" w:rsidTr="00BB1AFE">
        <w:tc>
          <w:tcPr>
            <w:tcW w:w="2694" w:type="dxa"/>
            <w:gridSpan w:val="2"/>
            <w:tcBorders>
              <w:left w:val="single" w:sz="4" w:space="0" w:color="auto"/>
              <w:bottom w:val="single" w:sz="4" w:space="0" w:color="auto"/>
            </w:tcBorders>
          </w:tcPr>
          <w:p w14:paraId="7EF7ADFE" w14:textId="77777777" w:rsidR="00413CF5" w:rsidRPr="00EE59E1" w:rsidRDefault="00413CF5" w:rsidP="00BB1AF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77777777" w:rsidR="00413CF5" w:rsidRPr="00EE59E1" w:rsidRDefault="00413CF5" w:rsidP="00BB1AFE">
            <w:pPr>
              <w:pStyle w:val="CRCoverPage"/>
              <w:spacing w:after="0"/>
              <w:ind w:leftChars="50" w:left="100"/>
              <w:rPr>
                <w:lang w:val="en-GB" w:eastAsia="zh-CN"/>
              </w:rPr>
            </w:pPr>
            <w:r>
              <w:rPr>
                <w:lang w:val="en-GB" w:eastAsia="zh-CN"/>
              </w:rPr>
              <w:t>IIoT TR conclusion not specified.</w:t>
            </w:r>
          </w:p>
        </w:tc>
      </w:tr>
      <w:tr w:rsidR="00413CF5" w:rsidRPr="00EE59E1" w14:paraId="2163CC7D" w14:textId="77777777" w:rsidTr="00BB1AFE">
        <w:tc>
          <w:tcPr>
            <w:tcW w:w="2694" w:type="dxa"/>
            <w:gridSpan w:val="2"/>
          </w:tcPr>
          <w:p w14:paraId="72869C5D" w14:textId="77777777" w:rsidR="00413CF5" w:rsidRPr="00EE59E1" w:rsidRDefault="00413CF5" w:rsidP="00BB1AFE">
            <w:pPr>
              <w:pStyle w:val="CRCoverPage"/>
              <w:spacing w:after="0"/>
              <w:rPr>
                <w:b/>
                <w:i/>
                <w:sz w:val="8"/>
                <w:szCs w:val="8"/>
                <w:lang w:val="en-GB"/>
              </w:rPr>
            </w:pPr>
          </w:p>
        </w:tc>
        <w:tc>
          <w:tcPr>
            <w:tcW w:w="6946" w:type="dxa"/>
            <w:gridSpan w:val="9"/>
          </w:tcPr>
          <w:p w14:paraId="3129886F" w14:textId="77777777" w:rsidR="00413CF5" w:rsidRPr="00EE59E1" w:rsidRDefault="00413CF5" w:rsidP="00BB1AFE">
            <w:pPr>
              <w:pStyle w:val="CRCoverPage"/>
              <w:spacing w:after="0"/>
              <w:rPr>
                <w:sz w:val="8"/>
                <w:szCs w:val="8"/>
                <w:lang w:val="en-GB"/>
              </w:rPr>
            </w:pPr>
          </w:p>
        </w:tc>
      </w:tr>
      <w:tr w:rsidR="00413CF5" w:rsidRPr="00EE59E1" w14:paraId="7BCC8058" w14:textId="77777777" w:rsidTr="00BB1AFE">
        <w:tc>
          <w:tcPr>
            <w:tcW w:w="2694" w:type="dxa"/>
            <w:gridSpan w:val="2"/>
            <w:tcBorders>
              <w:top w:val="single" w:sz="4" w:space="0" w:color="auto"/>
              <w:left w:val="single" w:sz="4" w:space="0" w:color="auto"/>
            </w:tcBorders>
          </w:tcPr>
          <w:p w14:paraId="0CA899CD" w14:textId="77777777" w:rsidR="00413CF5" w:rsidRPr="00EE59E1" w:rsidRDefault="00413CF5" w:rsidP="00BB1AF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BB1AF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BB1AFE">
        <w:tc>
          <w:tcPr>
            <w:tcW w:w="2694" w:type="dxa"/>
            <w:gridSpan w:val="2"/>
            <w:tcBorders>
              <w:left w:val="single" w:sz="4" w:space="0" w:color="auto"/>
            </w:tcBorders>
          </w:tcPr>
          <w:p w14:paraId="6F64A262"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BB1AFE">
            <w:pPr>
              <w:pStyle w:val="CRCoverPage"/>
              <w:spacing w:after="0"/>
              <w:rPr>
                <w:sz w:val="8"/>
                <w:szCs w:val="8"/>
                <w:lang w:val="en-GB"/>
              </w:rPr>
            </w:pPr>
          </w:p>
        </w:tc>
      </w:tr>
      <w:tr w:rsidR="00413CF5" w:rsidRPr="00EE59E1" w14:paraId="7F3255B4" w14:textId="77777777" w:rsidTr="00BB1AFE">
        <w:tc>
          <w:tcPr>
            <w:tcW w:w="2694" w:type="dxa"/>
            <w:gridSpan w:val="2"/>
            <w:tcBorders>
              <w:left w:val="single" w:sz="4" w:space="0" w:color="auto"/>
            </w:tcBorders>
          </w:tcPr>
          <w:p w14:paraId="007AB0EB" w14:textId="77777777" w:rsidR="00413CF5" w:rsidRPr="00EE59E1" w:rsidRDefault="00413CF5" w:rsidP="00BB1AF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BB1AF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BB1AF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BB1AF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BB1AFE">
            <w:pPr>
              <w:pStyle w:val="CRCoverPage"/>
              <w:spacing w:after="0"/>
              <w:ind w:left="99"/>
              <w:rPr>
                <w:lang w:val="en-GB"/>
              </w:rPr>
            </w:pPr>
          </w:p>
        </w:tc>
      </w:tr>
      <w:tr w:rsidR="00413CF5" w:rsidRPr="00EE59E1" w14:paraId="7DBBCADB" w14:textId="77777777" w:rsidTr="00BB1AFE">
        <w:tc>
          <w:tcPr>
            <w:tcW w:w="2694" w:type="dxa"/>
            <w:gridSpan w:val="2"/>
            <w:tcBorders>
              <w:left w:val="single" w:sz="4" w:space="0" w:color="auto"/>
            </w:tcBorders>
          </w:tcPr>
          <w:p w14:paraId="490EE130" w14:textId="77777777" w:rsidR="00413CF5" w:rsidRPr="00EE59E1" w:rsidRDefault="00413CF5" w:rsidP="00BB1AF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BB1AF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69820EDA" w14:textId="77777777" w:rsidTr="00BB1AFE">
        <w:tc>
          <w:tcPr>
            <w:tcW w:w="2694" w:type="dxa"/>
            <w:gridSpan w:val="2"/>
            <w:tcBorders>
              <w:left w:val="single" w:sz="4" w:space="0" w:color="auto"/>
            </w:tcBorders>
          </w:tcPr>
          <w:p w14:paraId="28623197" w14:textId="77777777" w:rsidR="00413CF5" w:rsidRPr="00EE59E1" w:rsidRDefault="00413CF5" w:rsidP="00BB1AF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BB1AF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403A8045" w14:textId="77777777" w:rsidTr="00BB1AFE">
        <w:tc>
          <w:tcPr>
            <w:tcW w:w="2694" w:type="dxa"/>
            <w:gridSpan w:val="2"/>
            <w:tcBorders>
              <w:left w:val="single" w:sz="4" w:space="0" w:color="auto"/>
            </w:tcBorders>
          </w:tcPr>
          <w:p w14:paraId="3D80B183" w14:textId="77777777" w:rsidR="00413CF5" w:rsidRPr="00EE59E1" w:rsidRDefault="00413CF5" w:rsidP="00BB1AF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BB1AF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28BA286F" w14:textId="77777777" w:rsidTr="00BB1AFE">
        <w:tc>
          <w:tcPr>
            <w:tcW w:w="2694" w:type="dxa"/>
            <w:gridSpan w:val="2"/>
            <w:tcBorders>
              <w:left w:val="single" w:sz="4" w:space="0" w:color="auto"/>
            </w:tcBorders>
          </w:tcPr>
          <w:p w14:paraId="1F57AA77" w14:textId="77777777" w:rsidR="00413CF5" w:rsidRPr="00EE59E1" w:rsidRDefault="00413CF5" w:rsidP="00BB1AF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BB1AFE">
            <w:pPr>
              <w:pStyle w:val="CRCoverPage"/>
              <w:spacing w:after="0"/>
              <w:rPr>
                <w:lang w:val="en-GB"/>
              </w:rPr>
            </w:pPr>
          </w:p>
        </w:tc>
      </w:tr>
      <w:tr w:rsidR="00413CF5" w:rsidRPr="00EE59E1" w14:paraId="1C83DDFC" w14:textId="77777777" w:rsidTr="00BB1AFE">
        <w:tc>
          <w:tcPr>
            <w:tcW w:w="2694" w:type="dxa"/>
            <w:gridSpan w:val="2"/>
            <w:tcBorders>
              <w:left w:val="single" w:sz="4" w:space="0" w:color="auto"/>
              <w:bottom w:val="single" w:sz="4" w:space="0" w:color="auto"/>
            </w:tcBorders>
          </w:tcPr>
          <w:p w14:paraId="08ADFEB3" w14:textId="77777777" w:rsidR="00413CF5" w:rsidRPr="00EE59E1" w:rsidRDefault="00413CF5" w:rsidP="00BB1AF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BB1AF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77777777"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 *****</w:t>
      </w:r>
    </w:p>
    <w:p w14:paraId="4892EC0C" w14:textId="4384F7F0" w:rsidR="00D40151" w:rsidRDefault="00D40151" w:rsidP="00D40151">
      <w:pPr>
        <w:pStyle w:val="Heading2"/>
      </w:pPr>
      <w:r>
        <w:t>5.27</w:t>
      </w:r>
      <w:r>
        <w:tab/>
      </w:r>
      <w:ins w:id="8" w:author="Nokia" w:date="2021-02-08T19:11:00Z">
        <w:r w:rsidR="00990C46">
          <w:t xml:space="preserve">Enablers for </w:t>
        </w:r>
      </w:ins>
      <w:r>
        <w:t>Time Sensitive Communications</w:t>
      </w:r>
      <w:bookmarkEnd w:id="0"/>
      <w:bookmarkEnd w:id="1"/>
      <w:bookmarkEnd w:id="2"/>
      <w:bookmarkEnd w:id="3"/>
      <w:bookmarkEnd w:id="4"/>
      <w:bookmarkEnd w:id="5"/>
      <w:bookmarkEnd w:id="6"/>
      <w:ins w:id="9" w:author="Nokia" w:date="2021-02-08T19:11:00Z">
        <w:r w:rsidR="00990C46">
          <w:t xml:space="preserve"> and Time Synchronization</w:t>
        </w:r>
      </w:ins>
    </w:p>
    <w:p w14:paraId="477670E2" w14:textId="77777777" w:rsidR="00D40151" w:rsidRDefault="00D40151" w:rsidP="00D40151">
      <w:pPr>
        <w:pStyle w:val="Heading3"/>
      </w:pPr>
      <w:bookmarkStart w:id="10" w:name="_Toc20150058"/>
      <w:bookmarkStart w:id="11" w:name="_Toc27846857"/>
      <w:bookmarkStart w:id="12" w:name="_Toc36187988"/>
      <w:bookmarkStart w:id="13" w:name="_Toc45183892"/>
      <w:bookmarkStart w:id="14" w:name="_Toc47342734"/>
      <w:bookmarkStart w:id="15" w:name="_Toc51769435"/>
      <w:bookmarkStart w:id="16" w:name="_Toc59095787"/>
      <w:r>
        <w:t>5.27.0</w:t>
      </w:r>
      <w:r>
        <w:tab/>
        <w:t>General</w:t>
      </w:r>
      <w:bookmarkEnd w:id="10"/>
      <w:bookmarkEnd w:id="11"/>
      <w:bookmarkEnd w:id="12"/>
      <w:bookmarkEnd w:id="13"/>
      <w:bookmarkEnd w:id="14"/>
      <w:bookmarkEnd w:id="15"/>
      <w:bookmarkEnd w:id="16"/>
    </w:p>
    <w:p w14:paraId="31D150C1" w14:textId="082AE6ED" w:rsidR="009D5971" w:rsidDel="00F45D34" w:rsidRDefault="00D40151" w:rsidP="00D40151">
      <w:pPr>
        <w:rPr>
          <w:ins w:id="17" w:author="NTT DOCOMO" w:date="2021-02-17T15:55:00Z"/>
          <w:del w:id="18" w:author="QC_3" w:date="2021-02-17T21:19:00Z"/>
          <w:lang w:eastAsia="zh-CN"/>
        </w:rPr>
      </w:pPr>
      <w:r>
        <w:t xml:space="preserve">This clause describes 5G System features that </w:t>
      </w:r>
      <w:ins w:id="19" w:author="Nokia" w:date="2021-02-15T18:33:00Z">
        <w:r w:rsidR="0050567B">
          <w:rPr>
            <w:lang w:eastAsia="zh-CN"/>
          </w:rPr>
          <w:t xml:space="preserve">can be independently used </w:t>
        </w:r>
      </w:ins>
      <w:ins w:id="20" w:author="QC_3" w:date="2021-02-17T19:43:00Z">
        <w:r w:rsidR="005E41B4">
          <w:rPr>
            <w:lang w:eastAsia="zh-CN"/>
          </w:rPr>
          <w:t xml:space="preserve">to enable </w:t>
        </w:r>
      </w:ins>
      <w:ins w:id="21" w:author="Nokia" w:date="2021-02-15T18:33:00Z">
        <w:del w:id="22" w:author="QC_3" w:date="2021-02-17T19:43:00Z">
          <w:r w:rsidR="0050567B" w:rsidDel="005E41B4">
            <w:rPr>
              <w:lang w:eastAsia="zh-CN"/>
            </w:rPr>
            <w:delText xml:space="preserve">as tools </w:delText>
          </w:r>
        </w:del>
      </w:ins>
      <w:ins w:id="23" w:author="Nokia" w:date="2021-02-15T18:34:00Z">
        <w:del w:id="24" w:author="QC_3" w:date="2021-02-17T19:43:00Z">
          <w:r w:rsidR="0050567B" w:rsidDel="005E41B4">
            <w:rPr>
              <w:lang w:eastAsia="zh-CN"/>
            </w:rPr>
            <w:delText xml:space="preserve">for supporting </w:delText>
          </w:r>
        </w:del>
      </w:ins>
      <w:ins w:id="25" w:author="NTT DOCOMO" w:date="2021-02-17T15:55:00Z">
        <w:r w:rsidR="009D5971">
          <w:rPr>
            <w:lang w:eastAsia="zh-CN"/>
          </w:rPr>
          <w:t>time-sensitive communication and time synchronization</w:t>
        </w:r>
      </w:ins>
      <w:ins w:id="26" w:author="NTT DOCOMO" w:date="2021-02-17T15:56:00Z">
        <w:r w:rsidR="009D5971">
          <w:rPr>
            <w:lang w:eastAsia="zh-CN"/>
          </w:rPr>
          <w:t>:</w:t>
        </w:r>
      </w:ins>
      <w:ins w:id="27" w:author="NTT DOCOMO" w:date="2021-02-17T15:55:00Z">
        <w:r w:rsidR="009D5971">
          <w:rPr>
            <w:lang w:eastAsia="zh-CN"/>
          </w:rPr>
          <w:t xml:space="preserve"> </w:t>
        </w:r>
      </w:ins>
    </w:p>
    <w:p w14:paraId="733B345D" w14:textId="77777777" w:rsidR="009D5971" w:rsidRDefault="0050567B" w:rsidP="00D40151">
      <w:pPr>
        <w:rPr>
          <w:ins w:id="28" w:author="NTT DOCOMO" w:date="2021-02-17T15:55:00Z"/>
          <w:lang w:eastAsia="zh-CN"/>
        </w:rPr>
      </w:pPr>
      <w:ins w:id="29" w:author="Nokia" w:date="2021-02-15T18:35:00Z">
        <w:del w:id="30" w:author="NTT DOCOMO" w:date="2021-02-17T15:55:00Z">
          <w:r w:rsidDel="009D5971">
            <w:rPr>
              <w:lang w:eastAsia="zh-CN"/>
            </w:rPr>
            <w:delText xml:space="preserve">different </w:delText>
          </w:r>
        </w:del>
      </w:ins>
      <w:ins w:id="31" w:author="Nokia" w:date="2021-02-15T18:34:00Z">
        <w:del w:id="32" w:author="NTT DOCOMO" w:date="2021-02-17T15:55:00Z">
          <w:r w:rsidDel="009D5971">
            <w:rPr>
              <w:lang w:eastAsia="zh-CN"/>
            </w:rPr>
            <w:delText xml:space="preserve">services </w:delText>
          </w:r>
        </w:del>
      </w:ins>
      <w:ins w:id="33" w:author="Nokia" w:date="2021-02-15T18:33:00Z">
        <w:del w:id="34" w:author="NTT DOCOMO" w:date="2021-02-17T15:55:00Z">
          <w:r w:rsidDel="009D5971">
            <w:rPr>
              <w:lang w:eastAsia="zh-CN"/>
            </w:rPr>
            <w:delText xml:space="preserve">(i.e. </w:delText>
          </w:r>
        </w:del>
      </w:ins>
    </w:p>
    <w:p w14:paraId="6AA42748" w14:textId="4986B2A8" w:rsidR="00A07709" w:rsidRDefault="00A07709" w:rsidP="00A926DE">
      <w:pPr>
        <w:pStyle w:val="B1"/>
        <w:rPr>
          <w:ins w:id="35" w:author="QC_4" w:date="2021-03-01T19:19:00Z"/>
          <w:lang w:eastAsia="zh-CN"/>
        </w:rPr>
      </w:pPr>
      <w:ins w:id="36" w:author="QC_4" w:date="2021-03-01T19:19:00Z">
        <w:r>
          <w:rPr>
            <w:lang w:eastAsia="zh-CN"/>
          </w:rPr>
          <w:t>-</w:t>
        </w:r>
        <w:r>
          <w:rPr>
            <w:lang w:eastAsia="zh-CN"/>
          </w:rPr>
          <w:tab/>
          <w:t>De</w:t>
        </w:r>
      </w:ins>
      <w:ins w:id="37" w:author="QC_4" w:date="2021-03-01T19:20:00Z">
        <w:r>
          <w:rPr>
            <w:lang w:eastAsia="zh-CN"/>
          </w:rPr>
          <w:t>lay-critical GBR</w:t>
        </w:r>
      </w:ins>
      <w:ins w:id="38" w:author="QC_4" w:date="2021-03-01T19:22:00Z">
        <w:r>
          <w:rPr>
            <w:lang w:eastAsia="zh-CN"/>
          </w:rPr>
          <w:t>;</w:t>
        </w:r>
      </w:ins>
    </w:p>
    <w:p w14:paraId="776219B2" w14:textId="7164062C" w:rsidR="00FA57BC" w:rsidRDefault="00FA57BC" w:rsidP="00A926DE">
      <w:pPr>
        <w:pStyle w:val="B1"/>
        <w:rPr>
          <w:ins w:id="39" w:author="QC_4" w:date="2021-02-23T17:10:00Z"/>
          <w:lang w:eastAsia="zh-CN"/>
        </w:rPr>
      </w:pPr>
      <w:ins w:id="40" w:author="QC_4" w:date="2021-02-23T17:10:00Z">
        <w:r>
          <w:rPr>
            <w:lang w:eastAsia="zh-CN"/>
          </w:rPr>
          <w:t>-</w:t>
        </w:r>
        <w:r>
          <w:rPr>
            <w:lang w:eastAsia="zh-CN"/>
          </w:rPr>
          <w:tab/>
        </w:r>
      </w:ins>
      <w:ins w:id="41" w:author="QC_4" w:date="2021-02-23T17:11:00Z">
        <w:r>
          <w:rPr>
            <w:lang w:eastAsia="zh-CN"/>
          </w:rPr>
          <w:t>A</w:t>
        </w:r>
        <w:r w:rsidRPr="00FA57BC">
          <w:rPr>
            <w:lang w:eastAsia="zh-CN"/>
          </w:rPr>
          <w:t xml:space="preserve"> hold and forward mechanism to schedule traffic as defined in IEEE Std 802.1Q-2018 [98] </w:t>
        </w:r>
        <w:r>
          <w:rPr>
            <w:lang w:eastAsia="zh-CN"/>
          </w:rPr>
          <w:t>for Ethe</w:t>
        </w:r>
      </w:ins>
      <w:ins w:id="42" w:author="QC_4" w:date="2021-02-23T17:12:00Z">
        <w:r>
          <w:rPr>
            <w:lang w:eastAsia="zh-CN"/>
          </w:rPr>
          <w:t xml:space="preserve">rnet PDU sessions </w:t>
        </w:r>
      </w:ins>
      <w:ins w:id="43" w:author="QC_4" w:date="2021-02-23T17:11:00Z">
        <w:r w:rsidRPr="00FA57BC">
          <w:rPr>
            <w:lang w:eastAsia="zh-CN"/>
          </w:rPr>
          <w:t>if 5GS is to participate transparently as a bridge in a TSN network</w:t>
        </w:r>
      </w:ins>
      <w:ins w:id="44" w:author="QC_4" w:date="2021-03-01T19:22:00Z">
        <w:r w:rsidR="00A07709">
          <w:rPr>
            <w:lang w:eastAsia="zh-CN"/>
          </w:rPr>
          <w:t>;</w:t>
        </w:r>
      </w:ins>
    </w:p>
    <w:p w14:paraId="44EDF168" w14:textId="5FB76A90" w:rsidR="00A926DE" w:rsidDel="00FA57BC" w:rsidRDefault="00A926DE" w:rsidP="00A926DE">
      <w:pPr>
        <w:pStyle w:val="B1"/>
        <w:rPr>
          <w:ins w:id="45" w:author="NTT DOCOMO" w:date="2021-02-17T16:03:00Z"/>
          <w:del w:id="46" w:author="QC_4" w:date="2021-02-23T17:12:00Z"/>
          <w:lang w:eastAsia="zh-CN"/>
        </w:rPr>
      </w:pPr>
      <w:ins w:id="47" w:author="NTT DOCOMO" w:date="2021-02-17T16:03:00Z">
        <w:del w:id="48" w:author="QC_4" w:date="2021-02-23T17:12:00Z">
          <w:r w:rsidDel="00FA57BC">
            <w:rPr>
              <w:lang w:eastAsia="zh-CN"/>
            </w:rPr>
            <w:delText>-</w:delText>
          </w:r>
          <w:r w:rsidDel="00FA57BC">
            <w:rPr>
              <w:lang w:eastAsia="zh-CN"/>
            </w:rPr>
            <w:tab/>
          </w:r>
        </w:del>
      </w:ins>
      <w:ins w:id="49" w:author="NTT DOCOMO" w:date="2021-02-17T16:02:00Z">
        <w:del w:id="50" w:author="QC_4" w:date="2021-02-23T17:12:00Z">
          <w:r w:rsidDel="00FA57BC">
            <w:rPr>
              <w:lang w:eastAsia="zh-CN"/>
            </w:rPr>
            <w:delText>Periodic deterministic QoS</w:delText>
          </w:r>
        </w:del>
      </w:ins>
      <w:ins w:id="51" w:author="NTT DOCOMO" w:date="2021-02-17T16:05:00Z">
        <w:del w:id="52" w:author="QC_4" w:date="2021-02-23T17:12:00Z">
          <w:r w:rsidR="00694A9A" w:rsidDel="00FA57BC">
            <w:rPr>
              <w:lang w:eastAsia="zh-CN"/>
            </w:rPr>
            <w:delText>: a</w:delText>
          </w:r>
        </w:del>
      </w:ins>
      <w:ins w:id="53" w:author="NTT DOCOMO" w:date="2021-02-17T16:02:00Z">
        <w:del w:id="54" w:author="QC_4" w:date="2021-02-23T17:12:00Z">
          <w:r w:rsidDel="00FA57BC">
            <w:rPr>
              <w:lang w:eastAsia="zh-CN"/>
            </w:rPr>
            <w:delText xml:space="preserve">llows the 5GS to support </w:delText>
          </w:r>
        </w:del>
      </w:ins>
      <w:ins w:id="55" w:author="NTT DOCOMO" w:date="2021-02-17T16:06:00Z">
        <w:del w:id="56" w:author="QC_4" w:date="2021-02-23T17:12:00Z">
          <w:r w:rsidR="00694A9A" w:rsidDel="00FA57BC">
            <w:rPr>
              <w:lang w:eastAsia="zh-CN"/>
            </w:rPr>
            <w:delText>Q</w:delText>
          </w:r>
        </w:del>
      </w:ins>
      <w:ins w:id="57" w:author="NTT DOCOMO" w:date="2021-02-17T16:07:00Z">
        <w:del w:id="58" w:author="QC_4" w:date="2021-02-23T17:12:00Z">
          <w:r w:rsidR="00694A9A" w:rsidDel="00FA57BC">
            <w:rPr>
              <w:lang w:eastAsia="zh-CN"/>
            </w:rPr>
            <w:delText xml:space="preserve">oS Flows for </w:delText>
          </w:r>
        </w:del>
      </w:ins>
      <w:ins w:id="59" w:author="NTT DOCOMO" w:date="2021-02-17T16:02:00Z">
        <w:del w:id="60" w:author="QC_4" w:date="2021-02-23T17:12:00Z">
          <w:r w:rsidDel="00FA57BC">
            <w:rPr>
              <w:lang w:eastAsia="zh-CN"/>
            </w:rPr>
            <w:delText>periodic deterministic communication where the traffic characteristics are known a-priori</w:delText>
          </w:r>
        </w:del>
      </w:ins>
      <w:ins w:id="61" w:author="NTT DOCOMO" w:date="2021-02-17T16:03:00Z">
        <w:del w:id="62" w:author="QC_4" w:date="2021-02-23T17:12:00Z">
          <w:r w:rsidDel="00FA57BC">
            <w:rPr>
              <w:lang w:eastAsia="zh-CN"/>
            </w:rPr>
            <w:delText>.</w:delText>
          </w:r>
        </w:del>
      </w:ins>
      <w:ins w:id="63" w:author="QC_3" w:date="2021-02-17T19:44:00Z">
        <w:del w:id="64" w:author="QC_4" w:date="2021-02-23T17:12:00Z">
          <w:r w:rsidR="005E41B4" w:rsidDel="00FA57BC">
            <w:rPr>
              <w:lang w:eastAsia="zh-CN"/>
            </w:rPr>
            <w:delText xml:space="preserve"> </w:delText>
          </w:r>
        </w:del>
      </w:ins>
      <w:ins w:id="65" w:author="QC_3" w:date="2021-02-17T21:20:00Z">
        <w:del w:id="66" w:author="QC_4" w:date="2021-02-23T17:12:00Z">
          <w:r w:rsidR="00F45D34" w:rsidDel="00FA57BC">
            <w:rPr>
              <w:lang w:eastAsia="zh-CN"/>
            </w:rPr>
            <w:delText xml:space="preserve">and is applicable </w:delText>
          </w:r>
        </w:del>
      </w:ins>
      <w:ins w:id="67" w:author="QC_3" w:date="2021-02-17T19:44:00Z">
        <w:del w:id="68" w:author="QC_4" w:date="2021-02-23T17:12:00Z">
          <w:r w:rsidR="005E41B4" w:rsidDel="00FA57BC">
            <w:rPr>
              <w:lang w:eastAsia="zh-CN"/>
            </w:rPr>
            <w:delText xml:space="preserve">for PDU </w:delText>
          </w:r>
        </w:del>
      </w:ins>
      <w:ins w:id="69" w:author="QC_3" w:date="2021-02-17T19:46:00Z">
        <w:del w:id="70" w:author="QC_4" w:date="2021-02-23T17:12:00Z">
          <w:r w:rsidR="005E41B4" w:rsidDel="00FA57BC">
            <w:rPr>
              <w:lang w:eastAsia="zh-CN"/>
            </w:rPr>
            <w:delText>s</w:delText>
          </w:r>
        </w:del>
      </w:ins>
      <w:ins w:id="71" w:author="QC_3" w:date="2021-02-17T19:44:00Z">
        <w:del w:id="72" w:author="QC_4" w:date="2021-02-23T17:12:00Z">
          <w:r w:rsidR="005E41B4" w:rsidDel="00FA57BC">
            <w:rPr>
              <w:lang w:eastAsia="zh-CN"/>
            </w:rPr>
            <w:delText>ess</w:delText>
          </w:r>
        </w:del>
      </w:ins>
      <w:ins w:id="73" w:author="QC_3" w:date="2021-02-17T19:45:00Z">
        <w:del w:id="74" w:author="QC_4" w:date="2021-02-23T17:12:00Z">
          <w:r w:rsidR="005E41B4" w:rsidDel="00FA57BC">
            <w:rPr>
              <w:lang w:eastAsia="zh-CN"/>
            </w:rPr>
            <w:delText>ion</w:delText>
          </w:r>
        </w:del>
      </w:ins>
      <w:ins w:id="75" w:author="QC_3" w:date="2021-02-17T19:47:00Z">
        <w:del w:id="76" w:author="QC_4" w:date="2021-02-23T17:12:00Z">
          <w:r w:rsidR="005E41B4" w:rsidDel="00FA57BC">
            <w:rPr>
              <w:lang w:eastAsia="zh-CN"/>
            </w:rPr>
            <w:delText xml:space="preserve"> type Ethernet</w:delText>
          </w:r>
        </w:del>
      </w:ins>
      <w:ins w:id="77" w:author="QC_3" w:date="2021-02-17T21:20:00Z">
        <w:del w:id="78" w:author="QC_4" w:date="2021-02-23T17:12:00Z">
          <w:r w:rsidR="00F45D34" w:rsidDel="00FA57BC">
            <w:rPr>
              <w:lang w:eastAsia="zh-CN"/>
            </w:rPr>
            <w:delText>.</w:delText>
          </w:r>
        </w:del>
      </w:ins>
    </w:p>
    <w:p w14:paraId="7C28F98F" w14:textId="31070463" w:rsidR="00B93BC2" w:rsidRDefault="00B93BC2">
      <w:pPr>
        <w:pStyle w:val="EditorsNote"/>
        <w:ind w:left="1136"/>
        <w:rPr>
          <w:ins w:id="79" w:author="Nokia-user" w:date="2021-02-18T14:39:00Z"/>
          <w:lang w:eastAsia="zh-CN"/>
        </w:rPr>
        <w:pPrChange w:id="80" w:author="Nokia-user" w:date="2021-02-18T14:41:00Z">
          <w:pPr>
            <w:pStyle w:val="B1"/>
          </w:pPr>
        </w:pPrChange>
      </w:pPr>
      <w:ins w:id="81" w:author="Nokia-user" w:date="2021-02-18T14:40:00Z">
        <w:r>
          <w:t xml:space="preserve">Editor’s Note: Whether </w:t>
        </w:r>
      </w:ins>
      <w:ins w:id="82" w:author="QC_4" w:date="2021-02-23T17:14:00Z">
        <w:r w:rsidR="00FA57BC">
          <w:t xml:space="preserve">a hold and forward </w:t>
        </w:r>
      </w:ins>
      <w:ins w:id="83" w:author="QC_4" w:date="2021-02-23T17:15:00Z">
        <w:r w:rsidR="00FA57BC">
          <w:t xml:space="preserve">mechanism </w:t>
        </w:r>
      </w:ins>
      <w:ins w:id="84" w:author="Nokia-user" w:date="2021-02-18T14:40:00Z">
        <w:del w:id="85" w:author="QC_4" w:date="2021-02-23T17:15:00Z">
          <w:r w:rsidDel="00FA57BC">
            <w:delText xml:space="preserve">Periodic deterministic QoS </w:delText>
          </w:r>
        </w:del>
        <w:r>
          <w:t>also applies for Ethernet PDU sessions if 5GS is not integrated as a bridge in an IEEE 802.1 TSN network is FFS</w:t>
        </w:r>
      </w:ins>
    </w:p>
    <w:p w14:paraId="0B649EDC" w14:textId="58AC9944" w:rsidR="009D5971" w:rsidRDefault="00A926DE" w:rsidP="00A926DE">
      <w:pPr>
        <w:pStyle w:val="B1"/>
        <w:rPr>
          <w:ins w:id="86" w:author="NTT DOCOMO" w:date="2021-02-17T15:57:00Z"/>
          <w:lang w:eastAsia="zh-CN"/>
        </w:rPr>
      </w:pPr>
      <w:ins w:id="87" w:author="NTT DOCOMO" w:date="2021-02-17T16:03:00Z">
        <w:r>
          <w:rPr>
            <w:lang w:eastAsia="zh-CN"/>
          </w:rPr>
          <w:t>-</w:t>
        </w:r>
        <w:r>
          <w:rPr>
            <w:lang w:eastAsia="zh-CN"/>
          </w:rPr>
          <w:tab/>
        </w:r>
      </w:ins>
      <w:ins w:id="88" w:author="NTT DOCOMO" w:date="2021-02-17T15:56:00Z">
        <w:r w:rsidR="009D5971" w:rsidRPr="009D5971">
          <w:rPr>
            <w:lang w:eastAsia="zh-CN"/>
          </w:rPr>
          <w:t>TSC Assistance Information</w:t>
        </w:r>
      </w:ins>
      <w:ins w:id="89" w:author="NTT DOCOMO" w:date="2021-02-17T16:05:00Z">
        <w:r w:rsidR="00694A9A">
          <w:rPr>
            <w:lang w:eastAsia="zh-CN"/>
          </w:rPr>
          <w:t>:</w:t>
        </w:r>
      </w:ins>
      <w:ins w:id="90" w:author="Ericsson-S3" w:date="2021-03-04T19:33:00Z">
        <w:r w:rsidR="009608A0">
          <w:rPr>
            <w:lang w:eastAsia="zh-CN"/>
          </w:rPr>
          <w:t xml:space="preserve"> </w:t>
        </w:r>
      </w:ins>
      <w:ins w:id="91" w:author="NTT DOCOMO" w:date="2021-02-17T16:05:00Z">
        <w:r w:rsidR="00694A9A">
          <w:rPr>
            <w:lang w:eastAsia="zh-CN"/>
          </w:rPr>
          <w:t xml:space="preserve"> </w:t>
        </w:r>
      </w:ins>
      <w:ins w:id="92" w:author="NTT DOCOMO" w:date="2021-02-17T16:04:00Z">
        <w:r w:rsidR="00694A9A">
          <w:t>describes traffic characteristics</w:t>
        </w:r>
      </w:ins>
      <w:ins w:id="93" w:author="Ericsson-S3" w:date="2021-03-04T19:33:00Z">
        <w:r w:rsidR="009608A0">
          <w:t xml:space="preserve"> tha</w:t>
        </w:r>
      </w:ins>
      <w:ins w:id="94" w:author="Ericsson-S3" w:date="2021-03-04T19:34:00Z">
        <w:r w:rsidR="009608A0">
          <w:t xml:space="preserve">t may be provided </w:t>
        </w:r>
      </w:ins>
      <w:ins w:id="95" w:author="Ericsson-S3" w:date="2021-03-04T20:01:00Z">
        <w:r w:rsidR="00A2095E">
          <w:t>optionally</w:t>
        </w:r>
      </w:ins>
      <w:ins w:id="96" w:author="NTT DOCOMO" w:date="2021-02-17T16:04:00Z">
        <w:r w:rsidR="00694A9A">
          <w:t xml:space="preserve"> for use </w:t>
        </w:r>
      </w:ins>
      <w:ins w:id="97" w:author="Ericsson-S3" w:date="2021-03-04T19:34:00Z">
        <w:r w:rsidR="009608A0">
          <w:t>by</w:t>
        </w:r>
      </w:ins>
      <w:ins w:id="98" w:author="NTT DOCOMO" w:date="2021-02-17T16:04:00Z">
        <w:del w:id="99" w:author="Ericsson-S3" w:date="2021-03-04T19:34:00Z">
          <w:r w:rsidR="00694A9A" w:rsidDel="009608A0">
            <w:delText>in</w:delText>
          </w:r>
        </w:del>
        <w:r w:rsidR="00694A9A">
          <w:t xml:space="preserve"> the gNB</w:t>
        </w:r>
      </w:ins>
      <w:ins w:id="100" w:author="Ericsson-S3" w:date="2021-03-04T19:34:00Z">
        <w:r w:rsidR="009608A0">
          <w:t>,</w:t>
        </w:r>
      </w:ins>
      <w:ins w:id="101" w:author="NTT DOCOMO" w:date="2021-02-17T16:04:00Z">
        <w:r w:rsidR="00694A9A">
          <w:t xml:space="preserve"> to allow </w:t>
        </w:r>
        <w:del w:id="102" w:author="Ericsson-S3" w:date="2021-03-04T19:34:00Z">
          <w:r w:rsidR="00694A9A" w:rsidDel="009608A0">
            <w:delText xml:space="preserve">it to </w:delText>
          </w:r>
        </w:del>
        <w:r w:rsidR="00694A9A">
          <w:t xml:space="preserve">more efficiently schedule </w:t>
        </w:r>
      </w:ins>
      <w:ins w:id="103" w:author="NTT DOCOMO" w:date="2021-02-17T16:05:00Z">
        <w:r w:rsidR="00694A9A">
          <w:t xml:space="preserve">radio resources for </w:t>
        </w:r>
      </w:ins>
      <w:ins w:id="104" w:author="NTT DOCOMO" w:date="2021-02-17T16:04:00Z">
        <w:r w:rsidR="00694A9A">
          <w:t>periodic</w:t>
        </w:r>
      </w:ins>
      <w:ins w:id="105" w:author="NTT DOCOMO" w:date="2021-02-17T16:05:00Z">
        <w:del w:id="106" w:author="QC_3" w:date="2021-02-17T19:49:00Z">
          <w:r w:rsidR="00694A9A" w:rsidDel="005E41B4">
            <w:delText>,</w:delText>
          </w:r>
        </w:del>
        <w:r w:rsidR="00694A9A">
          <w:t xml:space="preserve"> </w:t>
        </w:r>
      </w:ins>
      <w:ins w:id="107" w:author="NTT DOCOMO" w:date="2021-02-17T16:06:00Z">
        <w:del w:id="108" w:author="QC_3" w:date="2021-02-17T19:49:00Z">
          <w:r w:rsidR="00694A9A" w:rsidDel="005E41B4">
            <w:delText xml:space="preserve">deterministic </w:delText>
          </w:r>
        </w:del>
        <w:r w:rsidR="00694A9A">
          <w:t>traffic</w:t>
        </w:r>
      </w:ins>
      <w:ins w:id="109" w:author="QC_3" w:date="2021-02-17T19:49:00Z">
        <w:r w:rsidR="005E41B4">
          <w:t xml:space="preserve"> </w:t>
        </w:r>
      </w:ins>
      <w:ins w:id="110" w:author="QC_3" w:date="2021-02-17T21:20:00Z">
        <w:r w:rsidR="00F45D34">
          <w:t xml:space="preserve">and applies to </w:t>
        </w:r>
      </w:ins>
      <w:ins w:id="111" w:author="QC_3" w:date="2021-02-17T19:49:00Z">
        <w:r w:rsidR="005E41B4">
          <w:rPr>
            <w:lang w:eastAsia="zh-CN"/>
          </w:rPr>
          <w:t>PDU session type Ethernet and IP</w:t>
        </w:r>
      </w:ins>
      <w:ins w:id="112" w:author="NTT DOCOMO" w:date="2021-02-17T16:06:00Z">
        <w:r w:rsidR="00694A9A">
          <w:t>.</w:t>
        </w:r>
      </w:ins>
    </w:p>
    <w:p w14:paraId="6AE3DF6F" w14:textId="5510B15E" w:rsidR="009D5971" w:rsidDel="00F45D34" w:rsidRDefault="00A926DE" w:rsidP="00A926DE">
      <w:pPr>
        <w:pStyle w:val="B1"/>
        <w:rPr>
          <w:ins w:id="113" w:author="NTT DOCOMO" w:date="2021-02-17T16:07:00Z"/>
          <w:del w:id="114" w:author="QC_3" w:date="2021-02-17T21:20:00Z"/>
          <w:lang w:eastAsia="zh-CN"/>
        </w:rPr>
      </w:pPr>
      <w:ins w:id="115" w:author="NTT DOCOMO" w:date="2021-02-17T16:03:00Z">
        <w:r>
          <w:rPr>
            <w:lang w:eastAsia="zh-CN"/>
          </w:rPr>
          <w:t>-</w:t>
        </w:r>
        <w:r>
          <w:rPr>
            <w:lang w:eastAsia="zh-CN"/>
          </w:rPr>
          <w:tab/>
        </w:r>
      </w:ins>
      <w:ins w:id="116" w:author="NTT DOCOMO" w:date="2021-02-17T15:57:00Z">
        <w:r w:rsidR="009D5971">
          <w:rPr>
            <w:lang w:eastAsia="zh-CN"/>
          </w:rPr>
          <w:t>Time Synchronization</w:t>
        </w:r>
      </w:ins>
      <w:ins w:id="117" w:author="NTT DOCOMO" w:date="2021-02-17T16:06:00Z">
        <w:r w:rsidR="00694A9A">
          <w:rPr>
            <w:lang w:eastAsia="zh-CN"/>
          </w:rPr>
          <w:t>:</w:t>
        </w:r>
      </w:ins>
      <w:ins w:id="118" w:author="NTT DOCOMO" w:date="2021-02-17T16:12:00Z">
        <w:r w:rsidR="00016B7A">
          <w:rPr>
            <w:lang w:eastAsia="zh-CN"/>
          </w:rPr>
          <w:t xml:space="preserve"> </w:t>
        </w:r>
      </w:ins>
      <w:ins w:id="119" w:author="NTT DOCOMO" w:date="2021-02-17T16:15:00Z">
        <w:r w:rsidR="00DB328E">
          <w:rPr>
            <w:lang w:eastAsia="zh-CN"/>
          </w:rPr>
          <w:t>describes how</w:t>
        </w:r>
      </w:ins>
      <w:ins w:id="120" w:author="NTT DOCOMO" w:date="2021-02-17T16:13:00Z">
        <w:r w:rsidR="00016B7A">
          <w:rPr>
            <w:lang w:eastAsia="zh-CN"/>
          </w:rPr>
          <w:t xml:space="preserve"> </w:t>
        </w:r>
        <w:del w:id="121" w:author="QC_3" w:date="2021-02-17T21:20:00Z">
          <w:r w:rsidR="00016B7A" w:rsidRPr="00016B7A" w:rsidDel="00F45D34">
            <w:rPr>
              <w:lang w:eastAsia="zh-CN"/>
            </w:rPr>
            <w:delText xml:space="preserve">the </w:delText>
          </w:r>
        </w:del>
        <w:r w:rsidR="00016B7A" w:rsidRPr="00016B7A">
          <w:rPr>
            <w:lang w:eastAsia="zh-CN"/>
          </w:rPr>
          <w:t xml:space="preserve">5GS </w:t>
        </w:r>
      </w:ins>
      <w:ins w:id="122" w:author="NTT DOCOMO" w:date="2021-02-17T16:15:00Z">
        <w:r w:rsidR="00DB328E">
          <w:rPr>
            <w:lang w:eastAsia="zh-CN"/>
          </w:rPr>
          <w:t>can</w:t>
        </w:r>
      </w:ins>
      <w:ins w:id="123" w:author="NTT DOCOMO" w:date="2021-02-17T16:13:00Z">
        <w:r w:rsidR="00016B7A" w:rsidRPr="00016B7A">
          <w:rPr>
            <w:lang w:eastAsia="zh-CN"/>
          </w:rPr>
          <w:t xml:space="preserve"> operate </w:t>
        </w:r>
        <w:r w:rsidR="00016B7A">
          <w:rPr>
            <w:lang w:eastAsia="zh-CN"/>
          </w:rPr>
          <w:t xml:space="preserve">as </w:t>
        </w:r>
      </w:ins>
      <w:ins w:id="124" w:author="QC_3" w:date="2021-02-17T21:20:00Z">
        <w:r w:rsidR="00F45D34">
          <w:rPr>
            <w:lang w:eastAsia="zh-CN"/>
          </w:rPr>
          <w:t xml:space="preserve">a </w:t>
        </w:r>
      </w:ins>
      <w:ins w:id="125" w:author="NTT DOCOMO" w:date="2021-02-17T16:14:00Z">
        <w:r w:rsidR="00016B7A">
          <w:rPr>
            <w:lang w:eastAsia="zh-CN"/>
          </w:rPr>
          <w:t>PTP Relay (</w:t>
        </w:r>
      </w:ins>
      <w:ins w:id="126" w:author="NTT DOCOMO" w:date="2021-02-17T16:13:00Z">
        <w:r w:rsidR="00016B7A">
          <w:rPr>
            <w:lang w:eastAsia="zh-CN"/>
          </w:rPr>
          <w:t>IEEE 802.1AS</w:t>
        </w:r>
      </w:ins>
      <w:ins w:id="127" w:author="QC_3" w:date="2021-02-17T19:50:00Z">
        <w:r w:rsidR="005E41B4">
          <w:rPr>
            <w:lang w:eastAsia="zh-CN"/>
          </w:rPr>
          <w:t> [104]</w:t>
        </w:r>
      </w:ins>
      <w:ins w:id="128" w:author="NTT DOCOMO" w:date="2021-02-17T16:14:00Z">
        <w:r w:rsidR="00016B7A">
          <w:rPr>
            <w:lang w:eastAsia="zh-CN"/>
          </w:rPr>
          <w:t>)</w:t>
        </w:r>
      </w:ins>
      <w:ins w:id="129" w:author="NTT DOCOMO" w:date="2021-02-17T16:13:00Z">
        <w:del w:id="130" w:author="QC_3" w:date="2021-02-17T19:49:00Z">
          <w:r w:rsidR="00016B7A" w:rsidDel="005E41B4">
            <w:rPr>
              <w:lang w:eastAsia="zh-CN"/>
            </w:rPr>
            <w:delText xml:space="preserve"> or </w:delText>
          </w:r>
        </w:del>
      </w:ins>
      <w:ins w:id="131" w:author="QC_3" w:date="2021-02-17T19:49:00Z">
        <w:r w:rsidR="005E41B4">
          <w:rPr>
            <w:lang w:eastAsia="zh-CN"/>
          </w:rPr>
          <w:t xml:space="preserve">, </w:t>
        </w:r>
      </w:ins>
      <w:ins w:id="132" w:author="NTT DOCOMO" w:date="2021-02-17T16:14:00Z">
        <w:r w:rsidR="00016B7A">
          <w:rPr>
            <w:lang w:eastAsia="zh-CN"/>
          </w:rPr>
          <w:t xml:space="preserve">as </w:t>
        </w:r>
      </w:ins>
      <w:ins w:id="133" w:author="QC_3" w:date="2021-02-17T19:49:00Z">
        <w:r w:rsidR="005E41B4">
          <w:rPr>
            <w:lang w:eastAsia="zh-CN"/>
          </w:rPr>
          <w:t xml:space="preserve">a </w:t>
        </w:r>
      </w:ins>
      <w:ins w:id="134" w:author="NTT DOCOMO" w:date="2021-02-17T16:14:00Z">
        <w:r w:rsidR="00016B7A">
          <w:rPr>
            <w:lang w:eastAsia="zh-CN"/>
          </w:rPr>
          <w:t xml:space="preserve">Boundary Clock or </w:t>
        </w:r>
      </w:ins>
      <w:ins w:id="135" w:author="QC_3" w:date="2021-02-17T19:49:00Z">
        <w:r w:rsidR="005E41B4">
          <w:rPr>
            <w:lang w:eastAsia="zh-CN"/>
          </w:rPr>
          <w:t xml:space="preserve">as </w:t>
        </w:r>
      </w:ins>
      <w:ins w:id="136" w:author="NTT DOCOMO" w:date="2021-02-17T16:14:00Z">
        <w:r w:rsidR="00016B7A">
          <w:rPr>
            <w:lang w:eastAsia="zh-CN"/>
          </w:rPr>
          <w:t>Transparent Clock (</w:t>
        </w:r>
      </w:ins>
      <w:ins w:id="137" w:author="NTT DOCOMO" w:date="2021-02-17T16:13:00Z">
        <w:r w:rsidR="00016B7A">
          <w:rPr>
            <w:lang w:eastAsia="zh-CN"/>
          </w:rPr>
          <w:t>IEEE 1588</w:t>
        </w:r>
      </w:ins>
      <w:ins w:id="138" w:author="QC_3" w:date="2021-02-17T19:50:00Z">
        <w:r w:rsidR="005E41B4">
          <w:rPr>
            <w:lang w:eastAsia="zh-CN"/>
          </w:rPr>
          <w:t> [X]</w:t>
        </w:r>
      </w:ins>
      <w:ins w:id="139" w:author="NTT DOCOMO" w:date="2021-02-17T16:15:00Z">
        <w:r w:rsidR="00016B7A">
          <w:rPr>
            <w:lang w:eastAsia="zh-CN"/>
          </w:rPr>
          <w:t>)</w:t>
        </w:r>
      </w:ins>
      <w:ins w:id="140" w:author="QC_3" w:date="2021-02-17T19:50:00Z">
        <w:r w:rsidR="005E41B4" w:rsidRPr="005E41B4">
          <w:rPr>
            <w:lang w:eastAsia="zh-CN"/>
          </w:rPr>
          <w:t xml:space="preserve"> </w:t>
        </w:r>
        <w:r w:rsidR="005E41B4">
          <w:rPr>
            <w:lang w:eastAsia="zh-CN"/>
          </w:rPr>
          <w:t>for PDU session type Ethernet and IP</w:t>
        </w:r>
      </w:ins>
      <w:ins w:id="141" w:author="NTT DOCOMO" w:date="2021-02-17T16:15:00Z">
        <w:r w:rsidR="00016B7A">
          <w:rPr>
            <w:lang w:eastAsia="zh-CN"/>
          </w:rPr>
          <w:t>.</w:t>
        </w:r>
      </w:ins>
    </w:p>
    <w:p w14:paraId="349210F3" w14:textId="77777777" w:rsidR="00AF2A50" w:rsidRDefault="0050567B">
      <w:pPr>
        <w:pStyle w:val="B1"/>
        <w:rPr>
          <w:ins w:id="142" w:author="NTT DOCOMO" w:date="2021-02-17T16:08:00Z"/>
        </w:rPr>
        <w:pPrChange w:id="143" w:author="QC_3" w:date="2021-02-17T21:20:00Z">
          <w:pPr/>
        </w:pPrChange>
      </w:pPr>
      <w:ins w:id="144" w:author="Nokia" w:date="2021-02-15T18:33:00Z">
        <w:del w:id="145" w:author="NTT DOCOMO" w:date="2021-02-17T16:08:00Z">
          <w:r w:rsidDel="00AF2A50">
            <w:rPr>
              <w:lang w:eastAsia="zh-CN"/>
            </w:rPr>
            <w:delText xml:space="preserve">TSCAI enhancements can be used independent of Time Sync, time sync can be used independent of TSCAI, TSCAI and Time Sync can be used independent of Qbv support etc). </w:delText>
          </w:r>
        </w:del>
      </w:ins>
      <w:del w:id="146" w:author="NTT DOCOMO" w:date="2021-02-17T16:08:00Z">
        <w:r w:rsidR="00D40151" w:rsidDel="00AF2A50">
          <w:delText xml:space="preserve">support TSC and </w:delText>
        </w:r>
      </w:del>
      <w:ins w:id="147" w:author="Nokia" w:date="2021-02-08T19:10:00Z">
        <w:del w:id="148" w:author="NTT DOCOMO" w:date="2021-02-17T16:08:00Z">
          <w:r w:rsidR="00990C46" w:rsidDel="00AF2A50">
            <w:delText xml:space="preserve">It </w:delText>
          </w:r>
        </w:del>
      </w:ins>
      <w:del w:id="149" w:author="NTT DOCOMO" w:date="2021-02-17T16:08:00Z">
        <w:r w:rsidR="00D40151" w:rsidDel="00AF2A50">
          <w:delText>allow</w:delText>
        </w:r>
      </w:del>
      <w:ins w:id="150" w:author="Nokia" w:date="2021-02-08T19:10:00Z">
        <w:del w:id="151" w:author="NTT DOCOMO" w:date="2021-02-17T16:08:00Z">
          <w:r w:rsidR="00990C46" w:rsidDel="00AF2A50">
            <w:delText>s</w:delText>
          </w:r>
        </w:del>
      </w:ins>
      <w:del w:id="152" w:author="NTT DOCOMO" w:date="2021-02-17T16:08:00Z">
        <w:r w:rsidR="00D40151" w:rsidDel="00AF2A50">
          <w:delText xml:space="preserve"> </w:delText>
        </w:r>
      </w:del>
    </w:p>
    <w:p w14:paraId="25D576DA" w14:textId="22B4F74E" w:rsidR="00D40151" w:rsidRDefault="005F30FC" w:rsidP="00D40151">
      <w:ins w:id="153" w:author="NTT DOCOMO" w:date="2021-02-17T16:19:00Z">
        <w:r>
          <w:t>T</w:t>
        </w:r>
      </w:ins>
      <w:del w:id="154" w:author="NTT DOCOMO" w:date="2021-02-17T16:19:00Z">
        <w:r w:rsidR="00D40151" w:rsidDel="005F30FC">
          <w:delText>t</w:delText>
        </w:r>
      </w:del>
      <w:r w:rsidR="00D40151">
        <w:t xml:space="preserve">he 5G System </w:t>
      </w:r>
      <w:del w:id="155" w:author="NTT DOCOMO" w:date="2021-02-17T16:11:00Z">
        <w:r w:rsidR="00D40151" w:rsidDel="00016B7A">
          <w:delText xml:space="preserve">to </w:delText>
        </w:r>
      </w:del>
      <w:del w:id="156" w:author="NTT DOCOMO" w:date="2021-02-17T16:19:00Z">
        <w:r w:rsidR="00D40151" w:rsidDel="005F30FC">
          <w:delText xml:space="preserve">be </w:delText>
        </w:r>
      </w:del>
      <w:r w:rsidR="00D40151">
        <w:t>integrat</w:t>
      </w:r>
      <w:ins w:id="157" w:author="NTT DOCOMO" w:date="2021-02-17T16:19:00Z">
        <w:r>
          <w:t>ion</w:t>
        </w:r>
      </w:ins>
      <w:del w:id="158" w:author="NTT DOCOMO" w:date="2021-02-17T16:19:00Z">
        <w:r w:rsidR="00D40151" w:rsidDel="005F30FC">
          <w:delText>ed</w:delText>
        </w:r>
      </w:del>
      <w:r w:rsidR="00D40151">
        <w:t xml:space="preserve"> </w:t>
      </w:r>
      <w:del w:id="159" w:author="NTT DOCOMO" w:date="2021-02-17T16:19:00Z">
        <w:r w:rsidR="00D40151" w:rsidDel="005F30FC">
          <w:delText xml:space="preserve">transparently </w:delText>
        </w:r>
      </w:del>
      <w:r w:rsidR="00D40151">
        <w:t>as a bridge in an IEEE 802.1 TSN network</w:t>
      </w:r>
      <w:ins w:id="160" w:author="NTT DOCOMO" w:date="2021-02-17T16:19:00Z">
        <w:r>
          <w:t xml:space="preserve"> </w:t>
        </w:r>
      </w:ins>
      <w:ins w:id="161" w:author="NTT DOCOMO" w:date="2021-02-17T16:20:00Z">
        <w:r>
          <w:t xml:space="preserve">as described in clause 5.28 </w:t>
        </w:r>
      </w:ins>
      <w:ins w:id="162" w:author="NTT DOCOMO" w:date="2021-02-17T16:19:00Z">
        <w:del w:id="163" w:author="Ericsson" w:date="2021-03-02T16:23:00Z">
          <w:r w:rsidDel="008F31D8">
            <w:delText>requires</w:delText>
          </w:r>
        </w:del>
      </w:ins>
      <w:ins w:id="164" w:author="Ericsson" w:date="2021-03-02T16:23:00Z">
        <w:r w:rsidR="008F31D8">
          <w:t>can make use of</w:t>
        </w:r>
      </w:ins>
      <w:ins w:id="165" w:author="NTT DOCOMO" w:date="2021-02-17T16:19:00Z">
        <w:r>
          <w:t xml:space="preserve"> all features</w:t>
        </w:r>
      </w:ins>
      <w:ins w:id="166" w:author="NTT DOCOMO" w:date="2021-02-17T16:20:00Z">
        <w:r>
          <w:t xml:space="preserve"> listed above</w:t>
        </w:r>
      </w:ins>
      <w:r w:rsidR="00D40151">
        <w:t>.</w:t>
      </w:r>
      <w:ins w:id="167" w:author="Nokia" w:date="2021-02-08T19:10:00Z">
        <w:r w:rsidR="00990C46">
          <w:t xml:space="preserve"> </w:t>
        </w:r>
        <w:del w:id="168" w:author="NTT DOCOMO" w:date="2021-02-17T16:09:00Z">
          <w:r w:rsidR="00990C46" w:rsidDel="00AF2A50">
            <w:delText xml:space="preserve">It also specifies enhancements </w:delText>
          </w:r>
        </w:del>
      </w:ins>
      <w:ins w:id="169" w:author="Nokia" w:date="2021-02-08T19:11:00Z">
        <w:del w:id="170" w:author="NTT DOCOMO" w:date="2021-02-17T16:09:00Z">
          <w:r w:rsidR="00990C46" w:rsidDel="00AF2A50">
            <w:delText>needed for Time Synchronization</w:delText>
          </w:r>
        </w:del>
      </w:ins>
      <w:ins w:id="171" w:author="Nokia" w:date="2021-02-08T19:16:00Z">
        <w:del w:id="172" w:author="NTT DOCOMO" w:date="2021-02-17T16:09:00Z">
          <w:r w:rsidR="00F40405" w:rsidDel="00AF2A50">
            <w:delText>, TSC assistance information that describes TSC traffic characteristics for use in the 5G System.</w:delText>
          </w:r>
        </w:del>
      </w:ins>
    </w:p>
    <w:p w14:paraId="093D607E" w14:textId="0BD5CFF3" w:rsidR="00D40151" w:rsidRDefault="005F30FC" w:rsidP="00D40151">
      <w:bookmarkStart w:id="173" w:name="_Toc20150059"/>
      <w:ins w:id="174" w:author="NTT DOCOMO" w:date="2021-02-17T16:22:00Z">
        <w:r>
          <w:t>To support any of the above features</w:t>
        </w:r>
      </w:ins>
      <w:ins w:id="175" w:author="QC_4" w:date="2021-03-01T19:25:00Z">
        <w:r w:rsidR="00A07709">
          <w:t xml:space="preserve"> to enable </w:t>
        </w:r>
        <w:r w:rsidR="00A07709">
          <w:rPr>
            <w:lang w:eastAsia="zh-CN"/>
          </w:rPr>
          <w:t>time-sensitive communication and time synchronization</w:t>
        </w:r>
      </w:ins>
      <w:ins w:id="176" w:author="NTT DOCOMO" w:date="2021-02-17T16:22:00Z">
        <w:r>
          <w:t xml:space="preserve">, </w:t>
        </w:r>
      </w:ins>
      <w:del w:id="177" w:author="NTT DOCOMO" w:date="2021-02-17T16:22:00Z">
        <w:r w:rsidR="00D40151" w:rsidDel="005F30FC">
          <w:delText>D</w:delText>
        </w:r>
      </w:del>
      <w:ins w:id="178" w:author="NTT DOCOMO" w:date="2021-02-17T16:22:00Z">
        <w:r>
          <w:t>d</w:t>
        </w:r>
      </w:ins>
      <w:r w:rsidR="00D40151">
        <w:t xml:space="preserve">uring the PDU Session establishment, the UE shall request to establish a PDU Session as an always-on PDU Session, and the PDU Sessions </w:t>
      </w:r>
      <w:del w:id="179" w:author="NTT DOCOMO" w:date="2021-02-17T16:22:00Z">
        <w:r w:rsidR="00D40151" w:rsidDel="005F30FC">
          <w:delText xml:space="preserve">used for TSC </w:delText>
        </w:r>
      </w:del>
      <w:r w:rsidR="00D40151">
        <w:t>are established as Always-on PDU session as described in clause 5.6.13. In this release of the specification</w:t>
      </w:r>
      <w:ins w:id="180" w:author="NTT DOCOMO" w:date="2021-02-17T16:23:00Z">
        <w:r>
          <w:t>, to use any of the above features</w:t>
        </w:r>
      </w:ins>
      <w:ins w:id="181" w:author="QC_4" w:date="2021-03-01T19:26:00Z">
        <w:r w:rsidR="00A07709">
          <w:t xml:space="preserve"> to enable </w:t>
        </w:r>
        <w:r w:rsidR="00A07709">
          <w:rPr>
            <w:lang w:eastAsia="zh-CN"/>
          </w:rPr>
          <w:t>time-sensitive communication and time synchronization</w:t>
        </w:r>
      </w:ins>
      <w:r w:rsidR="00D40151">
        <w:t>:</w:t>
      </w:r>
    </w:p>
    <w:p w14:paraId="12AB6657" w14:textId="41E19AF3" w:rsidR="00D40151" w:rsidRDefault="00D40151" w:rsidP="00D40151">
      <w:pPr>
        <w:pStyle w:val="B1"/>
      </w:pPr>
      <w:r>
        <w:t>-</w:t>
      </w:r>
      <w:r>
        <w:tab/>
        <w:t>Home Routed PDU Sessions are not supported</w:t>
      </w:r>
      <w:del w:id="182" w:author="NTT DOCOMO" w:date="2021-02-17T16:23:00Z">
        <w:r w:rsidDel="005F30FC">
          <w:delText xml:space="preserve"> for TSC services</w:delText>
        </w:r>
      </w:del>
      <w:r>
        <w:t>;</w:t>
      </w:r>
    </w:p>
    <w:p w14:paraId="5481E3A8" w14:textId="5C074F12" w:rsidR="00D40151" w:rsidRDefault="00D40151" w:rsidP="00D40151">
      <w:pPr>
        <w:pStyle w:val="B1"/>
      </w:pPr>
      <w:r>
        <w:t>-</w:t>
      </w:r>
      <w:r>
        <w:tab/>
      </w:r>
      <w:del w:id="183" w:author="QC_3" w:date="2021-02-17T19:51:00Z">
        <w:r w:rsidDel="005E41B4">
          <w:delText xml:space="preserve">TSC </w:delText>
        </w:r>
      </w:del>
      <w:r>
        <w:t xml:space="preserve">PDU Sessions are supported only </w:t>
      </w:r>
      <w:del w:id="184" w:author="QC_3" w:date="2021-02-17T19:52:00Z">
        <w:r w:rsidDel="005E41B4">
          <w:delText xml:space="preserve">with PDU Session </w:delText>
        </w:r>
      </w:del>
      <w:del w:id="185" w:author="Nokia" w:date="2021-02-08T19:17:00Z">
        <w:r w:rsidDel="00F40405">
          <w:delText>type Ethernet and</w:delText>
        </w:r>
      </w:del>
      <w:ins w:id="186" w:author="Nokia" w:date="2021-02-08T19:17:00Z">
        <w:r w:rsidR="00F40405">
          <w:t>for</w:t>
        </w:r>
      </w:ins>
      <w:r>
        <w:t xml:space="preserve"> SSC mode 1;</w:t>
      </w:r>
    </w:p>
    <w:p w14:paraId="16078BE2" w14:textId="52BC32BD" w:rsidR="00D40151" w:rsidRDefault="00D40151" w:rsidP="00D40151">
      <w:pPr>
        <w:pStyle w:val="B1"/>
      </w:pPr>
      <w:r>
        <w:t>-</w:t>
      </w:r>
      <w:r>
        <w:tab/>
        <w:t xml:space="preserve">Service continuity </w:t>
      </w:r>
      <w:del w:id="187" w:author="NTT DOCOMO" w:date="2021-02-17T16:23:00Z">
        <w:r w:rsidDel="005F30FC">
          <w:delText xml:space="preserve">for TSC PDU Sessions </w:delText>
        </w:r>
      </w:del>
      <w:r>
        <w:t>is not supported when the UE moves from 5GS to EPS.</w:t>
      </w:r>
      <w:bookmarkEnd w:id="173"/>
    </w:p>
    <w:sectPr w:rsid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975C9" w14:textId="77777777" w:rsidR="00AF7868" w:rsidRDefault="00AF7868">
      <w:r>
        <w:separator/>
      </w:r>
    </w:p>
  </w:endnote>
  <w:endnote w:type="continuationSeparator" w:id="0">
    <w:p w14:paraId="49067F5F" w14:textId="77777777" w:rsidR="00AF7868" w:rsidRDefault="00AF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71A19" w14:textId="77777777" w:rsidR="00AF7868" w:rsidRDefault="00AF7868">
      <w:r>
        <w:separator/>
      </w:r>
    </w:p>
  </w:footnote>
  <w:footnote w:type="continuationSeparator" w:id="0">
    <w:p w14:paraId="240437F3" w14:textId="77777777" w:rsidR="00AF7868" w:rsidRDefault="00AF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A8E4158"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C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91DBA26"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C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NTT DOCOMO">
    <w15:presenceInfo w15:providerId="None" w15:userId="NTT DOCOMO"/>
  </w15:person>
  <w15:person w15:author="QC_4">
    <w15:presenceInfo w15:providerId="None" w15:userId="QC_4"/>
  </w15:person>
  <w15:person w15:author="Nokia-user">
    <w15:presenceInfo w15:providerId="None" w15:userId="Nokia-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B7A"/>
    <w:rsid w:val="00033397"/>
    <w:rsid w:val="0003431F"/>
    <w:rsid w:val="00040095"/>
    <w:rsid w:val="00051834"/>
    <w:rsid w:val="00054A22"/>
    <w:rsid w:val="00062023"/>
    <w:rsid w:val="000655A6"/>
    <w:rsid w:val="00080512"/>
    <w:rsid w:val="00086390"/>
    <w:rsid w:val="000C47C3"/>
    <w:rsid w:val="000D58AB"/>
    <w:rsid w:val="00133525"/>
    <w:rsid w:val="001929E7"/>
    <w:rsid w:val="001A4C42"/>
    <w:rsid w:val="001A7420"/>
    <w:rsid w:val="001B6637"/>
    <w:rsid w:val="001C21C3"/>
    <w:rsid w:val="001D02C2"/>
    <w:rsid w:val="001F0C1D"/>
    <w:rsid w:val="001F1132"/>
    <w:rsid w:val="001F168B"/>
    <w:rsid w:val="00221CEC"/>
    <w:rsid w:val="002347A2"/>
    <w:rsid w:val="00255A5C"/>
    <w:rsid w:val="002675F0"/>
    <w:rsid w:val="002B6339"/>
    <w:rsid w:val="002E00EE"/>
    <w:rsid w:val="003172DC"/>
    <w:rsid w:val="0035462D"/>
    <w:rsid w:val="003765B8"/>
    <w:rsid w:val="003B51EA"/>
    <w:rsid w:val="003C3971"/>
    <w:rsid w:val="00412F61"/>
    <w:rsid w:val="00413CF5"/>
    <w:rsid w:val="00423334"/>
    <w:rsid w:val="004345EC"/>
    <w:rsid w:val="00465515"/>
    <w:rsid w:val="004D3578"/>
    <w:rsid w:val="004E213A"/>
    <w:rsid w:val="004E608A"/>
    <w:rsid w:val="004F0988"/>
    <w:rsid w:val="004F3340"/>
    <w:rsid w:val="0050567B"/>
    <w:rsid w:val="0053388B"/>
    <w:rsid w:val="00535773"/>
    <w:rsid w:val="00543E6C"/>
    <w:rsid w:val="00565087"/>
    <w:rsid w:val="00597B11"/>
    <w:rsid w:val="005D2E01"/>
    <w:rsid w:val="005D7526"/>
    <w:rsid w:val="005E41B4"/>
    <w:rsid w:val="005E4BB2"/>
    <w:rsid w:val="005F30FC"/>
    <w:rsid w:val="00602AEA"/>
    <w:rsid w:val="00614FDF"/>
    <w:rsid w:val="0063543D"/>
    <w:rsid w:val="00647114"/>
    <w:rsid w:val="00694A9A"/>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8F31D8"/>
    <w:rsid w:val="0090271F"/>
    <w:rsid w:val="00902E23"/>
    <w:rsid w:val="009114D7"/>
    <w:rsid w:val="0091348E"/>
    <w:rsid w:val="00917CCB"/>
    <w:rsid w:val="00942EC2"/>
    <w:rsid w:val="009608A0"/>
    <w:rsid w:val="00966975"/>
    <w:rsid w:val="00990C46"/>
    <w:rsid w:val="009D14FB"/>
    <w:rsid w:val="009D5971"/>
    <w:rsid w:val="009F37B7"/>
    <w:rsid w:val="00A07709"/>
    <w:rsid w:val="00A10F02"/>
    <w:rsid w:val="00A164B4"/>
    <w:rsid w:val="00A2095E"/>
    <w:rsid w:val="00A26956"/>
    <w:rsid w:val="00A27486"/>
    <w:rsid w:val="00A53724"/>
    <w:rsid w:val="00A56066"/>
    <w:rsid w:val="00A73129"/>
    <w:rsid w:val="00A82346"/>
    <w:rsid w:val="00A926DE"/>
    <w:rsid w:val="00A92BA1"/>
    <w:rsid w:val="00AC6BC6"/>
    <w:rsid w:val="00AE65E2"/>
    <w:rsid w:val="00AF2A50"/>
    <w:rsid w:val="00AF7868"/>
    <w:rsid w:val="00B15449"/>
    <w:rsid w:val="00B93086"/>
    <w:rsid w:val="00B93BC2"/>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9744C"/>
    <w:rsid w:val="00DA7A03"/>
    <w:rsid w:val="00DB1818"/>
    <w:rsid w:val="00DB328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405"/>
    <w:rsid w:val="00F45D34"/>
    <w:rsid w:val="00F653B8"/>
    <w:rsid w:val="00F9008D"/>
    <w:rsid w:val="00F9572E"/>
    <w:rsid w:val="00FA1266"/>
    <w:rsid w:val="00FA1F66"/>
    <w:rsid w:val="00FA57B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A2DDF88-370A-43A9-A132-71032BDC214A}">
  <ds:schemaRefs>
    <ds:schemaRef ds:uri="http://schemas.microsoft.com/sharepoint/events"/>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8F5348F7-0F70-4601-9741-9A1380E74E64}">
  <ds:schemaRefs>
    <ds:schemaRef ds:uri="http://schemas.openxmlformats.org/officeDocument/2006/bibliography"/>
  </ds:schemaRefs>
</ds:datastoreItem>
</file>

<file path=customXml/itemProps5.xml><?xml version="1.0" encoding="utf-8"?>
<ds:datastoreItem xmlns:ds="http://schemas.openxmlformats.org/officeDocument/2006/customXml" ds:itemID="{4C4D9004-366C-4B62-A204-4BFE8240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550</Words>
  <Characters>3965</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cp:lastModifiedBy>
  <cp:revision>2</cp:revision>
  <cp:lastPrinted>2019-02-25T14:05:00Z</cp:lastPrinted>
  <dcterms:created xsi:type="dcterms:W3CDTF">2021-03-05T09:07:00Z</dcterms:created>
  <dcterms:modified xsi:type="dcterms:W3CDTF">2021-03-05T09:07:00Z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