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71DEAE" w14:textId="77777777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2E34B8">
        <w:rPr>
          <w:rFonts w:ascii="Arial" w:hAnsi="Arial" w:cs="Arial"/>
          <w:b/>
          <w:bCs/>
          <w:sz w:val="24"/>
          <w:szCs w:val="24"/>
        </w:rPr>
        <w:t>3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</w:t>
      </w:r>
      <w:r w:rsidR="00BA1356">
        <w:rPr>
          <w:rFonts w:ascii="Arial" w:hAnsi="Arial" w:cs="Arial"/>
          <w:b/>
          <w:bCs/>
          <w:i/>
          <w:sz w:val="28"/>
          <w:szCs w:val="24"/>
        </w:rPr>
        <w:t>100657</w:t>
      </w:r>
    </w:p>
    <w:p w14:paraId="4F78AC9A" w14:textId="77777777" w:rsidR="00463675" w:rsidRPr="00193393" w:rsidRDefault="002E34B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005D61">
        <w:rPr>
          <w:rFonts w:ascii="Arial" w:hAnsi="Arial" w:cs="Arial"/>
          <w:b/>
          <w:bCs/>
          <w:sz w:val="24"/>
          <w:szCs w:val="24"/>
        </w:rPr>
        <w:t>24</w:t>
      </w:r>
      <w:r>
        <w:rPr>
          <w:rFonts w:ascii="Arial" w:hAnsi="Arial" w:cs="Arial"/>
          <w:b/>
          <w:bCs/>
          <w:sz w:val="24"/>
          <w:szCs w:val="24"/>
        </w:rPr>
        <w:t>th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March 9th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005D61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63825F4B" w14:textId="77777777" w:rsidR="00463675" w:rsidRPr="00193393" w:rsidRDefault="00463675">
      <w:pPr>
        <w:rPr>
          <w:rFonts w:ascii="Arial" w:hAnsi="Arial" w:cs="Arial"/>
        </w:rPr>
      </w:pPr>
    </w:p>
    <w:p w14:paraId="1B8EA7CD" w14:textId="66B460B2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del w:id="0" w:author="QC_5" w:date="2021-03-03T10:53:00Z">
        <w:r w:rsidR="000F690E" w:rsidDel="006209B3">
          <w:rPr>
            <w:color w:val="000000"/>
          </w:rPr>
          <w:delText xml:space="preserve">QoS </w:delText>
        </w:r>
      </w:del>
      <w:ins w:id="1" w:author="QC_5" w:date="2021-03-03T10:53:00Z">
        <w:r w:rsidR="006209B3">
          <w:rPr>
            <w:color w:val="000000"/>
          </w:rPr>
          <w:t>hold and forward buffer</w:t>
        </w:r>
        <w:r w:rsidR="006209B3">
          <w:rPr>
            <w:color w:val="000000"/>
          </w:rPr>
          <w:t xml:space="preserve"> </w:t>
        </w:r>
      </w:ins>
      <w:ins w:id="2" w:author="QC_4" w:date="2021-03-01T14:02:00Z">
        <w:r w:rsidR="00F101F9">
          <w:rPr>
            <w:color w:val="000000"/>
          </w:rPr>
          <w:t xml:space="preserve">support for </w:t>
        </w:r>
      </w:ins>
      <w:del w:id="3" w:author="QC_4" w:date="2021-03-01T14:02:00Z">
        <w:r w:rsidR="00B243D1" w:rsidDel="00F101F9">
          <w:rPr>
            <w:color w:val="000000"/>
          </w:rPr>
          <w:delText xml:space="preserve">Requirements for </w:delText>
        </w:r>
        <w:r w:rsidR="00F373F2" w:rsidDel="00F101F9">
          <w:rPr>
            <w:color w:val="000000"/>
          </w:rPr>
          <w:delText xml:space="preserve">deterministic applications such as </w:delText>
        </w:r>
      </w:del>
      <w:r w:rsidR="00B243D1">
        <w:rPr>
          <w:color w:val="000000"/>
        </w:rPr>
        <w:t>VIAPA</w:t>
      </w:r>
      <w:r w:rsidR="00B65A32">
        <w:rPr>
          <w:color w:val="000000"/>
        </w:rPr>
        <w:t xml:space="preserve"> services</w:t>
      </w:r>
    </w:p>
    <w:p w14:paraId="4AC817FF" w14:textId="77777777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794D7823" w14:textId="77777777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FS_IIoT</w:t>
      </w:r>
    </w:p>
    <w:p w14:paraId="2C06C323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78E943" w14:textId="77777777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B99771F" w14:textId="77777777" w:rsidR="00620680" w:rsidRPr="00193393" w:rsidRDefault="00620680" w:rsidP="000F4E43">
      <w:pPr>
        <w:pStyle w:val="Source"/>
      </w:pPr>
    </w:p>
    <w:p w14:paraId="397BBA8D" w14:textId="77777777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 xml:space="preserve">3GPP </w:t>
      </w:r>
      <w:r w:rsidR="00BC22B5">
        <w:rPr>
          <w:rFonts w:ascii="Arial" w:hAnsi="Arial" w:cs="Arial"/>
          <w:b/>
        </w:rPr>
        <w:t>SA WG1</w:t>
      </w:r>
      <w:ins w:id="4" w:author="QC_4" w:date="2021-03-01T13:58:00Z">
        <w:r w:rsidR="00F101F9">
          <w:rPr>
            <w:rFonts w:ascii="Arial" w:hAnsi="Arial" w:cs="Arial"/>
            <w:b/>
          </w:rPr>
          <w:t>, SA WG4</w:t>
        </w:r>
      </w:ins>
    </w:p>
    <w:p w14:paraId="5AB08857" w14:textId="77777777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416B58A2" w14:textId="77777777" w:rsidR="00463675" w:rsidRPr="00193393" w:rsidRDefault="00463675" w:rsidP="000F4E43">
      <w:pPr>
        <w:pStyle w:val="Source"/>
      </w:pPr>
    </w:p>
    <w:p w14:paraId="4E340F53" w14:textId="77777777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3E3CC024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BA3E884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1A1BD5B7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38E28514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65182190" w14:textId="77777777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69CC6E39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62AD6389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D06F03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473FA3AD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76F8AA" w14:textId="77777777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422E8346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6EF577" w14:textId="77777777" w:rsidR="00463675" w:rsidRPr="00193393" w:rsidRDefault="00463675">
      <w:pPr>
        <w:rPr>
          <w:rFonts w:ascii="Arial" w:hAnsi="Arial" w:cs="Arial"/>
        </w:rPr>
      </w:pPr>
    </w:p>
    <w:p w14:paraId="74CB92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40B9478E" w14:textId="77777777" w:rsidR="00F373F2" w:rsidRPr="00F373F2" w:rsidRDefault="000F690E" w:rsidP="00F373F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part of the FS_IIoT study, SA2 is discussing exposure of QoS support for </w:t>
      </w:r>
      <w:del w:id="5" w:author="QC_4" w:date="2021-03-01T13:53:00Z">
        <w:r w:rsidR="00F373F2" w:rsidDel="00F101F9">
          <w:rPr>
            <w:rFonts w:ascii="Arial" w:hAnsi="Arial" w:cs="Arial"/>
          </w:rPr>
          <w:delText>deterministic applications</w:delText>
        </w:r>
      </w:del>
      <w:ins w:id="6" w:author="QC_4" w:date="2021-03-01T13:53:00Z">
        <w:r w:rsidR="00F101F9">
          <w:rPr>
            <w:rFonts w:ascii="Arial" w:hAnsi="Arial" w:cs="Arial"/>
          </w:rPr>
          <w:t>VIAPA scenarios</w:t>
        </w:r>
      </w:ins>
      <w:r w:rsidR="00D16645">
        <w:rPr>
          <w:rFonts w:ascii="Arial" w:hAnsi="Arial" w:cs="Arial"/>
        </w:rPr>
        <w:t xml:space="preserve">, </w:t>
      </w:r>
      <w:ins w:id="7" w:author="QC_4" w:date="2021-03-01T13:58:00Z">
        <w:r w:rsidR="00F101F9">
          <w:rPr>
            <w:rFonts w:ascii="Arial" w:hAnsi="Arial" w:cs="Arial"/>
          </w:rPr>
          <w:t xml:space="preserve">and </w:t>
        </w:r>
      </w:ins>
      <w:r w:rsidR="00D16645">
        <w:rPr>
          <w:rFonts w:ascii="Arial" w:hAnsi="Arial" w:cs="Arial"/>
        </w:rPr>
        <w:t xml:space="preserve">specifically the need to </w:t>
      </w:r>
      <w:r w:rsidR="007F2289">
        <w:rPr>
          <w:rFonts w:ascii="Arial" w:hAnsi="Arial" w:cs="Arial"/>
        </w:rPr>
        <w:t xml:space="preserve">support hold and forward functionality </w:t>
      </w:r>
      <w:r w:rsidR="00D16645">
        <w:rPr>
          <w:rFonts w:ascii="Arial" w:hAnsi="Arial" w:cs="Arial"/>
        </w:rPr>
        <w:t xml:space="preserve">for </w:t>
      </w:r>
      <w:del w:id="8" w:author="QC_4" w:date="2021-03-01T13:58:00Z">
        <w:r w:rsidR="00F373F2" w:rsidRPr="00F373F2" w:rsidDel="00F101F9">
          <w:rPr>
            <w:rFonts w:ascii="Arial" w:hAnsi="Arial" w:cs="Arial"/>
          </w:rPr>
          <w:delText xml:space="preserve">use cases such as </w:delText>
        </w:r>
      </w:del>
      <w:r w:rsidR="00F373F2">
        <w:rPr>
          <w:rFonts w:ascii="Arial" w:hAnsi="Arial" w:cs="Arial"/>
        </w:rPr>
        <w:t xml:space="preserve">VIAPA </w:t>
      </w:r>
      <w:del w:id="9" w:author="QC_4" w:date="2021-03-01T13:58:00Z">
        <w:r w:rsidR="00F373F2" w:rsidDel="00F101F9">
          <w:rPr>
            <w:rFonts w:ascii="Arial" w:hAnsi="Arial" w:cs="Arial"/>
          </w:rPr>
          <w:delText xml:space="preserve">services and </w:delText>
        </w:r>
        <w:bookmarkStart w:id="10" w:name="_Hlk65499368"/>
        <w:r w:rsidR="00F373F2" w:rsidDel="00F101F9">
          <w:rPr>
            <w:rFonts w:ascii="Arial" w:hAnsi="Arial" w:cs="Arial"/>
          </w:rPr>
          <w:delText xml:space="preserve">deterministic applications, </w:delText>
        </w:r>
        <w:r w:rsidR="00F373F2" w:rsidRPr="00F373F2" w:rsidDel="00F101F9">
          <w:rPr>
            <w:rFonts w:ascii="Arial" w:hAnsi="Arial" w:cs="Arial"/>
          </w:rPr>
          <w:delText>described in TS 22.104 when a IEEE TSN network is not present</w:delText>
        </w:r>
      </w:del>
      <w:ins w:id="11" w:author="QC_4" w:date="2021-03-01T13:58:00Z">
        <w:r w:rsidR="00F101F9">
          <w:rPr>
            <w:rFonts w:ascii="Arial" w:hAnsi="Arial" w:cs="Arial"/>
          </w:rPr>
          <w:t>scenarios</w:t>
        </w:r>
      </w:ins>
      <w:r w:rsidR="00F373F2" w:rsidRPr="00F373F2">
        <w:rPr>
          <w:rFonts w:ascii="Arial" w:hAnsi="Arial" w:cs="Arial"/>
        </w:rPr>
        <w:t>.</w:t>
      </w:r>
      <w:bookmarkEnd w:id="10"/>
      <w:r w:rsidR="00F373F2" w:rsidRPr="00F373F2">
        <w:rPr>
          <w:rFonts w:ascii="Arial" w:hAnsi="Arial" w:cs="Arial"/>
        </w:rPr>
        <w:t xml:space="preserve"> </w:t>
      </w:r>
    </w:p>
    <w:p w14:paraId="2DAD0444" w14:textId="35102CB8" w:rsidR="0093088B" w:rsidRDefault="00B5234F" w:rsidP="00CE18C0">
      <w:pPr>
        <w:spacing w:after="120"/>
        <w:jc w:val="both"/>
        <w:rPr>
          <w:ins w:id="12" w:author="QC_5" w:date="2021-03-02T11:32:00Z"/>
          <w:rFonts w:ascii="Arial" w:hAnsi="Arial" w:cs="Arial"/>
        </w:rPr>
      </w:pPr>
      <w:ins w:id="13" w:author="QC_5" w:date="2021-03-02T11:40:00Z">
        <w:r>
          <w:rPr>
            <w:rFonts w:ascii="Arial" w:hAnsi="Arial" w:cs="Arial"/>
          </w:rPr>
          <w:t xml:space="preserve">In detail, </w:t>
        </w:r>
      </w:ins>
      <w:ins w:id="14" w:author="QC_5" w:date="2021-03-02T11:32:00Z">
        <w:r w:rsidR="0093088B" w:rsidRPr="0093088B">
          <w:rPr>
            <w:rFonts w:ascii="Arial" w:hAnsi="Arial" w:cs="Arial"/>
          </w:rPr>
          <w:t xml:space="preserve">SA2 discussed whether it </w:t>
        </w:r>
      </w:ins>
      <w:ins w:id="15" w:author="zte-1" w:date="2021-03-03T01:48:00Z">
        <w:del w:id="16" w:author="QC_5" w:date="2021-03-02T20:11:00Z">
          <w:r w:rsidR="00104B04" w:rsidDel="00FB7643">
            <w:rPr>
              <w:rFonts w:ascii="Arial" w:hAnsi="Arial" w:cs="Arial"/>
            </w:rPr>
            <w:delText>is needed</w:delText>
          </w:r>
        </w:del>
      </w:ins>
      <w:ins w:id="17" w:author="zte-1" w:date="2021-03-03T01:50:00Z">
        <w:del w:id="18" w:author="QC_5" w:date="2021-03-02T20:11:00Z">
          <w:r w:rsidR="00104B04" w:rsidDel="00FB7643">
            <w:rPr>
              <w:rFonts w:ascii="Arial" w:hAnsi="Arial" w:cs="Arial"/>
            </w:rPr>
            <w:delText>/expected</w:delText>
          </w:r>
        </w:del>
      </w:ins>
      <w:ins w:id="19" w:author="zte-1" w:date="2021-03-03T01:48:00Z">
        <w:del w:id="20" w:author="QC_5" w:date="2021-03-02T20:11:00Z">
          <w:r w:rsidR="00104B04" w:rsidDel="00FB7643">
            <w:rPr>
              <w:rFonts w:ascii="Arial" w:hAnsi="Arial" w:cs="Arial"/>
            </w:rPr>
            <w:delText xml:space="preserve"> for </w:delText>
          </w:r>
        </w:del>
      </w:ins>
      <w:ins w:id="21" w:author="QC_5" w:date="2021-03-02T11:32:00Z">
        <w:r w:rsidR="0093088B" w:rsidRPr="0093088B">
          <w:rPr>
            <w:rFonts w:ascii="Arial" w:hAnsi="Arial" w:cs="Arial"/>
          </w:rPr>
          <w:t xml:space="preserve">can be assumed that </w:t>
        </w:r>
      </w:ins>
      <w:ins w:id="22" w:author="QC_5" w:date="2021-03-02T20:11:00Z">
        <w:r w:rsidR="00FB7643" w:rsidRPr="00104B04">
          <w:rPr>
            <w:rFonts w:ascii="Arial" w:hAnsi="Arial" w:cs="Arial"/>
          </w:rPr>
          <w:t xml:space="preserve">professional </w:t>
        </w:r>
      </w:ins>
      <w:ins w:id="23" w:author="QC_5" w:date="2021-03-02T11:32:00Z">
        <w:r w:rsidR="0093088B" w:rsidRPr="0093088B">
          <w:rPr>
            <w:rFonts w:ascii="Arial" w:hAnsi="Arial" w:cs="Arial"/>
          </w:rPr>
          <w:t xml:space="preserve">audio and video </w:t>
        </w:r>
      </w:ins>
      <w:ins w:id="24" w:author="zte-1" w:date="2021-03-03T01:55:00Z">
        <w:del w:id="25" w:author="QC_5" w:date="2021-03-02T20:11:00Z">
          <w:r w:rsidR="00104B04" w:rsidRPr="00104B04" w:rsidDel="00FB7643">
            <w:rPr>
              <w:rFonts w:ascii="Arial" w:hAnsi="Arial" w:cs="Arial"/>
            </w:rPr>
            <w:delText xml:space="preserve">professional </w:delText>
          </w:r>
        </w:del>
      </w:ins>
      <w:ins w:id="26" w:author="QC_5" w:date="2021-03-02T11:32:00Z">
        <w:r w:rsidR="0093088B" w:rsidRPr="0093088B">
          <w:rPr>
            <w:rFonts w:ascii="Arial" w:hAnsi="Arial" w:cs="Arial"/>
          </w:rPr>
          <w:t>production applications</w:t>
        </w:r>
      </w:ins>
      <w:ins w:id="27" w:author="zte-1" w:date="2021-03-03T01:48:00Z">
        <w:r w:rsidR="00104B04">
          <w:rPr>
            <w:rFonts w:ascii="Arial" w:hAnsi="Arial" w:cs="Arial"/>
          </w:rPr>
          <w:t xml:space="preserve"> </w:t>
        </w:r>
        <w:del w:id="28" w:author="QC_5" w:date="2021-03-02T20:11:00Z">
          <w:r w:rsidR="00104B04" w:rsidDel="00FB7643">
            <w:rPr>
              <w:rFonts w:ascii="Arial" w:hAnsi="Arial" w:cs="Arial"/>
            </w:rPr>
            <w:delText>to</w:delText>
          </w:r>
        </w:del>
      </w:ins>
      <w:ins w:id="29" w:author="zte-1" w:date="2021-03-03T01:54:00Z">
        <w:del w:id="30" w:author="QC_5" w:date="2021-03-02T20:11:00Z">
          <w:r w:rsidR="00104B04" w:rsidDel="00FB7643">
            <w:rPr>
              <w:rFonts w:ascii="Arial" w:hAnsi="Arial" w:cs="Arial"/>
            </w:rPr>
            <w:delText>avoid</w:delText>
          </w:r>
        </w:del>
      </w:ins>
      <w:ins w:id="31" w:author="zte-1" w:date="2021-03-03T01:51:00Z">
        <w:del w:id="32" w:author="QC_5" w:date="2021-03-02T20:11:00Z">
          <w:r w:rsidR="00104B04" w:rsidDel="00FB7643">
            <w:rPr>
              <w:rFonts w:ascii="Arial" w:hAnsi="Arial" w:cs="Arial"/>
            </w:rPr>
            <w:delText xml:space="preserve"> </w:delText>
          </w:r>
        </w:del>
      </w:ins>
      <w:ins w:id="33" w:author="QC_5" w:date="2021-03-02T11:32:00Z">
        <w:r w:rsidR="0093088B" w:rsidRPr="0093088B">
          <w:rPr>
            <w:rFonts w:ascii="Arial" w:hAnsi="Arial" w:cs="Arial"/>
          </w:rPr>
          <w:t>can handle and tolerate if audio/video samples arrive earlier than their expected arrival time (e.g. typical arrival time to be expected based on sampling rate and packetization time (samples per packet)).</w:t>
        </w:r>
      </w:ins>
    </w:p>
    <w:p w14:paraId="1EFADE7E" w14:textId="7AC9E041" w:rsidR="000F690E" w:rsidRDefault="000F690E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 this context SA2 would like to ask the following question</w:t>
      </w:r>
      <w:r w:rsidR="00DA43D7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14:paraId="19363B54" w14:textId="77777777" w:rsidR="00F101F9" w:rsidRDefault="00F101F9" w:rsidP="00F101F9">
      <w:pPr>
        <w:spacing w:after="120"/>
        <w:jc w:val="both"/>
        <w:rPr>
          <w:ins w:id="34" w:author="QC_4" w:date="2021-03-01T13:54:00Z"/>
          <w:rFonts w:ascii="Arial" w:hAnsi="Arial" w:cs="Arial"/>
        </w:rPr>
      </w:pPr>
      <w:ins w:id="35" w:author="QC_4" w:date="2021-03-01T13:54:00Z">
        <w:r>
          <w:rPr>
            <w:rFonts w:ascii="Arial" w:hAnsi="Arial" w:cs="Arial"/>
          </w:rPr>
          <w:t>To SA4:</w:t>
        </w:r>
      </w:ins>
    </w:p>
    <w:p w14:paraId="508EB7CB" w14:textId="30EE8839" w:rsidR="00F101F9" w:rsidRDefault="00EE7C18" w:rsidP="00F101F9">
      <w:pPr>
        <w:pStyle w:val="ListParagraph"/>
        <w:numPr>
          <w:ilvl w:val="0"/>
          <w:numId w:val="18"/>
        </w:numPr>
        <w:spacing w:after="120"/>
        <w:jc w:val="both"/>
        <w:rPr>
          <w:ins w:id="36" w:author="QC_4" w:date="2021-03-01T13:54:00Z"/>
          <w:rFonts w:ascii="Arial" w:hAnsi="Arial" w:cs="Arial"/>
        </w:rPr>
      </w:pPr>
      <w:ins w:id="37" w:author="cmcc-wd1" w:date="2021-03-01T23:42:00Z">
        <w:r>
          <w:rPr>
            <w:rFonts w:ascii="Arial" w:eastAsiaTheme="minorEastAsia" w:hAnsi="Arial" w:cs="Arial" w:hint="eastAsia"/>
            <w:lang w:eastAsia="zh-CN"/>
          </w:rPr>
          <w:t xml:space="preserve">Whether </w:t>
        </w:r>
      </w:ins>
      <w:ins w:id="38" w:author="QC_4" w:date="2021-03-01T13:54:00Z">
        <w:del w:id="39" w:author="cmcc-wd1" w:date="2021-03-01T23:42:00Z">
          <w:r w:rsidR="00F101F9" w:rsidRPr="00766D67" w:rsidDel="00EE7C18">
            <w:rPr>
              <w:rFonts w:ascii="Arial" w:hAnsi="Arial" w:cs="Arial"/>
            </w:rPr>
            <w:delText>Can it be assumed that</w:delText>
          </w:r>
        </w:del>
        <w:r w:rsidR="00F101F9" w:rsidRPr="00766D67">
          <w:rPr>
            <w:rFonts w:ascii="Arial" w:hAnsi="Arial" w:cs="Arial"/>
          </w:rPr>
          <w:t xml:space="preserve"> </w:t>
        </w:r>
      </w:ins>
      <w:ins w:id="40" w:author="QC_5" w:date="2021-03-02T20:12:00Z">
        <w:r w:rsidR="00FB7643" w:rsidRPr="00104B04">
          <w:rPr>
            <w:rFonts w:ascii="Arial" w:hAnsi="Arial" w:cs="Arial"/>
          </w:rPr>
          <w:t xml:space="preserve">professional </w:t>
        </w:r>
      </w:ins>
      <w:ins w:id="41" w:author="QC_4" w:date="2021-03-01T13:54:00Z">
        <w:r w:rsidR="00F101F9" w:rsidRPr="00766D67">
          <w:rPr>
            <w:rFonts w:ascii="Arial" w:hAnsi="Arial" w:cs="Arial"/>
          </w:rPr>
          <w:t xml:space="preserve">audio and video </w:t>
        </w:r>
      </w:ins>
      <w:ins w:id="42" w:author="zte-1" w:date="2021-03-03T01:58:00Z">
        <w:del w:id="43" w:author="QC_5" w:date="2021-03-02T20:13:00Z">
          <w:r w:rsidR="00937E66" w:rsidRPr="00104B04" w:rsidDel="00FB7643">
            <w:rPr>
              <w:rFonts w:ascii="Arial" w:hAnsi="Arial" w:cs="Arial"/>
            </w:rPr>
            <w:delText xml:space="preserve">professional </w:delText>
          </w:r>
        </w:del>
      </w:ins>
      <w:ins w:id="44" w:author="QC_4" w:date="2021-03-01T13:54:00Z">
        <w:del w:id="45" w:author="zte-1" w:date="2021-03-03T01:58:00Z">
          <w:r w:rsidR="00F101F9" w:rsidRPr="00766D67" w:rsidDel="00937E66">
            <w:rPr>
              <w:rFonts w:ascii="Arial" w:hAnsi="Arial" w:cs="Arial"/>
            </w:rPr>
            <w:delText xml:space="preserve">production </w:delText>
          </w:r>
        </w:del>
        <w:r w:rsidR="00F101F9" w:rsidRPr="00766D67">
          <w:rPr>
            <w:rFonts w:ascii="Arial" w:hAnsi="Arial" w:cs="Arial"/>
          </w:rPr>
          <w:t xml:space="preserve">applications </w:t>
        </w:r>
      </w:ins>
      <w:ins w:id="46" w:author="QC_5" w:date="2021-03-02T11:22:00Z">
        <w:del w:id="47" w:author="zte-1" w:date="2021-03-03T01:47:00Z">
          <w:r w:rsidR="0093088B" w:rsidDel="00104B04">
            <w:rPr>
              <w:rFonts w:ascii="Arial" w:hAnsi="Arial" w:cs="Arial"/>
            </w:rPr>
            <w:delText xml:space="preserve">require </w:delText>
          </w:r>
        </w:del>
      </w:ins>
      <w:ins w:id="48" w:author="zte-1" w:date="2021-03-03T01:47:00Z">
        <w:r w:rsidR="00104B04">
          <w:rPr>
            <w:rFonts w:ascii="Arial" w:hAnsi="Arial" w:cs="Arial"/>
          </w:rPr>
          <w:t xml:space="preserve">expect </w:t>
        </w:r>
      </w:ins>
      <w:ins w:id="49" w:author="QC_5" w:date="2021-03-02T11:22:00Z">
        <w:r w:rsidR="0093088B">
          <w:rPr>
            <w:rFonts w:ascii="Arial" w:hAnsi="Arial" w:cs="Arial"/>
          </w:rPr>
          <w:t>the 5GS</w:t>
        </w:r>
      </w:ins>
      <w:ins w:id="50" w:author="QC_5" w:date="2021-03-02T11:23:00Z">
        <w:r w:rsidR="0093088B">
          <w:rPr>
            <w:rFonts w:ascii="Arial" w:hAnsi="Arial" w:cs="Arial"/>
          </w:rPr>
          <w:t xml:space="preserve"> to </w:t>
        </w:r>
      </w:ins>
      <w:ins w:id="51" w:author="zte-1" w:date="2021-03-03T01:47:00Z">
        <w:r w:rsidR="00104B04">
          <w:rPr>
            <w:rFonts w:ascii="Arial" w:hAnsi="Arial" w:cs="Arial"/>
          </w:rPr>
          <w:t xml:space="preserve">de-jitter </w:t>
        </w:r>
      </w:ins>
      <w:ins w:id="52" w:author="zte-1" w:date="2021-03-03T01:49:00Z">
        <w:r w:rsidR="00104B04">
          <w:rPr>
            <w:rFonts w:ascii="Arial" w:hAnsi="Arial" w:cs="Arial"/>
          </w:rPr>
          <w:t xml:space="preserve">the traffic </w:t>
        </w:r>
      </w:ins>
      <w:ins w:id="53" w:author="QC_5" w:date="2021-03-02T20:13:00Z">
        <w:r w:rsidR="00FB7643">
          <w:rPr>
            <w:rFonts w:ascii="Arial" w:hAnsi="Arial" w:cs="Arial"/>
          </w:rPr>
          <w:t>(</w:t>
        </w:r>
      </w:ins>
      <w:ins w:id="54" w:author="QC_5" w:date="2021-03-02T11:23:00Z">
        <w:del w:id="55" w:author="zte-1" w:date="2021-03-03T01:47:00Z">
          <w:r w:rsidR="0093088B" w:rsidDel="00104B04">
            <w:rPr>
              <w:rFonts w:ascii="Arial" w:hAnsi="Arial" w:cs="Arial"/>
            </w:rPr>
            <w:delText xml:space="preserve">artificially delay frames with audio/video samples </w:delText>
          </w:r>
        </w:del>
      </w:ins>
      <w:ins w:id="56" w:author="QC_5" w:date="2021-03-02T11:27:00Z">
        <w:del w:id="57" w:author="zte-1" w:date="2021-03-03T01:47:00Z">
          <w:r w:rsidR="0093088B" w:rsidDel="00104B04">
            <w:rPr>
              <w:rFonts w:ascii="Arial" w:hAnsi="Arial" w:cs="Arial"/>
            </w:rPr>
            <w:delText>i.e. add delay</w:delText>
          </w:r>
        </w:del>
      </w:ins>
      <w:ins w:id="58" w:author="QC_5" w:date="2021-03-02T11:40:00Z">
        <w:del w:id="59" w:author="zte-1" w:date="2021-03-03T01:47:00Z">
          <w:r w:rsidR="00F260FA" w:rsidDel="00104B04">
            <w:rPr>
              <w:rFonts w:ascii="Arial" w:hAnsi="Arial" w:cs="Arial"/>
            </w:rPr>
            <w:delText>, if needed,</w:delText>
          </w:r>
        </w:del>
      </w:ins>
      <w:ins w:id="60" w:author="QC_5" w:date="2021-03-02T11:27:00Z">
        <w:del w:id="61" w:author="zte-1" w:date="2021-03-03T01:47:00Z">
          <w:r w:rsidR="0093088B" w:rsidDel="00104B04">
            <w:rPr>
              <w:rFonts w:ascii="Arial" w:hAnsi="Arial" w:cs="Arial"/>
            </w:rPr>
            <w:delText xml:space="preserve"> </w:delText>
          </w:r>
        </w:del>
        <w:r w:rsidR="0093088B">
          <w:rPr>
            <w:rFonts w:ascii="Arial" w:hAnsi="Arial" w:cs="Arial"/>
          </w:rPr>
          <w:t xml:space="preserve">e.g. using a hold/forward buffer) </w:t>
        </w:r>
      </w:ins>
      <w:ins w:id="62" w:author="QC_5" w:date="2021-03-02T11:23:00Z">
        <w:r w:rsidR="0093088B">
          <w:rPr>
            <w:rFonts w:ascii="Arial" w:hAnsi="Arial" w:cs="Arial"/>
          </w:rPr>
          <w:t xml:space="preserve">so that </w:t>
        </w:r>
      </w:ins>
      <w:ins w:id="63" w:author="QC_5" w:date="2021-03-02T11:28:00Z">
        <w:r w:rsidR="0093088B">
          <w:rPr>
            <w:rFonts w:ascii="Arial" w:hAnsi="Arial" w:cs="Arial"/>
          </w:rPr>
          <w:t xml:space="preserve">audio/video samples </w:t>
        </w:r>
      </w:ins>
      <w:ins w:id="64" w:author="Nokia-user" w:date="2021-03-02T12:09:00Z">
        <w:r w:rsidR="00806A67">
          <w:rPr>
            <w:rFonts w:ascii="Arial" w:hAnsi="Arial" w:cs="Arial"/>
          </w:rPr>
          <w:t xml:space="preserve">do not </w:t>
        </w:r>
      </w:ins>
      <w:ins w:id="65" w:author="QC_5" w:date="2021-03-02T11:28:00Z">
        <w:r w:rsidR="0093088B">
          <w:rPr>
            <w:rFonts w:ascii="Arial" w:hAnsi="Arial" w:cs="Arial"/>
          </w:rPr>
          <w:t xml:space="preserve">arrive </w:t>
        </w:r>
      </w:ins>
      <w:ins w:id="66" w:author="QC_5" w:date="2021-03-02T11:33:00Z">
        <w:del w:id="67" w:author="Nokia-user" w:date="2021-03-02T12:09:00Z">
          <w:r w:rsidR="00264737" w:rsidDel="00806A67">
            <w:rPr>
              <w:rFonts w:ascii="Arial" w:hAnsi="Arial" w:cs="Arial"/>
            </w:rPr>
            <w:delText>at</w:delText>
          </w:r>
        </w:del>
      </w:ins>
      <w:ins w:id="68" w:author="QC_5" w:date="2021-03-02T11:28:00Z">
        <w:del w:id="69" w:author="Nokia-user" w:date="2021-03-02T12:09:00Z">
          <w:r w:rsidR="0093088B" w:rsidDel="00806A67">
            <w:rPr>
              <w:rFonts w:ascii="Arial" w:hAnsi="Arial" w:cs="Arial"/>
            </w:rPr>
            <w:delText xml:space="preserve"> </w:delText>
          </w:r>
        </w:del>
      </w:ins>
      <w:ins w:id="70" w:author="MediaTek Inc." w:date="2021-03-02T14:52:00Z">
        <w:del w:id="71" w:author="Nokia-user" w:date="2021-03-02T12:09:00Z">
          <w:r w:rsidR="00D745F7" w:rsidDel="00806A67">
            <w:rPr>
              <w:rFonts w:ascii="Arial" w:hAnsi="Arial" w:cs="Arial"/>
            </w:rPr>
            <w:delText>(and possibly after)</w:delText>
          </w:r>
        </w:del>
      </w:ins>
      <w:ins w:id="72" w:author="Nokia-user" w:date="2021-03-02T12:09:00Z">
        <w:r w:rsidR="00806A67">
          <w:rPr>
            <w:rFonts w:ascii="Arial" w:hAnsi="Arial" w:cs="Arial"/>
          </w:rPr>
          <w:t>earlier than</w:t>
        </w:r>
      </w:ins>
      <w:ins w:id="73" w:author="MediaTek Inc." w:date="2021-03-02T14:52:00Z">
        <w:r w:rsidR="00D745F7">
          <w:rPr>
            <w:rFonts w:ascii="Arial" w:hAnsi="Arial" w:cs="Arial"/>
          </w:rPr>
          <w:t xml:space="preserve"> </w:t>
        </w:r>
      </w:ins>
      <w:ins w:id="74" w:author="QC_5" w:date="2021-03-02T11:28:00Z">
        <w:r w:rsidR="0093088B">
          <w:rPr>
            <w:rFonts w:ascii="Arial" w:hAnsi="Arial" w:cs="Arial"/>
          </w:rPr>
          <w:t>the expected arrival time</w:t>
        </w:r>
      </w:ins>
      <w:ins w:id="75" w:author="QC_5" w:date="2021-03-02T11:31:00Z">
        <w:r w:rsidR="0093088B">
          <w:rPr>
            <w:rFonts w:ascii="Arial" w:hAnsi="Arial" w:cs="Arial"/>
          </w:rPr>
          <w:t>?</w:t>
        </w:r>
      </w:ins>
      <w:ins w:id="76" w:author="QC_5" w:date="2021-03-02T11:29:00Z">
        <w:r w:rsidR="0093088B">
          <w:rPr>
            <w:rFonts w:ascii="Arial" w:hAnsi="Arial" w:cs="Arial"/>
          </w:rPr>
          <w:t xml:space="preserve"> </w:t>
        </w:r>
      </w:ins>
      <w:ins w:id="77" w:author="cmcc-wd1" w:date="2021-03-01T23:42:00Z">
        <w:del w:id="78" w:author="QC_5" w:date="2021-03-02T11:29:00Z">
          <w:r w:rsidDel="0093088B">
            <w:rPr>
              <w:rFonts w:ascii="Arial" w:eastAsiaTheme="minorEastAsia" w:hAnsi="Arial" w:cs="Arial" w:hint="eastAsia"/>
              <w:lang w:eastAsia="zh-CN"/>
            </w:rPr>
            <w:delText>expect less variance of network delay</w:delText>
          </w:r>
        </w:del>
      </w:ins>
      <w:ins w:id="79" w:author="QC_4" w:date="2021-03-01T13:54:00Z">
        <w:del w:id="80" w:author="cmcc-wd1" w:date="2021-03-01T23:44:00Z">
          <w:r w:rsidR="00F101F9" w:rsidDel="00EE7C18">
            <w:rPr>
              <w:rFonts w:ascii="Arial" w:hAnsi="Arial" w:cs="Arial"/>
            </w:rPr>
            <w:delText xml:space="preserve">can handle and </w:delText>
          </w:r>
          <w:r w:rsidR="00F101F9" w:rsidRPr="00766D67" w:rsidDel="00EE7C18">
            <w:rPr>
              <w:rFonts w:ascii="Arial" w:hAnsi="Arial" w:cs="Arial"/>
            </w:rPr>
            <w:delText xml:space="preserve">tolerate </w:delText>
          </w:r>
          <w:r w:rsidR="00F101F9" w:rsidDel="00EE7C18">
            <w:rPr>
              <w:rFonts w:ascii="Arial" w:hAnsi="Arial" w:cs="Arial"/>
            </w:rPr>
            <w:delText xml:space="preserve">if audio/video samples </w:delText>
          </w:r>
          <w:r w:rsidR="00F101F9" w:rsidRPr="00766D67" w:rsidDel="00EE7C18">
            <w:rPr>
              <w:rFonts w:ascii="Arial" w:hAnsi="Arial" w:cs="Arial"/>
            </w:rPr>
            <w:delText>arriv</w:delText>
          </w:r>
          <w:r w:rsidR="00F101F9" w:rsidDel="00EE7C18">
            <w:rPr>
              <w:rFonts w:ascii="Arial" w:hAnsi="Arial" w:cs="Arial"/>
            </w:rPr>
            <w:delText>e</w:delText>
          </w:r>
          <w:r w:rsidR="00F101F9" w:rsidRPr="00766D67" w:rsidDel="00EE7C18">
            <w:rPr>
              <w:rFonts w:ascii="Arial" w:hAnsi="Arial" w:cs="Arial"/>
            </w:rPr>
            <w:delText xml:space="preserve"> earlier than </w:delText>
          </w:r>
          <w:r w:rsidR="00F101F9" w:rsidDel="00EE7C18">
            <w:rPr>
              <w:rFonts w:ascii="Arial" w:hAnsi="Arial" w:cs="Arial"/>
            </w:rPr>
            <w:delText>their</w:delText>
          </w:r>
          <w:r w:rsidR="00F101F9" w:rsidRPr="00766D67" w:rsidDel="00EE7C18">
            <w:rPr>
              <w:rFonts w:ascii="Arial" w:hAnsi="Arial" w:cs="Arial"/>
            </w:rPr>
            <w:delText xml:space="preserve"> expected </w:delText>
          </w:r>
          <w:r w:rsidR="00F101F9" w:rsidDel="00EE7C18">
            <w:rPr>
              <w:rFonts w:ascii="Arial" w:hAnsi="Arial" w:cs="Arial"/>
            </w:rPr>
            <w:delText>arrival</w:delText>
          </w:r>
          <w:r w:rsidR="00F101F9" w:rsidRPr="00766D67" w:rsidDel="00EE7C18">
            <w:rPr>
              <w:rFonts w:ascii="Arial" w:hAnsi="Arial" w:cs="Arial"/>
            </w:rPr>
            <w:delText xml:space="preserve"> time</w:delText>
          </w:r>
          <w:r w:rsidR="00F101F9" w:rsidDel="00EE7C18">
            <w:rPr>
              <w:rFonts w:ascii="Arial" w:hAnsi="Arial" w:cs="Arial"/>
            </w:rPr>
            <w:delText xml:space="preserve"> (e.g. typical arrival time to be expected based on sampling rate and packetization time (samples per packet)) due to network jitter</w:delText>
          </w:r>
        </w:del>
        <w:del w:id="81" w:author="QC_5" w:date="2021-03-02T11:33:00Z">
          <w:r w:rsidR="00F101F9" w:rsidRPr="00766D67" w:rsidDel="009A6F59">
            <w:rPr>
              <w:rFonts w:ascii="Arial" w:hAnsi="Arial" w:cs="Arial"/>
            </w:rPr>
            <w:delText>?</w:delText>
          </w:r>
        </w:del>
      </w:ins>
    </w:p>
    <w:p w14:paraId="0E2DBC05" w14:textId="77777777" w:rsidR="00F101F9" w:rsidRPr="00766D67" w:rsidRDefault="00F101F9" w:rsidP="00F101F9">
      <w:pPr>
        <w:spacing w:after="120"/>
        <w:jc w:val="both"/>
        <w:rPr>
          <w:ins w:id="82" w:author="QC_4" w:date="2021-03-01T13:54:00Z"/>
          <w:rFonts w:ascii="Arial" w:hAnsi="Arial" w:cs="Arial"/>
        </w:rPr>
      </w:pPr>
      <w:ins w:id="83" w:author="QC_4" w:date="2021-03-01T13:54:00Z">
        <w:r>
          <w:rPr>
            <w:rFonts w:ascii="Arial" w:hAnsi="Arial" w:cs="Arial"/>
          </w:rPr>
          <w:t>To SA1:</w:t>
        </w:r>
      </w:ins>
    </w:p>
    <w:p w14:paraId="0B92B40E" w14:textId="13CA42D5" w:rsidR="007F2289" w:rsidRPr="002E34B8" w:rsidRDefault="00F101F9" w:rsidP="00F101F9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ins w:id="84" w:author="QC_4" w:date="2021-03-01T13:54:00Z">
        <w:del w:id="85" w:author="cmcc-wd1" w:date="2021-03-01T23:45:00Z">
          <w:r w:rsidDel="00EE7C18">
            <w:rPr>
              <w:rFonts w:ascii="Arial" w:hAnsi="Arial" w:cs="Arial"/>
            </w:rPr>
            <w:delText xml:space="preserve">In case it cannot be assumed that audio/video production applications can handle and tolerate audio/video samples arriving earlier than their expected arrival time (to be confirmed by SA4), </w:delText>
          </w:r>
        </w:del>
        <w:del w:id="86" w:author="QC_5" w:date="2021-03-03T10:57:00Z">
          <w:r w:rsidDel="006209B3">
            <w:rPr>
              <w:rFonts w:ascii="Arial" w:hAnsi="Arial" w:cs="Arial"/>
            </w:rPr>
            <w:delText>i</w:delText>
          </w:r>
        </w:del>
      </w:ins>
      <w:ins w:id="87" w:author="QC_5" w:date="2021-03-03T10:57:00Z">
        <w:r w:rsidR="006209B3">
          <w:rPr>
            <w:rFonts w:ascii="Arial" w:hAnsi="Arial" w:cs="Arial"/>
          </w:rPr>
          <w:t>I</w:t>
        </w:r>
      </w:ins>
      <w:del w:id="88" w:author="QC_4" w:date="2021-03-01T13:54:00Z">
        <w:r w:rsidR="002E34B8" w:rsidDel="00F101F9">
          <w:rPr>
            <w:rFonts w:ascii="Arial" w:hAnsi="Arial" w:cs="Arial"/>
          </w:rPr>
          <w:delText>I</w:delText>
        </w:r>
      </w:del>
      <w:r w:rsidR="007F2289" w:rsidRPr="002E34B8">
        <w:rPr>
          <w:rFonts w:ascii="Arial" w:hAnsi="Arial" w:cs="Arial"/>
        </w:rPr>
        <w:t>s there a</w:t>
      </w:r>
      <w:r w:rsidR="0085337A">
        <w:rPr>
          <w:rFonts w:ascii="Arial" w:hAnsi="Arial" w:cs="Arial"/>
        </w:rPr>
        <w:t>n existing</w:t>
      </w:r>
      <w:r w:rsidR="007F2289" w:rsidRPr="002E34B8">
        <w:rPr>
          <w:rFonts w:ascii="Arial" w:hAnsi="Arial" w:cs="Arial"/>
        </w:rPr>
        <w:t xml:space="preserve"> Rel-17 requirement </w:t>
      </w:r>
      <w:r w:rsidR="0085337A">
        <w:rPr>
          <w:rFonts w:ascii="Arial" w:hAnsi="Arial" w:cs="Arial"/>
        </w:rPr>
        <w:t xml:space="preserve">for 5GS </w:t>
      </w:r>
      <w:r w:rsidR="007F2289" w:rsidRPr="002E34B8">
        <w:rPr>
          <w:rFonts w:ascii="Arial" w:hAnsi="Arial" w:cs="Arial"/>
        </w:rPr>
        <w:t xml:space="preserve">to support </w:t>
      </w:r>
      <w:del w:id="89" w:author="QC_4" w:date="2021-03-01T13:55:00Z">
        <w:r w:rsidR="002E34B8" w:rsidDel="00F101F9">
          <w:rPr>
            <w:rFonts w:ascii="Arial" w:hAnsi="Arial" w:cs="Arial"/>
          </w:rPr>
          <w:delText xml:space="preserve">a mechanism (i.e. </w:delText>
        </w:r>
      </w:del>
      <w:r w:rsidR="002E34B8">
        <w:rPr>
          <w:rFonts w:ascii="Arial" w:hAnsi="Arial" w:cs="Arial"/>
        </w:rPr>
        <w:t>hold and forward functionality</w:t>
      </w:r>
      <w:del w:id="90" w:author="QC_4" w:date="2021-03-01T13:55:00Z">
        <w:r w:rsidR="002E34B8" w:rsidDel="00F101F9">
          <w:rPr>
            <w:rFonts w:ascii="Arial" w:hAnsi="Arial" w:cs="Arial"/>
          </w:rPr>
          <w:delText>)</w:delText>
        </w:r>
      </w:del>
      <w:r w:rsidR="002E34B8">
        <w:rPr>
          <w:rFonts w:ascii="Arial" w:hAnsi="Arial" w:cs="Arial"/>
        </w:rPr>
        <w:t xml:space="preserve"> </w:t>
      </w:r>
      <w:ins w:id="91" w:author="QC_4" w:date="2021-03-01T13:55:00Z">
        <w:r>
          <w:rPr>
            <w:rFonts w:ascii="Arial" w:hAnsi="Arial" w:cs="Arial"/>
          </w:rPr>
          <w:t>for VIAPA scenarios</w:t>
        </w:r>
      </w:ins>
      <w:del w:id="92" w:author="QC_4" w:date="2021-03-01T13:55:00Z">
        <w:r w:rsidR="002E34B8" w:rsidDel="00F101F9">
          <w:rPr>
            <w:rFonts w:ascii="Arial" w:hAnsi="Arial" w:cs="Arial"/>
          </w:rPr>
          <w:delText>to minimize jitter introduced by 5G network</w:delText>
        </w:r>
      </w:del>
      <w:r w:rsidR="007F2289" w:rsidRPr="002E34B8">
        <w:rPr>
          <w:rFonts w:ascii="Arial" w:hAnsi="Arial" w:cs="Arial"/>
        </w:rPr>
        <w:t>?</w:t>
      </w:r>
    </w:p>
    <w:p w14:paraId="161245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5FA1229" w14:textId="77777777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525FAC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WG</w:t>
      </w:r>
      <w:r w:rsidR="00525FAC">
        <w:rPr>
          <w:rFonts w:ascii="Arial" w:hAnsi="Arial" w:cs="Arial"/>
          <w:b/>
        </w:rPr>
        <w:t>1</w:t>
      </w:r>
      <w:ins w:id="93" w:author="QC_4" w:date="2021-03-01T13:58:00Z">
        <w:r w:rsidR="00F101F9">
          <w:rPr>
            <w:rFonts w:ascii="Arial" w:hAnsi="Arial" w:cs="Arial"/>
            <w:b/>
          </w:rPr>
          <w:t xml:space="preserve"> and 3GPP SA WG4</w:t>
        </w:r>
      </w:ins>
    </w:p>
    <w:p w14:paraId="759791A6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52BB7694" w14:textId="77777777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 xml:space="preserve">3GPP </w:t>
      </w:r>
      <w:r w:rsidR="00133E47">
        <w:rPr>
          <w:rFonts w:ascii="Arial" w:hAnsi="Arial" w:cs="Arial"/>
        </w:rPr>
        <w:t>SA</w:t>
      </w:r>
      <w:r w:rsidR="00F86E27">
        <w:rPr>
          <w:rFonts w:ascii="Arial" w:hAnsi="Arial" w:cs="Arial"/>
        </w:rPr>
        <w:t xml:space="preserve"> WG</w:t>
      </w:r>
      <w:r w:rsidR="00133E47">
        <w:rPr>
          <w:rFonts w:ascii="Arial" w:hAnsi="Arial" w:cs="Arial"/>
        </w:rPr>
        <w:t>1</w:t>
      </w:r>
      <w:ins w:id="94" w:author="QC_4" w:date="2021-03-01T13:58:00Z">
        <w:r w:rsidR="00F101F9">
          <w:rPr>
            <w:rFonts w:ascii="Arial" w:hAnsi="Arial" w:cs="Arial"/>
          </w:rPr>
          <w:t xml:space="preserve"> and 3</w:t>
        </w:r>
      </w:ins>
      <w:ins w:id="95" w:author="QC_4" w:date="2021-03-01T13:59:00Z">
        <w:r w:rsidR="00F101F9">
          <w:rPr>
            <w:rFonts w:ascii="Arial" w:hAnsi="Arial" w:cs="Arial"/>
          </w:rPr>
          <w:t>GPP SA WG4</w:t>
        </w:r>
      </w:ins>
      <w:r w:rsidR="00D25178">
        <w:rPr>
          <w:rFonts w:ascii="Arial" w:hAnsi="Arial" w:cs="Arial"/>
        </w:rPr>
        <w:t xml:space="preserve"> to</w:t>
      </w:r>
      <w:r w:rsidR="00133E47">
        <w:rPr>
          <w:rFonts w:ascii="Arial" w:hAnsi="Arial" w:cs="Arial"/>
        </w:rPr>
        <w:t xml:space="preserve"> </w:t>
      </w:r>
      <w:r w:rsidR="00226E85">
        <w:rPr>
          <w:rFonts w:ascii="Arial" w:hAnsi="Arial" w:cs="Arial"/>
        </w:rPr>
        <w:t>provide feedback on the question above.</w:t>
      </w:r>
    </w:p>
    <w:p w14:paraId="7CC0ED8B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065EF46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31991AFC" w14:textId="77777777" w:rsidR="00E65F6A" w:rsidRDefault="00E65F6A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96" w:name="_Hlk64324173"/>
      <w:r w:rsidRPr="00193393">
        <w:rPr>
          <w:rFonts w:ascii="Arial" w:hAnsi="Arial" w:cs="Arial"/>
          <w:bCs/>
        </w:rPr>
        <w:t>TSG-SA2 Meeting #</w:t>
      </w:r>
      <w:r w:rsidR="009F4DF0" w:rsidRPr="00193393">
        <w:rPr>
          <w:rFonts w:ascii="Arial" w:hAnsi="Arial" w:cs="Arial"/>
          <w:bCs/>
        </w:rPr>
        <w:t>1</w:t>
      </w:r>
      <w:r w:rsidR="009F4DF0">
        <w:rPr>
          <w:rFonts w:ascii="Arial" w:hAnsi="Arial" w:cs="Arial"/>
          <w:bCs/>
        </w:rPr>
        <w:t>4</w:t>
      </w:r>
      <w:r w:rsidR="002E34B8">
        <w:rPr>
          <w:rFonts w:ascii="Arial" w:hAnsi="Arial" w:cs="Arial"/>
          <w:bCs/>
        </w:rPr>
        <w:t>4</w:t>
      </w:r>
      <w:r w:rsidR="009F4DF0">
        <w:rPr>
          <w:rFonts w:ascii="Arial" w:hAnsi="Arial" w:cs="Arial"/>
          <w:bCs/>
        </w:rPr>
        <w:t xml:space="preserve">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2E34B8">
        <w:rPr>
          <w:rFonts w:ascii="Arial" w:hAnsi="Arial" w:cs="Arial"/>
          <w:bCs/>
        </w:rPr>
        <w:t>12</w:t>
      </w:r>
      <w:r w:rsidR="009F4DF0">
        <w:rPr>
          <w:rFonts w:ascii="Arial" w:hAnsi="Arial" w:cs="Arial"/>
          <w:bCs/>
        </w:rPr>
        <w:t>th</w:t>
      </w:r>
      <w:r w:rsidR="009F4DF0" w:rsidRPr="00E9089E">
        <w:rPr>
          <w:rFonts w:ascii="Arial" w:hAnsi="Arial" w:cs="Arial"/>
          <w:bCs/>
        </w:rPr>
        <w:t xml:space="preserve"> </w:t>
      </w:r>
      <w:r w:rsidR="002E34B8">
        <w:rPr>
          <w:rFonts w:ascii="Arial" w:hAnsi="Arial" w:cs="Arial"/>
          <w:bCs/>
        </w:rPr>
        <w:t>April</w:t>
      </w:r>
      <w:r w:rsidR="009F4DF0" w:rsidRPr="00193393">
        <w:rPr>
          <w:rFonts w:ascii="Arial" w:hAnsi="Arial" w:cs="Arial"/>
          <w:bCs/>
        </w:rPr>
        <w:t xml:space="preserve"> </w:t>
      </w:r>
      <w:r w:rsidR="009F4DF0">
        <w:rPr>
          <w:rFonts w:ascii="Arial" w:hAnsi="Arial" w:cs="Arial"/>
          <w:bCs/>
        </w:rPr>
        <w:t xml:space="preserve">to </w:t>
      </w:r>
      <w:r w:rsidR="002E34B8">
        <w:rPr>
          <w:rFonts w:ascii="Arial" w:hAnsi="Arial" w:cs="Arial"/>
          <w:bCs/>
        </w:rPr>
        <w:t>16</w:t>
      </w:r>
      <w:r w:rsidR="009F4DF0" w:rsidRPr="009F4DF0">
        <w:rPr>
          <w:rFonts w:ascii="Arial" w:hAnsi="Arial" w:cs="Arial"/>
          <w:bCs/>
          <w:vertAlign w:val="superscript"/>
        </w:rPr>
        <w:t>th</w:t>
      </w:r>
      <w:r w:rsidR="009F4DF0">
        <w:rPr>
          <w:rFonts w:ascii="Arial" w:hAnsi="Arial" w:cs="Arial"/>
          <w:bCs/>
        </w:rPr>
        <w:t xml:space="preserve"> </w:t>
      </w:r>
      <w:r w:rsidR="002E34B8">
        <w:rPr>
          <w:rFonts w:ascii="Arial" w:hAnsi="Arial" w:cs="Arial"/>
          <w:bCs/>
        </w:rPr>
        <w:t>April</w:t>
      </w:r>
      <w:r w:rsidR="009F4DF0">
        <w:rPr>
          <w:rFonts w:ascii="Arial" w:hAnsi="Arial" w:cs="Arial"/>
          <w:bCs/>
        </w:rPr>
        <w:t xml:space="preserve"> </w:t>
      </w:r>
      <w:r w:rsidR="009F4DF0" w:rsidRPr="00193393">
        <w:rPr>
          <w:rFonts w:ascii="Arial" w:hAnsi="Arial" w:cs="Arial"/>
          <w:bCs/>
        </w:rPr>
        <w:t>202</w:t>
      </w:r>
      <w:r w:rsidR="009F4DF0">
        <w:rPr>
          <w:rFonts w:ascii="Arial" w:hAnsi="Arial" w:cs="Arial"/>
          <w:bCs/>
        </w:rPr>
        <w:t xml:space="preserve">1     </w:t>
      </w:r>
    </w:p>
    <w:p w14:paraId="59AD051F" w14:textId="77777777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45E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17th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28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  </w:t>
      </w:r>
    </w:p>
    <w:bookmarkEnd w:id="96"/>
    <w:p w14:paraId="5DAA4C5A" w14:textId="77777777" w:rsidR="002E34B8" w:rsidRPr="00FC3645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E34B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724BF8" w14:textId="77777777" w:rsidR="004E63C9" w:rsidRDefault="004E63C9">
      <w:r>
        <w:separator/>
      </w:r>
    </w:p>
  </w:endnote>
  <w:endnote w:type="continuationSeparator" w:id="0">
    <w:p w14:paraId="7CF8D565" w14:textId="77777777" w:rsidR="004E63C9" w:rsidRDefault="004E6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AE2845" w14:textId="77777777" w:rsidR="004E63C9" w:rsidRDefault="004E63C9">
      <w:r>
        <w:separator/>
      </w:r>
    </w:p>
  </w:footnote>
  <w:footnote w:type="continuationSeparator" w:id="0">
    <w:p w14:paraId="1354F5B7" w14:textId="77777777" w:rsidR="004E63C9" w:rsidRDefault="004E63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7"/>
  </w:num>
  <w:num w:numId="17">
    <w:abstractNumId w:val="10"/>
  </w:num>
  <w:num w:numId="18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_5">
    <w15:presenceInfo w15:providerId="None" w15:userId="QC_5"/>
  </w15:person>
  <w15:person w15:author="QC_4">
    <w15:presenceInfo w15:providerId="None" w15:userId="QC_4"/>
  </w15:person>
  <w15:person w15:author="zte-1">
    <w15:presenceInfo w15:providerId="None" w15:userId="zte-1"/>
  </w15:person>
  <w15:person w15:author="Nokia-user">
    <w15:presenceInfo w15:providerId="None" w15:userId="Nokia-user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5D61"/>
    <w:rsid w:val="000220D2"/>
    <w:rsid w:val="000534DD"/>
    <w:rsid w:val="000566A1"/>
    <w:rsid w:val="00060778"/>
    <w:rsid w:val="00061811"/>
    <w:rsid w:val="00062CBE"/>
    <w:rsid w:val="00065416"/>
    <w:rsid w:val="000A7B9C"/>
    <w:rsid w:val="000C778F"/>
    <w:rsid w:val="000D7078"/>
    <w:rsid w:val="000E0D42"/>
    <w:rsid w:val="000F08AB"/>
    <w:rsid w:val="000F4E43"/>
    <w:rsid w:val="000F690E"/>
    <w:rsid w:val="000F7B7E"/>
    <w:rsid w:val="00104B04"/>
    <w:rsid w:val="00133E47"/>
    <w:rsid w:val="00152863"/>
    <w:rsid w:val="00175A43"/>
    <w:rsid w:val="001879EF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1F7025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64737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34B8"/>
    <w:rsid w:val="002E7986"/>
    <w:rsid w:val="002F51C5"/>
    <w:rsid w:val="002F65F3"/>
    <w:rsid w:val="003007F7"/>
    <w:rsid w:val="003113DD"/>
    <w:rsid w:val="00312A48"/>
    <w:rsid w:val="00323557"/>
    <w:rsid w:val="00324937"/>
    <w:rsid w:val="00325D58"/>
    <w:rsid w:val="00335D84"/>
    <w:rsid w:val="00344778"/>
    <w:rsid w:val="00366E66"/>
    <w:rsid w:val="003856A3"/>
    <w:rsid w:val="003B3B2F"/>
    <w:rsid w:val="003C6ED3"/>
    <w:rsid w:val="003E6BD0"/>
    <w:rsid w:val="00400C85"/>
    <w:rsid w:val="00401E1C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63C9"/>
    <w:rsid w:val="004E7F6A"/>
    <w:rsid w:val="004F4A64"/>
    <w:rsid w:val="0051513C"/>
    <w:rsid w:val="005224B3"/>
    <w:rsid w:val="00525FAC"/>
    <w:rsid w:val="005364F8"/>
    <w:rsid w:val="00540663"/>
    <w:rsid w:val="00540698"/>
    <w:rsid w:val="005558FF"/>
    <w:rsid w:val="00574CB5"/>
    <w:rsid w:val="00577B8C"/>
    <w:rsid w:val="00584B08"/>
    <w:rsid w:val="00586194"/>
    <w:rsid w:val="00594E74"/>
    <w:rsid w:val="00595688"/>
    <w:rsid w:val="005B0B78"/>
    <w:rsid w:val="005B5962"/>
    <w:rsid w:val="005C01DE"/>
    <w:rsid w:val="005C308F"/>
    <w:rsid w:val="005C38C8"/>
    <w:rsid w:val="005E0752"/>
    <w:rsid w:val="00600780"/>
    <w:rsid w:val="00604A6A"/>
    <w:rsid w:val="00606678"/>
    <w:rsid w:val="00620680"/>
    <w:rsid w:val="006209B3"/>
    <w:rsid w:val="006249F3"/>
    <w:rsid w:val="00624FF2"/>
    <w:rsid w:val="006721F3"/>
    <w:rsid w:val="006759EE"/>
    <w:rsid w:val="00682EF3"/>
    <w:rsid w:val="00686F9A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806A67"/>
    <w:rsid w:val="00834BD7"/>
    <w:rsid w:val="0084049C"/>
    <w:rsid w:val="00841710"/>
    <w:rsid w:val="00842886"/>
    <w:rsid w:val="00844354"/>
    <w:rsid w:val="0085215B"/>
    <w:rsid w:val="0085337A"/>
    <w:rsid w:val="00854847"/>
    <w:rsid w:val="0086711C"/>
    <w:rsid w:val="008763C6"/>
    <w:rsid w:val="008766CF"/>
    <w:rsid w:val="00881E8A"/>
    <w:rsid w:val="0088580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3088B"/>
    <w:rsid w:val="00931D35"/>
    <w:rsid w:val="00937E66"/>
    <w:rsid w:val="00961EA8"/>
    <w:rsid w:val="00992715"/>
    <w:rsid w:val="00996DAA"/>
    <w:rsid w:val="009A573C"/>
    <w:rsid w:val="009A6F59"/>
    <w:rsid w:val="009B349E"/>
    <w:rsid w:val="009B4A9B"/>
    <w:rsid w:val="009B6DB2"/>
    <w:rsid w:val="009C091F"/>
    <w:rsid w:val="009D4F3B"/>
    <w:rsid w:val="009D6330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689D"/>
    <w:rsid w:val="00A577AA"/>
    <w:rsid w:val="00A76E45"/>
    <w:rsid w:val="00A80196"/>
    <w:rsid w:val="00A80A80"/>
    <w:rsid w:val="00A94691"/>
    <w:rsid w:val="00A94AA6"/>
    <w:rsid w:val="00AA2282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6708"/>
    <w:rsid w:val="00B31FE9"/>
    <w:rsid w:val="00B404DF"/>
    <w:rsid w:val="00B5234F"/>
    <w:rsid w:val="00B62AD8"/>
    <w:rsid w:val="00B6385A"/>
    <w:rsid w:val="00B65A32"/>
    <w:rsid w:val="00B81AA1"/>
    <w:rsid w:val="00B81B45"/>
    <w:rsid w:val="00B8226E"/>
    <w:rsid w:val="00B83953"/>
    <w:rsid w:val="00B87B02"/>
    <w:rsid w:val="00BA1356"/>
    <w:rsid w:val="00BC22B5"/>
    <w:rsid w:val="00C04A44"/>
    <w:rsid w:val="00C12E45"/>
    <w:rsid w:val="00C25B1D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45F7"/>
    <w:rsid w:val="00D90EF1"/>
    <w:rsid w:val="00DA3556"/>
    <w:rsid w:val="00DA43D7"/>
    <w:rsid w:val="00DA75CA"/>
    <w:rsid w:val="00DB0427"/>
    <w:rsid w:val="00DB2558"/>
    <w:rsid w:val="00DB30B6"/>
    <w:rsid w:val="00DD788E"/>
    <w:rsid w:val="00DE1735"/>
    <w:rsid w:val="00DE1B7E"/>
    <w:rsid w:val="00DE24B5"/>
    <w:rsid w:val="00DF6998"/>
    <w:rsid w:val="00E03F1C"/>
    <w:rsid w:val="00E13108"/>
    <w:rsid w:val="00E21496"/>
    <w:rsid w:val="00E32A90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E7C18"/>
    <w:rsid w:val="00EF3796"/>
    <w:rsid w:val="00EF3CE6"/>
    <w:rsid w:val="00EF4B82"/>
    <w:rsid w:val="00F06EFD"/>
    <w:rsid w:val="00F101F9"/>
    <w:rsid w:val="00F24F15"/>
    <w:rsid w:val="00F260FA"/>
    <w:rsid w:val="00F33BD8"/>
    <w:rsid w:val="00F373F2"/>
    <w:rsid w:val="00F522BD"/>
    <w:rsid w:val="00F529D7"/>
    <w:rsid w:val="00F56191"/>
    <w:rsid w:val="00F62570"/>
    <w:rsid w:val="00F82F33"/>
    <w:rsid w:val="00F84E37"/>
    <w:rsid w:val="00F86E27"/>
    <w:rsid w:val="00FB7643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6EF3A6"/>
  <w15:docId w15:val="{9AE18613-0C19-4797-8D94-EFE433D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E66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366E6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66E6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66E6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66E6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66E6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66E6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66E6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66E6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66E6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66E6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66E66"/>
  </w:style>
  <w:style w:type="paragraph" w:customStyle="1" w:styleId="B1">
    <w:name w:val="B1"/>
    <w:basedOn w:val="Normal"/>
    <w:rsid w:val="00366E6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66E6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66E66"/>
    <w:pPr>
      <w:widowControl w:val="0"/>
    </w:pPr>
  </w:style>
  <w:style w:type="paragraph" w:customStyle="1" w:styleId="2">
    <w:name w:val="??? 2"/>
    <w:basedOn w:val="a"/>
    <w:next w:val="a"/>
    <w:rsid w:val="00366E6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66E66"/>
    <w:rPr>
      <w:sz w:val="16"/>
    </w:rPr>
  </w:style>
  <w:style w:type="paragraph" w:customStyle="1" w:styleId="DECISION">
    <w:name w:val="DECISION"/>
    <w:basedOn w:val="Normal"/>
    <w:rsid w:val="00366E6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66E6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66E6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66E6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366E66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235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23557"/>
    <w:rPr>
      <w:rFonts w:ascii="SimSun" w:eastAsia="SimSu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QC_5</cp:lastModifiedBy>
  <cp:revision>2</cp:revision>
  <cp:lastPrinted>2002-04-23T07:10:00Z</cp:lastPrinted>
  <dcterms:created xsi:type="dcterms:W3CDTF">2021-03-03T09:57:00Z</dcterms:created>
  <dcterms:modified xsi:type="dcterms:W3CDTF">2021-03-03T09:57:00Z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