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Title"/>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 xml:space="preserve">request for </w:t>
      </w:r>
      <w:proofErr w:type="spellStart"/>
      <w:r w:rsidR="0043435D">
        <w:t>eNPN</w:t>
      </w:r>
      <w:proofErr w:type="spellEnd"/>
      <w:r w:rsidR="0043435D">
        <w:t xml:space="preserve">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proofErr w:type="spellStart"/>
      <w:r w:rsidR="0043435D">
        <w:t>eNPN</w:t>
      </w:r>
      <w:proofErr w:type="spellEnd"/>
      <w:r w:rsidR="0043435D">
        <w:t>, NG-</w:t>
      </w:r>
      <w:proofErr w:type="spellStart"/>
      <w:r w:rsidR="0043435D">
        <w:t>RAN_PRN_enh</w:t>
      </w:r>
      <w:proofErr w:type="spellEnd"/>
      <w:r w:rsidR="0043435D">
        <w:t>-Core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4C4A10D3"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r w:rsidR="008D7A6D">
          <w:rPr>
            <w:b w:val="0"/>
            <w:lang w:val="en-US"/>
          </w:rPr>
          <w:t>, SA1</w:t>
        </w:r>
      </w:ins>
      <w:ins w:id="2" w:author="Qualcomm-HZ" w:date="2021-03-02T13:18:00Z">
        <w:del w:id="3" w:author="Gludovacz, Dieter" w:date="2021-03-04T23:59:00Z">
          <w:r w:rsidR="00246061" w:rsidDel="001F0E6A">
            <w:rPr>
              <w:b w:val="0"/>
              <w:lang w:val="en-US"/>
            </w:rPr>
            <w:delText>, SA</w:delText>
          </w:r>
        </w:del>
      </w:ins>
    </w:p>
    <w:p w14:paraId="033E954A" w14:textId="7E51C179"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 SA</w:t>
      </w:r>
      <w:del w:id="4" w:author="PH" w:date="2021-03-05T11:09:00Z">
        <w:r w:rsidR="0043435D" w:rsidDel="00412BEB">
          <w:rPr>
            <w:lang w:val="en-US"/>
          </w:rPr>
          <w:delText>1</w:delText>
        </w:r>
      </w:del>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930F930"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5" w:author="Nokia-user" w:date="2021-02-28T18:09:00Z">
        <w:r w:rsidR="008C457A">
          <w:rPr>
            <w:rFonts w:ascii="Arial" w:hAnsi="Arial" w:cs="Arial"/>
            <w:lang w:val="en-US"/>
          </w:rPr>
          <w:t>These parameters should be set uniformly</w:t>
        </w:r>
      </w:ins>
      <w:ins w:id="6" w:author="Nokia" w:date="2021-03-05T09:27:00Z">
        <w:r w:rsidR="00793A2D">
          <w:rPr>
            <w:rFonts w:ascii="Arial" w:hAnsi="Arial" w:cs="Arial"/>
            <w:lang w:val="en-US"/>
          </w:rPr>
          <w:t xml:space="preserve"> per SNPN</w:t>
        </w:r>
      </w:ins>
      <w:ins w:id="7" w:author="Nokia-user" w:date="2021-02-28T18:09:00Z">
        <w:r w:rsidR="008C457A">
          <w:rPr>
            <w:rFonts w:ascii="Arial" w:hAnsi="Arial" w:cs="Arial"/>
            <w:lang w:val="en-US"/>
          </w:rPr>
          <w:t>.</w:t>
        </w:r>
      </w:ins>
      <w:del w:id="8"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9"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10" w:author="Nokia-user" w:date="2021-02-28T18:09:00Z">
        <w:r w:rsidR="008C457A">
          <w:rPr>
            <w:rFonts w:ascii="Arial" w:hAnsi="Arial" w:cs="Arial"/>
            <w:b/>
            <w:bCs/>
          </w:rPr>
          <w:t xml:space="preserve">Yes, </w:t>
        </w:r>
      </w:ins>
      <w:proofErr w:type="gramStart"/>
      <w:r>
        <w:rPr>
          <w:rFonts w:ascii="Arial" w:hAnsi="Arial" w:cs="Arial"/>
        </w:rPr>
        <w:t>It</w:t>
      </w:r>
      <w:proofErr w:type="gramEnd"/>
      <w:r>
        <w:rPr>
          <w:rFonts w:ascii="Arial" w:hAnsi="Arial" w:cs="Arial"/>
        </w:rPr>
        <w:t xml:space="preserve"> is assumed </w:t>
      </w:r>
      <w:del w:id="11" w:author="Nokia-user" w:date="2021-02-28T18:09:00Z">
        <w:r w:rsidDel="008C457A">
          <w:rPr>
            <w:rFonts w:ascii="Arial" w:hAnsi="Arial" w:cs="Arial"/>
          </w:rPr>
          <w:delText xml:space="preserve">to </w:delText>
        </w:r>
      </w:del>
      <w:ins w:id="12"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13"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 xml:space="preserve">Can RAN2 assume uniform support of onboarding in all cells in an O-SNPN? (I.e. can RAN2 assume that all cells of an O-SNPN broadcasts the support for onboarding or can some cells not set </w:t>
      </w:r>
      <w:proofErr w:type="gramStart"/>
      <w:r w:rsidRPr="00B33BED">
        <w:rPr>
          <w:rFonts w:ascii="Arial" w:hAnsi="Arial" w:cs="Arial"/>
          <w:lang w:val="en-US"/>
        </w:rPr>
        <w:t>the ”</w:t>
      </w:r>
      <w:proofErr w:type="spellStart"/>
      <w:r w:rsidRPr="00B33BED">
        <w:rPr>
          <w:rFonts w:ascii="Arial" w:hAnsi="Arial" w:cs="Arial"/>
          <w:lang w:val="en-US"/>
        </w:rPr>
        <w:t>onboardingEnabled</w:t>
      </w:r>
      <w:proofErr w:type="spellEnd"/>
      <w:proofErr w:type="gramEnd"/>
      <w:r w:rsidRPr="00B33BED">
        <w:rPr>
          <w:rFonts w:ascii="Arial" w:hAnsi="Arial" w:cs="Arial"/>
          <w:lang w:val="en-US"/>
        </w:rPr>
        <w:t>” bit to e.g. control RAN congestion?)</w:t>
      </w:r>
    </w:p>
    <w:p w14:paraId="6DF0CA6A" w14:textId="055F90F9" w:rsidR="008C457A" w:rsidRDefault="0043435D" w:rsidP="008C457A">
      <w:pPr>
        <w:spacing w:after="120"/>
        <w:ind w:left="284"/>
        <w:rPr>
          <w:ins w:id="14"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5" w:author="Nokia-user" w:date="2021-02-28T18:13:00Z">
        <w:r w:rsidRPr="0043435D" w:rsidDel="008C457A">
          <w:rPr>
            <w:rFonts w:ascii="Arial" w:hAnsi="Arial" w:cs="Arial"/>
            <w:lang w:val="en-US"/>
          </w:rPr>
          <w:delText xml:space="preserve">Yes, uniform support of onboarding in all cells in an O-SNPN can be assumed. </w:delText>
        </w:r>
      </w:del>
      <w:ins w:id="16" w:author="Nokia-user" w:date="2021-02-28T18:12:00Z">
        <w:r w:rsidR="008C457A">
          <w:rPr>
            <w:rFonts w:ascii="Arial" w:hAnsi="Arial" w:cs="Arial"/>
            <w:lang w:val="en-US"/>
          </w:rPr>
          <w:t xml:space="preserve">The </w:t>
        </w:r>
        <w:r w:rsidR="008C457A" w:rsidRPr="00F14F5A">
          <w:rPr>
            <w:rFonts w:ascii="Arial" w:hAnsi="Arial" w:cs="Arial"/>
            <w:lang w:val="en-US"/>
          </w:rPr>
          <w:t>”</w:t>
        </w:r>
        <w:proofErr w:type="spellStart"/>
        <w:r w:rsidR="008C457A" w:rsidRPr="00F14F5A">
          <w:rPr>
            <w:rFonts w:ascii="Arial" w:hAnsi="Arial" w:cs="Arial"/>
            <w:lang w:val="en-US"/>
          </w:rPr>
          <w:t>onboardingEnabled</w:t>
        </w:r>
        <w:proofErr w:type="spellEnd"/>
        <w:r w:rsidR="008C457A" w:rsidRPr="00F14F5A">
          <w:rPr>
            <w:rFonts w:ascii="Arial" w:hAnsi="Arial" w:cs="Arial"/>
            <w:lang w:val="en-US"/>
          </w:rPr>
          <w:t>”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7" w:author="Nokia-user" w:date="2021-02-28T18:14:00Z">
          <w:pPr>
            <w:spacing w:after="120"/>
            <w:ind w:firstLine="284"/>
          </w:pPr>
        </w:pPrChange>
      </w:pPr>
      <w:ins w:id="18"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19"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bookmarkStart w:id="20" w:name="_Hlk65835141"/>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 xml:space="preserve">Is the support of </w:t>
      </w:r>
      <w:proofErr w:type="spellStart"/>
      <w:r w:rsidRPr="0048505D">
        <w:rPr>
          <w:rFonts w:ascii="Arial" w:hAnsi="Arial" w:cs="Arial"/>
          <w:lang w:val="en-US"/>
        </w:rPr>
        <w:t>eCall</w:t>
      </w:r>
      <w:proofErr w:type="spellEnd"/>
      <w:r w:rsidRPr="0048505D">
        <w:rPr>
          <w:rFonts w:ascii="Arial" w:hAnsi="Arial" w:cs="Arial"/>
          <w:lang w:val="en-US"/>
        </w:rPr>
        <w:t xml:space="preserve"> over IMS assumed to be enabled in SNPN cells?</w:t>
      </w:r>
    </w:p>
    <w:p w14:paraId="217A9CA3" w14:textId="3A3A24FF"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21" w:author="Gludovacz, Dieter" w:date="2021-03-04T23:58:00Z">
        <w:r w:rsidR="001F0E6A">
          <w:rPr>
            <w:rFonts w:ascii="Arial" w:hAnsi="Arial" w:cs="Arial"/>
            <w:lang w:val="en-US"/>
          </w:rPr>
          <w:t xml:space="preserve">SA2 </w:t>
        </w:r>
      </w:ins>
      <w:ins w:id="22" w:author="PH" w:date="2021-03-05T11:11:00Z">
        <w:r w:rsidR="00412BEB">
          <w:rPr>
            <w:rFonts w:ascii="Arial" w:hAnsi="Arial" w:cs="Arial"/>
            <w:lang w:val="en-US"/>
          </w:rPr>
          <w:t>could not agree on any answer</w:t>
        </w:r>
      </w:ins>
      <w:ins w:id="23" w:author="Gludovacz, Dieter" w:date="2021-03-04T23:58:00Z">
        <w:del w:id="24" w:author="PH" w:date="2021-03-05T11:11:00Z">
          <w:r w:rsidR="001F0E6A" w:rsidDel="00412BEB">
            <w:rPr>
              <w:rFonts w:ascii="Arial" w:hAnsi="Arial" w:cs="Arial"/>
              <w:lang w:val="en-US"/>
            </w:rPr>
            <w:delText>invites SA1 t</w:delText>
          </w:r>
        </w:del>
      </w:ins>
      <w:ins w:id="25" w:author="PH" w:date="2021-03-05T11:11:00Z">
        <w:r w:rsidR="00412BEB">
          <w:rPr>
            <w:rFonts w:ascii="Arial" w:hAnsi="Arial" w:cs="Arial"/>
            <w:lang w:val="en-US"/>
          </w:rPr>
          <w:t xml:space="preserve"> t</w:t>
        </w:r>
      </w:ins>
      <w:ins w:id="26" w:author="Gludovacz, Dieter" w:date="2021-03-04T23:58:00Z">
        <w:r w:rsidR="001F0E6A">
          <w:rPr>
            <w:rFonts w:ascii="Arial" w:hAnsi="Arial" w:cs="Arial"/>
            <w:lang w:val="en-US"/>
          </w:rPr>
          <w:t xml:space="preserve">o </w:t>
        </w:r>
        <w:del w:id="27" w:author="PH" w:date="2021-03-05T11:11:00Z">
          <w:r w:rsidR="001F0E6A" w:rsidDel="00412BEB">
            <w:rPr>
              <w:rFonts w:ascii="Arial" w:hAnsi="Arial" w:cs="Arial"/>
              <w:lang w:val="en-US"/>
            </w:rPr>
            <w:delText xml:space="preserve">answer </w:delText>
          </w:r>
        </w:del>
        <w:r w:rsidR="001F0E6A">
          <w:rPr>
            <w:rFonts w:ascii="Arial" w:hAnsi="Arial" w:cs="Arial"/>
            <w:lang w:val="en-US"/>
          </w:rPr>
          <w:t>this question</w:t>
        </w:r>
        <w:del w:id="28" w:author="zhuhualin (A)" w:date="2021-03-05T15:25:00Z">
          <w:r w:rsidR="001F0E6A" w:rsidDel="00515DC7">
            <w:rPr>
              <w:rFonts w:ascii="Arial" w:hAnsi="Arial" w:cs="Arial"/>
              <w:lang w:val="en-US"/>
            </w:rPr>
            <w:delText xml:space="preserve"> considering regulatory requirements for SNPNs</w:delText>
          </w:r>
        </w:del>
        <w:r w:rsidR="001F0E6A">
          <w:rPr>
            <w:rFonts w:ascii="Arial" w:hAnsi="Arial" w:cs="Arial"/>
            <w:lang w:val="en-US"/>
          </w:rPr>
          <w:t>.</w:t>
        </w:r>
      </w:ins>
      <w:del w:id="29" w:author="Gludovacz, Dieter" w:date="2021-03-04T23:58:00Z">
        <w:r w:rsidRPr="0043435D" w:rsidDel="001F0E6A">
          <w:rPr>
            <w:rFonts w:ascii="Arial" w:hAnsi="Arial" w:cs="Arial"/>
            <w:lang w:val="en-US"/>
          </w:rPr>
          <w:delText xml:space="preserve">yes. </w:delText>
        </w:r>
      </w:del>
      <w:ins w:id="30" w:author="Nokia-user" w:date="2021-03-02T16:53:00Z">
        <w:del w:id="31" w:author="Gludovacz, Dieter" w:date="2021-03-04T23:58:00Z">
          <w:r w:rsidR="001330A6" w:rsidDel="001F0E6A">
            <w:rPr>
              <w:rFonts w:ascii="Arial" w:hAnsi="Arial" w:cs="Arial"/>
              <w:lang w:val="en-US"/>
            </w:rPr>
            <w:delText>Technically there is</w:delText>
          </w:r>
        </w:del>
      </w:ins>
      <w:ins w:id="32" w:author="Qualcomm-HZ" w:date="2021-03-02T13:18:00Z">
        <w:del w:id="33" w:author="Gludovacz, Dieter" w:date="2021-03-04T23:58:00Z">
          <w:r w:rsidR="00246061" w:rsidDel="001F0E6A">
            <w:rPr>
              <w:rFonts w:ascii="Arial" w:hAnsi="Arial" w:cs="Arial"/>
              <w:lang w:val="en-US"/>
            </w:rPr>
            <w:delText xml:space="preserve"> thinks that there should be no restriction for the</w:delText>
          </w:r>
        </w:del>
      </w:ins>
      <w:ins w:id="34" w:author="Nokia-user" w:date="2021-03-02T16:53:00Z">
        <w:del w:id="35" w:author="Gludovacz, Dieter" w:date="2021-03-04T23:58:00Z">
          <w:r w:rsidR="001330A6" w:rsidDel="001F0E6A">
            <w:rPr>
              <w:rFonts w:ascii="Arial" w:hAnsi="Arial" w:cs="Arial"/>
              <w:lang w:val="en-US"/>
            </w:rPr>
            <w:delText>to</w:delText>
          </w:r>
        </w:del>
      </w:ins>
      <w:ins w:id="36" w:author="Qualcomm-HZ" w:date="2021-03-02T13:18:00Z">
        <w:del w:id="37" w:author="Gludovacz, Dieter" w:date="2021-03-04T23:58:00Z">
          <w:r w:rsidR="00246061" w:rsidDel="001F0E6A">
            <w:rPr>
              <w:rFonts w:ascii="Arial" w:hAnsi="Arial" w:cs="Arial"/>
              <w:lang w:val="en-US"/>
            </w:rPr>
            <w:delText xml:space="preserve"> support of eCall over IMS in SNPN cells but </w:delText>
          </w:r>
        </w:del>
      </w:ins>
      <w:ins w:id="38" w:author="Nokia-user" w:date="2021-02-28T18:11:00Z">
        <w:del w:id="39" w:author="Gludovacz, Dieter" w:date="2021-03-04T23:58:00Z">
          <w:r w:rsidR="008C457A" w:rsidDel="001F0E6A">
            <w:rPr>
              <w:rFonts w:ascii="Arial" w:hAnsi="Arial" w:cs="Arial"/>
              <w:lang w:val="en-US"/>
            </w:rPr>
            <w:delText xml:space="preserve"> invites SA</w:delText>
          </w:r>
        </w:del>
      </w:ins>
      <w:ins w:id="40" w:author="Nokia-user" w:date="2021-03-01T14:46:00Z">
        <w:del w:id="41" w:author="Gludovacz, Dieter" w:date="2021-03-04T23:58:00Z">
          <w:r w:rsidR="008D7A6D" w:rsidDel="001F0E6A">
            <w:rPr>
              <w:rFonts w:ascii="Arial" w:hAnsi="Arial" w:cs="Arial"/>
              <w:lang w:val="en-US"/>
            </w:rPr>
            <w:delText>1</w:delText>
          </w:r>
        </w:del>
      </w:ins>
      <w:ins w:id="42" w:author="Nokia-user" w:date="2021-02-28T18:11:00Z">
        <w:del w:id="43" w:author="Gludovacz, Dieter" w:date="2021-03-04T23:58:00Z">
          <w:r w:rsidR="008C457A" w:rsidDel="001F0E6A">
            <w:rPr>
              <w:rFonts w:ascii="Arial" w:hAnsi="Arial" w:cs="Arial"/>
              <w:lang w:val="en-US"/>
            </w:rPr>
            <w:delText xml:space="preserve"> to answer this question </w:delText>
          </w:r>
        </w:del>
      </w:ins>
      <w:ins w:id="44" w:author="Nokia-user" w:date="2021-02-28T18:12:00Z">
        <w:del w:id="45" w:author="Gludovacz, Dieter" w:date="2021-03-04T23:58:00Z">
          <w:r w:rsidR="008C457A" w:rsidDel="001F0E6A">
            <w:rPr>
              <w:rFonts w:ascii="Arial" w:hAnsi="Arial" w:cs="Arial"/>
              <w:lang w:val="en-US"/>
            </w:rPr>
            <w:delText>considering regulatory requirements for SNPNs</w:delText>
          </w:r>
        </w:del>
      </w:ins>
      <w:ins w:id="46" w:author="Qualcomm-HZ" w:date="2021-03-02T13:19:00Z">
        <w:del w:id="47" w:author="Gludovacz, Dieter" w:date="2021-03-04T23:58:00Z">
          <w:r w:rsidR="00246061" w:rsidDel="001F0E6A">
            <w:rPr>
              <w:rFonts w:ascii="Arial" w:hAnsi="Arial" w:cs="Arial"/>
              <w:lang w:val="en-US"/>
            </w:rPr>
            <w:delText xml:space="preserve">TSG SA to answer considering the guidance in </w:delText>
          </w:r>
        </w:del>
      </w:ins>
      <w:ins w:id="48" w:author="Qualcomm-HZ" w:date="2021-03-02T13:20:00Z">
        <w:del w:id="49" w:author="Gludovacz, Dieter" w:date="2021-03-04T23:58:00Z">
          <w:r w:rsidR="00246061" w:rsidRPr="00246061" w:rsidDel="001F0E6A">
            <w:rPr>
              <w:rFonts w:ascii="Arial" w:hAnsi="Arial" w:cs="Arial"/>
              <w:lang w:val="en-US"/>
            </w:rPr>
            <w:delText>SP-200287</w:delText>
          </w:r>
        </w:del>
      </w:ins>
      <w:ins w:id="50" w:author="Nokia-user" w:date="2021-02-28T18:12:00Z">
        <w:del w:id="51" w:author="PH" w:date="2021-03-05T11:11:00Z">
          <w:r w:rsidR="008C457A" w:rsidDel="00412BEB">
            <w:rPr>
              <w:rFonts w:ascii="Arial" w:hAnsi="Arial" w:cs="Arial"/>
              <w:lang w:val="en-US"/>
            </w:rPr>
            <w:delText>.</w:delText>
          </w:r>
        </w:del>
      </w:ins>
      <w:ins w:id="52" w:author="Nokia" w:date="2021-03-05T09:28:00Z">
        <w:r w:rsidR="00793A2D">
          <w:rPr>
            <w:rFonts w:ascii="Arial" w:hAnsi="Arial" w:cs="Arial"/>
            <w:lang w:val="en-US"/>
          </w:rPr>
          <w:t xml:space="preserve"> </w:t>
        </w:r>
      </w:ins>
      <w:bookmarkStart w:id="53" w:name="_GoBack"/>
      <w:bookmarkEnd w:id="53"/>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5E794002"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54" w:author="Nokia-user" w:date="2021-02-28T18:12:00Z">
        <w:r w:rsidR="008C457A">
          <w:rPr>
            <w:rFonts w:ascii="Arial" w:hAnsi="Arial" w:cs="Arial"/>
            <w:lang w:val="en-US"/>
          </w:rPr>
          <w:t xml:space="preserve">SA2 </w:t>
        </w:r>
      </w:ins>
      <w:ins w:id="55" w:author="PH" w:date="2021-03-05T11:09:00Z">
        <w:r w:rsidR="00412BEB">
          <w:rPr>
            <w:rFonts w:ascii="Arial" w:hAnsi="Arial" w:cs="Arial"/>
            <w:lang w:val="en-US"/>
          </w:rPr>
          <w:t xml:space="preserve">refer to </w:t>
        </w:r>
      </w:ins>
      <w:ins w:id="56" w:author="Nokia-user" w:date="2021-02-28T18:12:00Z">
        <w:del w:id="57" w:author="PH" w:date="2021-03-05T11:09:00Z">
          <w:r w:rsidR="008C457A" w:rsidDel="00412BEB">
            <w:rPr>
              <w:rFonts w:ascii="Arial" w:hAnsi="Arial" w:cs="Arial"/>
              <w:lang w:val="en-US"/>
            </w:rPr>
            <w:delText xml:space="preserve">invites </w:delText>
          </w:r>
        </w:del>
        <w:r w:rsidR="008C457A">
          <w:rPr>
            <w:rFonts w:ascii="Arial" w:hAnsi="Arial" w:cs="Arial"/>
            <w:lang w:val="en-US"/>
          </w:rPr>
          <w:t>SA</w:t>
        </w:r>
      </w:ins>
      <w:ins w:id="58" w:author="Nokia-user" w:date="2021-03-01T14:46:00Z">
        <w:r w:rsidR="008D7A6D">
          <w:rPr>
            <w:rFonts w:ascii="Arial" w:hAnsi="Arial" w:cs="Arial"/>
            <w:lang w:val="en-US"/>
          </w:rPr>
          <w:t>1</w:t>
        </w:r>
      </w:ins>
      <w:ins w:id="59" w:author="Nokia-user" w:date="2021-02-28T18:12:00Z">
        <w:r w:rsidR="008C457A">
          <w:rPr>
            <w:rFonts w:ascii="Arial" w:hAnsi="Arial" w:cs="Arial"/>
            <w:lang w:val="en-US"/>
          </w:rPr>
          <w:t xml:space="preserve"> </w:t>
        </w:r>
      </w:ins>
      <w:ins w:id="60" w:author="PH" w:date="2021-03-05T11:10:00Z">
        <w:r w:rsidR="00412BEB">
          <w:rPr>
            <w:rFonts w:ascii="Arial" w:hAnsi="Arial" w:cs="Arial"/>
            <w:lang w:val="en-US"/>
          </w:rPr>
          <w:t xml:space="preserve">LS reply in </w:t>
        </w:r>
        <w:r w:rsidR="00412BEB" w:rsidRPr="00412BEB">
          <w:rPr>
            <w:rFonts w:ascii="Arial" w:hAnsi="Arial" w:cs="Arial"/>
            <w:lang w:val="en-US"/>
          </w:rPr>
          <w:t>S1-210368</w:t>
        </w:r>
      </w:ins>
      <w:ins w:id="61" w:author="Nokia-user" w:date="2021-02-28T18:12:00Z">
        <w:del w:id="62" w:author="PH" w:date="2021-03-05T11:10:00Z">
          <w:r w:rsidR="008C457A" w:rsidDel="00412BEB">
            <w:rPr>
              <w:rFonts w:ascii="Arial" w:hAnsi="Arial" w:cs="Arial"/>
              <w:lang w:val="en-US"/>
            </w:rPr>
            <w:delText>to answer this question considering regulatory requirements for SNP</w:delText>
          </w:r>
        </w:del>
        <w:del w:id="63" w:author="zhuhualin (A)" w:date="2021-03-05T15:25:00Z">
          <w:r w:rsidR="008C457A" w:rsidDel="00515DC7">
            <w:rPr>
              <w:rFonts w:ascii="Arial" w:hAnsi="Arial" w:cs="Arial"/>
              <w:lang w:val="en-US"/>
            </w:rPr>
            <w:delText>Ns</w:delText>
          </w:r>
        </w:del>
        <w:r w:rsidR="008C457A">
          <w:rPr>
            <w:rFonts w:ascii="Arial" w:hAnsi="Arial" w:cs="Arial"/>
            <w:lang w:val="en-US"/>
          </w:rPr>
          <w:t>.</w:t>
        </w:r>
      </w:ins>
      <w:del w:id="64" w:author="Nokia-user" w:date="2021-02-28T18:12:00Z">
        <w:r w:rsidRPr="0043435D" w:rsidDel="008C457A">
          <w:rPr>
            <w:rFonts w:ascii="Arial" w:hAnsi="Arial" w:cs="Arial"/>
            <w:lang w:val="en-US"/>
          </w:rPr>
          <w:delText>yes.</w:delText>
        </w:r>
      </w:del>
    </w:p>
    <w:bookmarkEnd w:id="20"/>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65"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507439CE" w:rsidR="008D7A6D" w:rsidRPr="00AD0EB3" w:rsidRDefault="008D7A6D" w:rsidP="008D7A6D">
      <w:pPr>
        <w:spacing w:after="120"/>
        <w:ind w:left="1985" w:hanging="1985"/>
        <w:rPr>
          <w:ins w:id="66" w:author="Nokia-user" w:date="2021-03-01T14:47:00Z"/>
          <w:rFonts w:ascii="Arial" w:hAnsi="Arial" w:cs="Arial"/>
          <w:b/>
        </w:rPr>
      </w:pPr>
      <w:ins w:id="67" w:author="Nokia-user" w:date="2021-03-01T14:47:00Z">
        <w:r w:rsidRPr="00AD0EB3">
          <w:rPr>
            <w:rFonts w:ascii="Arial" w:hAnsi="Arial" w:cs="Arial"/>
            <w:b/>
          </w:rPr>
          <w:t xml:space="preserve">To </w:t>
        </w:r>
        <w:r>
          <w:rPr>
            <w:rFonts w:ascii="Arial" w:hAnsi="Arial" w:cs="Arial"/>
            <w:b/>
          </w:rPr>
          <w:t>SA1</w:t>
        </w:r>
      </w:ins>
      <w:ins w:id="68" w:author="Qualcomm-HZ" w:date="2021-03-02T13:23:00Z">
        <w:del w:id="69" w:author="Gludovacz, Dieter" w:date="2021-03-04T23:59:00Z">
          <w:r w:rsidR="00EC6A29" w:rsidDel="001F0E6A">
            <w:rPr>
              <w:rFonts w:ascii="Arial" w:hAnsi="Arial" w:cs="Arial"/>
              <w:b/>
            </w:rPr>
            <w:delText xml:space="preserve"> and SA</w:delText>
          </w:r>
        </w:del>
      </w:ins>
      <w:ins w:id="70" w:author="Nokia-user" w:date="2021-03-01T14:47:00Z">
        <w:r w:rsidRPr="00AD0EB3">
          <w:rPr>
            <w:rFonts w:ascii="Arial" w:hAnsi="Arial" w:cs="Arial"/>
            <w:b/>
          </w:rPr>
          <w:t>.</w:t>
        </w:r>
      </w:ins>
    </w:p>
    <w:p w14:paraId="56F90F62" w14:textId="6281AE51" w:rsidR="008D7A6D" w:rsidRDefault="008D7A6D" w:rsidP="008D7A6D">
      <w:pPr>
        <w:spacing w:after="120"/>
        <w:ind w:left="993" w:hanging="993"/>
        <w:rPr>
          <w:ins w:id="71" w:author="Nokia-user" w:date="2021-03-01T14:47:00Z"/>
          <w:rFonts w:ascii="Arial" w:hAnsi="Arial" w:cs="Arial"/>
        </w:rPr>
      </w:pPr>
      <w:ins w:id="72" w:author="Nokia-user" w:date="2021-03-01T14:47:00Z">
        <w:r w:rsidRPr="000F4E43">
          <w:rPr>
            <w:rFonts w:ascii="Arial" w:hAnsi="Arial" w:cs="Arial"/>
            <w:b/>
          </w:rPr>
          <w:t xml:space="preserve">ACTION: </w:t>
        </w:r>
        <w:r w:rsidRPr="000F4E43">
          <w:rPr>
            <w:rFonts w:ascii="Arial" w:hAnsi="Arial" w:cs="Arial"/>
            <w:b/>
          </w:rPr>
          <w:tab/>
        </w:r>
        <w:r>
          <w:rPr>
            <w:rFonts w:ascii="Arial" w:hAnsi="Arial" w:cs="Arial"/>
          </w:rPr>
          <w:t xml:space="preserve">SA2 </w:t>
        </w:r>
        <w:r w:rsidRPr="00AD0EB3">
          <w:rPr>
            <w:rFonts w:ascii="Arial" w:hAnsi="Arial" w:cs="Arial"/>
          </w:rPr>
          <w:t xml:space="preserve">kindly </w:t>
        </w:r>
        <w:r>
          <w:rPr>
            <w:rFonts w:ascii="Arial" w:hAnsi="Arial" w:cs="Arial"/>
          </w:rPr>
          <w:t>requests</w:t>
        </w:r>
      </w:ins>
      <w:ins w:id="73" w:author="Qualcomm-HZ" w:date="2021-03-02T13:23:00Z">
        <w:r w:rsidR="00EC6A29">
          <w:rPr>
            <w:rFonts w:ascii="Arial" w:hAnsi="Arial" w:cs="Arial"/>
          </w:rPr>
          <w:t xml:space="preserve"> </w:t>
        </w:r>
        <w:del w:id="74" w:author="Gludovacz, Dieter" w:date="2021-03-04T23:59:00Z">
          <w:r w:rsidR="00EC6A29" w:rsidDel="001F0E6A">
            <w:rPr>
              <w:rFonts w:ascii="Arial" w:hAnsi="Arial" w:cs="Arial"/>
            </w:rPr>
            <w:delText>SA and</w:delText>
          </w:r>
        </w:del>
      </w:ins>
      <w:ins w:id="75" w:author="Nokia-user" w:date="2021-03-01T14:47:00Z">
        <w:del w:id="76" w:author="Gludovacz, Dieter" w:date="2021-03-04T23:59:00Z">
          <w:r w:rsidDel="001F0E6A">
            <w:rPr>
              <w:rFonts w:ascii="Arial" w:hAnsi="Arial" w:cs="Arial"/>
            </w:rPr>
            <w:delText xml:space="preserve"> </w:delText>
          </w:r>
        </w:del>
        <w:r>
          <w:rPr>
            <w:rFonts w:ascii="Arial" w:hAnsi="Arial" w:cs="Arial"/>
          </w:rPr>
          <w:t>SA1 to answer questions 4 and 5</w:t>
        </w:r>
      </w:ins>
      <w:ins w:id="77" w:author="Qualcomm-HZ" w:date="2021-03-02T13:23:00Z">
        <w:del w:id="78" w:author="Gludovacz, Dieter" w:date="2021-03-04T23:59:00Z">
          <w:r w:rsidR="00EC6A29" w:rsidDel="001F0E6A">
            <w:rPr>
              <w:rFonts w:ascii="Arial" w:hAnsi="Arial" w:cs="Arial"/>
            </w:rPr>
            <w:delText xml:space="preserve"> respectively</w:delText>
          </w:r>
        </w:del>
      </w:ins>
      <w:ins w:id="79" w:author="Nokia-user" w:date="2021-03-01T14:47:00Z">
        <w:r>
          <w:rPr>
            <w:rFonts w:ascii="Arial" w:hAnsi="Arial" w:cs="Arial"/>
          </w:rPr>
          <w:t>.</w:t>
        </w:r>
      </w:ins>
    </w:p>
    <w:p w14:paraId="651631EB" w14:textId="67841887" w:rsidR="008D7A6D" w:rsidRPr="000F4E43" w:rsidDel="008D7A6D" w:rsidRDefault="008D7A6D">
      <w:pPr>
        <w:spacing w:after="120"/>
        <w:ind w:left="993" w:hanging="993"/>
        <w:rPr>
          <w:del w:id="80"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4F226" w14:textId="77777777" w:rsidR="007E684D" w:rsidRDefault="007E684D">
      <w:r>
        <w:separator/>
      </w:r>
    </w:p>
  </w:endnote>
  <w:endnote w:type="continuationSeparator" w:id="0">
    <w:p w14:paraId="54ABB174" w14:textId="77777777" w:rsidR="007E684D" w:rsidRDefault="007E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7BB26" w14:textId="77777777" w:rsidR="007E684D" w:rsidRDefault="007E684D">
      <w:r>
        <w:separator/>
      </w:r>
    </w:p>
  </w:footnote>
  <w:footnote w:type="continuationSeparator" w:id="0">
    <w:p w14:paraId="3B8917AA" w14:textId="77777777" w:rsidR="007E684D" w:rsidRDefault="007E6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Qualcomm-HZ">
    <w15:presenceInfo w15:providerId="None" w15:userId="Qualcomm-HZ"/>
  </w15:person>
  <w15:person w15:author="Gludovacz, Dieter">
    <w15:presenceInfo w15:providerId="AD" w15:userId="S-1-5-21-1500750666-2456622054-908236138-9047"/>
  </w15:person>
  <w15:person w15:author="PH">
    <w15:presenceInfo w15:providerId="None" w15:userId="PH"/>
  </w15:person>
  <w15:person w15:author="Nokia">
    <w15:presenceInfo w15:providerId="None" w15:userId="Nokia"/>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236D15"/>
    <w:rsid w:val="00246061"/>
    <w:rsid w:val="00250A89"/>
    <w:rsid w:val="00265DCA"/>
    <w:rsid w:val="00336491"/>
    <w:rsid w:val="00360C67"/>
    <w:rsid w:val="003663C4"/>
    <w:rsid w:val="00367678"/>
    <w:rsid w:val="003901E1"/>
    <w:rsid w:val="003B454F"/>
    <w:rsid w:val="003D1959"/>
    <w:rsid w:val="00401229"/>
    <w:rsid w:val="00412BEB"/>
    <w:rsid w:val="004234FF"/>
    <w:rsid w:val="0043435D"/>
    <w:rsid w:val="00445241"/>
    <w:rsid w:val="00463675"/>
    <w:rsid w:val="004B43FA"/>
    <w:rsid w:val="004B61C1"/>
    <w:rsid w:val="004C3F5A"/>
    <w:rsid w:val="004C4DCF"/>
    <w:rsid w:val="0050516D"/>
    <w:rsid w:val="00507006"/>
    <w:rsid w:val="00515DC7"/>
    <w:rsid w:val="00584B08"/>
    <w:rsid w:val="00595E99"/>
    <w:rsid w:val="005A1DE0"/>
    <w:rsid w:val="005B289D"/>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93A2D"/>
    <w:rsid w:val="007B40E3"/>
    <w:rsid w:val="007E684D"/>
    <w:rsid w:val="00814528"/>
    <w:rsid w:val="008214E3"/>
    <w:rsid w:val="00840E61"/>
    <w:rsid w:val="00860CBA"/>
    <w:rsid w:val="00865332"/>
    <w:rsid w:val="00880C12"/>
    <w:rsid w:val="0089666F"/>
    <w:rsid w:val="008C457A"/>
    <w:rsid w:val="008D2B9B"/>
    <w:rsid w:val="008D7A6D"/>
    <w:rsid w:val="00923E7C"/>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2.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3.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4.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472</Words>
  <Characters>3281</Characters>
  <Application>Microsoft Office Word</Application>
  <DocSecurity>0</DocSecurity>
  <Lines>27</Lines>
  <Paragraphs>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2021-03-05T15:29:00Z</dcterms:created>
  <dcterms:modified xsi:type="dcterms:W3CDTF">2021-03-05T15:29:00Z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