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Kopfzeil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el"/>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el"/>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el"/>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el"/>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32289D33"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w:t>
      </w:r>
      <w:del w:id="4" w:author="Nokia-user" w:date="2021-03-01T14:46:00Z">
        <w:r w:rsidR="0043435D" w:rsidDel="008D7A6D">
          <w:rPr>
            <w:lang w:val="en-US"/>
          </w:rPr>
          <w:delText>, SA1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el"/>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del w:id="6"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7"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8" w:author="Nokia-user" w:date="2021-02-28T18:09:00Z">
        <w:r w:rsidR="008C457A">
          <w:rPr>
            <w:rFonts w:ascii="Arial" w:hAnsi="Arial" w:cs="Arial"/>
            <w:b/>
            <w:bCs/>
          </w:rPr>
          <w:t xml:space="preserve">Yes, </w:t>
        </w:r>
      </w:ins>
      <w:proofErr w:type="gramStart"/>
      <w:r>
        <w:rPr>
          <w:rFonts w:ascii="Arial" w:hAnsi="Arial" w:cs="Arial"/>
        </w:rPr>
        <w:t>It</w:t>
      </w:r>
      <w:proofErr w:type="gramEnd"/>
      <w:r>
        <w:rPr>
          <w:rFonts w:ascii="Arial" w:hAnsi="Arial" w:cs="Arial"/>
        </w:rPr>
        <w:t xml:space="preserve"> is assumed </w:t>
      </w:r>
      <w:del w:id="9" w:author="Nokia-user" w:date="2021-02-28T18:09:00Z">
        <w:r w:rsidDel="008C457A">
          <w:rPr>
            <w:rFonts w:ascii="Arial" w:hAnsi="Arial" w:cs="Arial"/>
          </w:rPr>
          <w:delText xml:space="preserve">to </w:delText>
        </w:r>
      </w:del>
      <w:ins w:id="10"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1"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6DF0CA6A" w14:textId="055F90F9" w:rsidR="008C457A" w:rsidRDefault="0043435D" w:rsidP="008C457A">
      <w:pPr>
        <w:spacing w:after="120"/>
        <w:ind w:left="284"/>
        <w:rPr>
          <w:ins w:id="12"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3" w:author="Nokia-user" w:date="2021-02-28T18:13:00Z">
        <w:r w:rsidRPr="0043435D" w:rsidDel="008C457A">
          <w:rPr>
            <w:rFonts w:ascii="Arial" w:hAnsi="Arial" w:cs="Arial"/>
            <w:lang w:val="en-US"/>
          </w:rPr>
          <w:delText xml:space="preserve">Yes, uniform support of onboarding in all cells in an O-SNPN can be assumed. </w:delText>
        </w:r>
      </w:del>
      <w:ins w:id="14" w:author="Nokia-user" w:date="2021-02-28T18:12:00Z">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5" w:author="Nokia-user" w:date="2021-02-28T18:14:00Z">
          <w:pPr>
            <w:spacing w:after="120"/>
            <w:ind w:firstLine="284"/>
          </w:pPr>
        </w:pPrChange>
      </w:pPr>
      <w:ins w:id="16"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7"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 xml:space="preserve">Is the support of </w:t>
      </w:r>
      <w:proofErr w:type="spellStart"/>
      <w:r w:rsidRPr="0048505D">
        <w:rPr>
          <w:rFonts w:ascii="Arial" w:hAnsi="Arial" w:cs="Arial"/>
          <w:lang w:val="en-US"/>
        </w:rPr>
        <w:t>eCall</w:t>
      </w:r>
      <w:proofErr w:type="spellEnd"/>
      <w:r w:rsidRPr="0048505D">
        <w:rPr>
          <w:rFonts w:ascii="Arial" w:hAnsi="Arial" w:cs="Arial"/>
          <w:lang w:val="en-US"/>
        </w:rPr>
        <w:t xml:space="preserve"> over IMS assumed to be enabled in SNPN cells?</w:t>
      </w:r>
    </w:p>
    <w:p w14:paraId="217A9CA3" w14:textId="0C4849F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18" w:author="Gludovacz, Dieter" w:date="2021-03-04T23:58:00Z">
        <w:r w:rsidR="001F0E6A">
          <w:rPr>
            <w:rFonts w:ascii="Arial" w:hAnsi="Arial" w:cs="Arial"/>
            <w:lang w:val="en-US"/>
          </w:rPr>
          <w:t>SA2 invites SA1 to answer this question considering regulatory requirements for SNPNs.</w:t>
        </w:r>
      </w:ins>
      <w:del w:id="19" w:author="Gludovacz, Dieter" w:date="2021-03-04T23:58:00Z">
        <w:r w:rsidRPr="0043435D" w:rsidDel="001F0E6A">
          <w:rPr>
            <w:rFonts w:ascii="Arial" w:hAnsi="Arial" w:cs="Arial"/>
            <w:lang w:val="en-US"/>
          </w:rPr>
          <w:delText xml:space="preserve">yes. </w:delText>
        </w:r>
      </w:del>
      <w:ins w:id="20" w:author="Nokia-user" w:date="2021-03-02T16:53:00Z">
        <w:del w:id="21" w:author="Gludovacz, Dieter" w:date="2021-03-04T23:58:00Z">
          <w:r w:rsidR="001330A6" w:rsidDel="001F0E6A">
            <w:rPr>
              <w:rFonts w:ascii="Arial" w:hAnsi="Arial" w:cs="Arial"/>
              <w:lang w:val="en-US"/>
            </w:rPr>
            <w:delText>Technically there is</w:delText>
          </w:r>
        </w:del>
      </w:ins>
      <w:ins w:id="22" w:author="Qualcomm-HZ" w:date="2021-03-02T13:18:00Z">
        <w:del w:id="23" w:author="Gludovacz, Dieter" w:date="2021-03-04T23:58:00Z">
          <w:r w:rsidR="00246061" w:rsidDel="001F0E6A">
            <w:rPr>
              <w:rFonts w:ascii="Arial" w:hAnsi="Arial" w:cs="Arial"/>
              <w:lang w:val="en-US"/>
            </w:rPr>
            <w:delText xml:space="preserve"> thinks that there should be no restriction for the</w:delText>
          </w:r>
        </w:del>
      </w:ins>
      <w:ins w:id="24" w:author="Nokia-user" w:date="2021-03-02T16:53:00Z">
        <w:del w:id="25" w:author="Gludovacz, Dieter" w:date="2021-03-04T23:58:00Z">
          <w:r w:rsidR="001330A6" w:rsidDel="001F0E6A">
            <w:rPr>
              <w:rFonts w:ascii="Arial" w:hAnsi="Arial" w:cs="Arial"/>
              <w:lang w:val="en-US"/>
            </w:rPr>
            <w:delText>to</w:delText>
          </w:r>
        </w:del>
      </w:ins>
      <w:ins w:id="26" w:author="Qualcomm-HZ" w:date="2021-03-02T13:18:00Z">
        <w:del w:id="27" w:author="Gludovacz, Dieter" w:date="2021-03-04T23:58:00Z">
          <w:r w:rsidR="00246061" w:rsidDel="001F0E6A">
            <w:rPr>
              <w:rFonts w:ascii="Arial" w:hAnsi="Arial" w:cs="Arial"/>
              <w:lang w:val="en-US"/>
            </w:rPr>
            <w:delText xml:space="preserve"> support of eCall over IMS in SNPN cells but </w:delText>
          </w:r>
        </w:del>
      </w:ins>
      <w:ins w:id="28" w:author="Nokia-user" w:date="2021-02-28T18:11:00Z">
        <w:del w:id="29" w:author="Gludovacz, Dieter" w:date="2021-03-04T23:58:00Z">
          <w:r w:rsidR="008C457A" w:rsidDel="001F0E6A">
            <w:rPr>
              <w:rFonts w:ascii="Arial" w:hAnsi="Arial" w:cs="Arial"/>
              <w:lang w:val="en-US"/>
            </w:rPr>
            <w:delText xml:space="preserve"> invites SA</w:delText>
          </w:r>
        </w:del>
      </w:ins>
      <w:ins w:id="30" w:author="Nokia-user" w:date="2021-03-01T14:46:00Z">
        <w:del w:id="31" w:author="Gludovacz, Dieter" w:date="2021-03-04T23:58:00Z">
          <w:r w:rsidR="008D7A6D" w:rsidDel="001F0E6A">
            <w:rPr>
              <w:rFonts w:ascii="Arial" w:hAnsi="Arial" w:cs="Arial"/>
              <w:lang w:val="en-US"/>
            </w:rPr>
            <w:delText>1</w:delText>
          </w:r>
        </w:del>
      </w:ins>
      <w:ins w:id="32" w:author="Nokia-user" w:date="2021-02-28T18:11:00Z">
        <w:del w:id="33" w:author="Gludovacz, Dieter" w:date="2021-03-04T23:58:00Z">
          <w:r w:rsidR="008C457A" w:rsidDel="001F0E6A">
            <w:rPr>
              <w:rFonts w:ascii="Arial" w:hAnsi="Arial" w:cs="Arial"/>
              <w:lang w:val="en-US"/>
            </w:rPr>
            <w:delText xml:space="preserve"> to answer this question </w:delText>
          </w:r>
        </w:del>
      </w:ins>
      <w:ins w:id="34" w:author="Nokia-user" w:date="2021-02-28T18:12:00Z">
        <w:del w:id="35" w:author="Gludovacz, Dieter" w:date="2021-03-04T23:58:00Z">
          <w:r w:rsidR="008C457A" w:rsidDel="001F0E6A">
            <w:rPr>
              <w:rFonts w:ascii="Arial" w:hAnsi="Arial" w:cs="Arial"/>
              <w:lang w:val="en-US"/>
            </w:rPr>
            <w:delText>considering regulatory requirements for SNPNs</w:delText>
          </w:r>
        </w:del>
      </w:ins>
      <w:ins w:id="36" w:author="Qualcomm-HZ" w:date="2021-03-02T13:19:00Z">
        <w:del w:id="37" w:author="Gludovacz, Dieter" w:date="2021-03-04T23:58:00Z">
          <w:r w:rsidR="00246061" w:rsidDel="001F0E6A">
            <w:rPr>
              <w:rFonts w:ascii="Arial" w:hAnsi="Arial" w:cs="Arial"/>
              <w:lang w:val="en-US"/>
            </w:rPr>
            <w:delText xml:space="preserve">TSG SA to answer considering the guidance in </w:delText>
          </w:r>
        </w:del>
      </w:ins>
      <w:ins w:id="38" w:author="Qualcomm-HZ" w:date="2021-03-02T13:20:00Z">
        <w:del w:id="39" w:author="Gludovacz, Dieter" w:date="2021-03-04T23:58:00Z">
          <w:r w:rsidR="00246061" w:rsidRPr="00246061" w:rsidDel="001F0E6A">
            <w:rPr>
              <w:rFonts w:ascii="Arial" w:hAnsi="Arial" w:cs="Arial"/>
              <w:lang w:val="en-US"/>
            </w:rPr>
            <w:delText>SP-200287</w:delText>
          </w:r>
        </w:del>
      </w:ins>
      <w:ins w:id="40" w:author="Nokia-user" w:date="2021-02-28T18:12:00Z">
        <w:r w:rsidR="008C457A">
          <w:rPr>
            <w:rFonts w:ascii="Arial" w:hAnsi="Arial" w:cs="Arial"/>
            <w:lang w:val="en-US"/>
          </w:rPr>
          <w:t>.</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1861407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41" w:author="Nokia-user" w:date="2021-02-28T18:12:00Z">
        <w:r w:rsidR="008C457A">
          <w:rPr>
            <w:rFonts w:ascii="Arial" w:hAnsi="Arial" w:cs="Arial"/>
            <w:lang w:val="en-US"/>
          </w:rPr>
          <w:t>SA2 invites SA</w:t>
        </w:r>
      </w:ins>
      <w:ins w:id="42" w:author="Nokia-user" w:date="2021-03-01T14:46:00Z">
        <w:r w:rsidR="008D7A6D">
          <w:rPr>
            <w:rFonts w:ascii="Arial" w:hAnsi="Arial" w:cs="Arial"/>
            <w:lang w:val="en-US"/>
          </w:rPr>
          <w:t>1</w:t>
        </w:r>
      </w:ins>
      <w:ins w:id="43" w:author="Nokia-user" w:date="2021-02-28T18:12:00Z">
        <w:r w:rsidR="008C457A">
          <w:rPr>
            <w:rFonts w:ascii="Arial" w:hAnsi="Arial" w:cs="Arial"/>
            <w:lang w:val="en-US"/>
          </w:rPr>
          <w:t xml:space="preserve"> to answer this question considering regulatory requirements for SNPNs.</w:t>
        </w:r>
      </w:ins>
      <w:del w:id="44"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Kopfzeil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45"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46" w:author="Nokia-user" w:date="2021-03-01T14:47:00Z"/>
          <w:rFonts w:ascii="Arial" w:hAnsi="Arial" w:cs="Arial"/>
          <w:b/>
        </w:rPr>
      </w:pPr>
      <w:ins w:id="47" w:author="Nokia-user" w:date="2021-03-01T14:47:00Z">
        <w:r w:rsidRPr="00AD0EB3">
          <w:rPr>
            <w:rFonts w:ascii="Arial" w:hAnsi="Arial" w:cs="Arial"/>
            <w:b/>
          </w:rPr>
          <w:t xml:space="preserve">To </w:t>
        </w:r>
        <w:r>
          <w:rPr>
            <w:rFonts w:ascii="Arial" w:hAnsi="Arial" w:cs="Arial"/>
            <w:b/>
          </w:rPr>
          <w:t>SA1</w:t>
        </w:r>
      </w:ins>
      <w:ins w:id="48" w:author="Qualcomm-HZ" w:date="2021-03-02T13:23:00Z">
        <w:del w:id="49" w:author="Gludovacz, Dieter" w:date="2021-03-04T23:59:00Z">
          <w:r w:rsidR="00EC6A29" w:rsidDel="001F0E6A">
            <w:rPr>
              <w:rFonts w:ascii="Arial" w:hAnsi="Arial" w:cs="Arial"/>
              <w:b/>
            </w:rPr>
            <w:delText xml:space="preserve"> and SA</w:delText>
          </w:r>
        </w:del>
      </w:ins>
      <w:ins w:id="50" w:author="Nokia-user" w:date="2021-03-01T14:47:00Z">
        <w:r w:rsidRPr="00AD0EB3">
          <w:rPr>
            <w:rFonts w:ascii="Arial" w:hAnsi="Arial" w:cs="Arial"/>
            <w:b/>
          </w:rPr>
          <w:t>.</w:t>
        </w:r>
      </w:ins>
    </w:p>
    <w:p w14:paraId="56F90F62" w14:textId="6281AE51" w:rsidR="008D7A6D" w:rsidRDefault="008D7A6D" w:rsidP="008D7A6D">
      <w:pPr>
        <w:spacing w:after="120"/>
        <w:ind w:left="993" w:hanging="993"/>
        <w:rPr>
          <w:ins w:id="51" w:author="Nokia-user" w:date="2021-03-01T14:47:00Z"/>
          <w:rFonts w:ascii="Arial" w:hAnsi="Arial" w:cs="Arial"/>
        </w:rPr>
      </w:pPr>
      <w:ins w:id="52"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53" w:author="Qualcomm-HZ" w:date="2021-03-02T13:23:00Z">
        <w:r w:rsidR="00EC6A29">
          <w:rPr>
            <w:rFonts w:ascii="Arial" w:hAnsi="Arial" w:cs="Arial"/>
          </w:rPr>
          <w:t xml:space="preserve"> </w:t>
        </w:r>
        <w:del w:id="54" w:author="Gludovacz, Dieter" w:date="2021-03-04T23:59:00Z">
          <w:r w:rsidR="00EC6A29" w:rsidDel="001F0E6A">
            <w:rPr>
              <w:rFonts w:ascii="Arial" w:hAnsi="Arial" w:cs="Arial"/>
            </w:rPr>
            <w:delText>SA and</w:delText>
          </w:r>
        </w:del>
      </w:ins>
      <w:ins w:id="55" w:author="Nokia-user" w:date="2021-03-01T14:47:00Z">
        <w:del w:id="56" w:author="Gludovacz, Dieter" w:date="2021-03-04T23:59:00Z">
          <w:r w:rsidDel="001F0E6A">
            <w:rPr>
              <w:rFonts w:ascii="Arial" w:hAnsi="Arial" w:cs="Arial"/>
            </w:rPr>
            <w:delText xml:space="preserve"> </w:delText>
          </w:r>
        </w:del>
        <w:r>
          <w:rPr>
            <w:rFonts w:ascii="Arial" w:hAnsi="Arial" w:cs="Arial"/>
          </w:rPr>
          <w:t>SA1 to answer questions 4 and 5</w:t>
        </w:r>
      </w:ins>
      <w:ins w:id="57" w:author="Qualcomm-HZ" w:date="2021-03-02T13:23:00Z">
        <w:del w:id="58" w:author="Gludovacz, Dieter" w:date="2021-03-04T23:59:00Z">
          <w:r w:rsidR="00EC6A29" w:rsidDel="001F0E6A">
            <w:rPr>
              <w:rFonts w:ascii="Arial" w:hAnsi="Arial" w:cs="Arial"/>
            </w:rPr>
            <w:delText xml:space="preserve"> respectively</w:delText>
          </w:r>
        </w:del>
      </w:ins>
      <w:bookmarkStart w:id="59" w:name="_GoBack"/>
      <w:bookmarkEnd w:id="59"/>
      <w:ins w:id="60"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61"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6AE4C" w14:textId="77777777" w:rsidR="00031791" w:rsidRDefault="00031791">
      <w:r>
        <w:separator/>
      </w:r>
    </w:p>
  </w:endnote>
  <w:endnote w:type="continuationSeparator" w:id="0">
    <w:p w14:paraId="68D88C19" w14:textId="77777777" w:rsidR="00031791" w:rsidRDefault="0003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47B76" w14:textId="77777777" w:rsidR="00031791" w:rsidRDefault="00031791">
      <w:r>
        <w:separator/>
      </w:r>
    </w:p>
  </w:footnote>
  <w:footnote w:type="continuationSeparator" w:id="0">
    <w:p w14:paraId="3A657547" w14:textId="77777777" w:rsidR="00031791" w:rsidRDefault="00031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236D15"/>
    <w:rsid w:val="00246061"/>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lang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basedOn w:val="KommentartextZchn"/>
    <w:link w:val="Kommentarthema"/>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2.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3.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4.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3178</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Gludovacz, Dieter</cp:lastModifiedBy>
  <cp:revision>2</cp:revision>
  <cp:lastPrinted>2002-04-23T07:10:00Z</cp:lastPrinted>
  <dcterms:created xsi:type="dcterms:W3CDTF">2021-03-04T23:00:00Z</dcterms:created>
  <dcterms:modified xsi:type="dcterms:W3CDTF">2021-03-04T23:00:00Z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