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E4D6B0" w14:textId="0459A419"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S2-210</w:t>
      </w:r>
      <w:r w:rsidR="00781546">
        <w:rPr>
          <w:rFonts w:cs="Arial"/>
          <w:b/>
          <w:noProof/>
          <w:sz w:val="24"/>
        </w:rPr>
        <w:t>0656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7C74FF3" w:rsidR="00463675" w:rsidRDefault="00463675" w:rsidP="000F4E43">
      <w:pPr>
        <w:pStyle w:val="Title"/>
      </w:pPr>
      <w:r w:rsidRPr="00AD0EB3">
        <w:t>Title:</w:t>
      </w:r>
      <w:r w:rsidRPr="00AD0EB3">
        <w:tab/>
      </w:r>
      <w:r w:rsidR="00711C00" w:rsidRPr="00711C00">
        <w:rPr>
          <w:color w:val="FF0000"/>
        </w:rPr>
        <w:t xml:space="preserve">(DRAFT) </w:t>
      </w:r>
      <w:r w:rsidR="00711C00" w:rsidRPr="00775D12">
        <w:t xml:space="preserve">Reply </w:t>
      </w:r>
      <w:r w:rsidR="00F0649B" w:rsidRPr="00775D12">
        <w:t>L</w:t>
      </w:r>
      <w:r w:rsidR="00D54F1D" w:rsidRPr="00775D12">
        <w:t xml:space="preserve">S </w:t>
      </w:r>
      <w:r w:rsidR="00775D12" w:rsidRPr="00775D12">
        <w:t xml:space="preserve">on clarification </w:t>
      </w:r>
      <w:r w:rsidR="0043435D">
        <w:t>request for eNPN features</w:t>
      </w:r>
    </w:p>
    <w:p w14:paraId="51F4A27E" w14:textId="77777777" w:rsidR="0043435D" w:rsidRPr="0043435D" w:rsidRDefault="0043435D" w:rsidP="0043435D"/>
    <w:p w14:paraId="65004854" w14:textId="4EA7C830" w:rsidR="00463675" w:rsidRPr="00AD0EB3" w:rsidRDefault="00463675" w:rsidP="000F4E43">
      <w:pPr>
        <w:pStyle w:val="Title"/>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Title"/>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Title"/>
      </w:pPr>
      <w:r w:rsidRPr="00AD0EB3">
        <w:t>Work Item:</w:t>
      </w:r>
      <w:r w:rsidRPr="00AD0EB3">
        <w:tab/>
      </w:r>
      <w:r w:rsidR="0043435D">
        <w:t>eNPN, NG-RAN_PRN_enh-Core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23134AD6"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ins w:id="1" w:author="Nokia-user" w:date="2021-03-01T14:46:00Z">
        <w:r w:rsidR="008D7A6D">
          <w:rPr>
            <w:b w:val="0"/>
            <w:lang w:val="en-US"/>
          </w:rPr>
          <w:t>, SA1</w:t>
        </w:r>
      </w:ins>
      <w:ins w:id="2" w:author="Qualcomm-HZ" w:date="2021-03-02T13:18:00Z">
        <w:r w:rsidR="00246061">
          <w:rPr>
            <w:b w:val="0"/>
            <w:lang w:val="en-US"/>
          </w:rPr>
          <w:t>, SA</w:t>
        </w:r>
      </w:ins>
    </w:p>
    <w:p w14:paraId="033E954A" w14:textId="32289D33"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w:t>
      </w:r>
      <w:del w:id="3" w:author="Nokia-user" w:date="2021-03-01T14:46:00Z">
        <w:r w:rsidR="0043435D" w:rsidDel="008D7A6D">
          <w:rPr>
            <w:lang w:val="en-US"/>
          </w:rPr>
          <w:delText>, SA1</w:delText>
        </w:r>
      </w:del>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Title"/>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10B4FEFD"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19F163DC" w:rsidR="0043435D" w:rsidRDefault="0043435D" w:rsidP="00D94A67">
      <w:pPr>
        <w:rPr>
          <w:rFonts w:ascii="Arial" w:hAnsi="Arial" w:cs="Arial"/>
          <w:lang w:val="en-US"/>
        </w:rPr>
      </w:pPr>
      <w:r>
        <w:rPr>
          <w:rFonts w:ascii="Arial" w:hAnsi="Arial" w:cs="Arial"/>
          <w:lang w:val="en-US"/>
        </w:rPr>
        <w:t>SA2 would like to offer the following answers for the questions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72DCF563"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ins w:id="4" w:author="Nokia-user" w:date="2021-02-28T18:09:00Z">
        <w:r w:rsidR="008C457A">
          <w:rPr>
            <w:rFonts w:ascii="Arial" w:hAnsi="Arial" w:cs="Arial"/>
            <w:lang w:val="en-US"/>
          </w:rPr>
          <w:t>These parameters should be set uniformly.</w:t>
        </w:r>
      </w:ins>
      <w:del w:id="5" w:author="Nokia-user" w:date="2021-02-28T18:09:00Z">
        <w:r w:rsidDel="008C457A">
          <w:rPr>
            <w:rFonts w:ascii="Arial" w:hAnsi="Arial" w:cs="Arial"/>
            <w:lang w:val="en-US"/>
          </w:rPr>
          <w:delText>uniform support of access using credentials from separate entity can be assumed across an SNPN, and thus No GID based mobility restrictions are needed.</w:delText>
        </w:r>
      </w:del>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2CEB8351" w:rsidR="008C457A" w:rsidRPr="0071415B" w:rsidRDefault="0043435D" w:rsidP="008C457A">
      <w:pPr>
        <w:spacing w:after="120"/>
        <w:ind w:left="284"/>
        <w:rPr>
          <w:ins w:id="6" w:author="Nokia-user" w:date="2021-02-28T18:10:00Z"/>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ins w:id="7" w:author="Nokia-user" w:date="2021-02-28T18:09:00Z">
        <w:r w:rsidR="008C457A">
          <w:rPr>
            <w:rFonts w:ascii="Arial" w:hAnsi="Arial" w:cs="Arial"/>
            <w:b/>
            <w:bCs/>
          </w:rPr>
          <w:t xml:space="preserve">Yes, </w:t>
        </w:r>
      </w:ins>
      <w:r>
        <w:rPr>
          <w:rFonts w:ascii="Arial" w:hAnsi="Arial" w:cs="Arial"/>
        </w:rPr>
        <w:t xml:space="preserve">It is assumed </w:t>
      </w:r>
      <w:del w:id="8" w:author="Nokia-user" w:date="2021-02-28T18:09:00Z">
        <w:r w:rsidDel="008C457A">
          <w:rPr>
            <w:rFonts w:ascii="Arial" w:hAnsi="Arial" w:cs="Arial"/>
          </w:rPr>
          <w:delText xml:space="preserve">to </w:delText>
        </w:r>
      </w:del>
      <w:ins w:id="9" w:author="Nokia-user" w:date="2021-02-28T18:09:00Z">
        <w:r w:rsidR="008C457A">
          <w:rPr>
            <w:rFonts w:ascii="Arial" w:hAnsi="Arial" w:cs="Arial"/>
          </w:rPr>
          <w:t xml:space="preserve">that that the Group IDs will </w:t>
        </w:r>
      </w:ins>
      <w:r>
        <w:rPr>
          <w:rFonts w:ascii="Arial" w:hAnsi="Arial" w:cs="Arial"/>
        </w:rPr>
        <w:t xml:space="preserve">be broadcast per SNPN. </w:t>
      </w:r>
    </w:p>
    <w:p w14:paraId="1AA19271" w14:textId="7509DECF" w:rsidR="0043435D" w:rsidRDefault="0043435D" w:rsidP="0043435D">
      <w:pPr>
        <w:spacing w:after="120"/>
        <w:ind w:left="284"/>
        <w:rPr>
          <w:rFonts w:ascii="Arial" w:hAnsi="Arial" w:cs="Arial"/>
        </w:rPr>
      </w:pPr>
      <w:del w:id="10" w:author="Nokia-user" w:date="2021-02-28T18:10:00Z">
        <w:r w:rsidDel="008C457A">
          <w:rPr>
            <w:rFonts w:ascii="Arial" w:hAnsi="Arial" w:cs="Arial"/>
          </w:rPr>
          <w:delText>Different GIDs may be supported by the different SNPNs sharing a cell.</w:delText>
        </w:r>
      </w:del>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”onboardingEnabled” bit to e.g. control RAN congestion?)</w:t>
      </w:r>
    </w:p>
    <w:p w14:paraId="6DF0CA6A" w14:textId="055F90F9" w:rsidR="008C457A" w:rsidRDefault="0043435D" w:rsidP="008C457A">
      <w:pPr>
        <w:spacing w:after="120"/>
        <w:ind w:left="284"/>
        <w:rPr>
          <w:ins w:id="11" w:author="Nokia-user" w:date="2021-02-28T18:13:00Z"/>
          <w:rFonts w:ascii="Arial" w:hAnsi="Arial" w:cs="Arial"/>
          <w:lang w:val="en-US"/>
        </w:rPr>
      </w:pPr>
      <w:r w:rsidRPr="00E61EBF">
        <w:rPr>
          <w:rFonts w:ascii="Arial" w:hAnsi="Arial" w:cs="Arial"/>
          <w:b/>
          <w:bCs/>
          <w:lang w:val="en-US"/>
        </w:rPr>
        <w:t>[SA2 answer]</w:t>
      </w:r>
      <w:r>
        <w:rPr>
          <w:rFonts w:ascii="Arial" w:hAnsi="Arial" w:cs="Arial"/>
          <w:lang w:val="en-US"/>
        </w:rPr>
        <w:t xml:space="preserve"> </w:t>
      </w:r>
      <w:del w:id="12" w:author="Nokia-user" w:date="2021-02-28T18:13:00Z">
        <w:r w:rsidRPr="0043435D" w:rsidDel="008C457A">
          <w:rPr>
            <w:rFonts w:ascii="Arial" w:hAnsi="Arial" w:cs="Arial"/>
            <w:lang w:val="en-US"/>
          </w:rPr>
          <w:delText xml:space="preserve">Yes, uniform support of onboarding in all cells in an O-SNPN can be assumed. </w:delText>
        </w:r>
      </w:del>
      <w:ins w:id="13" w:author="Nokia-user" w:date="2021-02-28T18:12:00Z">
        <w:r w:rsidR="008C457A">
          <w:rPr>
            <w:rFonts w:ascii="Arial" w:hAnsi="Arial" w:cs="Arial"/>
            <w:lang w:val="en-US"/>
          </w:rPr>
          <w:t xml:space="preserve">The </w:t>
        </w:r>
        <w:r w:rsidR="008C457A" w:rsidRPr="00F14F5A">
          <w:rPr>
            <w:rFonts w:ascii="Arial" w:hAnsi="Arial" w:cs="Arial"/>
            <w:lang w:val="en-US"/>
          </w:rPr>
          <w:t>”onboardingEnabled”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ins>
    </w:p>
    <w:p w14:paraId="0919B01B" w14:textId="1CB8B9EC" w:rsidR="0043435D" w:rsidRDefault="008C457A">
      <w:pPr>
        <w:spacing w:after="120"/>
        <w:ind w:left="284"/>
        <w:rPr>
          <w:rFonts w:ascii="Arial" w:eastAsiaTheme="minorHAnsi" w:hAnsi="Arial" w:cs="Arial"/>
        </w:rPr>
        <w:pPrChange w:id="14" w:author="Nokia-user" w:date="2021-02-28T18:14:00Z">
          <w:pPr>
            <w:spacing w:after="120"/>
            <w:ind w:firstLine="284"/>
          </w:pPr>
        </w:pPrChange>
      </w:pPr>
      <w:ins w:id="15" w:author="Nokia-user" w:date="2021-02-28T18:13:00Z">
        <w:r>
          <w:rPr>
            <w:rFonts w:ascii="Arial" w:hAnsi="Arial" w:cs="Arial"/>
          </w:rPr>
          <w:lastRenderedPageBreak/>
          <w:t>Even if there is no uniform support and a UE moves to a cell in an O-SNPN not supporting onboarding, SA2 foresees no impact to mobility procedures as remote provisioning can continue in the target cell.</w:t>
        </w:r>
      </w:ins>
      <w:ins w:id="16" w:author="Nokia-user" w:date="2021-02-28T18:14:00Z">
        <w:r>
          <w:rPr>
            <w:rFonts w:ascii="Arial" w:hAnsi="Arial" w:cs="Arial"/>
          </w:rPr>
          <w:t xml:space="preserve"> </w:t>
        </w:r>
        <w:r>
          <w:rPr>
            <w:rFonts w:ascii="Arial" w:hAnsi="Arial" w:cs="Arial"/>
            <w:lang w:val="en-US"/>
          </w:rPr>
          <w:t>Once the PDU session for remote provisioning has been activated existing 5GS functionality applies for mobility.</w:t>
        </w:r>
      </w:ins>
    </w:p>
    <w:p w14:paraId="3985BFC5" w14:textId="77777777" w:rsidR="0043435D" w:rsidRDefault="0043435D" w:rsidP="0043435D">
      <w:pPr>
        <w:spacing w:after="120"/>
        <w:rPr>
          <w:rFonts w:ascii="Arial" w:hAnsi="Arial" w:cs="Arial"/>
          <w:lang w:val="en-US"/>
        </w:rPr>
      </w:pPr>
    </w:p>
    <w:p w14:paraId="5B1AB8BD"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Questions related to support IMS and emergency services for SNPN</w:t>
      </w:r>
      <w:r w:rsidRPr="00AB2E1F">
        <w:rPr>
          <w:rFonts w:ascii="Arial" w:hAnsi="Arial" w:cs="Arial"/>
          <w:b/>
          <w:bCs/>
          <w:lang w:val="en-US"/>
        </w:rPr>
        <w:t xml:space="preserve">: </w:t>
      </w:r>
    </w:p>
    <w:p w14:paraId="2B2E1223"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4</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support of eCall over IMS assumed to be enabled in SNPN cells?</w:t>
      </w:r>
    </w:p>
    <w:p w14:paraId="217A9CA3" w14:textId="6830F3F0"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del w:id="17" w:author="Nokia-user" w:date="2021-02-28T18:11:00Z">
        <w:r w:rsidRPr="0043435D" w:rsidDel="008C457A">
          <w:rPr>
            <w:rFonts w:ascii="Arial" w:hAnsi="Arial" w:cs="Arial"/>
            <w:lang w:val="en-US"/>
          </w:rPr>
          <w:delText xml:space="preserve">yes. </w:delText>
        </w:r>
      </w:del>
      <w:ins w:id="18" w:author="Nokia-user" w:date="2021-02-28T18:11:00Z">
        <w:r w:rsidR="008C457A">
          <w:rPr>
            <w:rFonts w:ascii="Arial" w:hAnsi="Arial" w:cs="Arial"/>
            <w:lang w:val="en-US"/>
          </w:rPr>
          <w:t>SA2</w:t>
        </w:r>
      </w:ins>
      <w:ins w:id="19" w:author="Qualcomm-HZ" w:date="2021-03-02T13:18:00Z">
        <w:r w:rsidR="00246061">
          <w:rPr>
            <w:rFonts w:ascii="Arial" w:hAnsi="Arial" w:cs="Arial"/>
            <w:lang w:val="en-US"/>
          </w:rPr>
          <w:t xml:space="preserve"> thinks that there should be no restriction for the support of eCall over IMS in SNPN cells but </w:t>
        </w:r>
      </w:ins>
      <w:ins w:id="20" w:author="Nokia-user" w:date="2021-02-28T18:11:00Z">
        <w:r w:rsidR="008C457A">
          <w:rPr>
            <w:rFonts w:ascii="Arial" w:hAnsi="Arial" w:cs="Arial"/>
            <w:lang w:val="en-US"/>
          </w:rPr>
          <w:t xml:space="preserve"> invites </w:t>
        </w:r>
        <w:del w:id="21" w:author="Qualcomm-HZ" w:date="2021-03-02T13:19:00Z">
          <w:r w:rsidR="008C457A" w:rsidDel="00246061">
            <w:rPr>
              <w:rFonts w:ascii="Arial" w:hAnsi="Arial" w:cs="Arial"/>
              <w:lang w:val="en-US"/>
            </w:rPr>
            <w:delText>SA</w:delText>
          </w:r>
        </w:del>
      </w:ins>
      <w:ins w:id="22" w:author="Nokia-user" w:date="2021-03-01T14:46:00Z">
        <w:del w:id="23" w:author="Qualcomm-HZ" w:date="2021-03-02T13:19:00Z">
          <w:r w:rsidR="008D7A6D" w:rsidDel="00246061">
            <w:rPr>
              <w:rFonts w:ascii="Arial" w:hAnsi="Arial" w:cs="Arial"/>
              <w:lang w:val="en-US"/>
            </w:rPr>
            <w:delText>1</w:delText>
          </w:r>
        </w:del>
      </w:ins>
      <w:ins w:id="24" w:author="Nokia-user" w:date="2021-02-28T18:11:00Z">
        <w:del w:id="25" w:author="Qualcomm-HZ" w:date="2021-03-02T13:19:00Z">
          <w:r w:rsidR="008C457A" w:rsidDel="00246061">
            <w:rPr>
              <w:rFonts w:ascii="Arial" w:hAnsi="Arial" w:cs="Arial"/>
              <w:lang w:val="en-US"/>
            </w:rPr>
            <w:delText xml:space="preserve"> to answer this question </w:delText>
          </w:r>
        </w:del>
      </w:ins>
      <w:ins w:id="26" w:author="Nokia-user" w:date="2021-02-28T18:12:00Z">
        <w:del w:id="27" w:author="Qualcomm-HZ" w:date="2021-03-02T13:19:00Z">
          <w:r w:rsidR="008C457A" w:rsidDel="00246061">
            <w:rPr>
              <w:rFonts w:ascii="Arial" w:hAnsi="Arial" w:cs="Arial"/>
              <w:lang w:val="en-US"/>
            </w:rPr>
            <w:delText>considering regulatory requirements for SNPNs</w:delText>
          </w:r>
        </w:del>
      </w:ins>
      <w:ins w:id="28" w:author="Qualcomm-HZ" w:date="2021-03-02T13:19:00Z">
        <w:r w:rsidR="00246061">
          <w:rPr>
            <w:rFonts w:ascii="Arial" w:hAnsi="Arial" w:cs="Arial"/>
            <w:lang w:val="en-US"/>
          </w:rPr>
          <w:t xml:space="preserve">TSG SA to answer considering the guidance in </w:t>
        </w:r>
      </w:ins>
      <w:ins w:id="29" w:author="Qualcomm-HZ" w:date="2021-03-02T13:20:00Z">
        <w:r w:rsidR="00246061" w:rsidRPr="00246061">
          <w:rPr>
            <w:rFonts w:ascii="Arial" w:hAnsi="Arial" w:cs="Arial"/>
            <w:lang w:val="en-US"/>
          </w:rPr>
          <w:t>SP-200287</w:t>
        </w:r>
      </w:ins>
      <w:ins w:id="30" w:author="Nokia-user" w:date="2021-02-28T18:12:00Z">
        <w:r w:rsidR="008C457A">
          <w:rPr>
            <w:rFonts w:ascii="Arial" w:hAnsi="Arial" w:cs="Arial"/>
            <w:lang w:val="en-US"/>
          </w:rPr>
          <w:t>.</w:t>
        </w:r>
      </w:ins>
    </w:p>
    <w:p w14:paraId="77D7DD79"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5</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broadcasting of ETWS/CMAS notifications in an SNPN cell enabled in Rel-17?</w:t>
      </w:r>
    </w:p>
    <w:p w14:paraId="2F585701" w14:textId="18614076"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31" w:author="Nokia-user" w:date="2021-02-28T18:12:00Z">
        <w:r w:rsidR="008C457A">
          <w:rPr>
            <w:rFonts w:ascii="Arial" w:hAnsi="Arial" w:cs="Arial"/>
            <w:lang w:val="en-US"/>
          </w:rPr>
          <w:t>SA2 invites SA</w:t>
        </w:r>
      </w:ins>
      <w:ins w:id="32" w:author="Nokia-user" w:date="2021-03-01T14:46:00Z">
        <w:r w:rsidR="008D7A6D">
          <w:rPr>
            <w:rFonts w:ascii="Arial" w:hAnsi="Arial" w:cs="Arial"/>
            <w:lang w:val="en-US"/>
          </w:rPr>
          <w:t>1</w:t>
        </w:r>
      </w:ins>
      <w:ins w:id="33" w:author="Nokia-user" w:date="2021-02-28T18:12:00Z">
        <w:r w:rsidR="008C457A">
          <w:rPr>
            <w:rFonts w:ascii="Arial" w:hAnsi="Arial" w:cs="Arial"/>
            <w:lang w:val="en-US"/>
          </w:rPr>
          <w:t xml:space="preserve"> to answer this question considering regulatory requirements for SNPNs.</w:t>
        </w:r>
      </w:ins>
      <w:del w:id="34" w:author="Nokia-user" w:date="2021-02-28T18:12:00Z">
        <w:r w:rsidRPr="0043435D" w:rsidDel="008C457A">
          <w:rPr>
            <w:rFonts w:ascii="Arial" w:hAnsi="Arial" w:cs="Arial"/>
            <w:lang w:val="en-US"/>
          </w:rPr>
          <w:delText>yes.</w:delText>
        </w:r>
      </w:del>
    </w:p>
    <w:p w14:paraId="5C90A4CB" w14:textId="77777777" w:rsidR="0043435D" w:rsidRDefault="0043435D" w:rsidP="00D94A67">
      <w:pPr>
        <w:rPr>
          <w:rFonts w:ascii="Arial" w:hAnsi="Arial" w:cs="Arial"/>
          <w:lang w:eastAsia="ja-JP"/>
        </w:rPr>
      </w:pPr>
    </w:p>
    <w:p w14:paraId="63DA267E" w14:textId="703502E7" w:rsidR="00463675" w:rsidRPr="00AD0EB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ins w:id="35" w:author="Nokia-user" w:date="2021-03-01T14:46:00Z"/>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3076C1E4" w14:textId="34E1BECC" w:rsidR="008D7A6D" w:rsidRPr="00AD0EB3" w:rsidRDefault="008D7A6D" w:rsidP="008D7A6D">
      <w:pPr>
        <w:spacing w:after="120"/>
        <w:ind w:left="1985" w:hanging="1985"/>
        <w:rPr>
          <w:ins w:id="36" w:author="Nokia-user" w:date="2021-03-01T14:47:00Z"/>
          <w:rFonts w:ascii="Arial" w:hAnsi="Arial" w:cs="Arial"/>
          <w:b/>
        </w:rPr>
      </w:pPr>
      <w:ins w:id="37" w:author="Nokia-user" w:date="2021-03-01T14:47:00Z">
        <w:r w:rsidRPr="00AD0EB3">
          <w:rPr>
            <w:rFonts w:ascii="Arial" w:hAnsi="Arial" w:cs="Arial"/>
            <w:b/>
          </w:rPr>
          <w:t xml:space="preserve">To </w:t>
        </w:r>
        <w:r>
          <w:rPr>
            <w:rFonts w:ascii="Arial" w:hAnsi="Arial" w:cs="Arial"/>
            <w:b/>
          </w:rPr>
          <w:t>SA1</w:t>
        </w:r>
      </w:ins>
      <w:ins w:id="38" w:author="Qualcomm-HZ" w:date="2021-03-02T13:23:00Z">
        <w:r w:rsidR="00EC6A29">
          <w:rPr>
            <w:rFonts w:ascii="Arial" w:hAnsi="Arial" w:cs="Arial"/>
            <w:b/>
          </w:rPr>
          <w:t xml:space="preserve"> and SA</w:t>
        </w:r>
      </w:ins>
      <w:ins w:id="39" w:author="Nokia-user" w:date="2021-03-01T14:47:00Z">
        <w:r w:rsidRPr="00AD0EB3">
          <w:rPr>
            <w:rFonts w:ascii="Arial" w:hAnsi="Arial" w:cs="Arial"/>
            <w:b/>
          </w:rPr>
          <w:t>.</w:t>
        </w:r>
      </w:ins>
    </w:p>
    <w:p w14:paraId="56F90F62" w14:textId="681C83D5" w:rsidR="008D7A6D" w:rsidRDefault="008D7A6D" w:rsidP="008D7A6D">
      <w:pPr>
        <w:spacing w:after="120"/>
        <w:ind w:left="993" w:hanging="993"/>
        <w:rPr>
          <w:ins w:id="40" w:author="Nokia-user" w:date="2021-03-01T14:47:00Z"/>
          <w:rFonts w:ascii="Arial" w:hAnsi="Arial" w:cs="Arial"/>
        </w:rPr>
      </w:pPr>
      <w:ins w:id="41" w:author="Nokia-user" w:date="2021-03-01T14:47:00Z">
        <w:r w:rsidRPr="000F4E43">
          <w:rPr>
            <w:rFonts w:ascii="Arial" w:hAnsi="Arial" w:cs="Arial"/>
            <w:b/>
          </w:rPr>
          <w:t xml:space="preserve">ACTION: </w:t>
        </w:r>
        <w:r w:rsidRPr="000F4E43">
          <w:rPr>
            <w:rFonts w:ascii="Arial" w:hAnsi="Arial" w:cs="Arial"/>
            <w:b/>
          </w:rPr>
          <w:tab/>
        </w:r>
        <w:r>
          <w:rPr>
            <w:rFonts w:ascii="Arial" w:hAnsi="Arial" w:cs="Arial"/>
          </w:rPr>
          <w:t xml:space="preserve">SA2 </w:t>
        </w:r>
        <w:r w:rsidRPr="00AD0EB3">
          <w:rPr>
            <w:rFonts w:ascii="Arial" w:hAnsi="Arial" w:cs="Arial"/>
          </w:rPr>
          <w:t xml:space="preserve">kindly </w:t>
        </w:r>
        <w:r>
          <w:rPr>
            <w:rFonts w:ascii="Arial" w:hAnsi="Arial" w:cs="Arial"/>
          </w:rPr>
          <w:t>requests</w:t>
        </w:r>
      </w:ins>
      <w:ins w:id="42" w:author="Qualcomm-HZ" w:date="2021-03-02T13:23:00Z">
        <w:r w:rsidR="00EC6A29">
          <w:rPr>
            <w:rFonts w:ascii="Arial" w:hAnsi="Arial" w:cs="Arial"/>
          </w:rPr>
          <w:t xml:space="preserve"> SA and</w:t>
        </w:r>
      </w:ins>
      <w:ins w:id="43" w:author="Nokia-user" w:date="2021-03-01T14:47:00Z">
        <w:r>
          <w:rPr>
            <w:rFonts w:ascii="Arial" w:hAnsi="Arial" w:cs="Arial"/>
          </w:rPr>
          <w:t xml:space="preserve"> SA1 to answer questions 4 and 5</w:t>
        </w:r>
      </w:ins>
      <w:ins w:id="44" w:author="Qualcomm-HZ" w:date="2021-03-02T13:23:00Z">
        <w:r w:rsidR="00EC6A29">
          <w:rPr>
            <w:rFonts w:ascii="Arial" w:hAnsi="Arial" w:cs="Arial"/>
          </w:rPr>
          <w:t xml:space="preserve"> respectively</w:t>
        </w:r>
      </w:ins>
      <w:ins w:id="45" w:author="Nokia-user" w:date="2021-03-01T14:47:00Z">
        <w:r>
          <w:rPr>
            <w:rFonts w:ascii="Arial" w:hAnsi="Arial" w:cs="Arial"/>
          </w:rPr>
          <w:t>.</w:t>
        </w:r>
      </w:ins>
    </w:p>
    <w:p w14:paraId="651631EB" w14:textId="67841887" w:rsidR="008D7A6D" w:rsidRPr="000F4E43" w:rsidDel="008D7A6D" w:rsidRDefault="008D7A6D">
      <w:pPr>
        <w:spacing w:after="120"/>
        <w:ind w:left="993" w:hanging="993"/>
        <w:rPr>
          <w:del w:id="46" w:author="Nokia-user" w:date="2021-03-01T14:46:00Z"/>
          <w:rFonts w:ascii="Arial" w:hAnsi="Arial" w:cs="Arial"/>
        </w:rPr>
      </w:pP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1D284" w14:textId="77777777" w:rsidR="003D1959" w:rsidRDefault="003D1959">
      <w:r>
        <w:separator/>
      </w:r>
    </w:p>
  </w:endnote>
  <w:endnote w:type="continuationSeparator" w:id="0">
    <w:p w14:paraId="0E814DBC" w14:textId="77777777" w:rsidR="003D1959" w:rsidRDefault="003D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1373E" w14:textId="77777777" w:rsidR="003D1959" w:rsidRDefault="003D1959">
      <w:r>
        <w:separator/>
      </w:r>
    </w:p>
  </w:footnote>
  <w:footnote w:type="continuationSeparator" w:id="0">
    <w:p w14:paraId="77D04BE6" w14:textId="77777777" w:rsidR="003D1959" w:rsidRDefault="003D1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B1AA1"/>
    <w:rsid w:val="000F4E43"/>
    <w:rsid w:val="001608BF"/>
    <w:rsid w:val="00166F09"/>
    <w:rsid w:val="00171882"/>
    <w:rsid w:val="0017497F"/>
    <w:rsid w:val="0019799D"/>
    <w:rsid w:val="001A4AF7"/>
    <w:rsid w:val="001B1B53"/>
    <w:rsid w:val="001D5A8C"/>
    <w:rsid w:val="00236D15"/>
    <w:rsid w:val="00246061"/>
    <w:rsid w:val="00250A89"/>
    <w:rsid w:val="00265DCA"/>
    <w:rsid w:val="00336491"/>
    <w:rsid w:val="00360C67"/>
    <w:rsid w:val="003663C4"/>
    <w:rsid w:val="00367678"/>
    <w:rsid w:val="003901E1"/>
    <w:rsid w:val="003B454F"/>
    <w:rsid w:val="003D1959"/>
    <w:rsid w:val="00401229"/>
    <w:rsid w:val="004234FF"/>
    <w:rsid w:val="0043435D"/>
    <w:rsid w:val="00445241"/>
    <w:rsid w:val="00463675"/>
    <w:rsid w:val="004B43FA"/>
    <w:rsid w:val="004B61C1"/>
    <w:rsid w:val="004C3F5A"/>
    <w:rsid w:val="004C4DCF"/>
    <w:rsid w:val="0050516D"/>
    <w:rsid w:val="00507006"/>
    <w:rsid w:val="00584B08"/>
    <w:rsid w:val="00595E99"/>
    <w:rsid w:val="005A1DE0"/>
    <w:rsid w:val="005B289D"/>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B40E3"/>
    <w:rsid w:val="00814528"/>
    <w:rsid w:val="008214E3"/>
    <w:rsid w:val="00860CBA"/>
    <w:rsid w:val="00865332"/>
    <w:rsid w:val="00880C12"/>
    <w:rsid w:val="0089666F"/>
    <w:rsid w:val="008C457A"/>
    <w:rsid w:val="008D2B9B"/>
    <w:rsid w:val="008D7A6D"/>
    <w:rsid w:val="00923E7C"/>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A19B5"/>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C74994-3436-4092-A685-AAB40AEA6763}">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92B449FB-2883-4271-9B90-6076BDBF1147}">
  <ds:schemaRefs>
    <ds:schemaRef ds:uri="http://schemas.microsoft.com/sharepoint/v3/contenttype/forms"/>
  </ds:schemaRefs>
</ds:datastoreItem>
</file>

<file path=customXml/itemProps3.xml><?xml version="1.0" encoding="utf-8"?>
<ds:datastoreItem xmlns:ds="http://schemas.openxmlformats.org/officeDocument/2006/customXml" ds:itemID="{99086450-F1F5-4A7E-A84F-669EB60F62C9}">
  <ds:schemaRefs>
    <ds:schemaRef ds:uri="http://schemas.microsoft.com/sharepoint/events"/>
  </ds:schemaRefs>
</ds:datastoreItem>
</file>

<file path=customXml/itemProps4.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5.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3079</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Qualcomm-HZ</cp:lastModifiedBy>
  <cp:revision>3</cp:revision>
  <cp:lastPrinted>2002-04-23T07:10:00Z</cp:lastPrinted>
  <dcterms:created xsi:type="dcterms:W3CDTF">2021-03-02T13:22:00Z</dcterms:created>
  <dcterms:modified xsi:type="dcterms:W3CDTF">2021-03-02T13:23:00Z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