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le"/>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1E135855"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p>
    <w:p w14:paraId="033E954A" w14:textId="32289D33"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w:t>
      </w:r>
      <w:del w:id="2" w:author="Nokia-user" w:date="2021-03-01T14:46:00Z">
        <w:r w:rsidR="0043435D" w:rsidDel="008D7A6D">
          <w:rPr>
            <w:lang w:val="en-US"/>
          </w:rPr>
          <w:delText>, SA1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2DCF563"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3" w:author="Nokia-user" w:date="2021-02-28T18:09:00Z">
        <w:r w:rsidR="008C457A">
          <w:rPr>
            <w:rFonts w:ascii="Arial" w:hAnsi="Arial" w:cs="Arial"/>
            <w:lang w:val="en-US"/>
          </w:rPr>
          <w:t>These parameters should be set uniformly.</w:t>
        </w:r>
      </w:ins>
      <w:del w:id="4"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5"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6" w:author="Nokia-user" w:date="2021-02-28T18:09:00Z">
        <w:r w:rsidR="008C457A">
          <w:rPr>
            <w:rFonts w:ascii="Arial" w:hAnsi="Arial" w:cs="Arial"/>
            <w:b/>
            <w:bCs/>
          </w:rPr>
          <w:t xml:space="preserve">Yes, </w:t>
        </w:r>
      </w:ins>
      <w:r>
        <w:rPr>
          <w:rFonts w:ascii="Arial" w:hAnsi="Arial" w:cs="Arial"/>
        </w:rPr>
        <w:t xml:space="preserve">It is assumed </w:t>
      </w:r>
      <w:del w:id="7" w:author="Nokia-user" w:date="2021-02-28T18:09:00Z">
        <w:r w:rsidDel="008C457A">
          <w:rPr>
            <w:rFonts w:ascii="Arial" w:hAnsi="Arial" w:cs="Arial"/>
          </w:rPr>
          <w:delText xml:space="preserve">to </w:delText>
        </w:r>
      </w:del>
      <w:ins w:id="8"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9"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055F90F9" w:rsidR="008C457A" w:rsidRDefault="0043435D" w:rsidP="008C457A">
      <w:pPr>
        <w:spacing w:after="120"/>
        <w:ind w:left="284"/>
        <w:rPr>
          <w:ins w:id="10"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1" w:author="Nokia-user" w:date="2021-02-28T18:13:00Z">
        <w:r w:rsidRPr="0043435D" w:rsidDel="008C457A">
          <w:rPr>
            <w:rFonts w:ascii="Arial" w:hAnsi="Arial" w:cs="Arial"/>
            <w:lang w:val="en-US"/>
          </w:rPr>
          <w:delText xml:space="preserve">Yes, uniform support of onboarding in all cells in an O-SNPN can be assumed. </w:delText>
        </w:r>
      </w:del>
      <w:ins w:id="12" w:author="Nokia-user" w:date="2021-02-28T18:12:00Z">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3" w:author="Nokia-user" w:date="2021-02-28T18:14:00Z">
          <w:pPr>
            <w:spacing w:after="120"/>
            <w:ind w:firstLine="284"/>
          </w:pPr>
        </w:pPrChange>
      </w:pPr>
      <w:ins w:id="14"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5"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support of eCall over IMS assumed to be enabled in SNPN cells?</w:t>
      </w:r>
    </w:p>
    <w:p w14:paraId="217A9CA3" w14:textId="6FAF80A7"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del w:id="16" w:author="Nokia-user" w:date="2021-02-28T18:11:00Z">
        <w:r w:rsidRPr="0043435D" w:rsidDel="008C457A">
          <w:rPr>
            <w:rFonts w:ascii="Arial" w:hAnsi="Arial" w:cs="Arial"/>
            <w:lang w:val="en-US"/>
          </w:rPr>
          <w:delText xml:space="preserve">yes. </w:delText>
        </w:r>
      </w:del>
      <w:ins w:id="17" w:author="Nokia-user" w:date="2021-02-28T18:11:00Z">
        <w:r w:rsidR="008C457A">
          <w:rPr>
            <w:rFonts w:ascii="Arial" w:hAnsi="Arial" w:cs="Arial"/>
            <w:lang w:val="en-US"/>
          </w:rPr>
          <w:t>SA2 invites SA</w:t>
        </w:r>
      </w:ins>
      <w:ins w:id="18" w:author="Nokia-user" w:date="2021-03-01T14:46:00Z">
        <w:r w:rsidR="008D7A6D">
          <w:rPr>
            <w:rFonts w:ascii="Arial" w:hAnsi="Arial" w:cs="Arial"/>
            <w:lang w:val="en-US"/>
          </w:rPr>
          <w:t>1</w:t>
        </w:r>
      </w:ins>
      <w:ins w:id="19" w:author="Nokia-user" w:date="2021-02-28T18:11:00Z">
        <w:r w:rsidR="008C457A">
          <w:rPr>
            <w:rFonts w:ascii="Arial" w:hAnsi="Arial" w:cs="Arial"/>
            <w:lang w:val="en-US"/>
          </w:rPr>
          <w:t xml:space="preserve"> to answer this question </w:t>
        </w:r>
      </w:ins>
      <w:ins w:id="20" w:author="Nokia-user" w:date="2021-02-28T18:12:00Z">
        <w:r w:rsidR="008C457A">
          <w:rPr>
            <w:rFonts w:ascii="Arial" w:hAnsi="Arial" w:cs="Arial"/>
            <w:lang w:val="en-US"/>
          </w:rPr>
          <w:t>considering regulatory requirements for SNPNs.</w:t>
        </w:r>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18614076"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21" w:author="Nokia-user" w:date="2021-02-28T18:12:00Z">
        <w:r w:rsidR="008C457A">
          <w:rPr>
            <w:rFonts w:ascii="Arial" w:hAnsi="Arial" w:cs="Arial"/>
            <w:lang w:val="en-US"/>
          </w:rPr>
          <w:t>SA2 invites SA</w:t>
        </w:r>
      </w:ins>
      <w:ins w:id="22" w:author="Nokia-user" w:date="2021-03-01T14:46:00Z">
        <w:r w:rsidR="008D7A6D">
          <w:rPr>
            <w:rFonts w:ascii="Arial" w:hAnsi="Arial" w:cs="Arial"/>
            <w:lang w:val="en-US"/>
          </w:rPr>
          <w:t>1</w:t>
        </w:r>
      </w:ins>
      <w:ins w:id="23" w:author="Nokia-user" w:date="2021-02-28T18:12:00Z">
        <w:r w:rsidR="008C457A">
          <w:rPr>
            <w:rFonts w:ascii="Arial" w:hAnsi="Arial" w:cs="Arial"/>
            <w:lang w:val="en-US"/>
          </w:rPr>
          <w:t xml:space="preserve"> to answer this question considering regulatory requirements for SNPNs.</w:t>
        </w:r>
      </w:ins>
      <w:del w:id="24" w:author="Nokia-user" w:date="2021-02-28T18:12:00Z">
        <w:r w:rsidRPr="0043435D" w:rsidDel="008C457A">
          <w:rPr>
            <w:rFonts w:ascii="Arial" w:hAnsi="Arial" w:cs="Arial"/>
            <w:lang w:val="en-US"/>
          </w:rPr>
          <w:delText>yes.</w:delText>
        </w:r>
      </w:del>
    </w:p>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25"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20D7B856" w:rsidR="008D7A6D" w:rsidRPr="00AD0EB3" w:rsidRDefault="008D7A6D" w:rsidP="008D7A6D">
      <w:pPr>
        <w:spacing w:after="120"/>
        <w:ind w:left="1985" w:hanging="1985"/>
        <w:rPr>
          <w:ins w:id="26" w:author="Nokia-user" w:date="2021-03-01T14:47:00Z"/>
          <w:rFonts w:ascii="Arial" w:hAnsi="Arial" w:cs="Arial"/>
          <w:b/>
        </w:rPr>
      </w:pPr>
      <w:ins w:id="27" w:author="Nokia-user" w:date="2021-03-01T14:47:00Z">
        <w:r w:rsidRPr="00AD0EB3">
          <w:rPr>
            <w:rFonts w:ascii="Arial" w:hAnsi="Arial" w:cs="Arial"/>
            <w:b/>
          </w:rPr>
          <w:t xml:space="preserve">To </w:t>
        </w:r>
        <w:r>
          <w:rPr>
            <w:rFonts w:ascii="Arial" w:hAnsi="Arial" w:cs="Arial"/>
            <w:b/>
          </w:rPr>
          <w:t>SA1</w:t>
        </w:r>
        <w:r w:rsidRPr="00AD0EB3">
          <w:rPr>
            <w:rFonts w:ascii="Arial" w:hAnsi="Arial" w:cs="Arial"/>
            <w:b/>
          </w:rPr>
          <w:t>.</w:t>
        </w:r>
      </w:ins>
    </w:p>
    <w:p w14:paraId="56F90F62" w14:textId="586C3665" w:rsidR="008D7A6D" w:rsidRDefault="008D7A6D" w:rsidP="008D7A6D">
      <w:pPr>
        <w:spacing w:after="120"/>
        <w:ind w:left="993" w:hanging="993"/>
        <w:rPr>
          <w:ins w:id="28" w:author="Nokia-user" w:date="2021-03-01T14:47:00Z"/>
          <w:rFonts w:ascii="Arial" w:hAnsi="Arial" w:cs="Arial"/>
        </w:rPr>
      </w:pPr>
      <w:ins w:id="29"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 SA1 to answer questions 4 and 5</w:t>
        </w:r>
        <w:bookmarkStart w:id="30" w:name="_GoBack"/>
        <w:bookmarkEnd w:id="30"/>
        <w:r>
          <w:rPr>
            <w:rFonts w:ascii="Arial" w:hAnsi="Arial" w:cs="Arial"/>
          </w:rPr>
          <w:t>.</w:t>
        </w:r>
      </w:ins>
    </w:p>
    <w:p w14:paraId="651631EB" w14:textId="67841887" w:rsidR="008D7A6D" w:rsidRPr="000F4E43" w:rsidDel="008D7A6D" w:rsidRDefault="008D7A6D">
      <w:pPr>
        <w:spacing w:after="120"/>
        <w:ind w:left="993" w:hanging="993"/>
        <w:rPr>
          <w:del w:id="31"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1D284" w14:textId="77777777" w:rsidR="003D1959" w:rsidRDefault="003D1959">
      <w:r>
        <w:separator/>
      </w:r>
    </w:p>
  </w:endnote>
  <w:endnote w:type="continuationSeparator" w:id="0">
    <w:p w14:paraId="0E814DBC" w14:textId="77777777" w:rsidR="003D1959" w:rsidRDefault="003D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1373E" w14:textId="77777777" w:rsidR="003D1959" w:rsidRDefault="003D1959">
      <w:r>
        <w:separator/>
      </w:r>
    </w:p>
  </w:footnote>
  <w:footnote w:type="continuationSeparator" w:id="0">
    <w:p w14:paraId="77D04BE6" w14:textId="77777777" w:rsidR="003D1959" w:rsidRDefault="003D1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B1AA1"/>
    <w:rsid w:val="000F4E43"/>
    <w:rsid w:val="001608BF"/>
    <w:rsid w:val="00166F09"/>
    <w:rsid w:val="00171882"/>
    <w:rsid w:val="0017497F"/>
    <w:rsid w:val="0019799D"/>
    <w:rsid w:val="001A4AF7"/>
    <w:rsid w:val="001B1B53"/>
    <w:rsid w:val="001D5A8C"/>
    <w:rsid w:val="00236D15"/>
    <w:rsid w:val="00250A89"/>
    <w:rsid w:val="00265DCA"/>
    <w:rsid w:val="00336491"/>
    <w:rsid w:val="00360C67"/>
    <w:rsid w:val="003663C4"/>
    <w:rsid w:val="00367678"/>
    <w:rsid w:val="003901E1"/>
    <w:rsid w:val="003B454F"/>
    <w:rsid w:val="003D1959"/>
    <w:rsid w:val="00401229"/>
    <w:rsid w:val="004234FF"/>
    <w:rsid w:val="0043435D"/>
    <w:rsid w:val="00445241"/>
    <w:rsid w:val="00463675"/>
    <w:rsid w:val="004B43FA"/>
    <w:rsid w:val="004B61C1"/>
    <w:rsid w:val="004C3F5A"/>
    <w:rsid w:val="004C4DCF"/>
    <w:rsid w:val="0050516D"/>
    <w:rsid w:val="00507006"/>
    <w:rsid w:val="00584B08"/>
    <w:rsid w:val="00595E99"/>
    <w:rsid w:val="005A1DE0"/>
    <w:rsid w:val="005B289D"/>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B40E3"/>
    <w:rsid w:val="00814528"/>
    <w:rsid w:val="008214E3"/>
    <w:rsid w:val="00860CBA"/>
    <w:rsid w:val="00865332"/>
    <w:rsid w:val="00880C12"/>
    <w:rsid w:val="0089666F"/>
    <w:rsid w:val="008C457A"/>
    <w:rsid w:val="008D2B9B"/>
    <w:rsid w:val="008D7A6D"/>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2.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3.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C74994-3436-4092-A685-AAB40AEA6763}">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92B449FB-2883-4271-9B90-6076BDBF11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cp:lastModifiedBy>
  <cp:revision>2</cp:revision>
  <cp:lastPrinted>2002-04-23T07:10:00Z</cp:lastPrinted>
  <dcterms:created xsi:type="dcterms:W3CDTF">2021-03-01T20:47:00Z</dcterms:created>
  <dcterms:modified xsi:type="dcterms:W3CDTF">2021-03-01T20:47:00Z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