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4D6B0" w14:textId="0459A419" w:rsidR="009E28B1" w:rsidRDefault="00236D15" w:rsidP="009E28B1">
      <w:pPr>
        <w:pStyle w:val="CRCoverPage"/>
        <w:tabs>
          <w:tab w:val="right" w:pos="9638"/>
        </w:tabs>
        <w:spacing w:after="0"/>
        <w:rPr>
          <w:rFonts w:cs="Arial"/>
          <w:b/>
          <w:noProof/>
          <w:sz w:val="24"/>
        </w:rPr>
      </w:pPr>
      <w:r>
        <w:rPr>
          <w:rFonts w:cs="Arial"/>
          <w:b/>
          <w:noProof/>
          <w:sz w:val="24"/>
        </w:rPr>
        <w:t>S</w:t>
      </w:r>
      <w:r w:rsidR="009E28B1">
        <w:rPr>
          <w:rFonts w:cs="Arial"/>
          <w:b/>
          <w:noProof/>
          <w:sz w:val="24"/>
        </w:rPr>
        <w:t>A WG2 Meeting #143e</w:t>
      </w:r>
      <w:r w:rsidR="009E28B1">
        <w:rPr>
          <w:rFonts w:cs="Arial"/>
          <w:b/>
          <w:noProof/>
          <w:sz w:val="24"/>
        </w:rPr>
        <w:tab/>
        <w:t>S2-210</w:t>
      </w:r>
      <w:r w:rsidR="00781546">
        <w:rPr>
          <w:rFonts w:cs="Arial"/>
          <w:b/>
          <w:noProof/>
          <w:sz w:val="24"/>
        </w:rPr>
        <w:t>0656</w:t>
      </w:r>
    </w:p>
    <w:p w14:paraId="4E0CD143" w14:textId="4B386CB3" w:rsidR="009E28B1" w:rsidRDefault="009E28B1" w:rsidP="009E28B1">
      <w:pPr>
        <w:pStyle w:val="CRCoverPage"/>
        <w:outlineLvl w:val="0"/>
        <w:rPr>
          <w:b/>
          <w:noProof/>
          <w:color w:val="3333F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S2-210xxxx)</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7C74FF3" w:rsidR="00463675" w:rsidRDefault="00463675" w:rsidP="000F4E43">
      <w:pPr>
        <w:pStyle w:val="Title"/>
      </w:pPr>
      <w:r w:rsidRPr="00AD0EB3">
        <w:t>Title:</w:t>
      </w:r>
      <w:r w:rsidRPr="00AD0EB3">
        <w:tab/>
      </w:r>
      <w:r w:rsidR="00711C00" w:rsidRPr="00711C00">
        <w:rPr>
          <w:color w:val="FF0000"/>
        </w:rPr>
        <w:t xml:space="preserve">(DRAFT) </w:t>
      </w:r>
      <w:r w:rsidR="00711C00" w:rsidRPr="00775D12">
        <w:t xml:space="preserve">Reply </w:t>
      </w:r>
      <w:r w:rsidR="00F0649B" w:rsidRPr="00775D12">
        <w:t>L</w:t>
      </w:r>
      <w:r w:rsidR="00D54F1D" w:rsidRPr="00775D12">
        <w:t xml:space="preserve">S </w:t>
      </w:r>
      <w:r w:rsidR="00775D12" w:rsidRPr="00775D12">
        <w:t xml:space="preserve">on clarification </w:t>
      </w:r>
      <w:r w:rsidR="0043435D">
        <w:t xml:space="preserve">request for </w:t>
      </w:r>
      <w:proofErr w:type="spellStart"/>
      <w:r w:rsidR="0043435D">
        <w:t>eNPN</w:t>
      </w:r>
      <w:proofErr w:type="spellEnd"/>
      <w:r w:rsidR="0043435D">
        <w:t xml:space="preserve"> features</w:t>
      </w:r>
    </w:p>
    <w:p w14:paraId="51F4A27E" w14:textId="77777777" w:rsidR="0043435D" w:rsidRPr="0043435D" w:rsidRDefault="0043435D" w:rsidP="0043435D"/>
    <w:p w14:paraId="65004854" w14:textId="4EA7C830" w:rsidR="00463675" w:rsidRPr="00AD0EB3" w:rsidRDefault="00463675" w:rsidP="000F4E43">
      <w:pPr>
        <w:pStyle w:val="Title"/>
      </w:pPr>
      <w:r w:rsidRPr="00AD0EB3">
        <w:t>Response to:</w:t>
      </w:r>
      <w:r w:rsidRPr="00AD0EB3">
        <w:tab/>
      </w:r>
      <w:r w:rsidR="00711C00">
        <w:t>S2-2</w:t>
      </w:r>
      <w:r w:rsidR="00775D12">
        <w:t>1</w:t>
      </w:r>
      <w:bookmarkStart w:id="0" w:name="S2-2100143"/>
      <w:r w:rsidR="00E61EBF">
        <w:t>00143</w:t>
      </w:r>
      <w:bookmarkEnd w:id="0"/>
      <w:r w:rsidR="00775D12">
        <w:t xml:space="preserve">/ </w:t>
      </w:r>
      <w:r w:rsidR="0043435D">
        <w:t>R2-2102489</w:t>
      </w:r>
    </w:p>
    <w:p w14:paraId="56E3B846" w14:textId="08D249C6" w:rsidR="00463675" w:rsidRPr="00AD0EB3" w:rsidRDefault="00463675" w:rsidP="000F4E43">
      <w:pPr>
        <w:pStyle w:val="Title"/>
      </w:pPr>
      <w:r w:rsidRPr="00AD0EB3">
        <w:t>Release:</w:t>
      </w:r>
      <w:r w:rsidRPr="00AD0EB3">
        <w:tab/>
      </w:r>
      <w:r w:rsidR="00AD0EB3" w:rsidRPr="00AD0EB3">
        <w:t>Rel</w:t>
      </w:r>
      <w:r w:rsidR="00250A89">
        <w:t>-</w:t>
      </w:r>
      <w:r w:rsidR="00AD0EB3" w:rsidRPr="00AD0EB3">
        <w:t>1</w:t>
      </w:r>
      <w:r w:rsidR="00E12ABB">
        <w:t>7</w:t>
      </w:r>
    </w:p>
    <w:p w14:paraId="792135A2" w14:textId="21199A37" w:rsidR="00463675" w:rsidRPr="00AD0EB3" w:rsidRDefault="00463675" w:rsidP="000F4E43">
      <w:pPr>
        <w:pStyle w:val="Title"/>
      </w:pPr>
      <w:r w:rsidRPr="00AD0EB3">
        <w:t>Work Item:</w:t>
      </w:r>
      <w:r w:rsidRPr="00AD0EB3">
        <w:tab/>
      </w:r>
      <w:proofErr w:type="spellStart"/>
      <w:r w:rsidR="0043435D">
        <w:t>eNPN</w:t>
      </w:r>
      <w:proofErr w:type="spellEnd"/>
      <w:r w:rsidR="0043435D">
        <w:t>, NG-</w:t>
      </w:r>
      <w:proofErr w:type="spellStart"/>
      <w:r w:rsidR="0043435D">
        <w:t>RAN_PRN_enh</w:t>
      </w:r>
      <w:proofErr w:type="spellEnd"/>
      <w:r w:rsidR="0043435D">
        <w:t>-Core</w:t>
      </w:r>
    </w:p>
    <w:p w14:paraId="0A1390C0" w14:textId="77777777" w:rsidR="00463675" w:rsidRPr="00AD0EB3" w:rsidRDefault="00463675">
      <w:pPr>
        <w:spacing w:after="60"/>
        <w:ind w:left="1985" w:hanging="1985"/>
        <w:rPr>
          <w:rFonts w:ascii="Arial" w:hAnsi="Arial" w:cs="Arial"/>
          <w:b/>
        </w:rPr>
      </w:pPr>
    </w:p>
    <w:p w14:paraId="2BA4C3D5" w14:textId="28CE7F5E" w:rsidR="00463675" w:rsidRPr="00AD0EB3" w:rsidRDefault="00463675" w:rsidP="000F4E43">
      <w:pPr>
        <w:pStyle w:val="Source"/>
      </w:pPr>
      <w:r w:rsidRPr="00AD0EB3">
        <w:t>Source:</w:t>
      </w:r>
      <w:r w:rsidRPr="00AD0EB3">
        <w:tab/>
      </w:r>
      <w:r w:rsidR="00711C00">
        <w:rPr>
          <w:b w:val="0"/>
        </w:rPr>
        <w:t>SA2</w:t>
      </w:r>
    </w:p>
    <w:p w14:paraId="6AF9910D" w14:textId="5CA133BF" w:rsidR="00463675" w:rsidRPr="00651DD1" w:rsidRDefault="00463675" w:rsidP="000F4E43">
      <w:pPr>
        <w:pStyle w:val="Source"/>
        <w:rPr>
          <w:lang w:val="en-US"/>
        </w:rPr>
      </w:pPr>
      <w:r w:rsidRPr="00651DD1">
        <w:rPr>
          <w:lang w:val="en-US"/>
        </w:rPr>
        <w:t>To:</w:t>
      </w:r>
      <w:r w:rsidRPr="00651DD1">
        <w:rPr>
          <w:lang w:val="en-US"/>
        </w:rPr>
        <w:tab/>
      </w:r>
      <w:r w:rsidR="0043435D">
        <w:rPr>
          <w:b w:val="0"/>
          <w:lang w:val="en-US"/>
        </w:rPr>
        <w:t>RAN2</w:t>
      </w:r>
    </w:p>
    <w:p w14:paraId="033E954A" w14:textId="75ED1C97" w:rsidR="00463675" w:rsidRPr="00651DD1" w:rsidRDefault="00463675" w:rsidP="000F4E43">
      <w:pPr>
        <w:pStyle w:val="Source"/>
        <w:rPr>
          <w:lang w:val="en-US"/>
        </w:rPr>
      </w:pPr>
      <w:r w:rsidRPr="00651DD1">
        <w:rPr>
          <w:lang w:val="en-US"/>
        </w:rPr>
        <w:t>Cc:</w:t>
      </w:r>
      <w:r w:rsidRPr="00651DD1">
        <w:rPr>
          <w:lang w:val="en-US"/>
        </w:rPr>
        <w:tab/>
      </w:r>
      <w:r w:rsidR="0043435D">
        <w:rPr>
          <w:lang w:val="en-US"/>
        </w:rPr>
        <w:t>RAN3, CT1, SA1</w:t>
      </w:r>
    </w:p>
    <w:p w14:paraId="12F1EB36" w14:textId="77777777" w:rsidR="00463675" w:rsidRPr="00651DD1" w:rsidRDefault="00463675">
      <w:pPr>
        <w:spacing w:after="60"/>
        <w:ind w:left="1985" w:hanging="1985"/>
        <w:rPr>
          <w:rFonts w:ascii="Arial" w:hAnsi="Arial" w:cs="Arial"/>
          <w:bCs/>
          <w:lang w:val="en-U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6D076D5" w:rsidR="00463675" w:rsidRPr="00D94A67" w:rsidRDefault="00463675" w:rsidP="000F4E43">
      <w:pPr>
        <w:pStyle w:val="Contact"/>
        <w:tabs>
          <w:tab w:val="clear" w:pos="2268"/>
        </w:tabs>
        <w:rPr>
          <w:bCs/>
          <w:lang w:val="en-US"/>
        </w:rPr>
      </w:pPr>
      <w:bookmarkStart w:id="1" w:name="_GoBack"/>
      <w:r w:rsidRPr="00D94A67">
        <w:rPr>
          <w:lang w:val="en-US"/>
        </w:rPr>
        <w:t>Name:</w:t>
      </w:r>
      <w:r w:rsidRPr="00D94A67">
        <w:rPr>
          <w:bCs/>
          <w:lang w:val="en-US"/>
        </w:rPr>
        <w:tab/>
      </w:r>
      <w:r w:rsidR="0043435D">
        <w:rPr>
          <w:bCs/>
          <w:lang w:val="en-US"/>
        </w:rPr>
        <w:t>Devaki Chandramouli</w:t>
      </w:r>
    </w:p>
    <w:p w14:paraId="7E748C49" w14:textId="77777777" w:rsidR="00463675" w:rsidRPr="00D94A67" w:rsidRDefault="00463675" w:rsidP="000F4E43">
      <w:pPr>
        <w:pStyle w:val="Contact"/>
        <w:tabs>
          <w:tab w:val="clear" w:pos="2268"/>
        </w:tabs>
        <w:rPr>
          <w:bCs/>
          <w:lang w:val="en-US"/>
        </w:rPr>
      </w:pPr>
      <w:r w:rsidRPr="00D94A67">
        <w:rPr>
          <w:lang w:val="en-US"/>
        </w:rPr>
        <w:t>Tel. Number:</w:t>
      </w:r>
      <w:r w:rsidRPr="00D94A67">
        <w:rPr>
          <w:bCs/>
          <w:lang w:val="en-US"/>
        </w:rPr>
        <w:tab/>
      </w:r>
    </w:p>
    <w:p w14:paraId="5836C680" w14:textId="1961C47B"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3435D">
        <w:rPr>
          <w:bCs/>
          <w:color w:val="0000FF"/>
        </w:rPr>
        <w:t>Devaki.chandramouli@nokia.com</w:t>
      </w:r>
    </w:p>
    <w:bookmarkEnd w:id="1"/>
    <w:p w14:paraId="486A119D" w14:textId="77777777" w:rsidR="00463675" w:rsidRPr="00360C67"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A7A236F" w:rsidR="00463675" w:rsidRPr="000F4E43" w:rsidRDefault="00463675" w:rsidP="000F4E43">
      <w:pPr>
        <w:pStyle w:val="Title"/>
      </w:pPr>
      <w:r w:rsidRPr="000F4E43">
        <w:t>Attachments:</w:t>
      </w:r>
      <w:r w:rsidRPr="000F4E43">
        <w:tab/>
      </w:r>
      <w:r w:rsidR="00775D12">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2BB2CBF" w14:textId="10B4FEFD" w:rsidR="00775D12" w:rsidRDefault="00711C00" w:rsidP="00D94A67">
      <w:pPr>
        <w:rPr>
          <w:rFonts w:ascii="Arial" w:hAnsi="Arial" w:cs="Arial"/>
          <w:lang w:val="en-US"/>
        </w:rPr>
      </w:pPr>
      <w:r>
        <w:rPr>
          <w:rFonts w:ascii="Arial" w:hAnsi="Arial" w:cs="Arial"/>
          <w:lang w:eastAsia="ja-JP"/>
        </w:rPr>
        <w:t xml:space="preserve">SA2 thanks </w:t>
      </w:r>
      <w:r w:rsidR="0043435D">
        <w:rPr>
          <w:rFonts w:ascii="Arial" w:hAnsi="Arial" w:cs="Arial"/>
          <w:lang w:eastAsia="ja-JP"/>
        </w:rPr>
        <w:t>RAN2</w:t>
      </w:r>
      <w:r w:rsidR="00775D12">
        <w:rPr>
          <w:rFonts w:ascii="Arial" w:hAnsi="Arial" w:cs="Arial"/>
          <w:lang w:eastAsia="ja-JP"/>
        </w:rPr>
        <w:t xml:space="preserve"> for their </w:t>
      </w:r>
      <w:r w:rsidR="0043435D">
        <w:rPr>
          <w:rFonts w:ascii="Arial" w:hAnsi="Arial" w:cs="Arial"/>
          <w:lang w:eastAsia="ja-JP"/>
        </w:rPr>
        <w:t xml:space="preserve">LS on </w:t>
      </w:r>
      <w:r w:rsidR="0043435D">
        <w:rPr>
          <w:rFonts w:ascii="Arial" w:hAnsi="Arial" w:cs="Arial"/>
          <w:lang w:val="en-US"/>
        </w:rPr>
        <w:t>Enhancement for Private Network Support for NG-RAN.</w:t>
      </w:r>
    </w:p>
    <w:p w14:paraId="0AA6EEB4" w14:textId="41202B1C" w:rsidR="0043435D" w:rsidRDefault="0043435D" w:rsidP="00D94A67">
      <w:pPr>
        <w:rPr>
          <w:rFonts w:ascii="Arial" w:hAnsi="Arial" w:cs="Arial"/>
          <w:lang w:val="en-US"/>
        </w:rPr>
      </w:pPr>
    </w:p>
    <w:p w14:paraId="0A22A219" w14:textId="19F163DC" w:rsidR="0043435D" w:rsidRDefault="0043435D" w:rsidP="00D94A67">
      <w:pPr>
        <w:rPr>
          <w:rFonts w:ascii="Arial" w:hAnsi="Arial" w:cs="Arial"/>
          <w:lang w:val="en-US"/>
        </w:rPr>
      </w:pPr>
      <w:r>
        <w:rPr>
          <w:rFonts w:ascii="Arial" w:hAnsi="Arial" w:cs="Arial"/>
          <w:lang w:val="en-US"/>
        </w:rPr>
        <w:t>SA2 would like to offer the following answers for the questions raised by RAN2:</w:t>
      </w:r>
    </w:p>
    <w:p w14:paraId="3BDD5C0F" w14:textId="77777777" w:rsidR="0043435D" w:rsidRDefault="0043435D" w:rsidP="0043435D">
      <w:pPr>
        <w:spacing w:after="120"/>
        <w:rPr>
          <w:rFonts w:ascii="Arial" w:hAnsi="Arial" w:cs="Arial"/>
        </w:rPr>
      </w:pPr>
    </w:p>
    <w:p w14:paraId="340EF097" w14:textId="7AC6E8C9" w:rsidR="0043435D" w:rsidRPr="00AB2E1F" w:rsidRDefault="0043435D" w:rsidP="0043435D">
      <w:pPr>
        <w:spacing w:after="120"/>
        <w:rPr>
          <w:rFonts w:ascii="Arial" w:hAnsi="Arial" w:cs="Arial"/>
          <w:b/>
          <w:bCs/>
          <w:lang w:val="en-US"/>
        </w:rPr>
      </w:pPr>
      <w:r w:rsidRPr="00AB2E1F">
        <w:rPr>
          <w:rFonts w:ascii="Arial" w:hAnsi="Arial" w:cs="Arial"/>
          <w:b/>
          <w:bCs/>
        </w:rPr>
        <w:t>Questions related to SNPNs with subscription or credentials by a separate entity</w:t>
      </w:r>
      <w:r w:rsidRPr="00AB2E1F">
        <w:rPr>
          <w:rFonts w:ascii="Arial" w:hAnsi="Arial" w:cs="Arial"/>
          <w:b/>
          <w:bCs/>
          <w:lang w:val="en-US"/>
        </w:rPr>
        <w:t xml:space="preserve">: </w:t>
      </w:r>
    </w:p>
    <w:p w14:paraId="3C309976" w14:textId="77777777" w:rsidR="0043435D" w:rsidRDefault="0043435D" w:rsidP="0043435D">
      <w:pPr>
        <w:spacing w:after="120"/>
        <w:ind w:left="284"/>
        <w:rPr>
          <w:rFonts w:ascii="Arial" w:hAnsi="Arial" w:cs="Arial"/>
          <w:lang w:val="en-US"/>
        </w:rPr>
      </w:pPr>
      <w:r w:rsidRPr="0048505D">
        <w:rPr>
          <w:rFonts w:ascii="Arial" w:hAnsi="Arial" w:cs="Arial"/>
          <w:b/>
          <w:bCs/>
          <w:lang w:val="en-US"/>
        </w:rPr>
        <w:t>Question 1:</w:t>
      </w:r>
      <w:r>
        <w:rPr>
          <w:rFonts w:ascii="Arial" w:hAnsi="Arial" w:cs="Arial"/>
          <w:lang w:val="en-US"/>
        </w:rPr>
        <w:t xml:space="preserve"> </w:t>
      </w:r>
      <w:r w:rsidRPr="0048505D">
        <w:rPr>
          <w:rFonts w:ascii="Arial" w:hAnsi="Arial" w:cs="Arial"/>
          <w:lang w:val="en-US"/>
        </w:rPr>
        <w:t>Can RAN2 assume uniform support of external authentication related parameters (i.e., indicator for "access using credentials from a separate entity is supported", GID(s) ) , and indicator for "whether the SNPN allows registration attempts from UEs that are not explicitly configured to select the SNPN") across a network or a registration area?</w:t>
      </w:r>
    </w:p>
    <w:p w14:paraId="2F7C1E15" w14:textId="72DCF563" w:rsidR="0043435D" w:rsidRDefault="0043435D" w:rsidP="0043435D">
      <w:pPr>
        <w:spacing w:after="120"/>
        <w:ind w:left="284"/>
        <w:rPr>
          <w:rFonts w:ascii="Arial" w:hAnsi="Arial" w:cs="Arial"/>
          <w:lang w:val="en-US"/>
        </w:rPr>
      </w:pPr>
      <w:r w:rsidRPr="00E61EBF">
        <w:rPr>
          <w:rFonts w:ascii="Arial" w:hAnsi="Arial" w:cs="Arial"/>
          <w:b/>
          <w:bCs/>
          <w:lang w:val="en-US"/>
        </w:rPr>
        <w:t xml:space="preserve">[SA2 answer] </w:t>
      </w:r>
      <w:r>
        <w:rPr>
          <w:rFonts w:ascii="Arial" w:hAnsi="Arial" w:cs="Arial"/>
          <w:lang w:val="en-US"/>
        </w:rPr>
        <w:t xml:space="preserve">Yes, </w:t>
      </w:r>
      <w:ins w:id="2" w:author="Nokia-user" w:date="2021-02-28T18:09:00Z">
        <w:r w:rsidR="008C457A">
          <w:rPr>
            <w:rFonts w:ascii="Arial" w:hAnsi="Arial" w:cs="Arial"/>
            <w:lang w:val="en-US"/>
          </w:rPr>
          <w:t>These parameters should be set uniformly.</w:t>
        </w:r>
      </w:ins>
      <w:del w:id="3" w:author="Nokia-user" w:date="2021-02-28T18:09:00Z">
        <w:r w:rsidDel="008C457A">
          <w:rPr>
            <w:rFonts w:ascii="Arial" w:hAnsi="Arial" w:cs="Arial"/>
            <w:lang w:val="en-US"/>
          </w:rPr>
          <w:delText>uniform support of access using credentials from separate entity can be assumed across an SNPN, and thus No GID based mobility restrictions are needed.</w:delText>
        </w:r>
      </w:del>
    </w:p>
    <w:p w14:paraId="479AD9C7"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2</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Shall Group IDs be broadcasted per SNPN or per cell</w:t>
      </w:r>
      <w:r>
        <w:rPr>
          <w:rFonts w:ascii="Arial" w:hAnsi="Arial" w:cs="Arial"/>
          <w:lang w:val="en-US"/>
        </w:rPr>
        <w:t>?</w:t>
      </w:r>
    </w:p>
    <w:p w14:paraId="43C198A6" w14:textId="2CEB8351" w:rsidR="008C457A" w:rsidRPr="0071415B" w:rsidRDefault="0043435D" w:rsidP="008C457A">
      <w:pPr>
        <w:spacing w:after="120"/>
        <w:ind w:left="284"/>
        <w:rPr>
          <w:ins w:id="4" w:author="Nokia-user" w:date="2021-02-28T18:10:00Z"/>
          <w:rFonts w:ascii="Segoe UI" w:eastAsia="Times New Roman" w:hAnsi="Segoe UI" w:cs="Segoe UI"/>
          <w:sz w:val="21"/>
          <w:szCs w:val="21"/>
          <w:lang w:val="en-US"/>
        </w:rPr>
      </w:pPr>
      <w:r w:rsidRPr="00E61EBF">
        <w:rPr>
          <w:rFonts w:ascii="Arial" w:hAnsi="Arial" w:cs="Arial"/>
          <w:b/>
          <w:bCs/>
        </w:rPr>
        <w:t>[</w:t>
      </w:r>
      <w:r w:rsidRPr="00E61EBF">
        <w:rPr>
          <w:rFonts w:ascii="Arial" w:hAnsi="Arial" w:cs="Arial"/>
          <w:b/>
          <w:bCs/>
          <w:lang w:val="en-US"/>
        </w:rPr>
        <w:t>SA2 answer</w:t>
      </w:r>
      <w:r w:rsidRPr="00E61EBF">
        <w:rPr>
          <w:rFonts w:ascii="Arial" w:hAnsi="Arial" w:cs="Arial"/>
          <w:b/>
          <w:bCs/>
        </w:rPr>
        <w:t xml:space="preserve">] </w:t>
      </w:r>
      <w:ins w:id="5" w:author="Nokia-user" w:date="2021-02-28T18:09:00Z">
        <w:r w:rsidR="008C457A">
          <w:rPr>
            <w:rFonts w:ascii="Arial" w:hAnsi="Arial" w:cs="Arial"/>
            <w:b/>
            <w:bCs/>
          </w:rPr>
          <w:t xml:space="preserve">Yes, </w:t>
        </w:r>
      </w:ins>
      <w:proofErr w:type="gramStart"/>
      <w:r>
        <w:rPr>
          <w:rFonts w:ascii="Arial" w:hAnsi="Arial" w:cs="Arial"/>
        </w:rPr>
        <w:t>It</w:t>
      </w:r>
      <w:proofErr w:type="gramEnd"/>
      <w:r>
        <w:rPr>
          <w:rFonts w:ascii="Arial" w:hAnsi="Arial" w:cs="Arial"/>
        </w:rPr>
        <w:t xml:space="preserve"> is assumed </w:t>
      </w:r>
      <w:del w:id="6" w:author="Nokia-user" w:date="2021-02-28T18:09:00Z">
        <w:r w:rsidDel="008C457A">
          <w:rPr>
            <w:rFonts w:ascii="Arial" w:hAnsi="Arial" w:cs="Arial"/>
          </w:rPr>
          <w:delText xml:space="preserve">to </w:delText>
        </w:r>
      </w:del>
      <w:ins w:id="7" w:author="Nokia-user" w:date="2021-02-28T18:09:00Z">
        <w:r w:rsidR="008C457A">
          <w:rPr>
            <w:rFonts w:ascii="Arial" w:hAnsi="Arial" w:cs="Arial"/>
          </w:rPr>
          <w:t>that</w:t>
        </w:r>
        <w:r w:rsidR="008C457A">
          <w:rPr>
            <w:rFonts w:ascii="Arial" w:hAnsi="Arial" w:cs="Arial"/>
          </w:rPr>
          <w:t xml:space="preserve"> </w:t>
        </w:r>
        <w:r w:rsidR="008C457A">
          <w:rPr>
            <w:rFonts w:ascii="Arial" w:hAnsi="Arial" w:cs="Arial"/>
          </w:rPr>
          <w:t xml:space="preserve">that the Group IDs will </w:t>
        </w:r>
      </w:ins>
      <w:r>
        <w:rPr>
          <w:rFonts w:ascii="Arial" w:hAnsi="Arial" w:cs="Arial"/>
        </w:rPr>
        <w:t xml:space="preserve">be broadcast per SNPN. </w:t>
      </w:r>
    </w:p>
    <w:p w14:paraId="1AA19271" w14:textId="7509DECF" w:rsidR="0043435D" w:rsidRDefault="0043435D" w:rsidP="0043435D">
      <w:pPr>
        <w:spacing w:after="120"/>
        <w:ind w:left="284"/>
        <w:rPr>
          <w:rFonts w:ascii="Arial" w:hAnsi="Arial" w:cs="Arial"/>
        </w:rPr>
      </w:pPr>
      <w:del w:id="8" w:author="Nokia-user" w:date="2021-02-28T18:10:00Z">
        <w:r w:rsidDel="008C457A">
          <w:rPr>
            <w:rFonts w:ascii="Arial" w:hAnsi="Arial" w:cs="Arial"/>
          </w:rPr>
          <w:delText>Different GIDs may be supported by the different SNPNs sharing a cell.</w:delText>
        </w:r>
      </w:del>
    </w:p>
    <w:p w14:paraId="437BC926" w14:textId="77777777" w:rsidR="0043435D" w:rsidRPr="00AB2E1F" w:rsidRDefault="0043435D" w:rsidP="0043435D">
      <w:pPr>
        <w:spacing w:after="120"/>
        <w:rPr>
          <w:rFonts w:ascii="Arial" w:hAnsi="Arial" w:cs="Arial"/>
          <w:b/>
          <w:bCs/>
          <w:lang w:val="en-US"/>
        </w:rPr>
      </w:pPr>
      <w:r w:rsidRPr="00AB2E1F">
        <w:rPr>
          <w:rFonts w:ascii="Arial" w:hAnsi="Arial" w:cs="Arial"/>
          <w:b/>
          <w:bCs/>
        </w:rPr>
        <w:t>Question related to support UE onboarding and provisioning for NPN</w:t>
      </w:r>
      <w:r w:rsidRPr="00AB2E1F">
        <w:rPr>
          <w:rFonts w:ascii="Arial" w:hAnsi="Arial" w:cs="Arial"/>
          <w:b/>
          <w:bCs/>
          <w:lang w:val="en-US"/>
        </w:rPr>
        <w:t xml:space="preserve">: </w:t>
      </w:r>
    </w:p>
    <w:p w14:paraId="7EE0974F"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3</w:t>
      </w:r>
      <w:r w:rsidRPr="0048505D">
        <w:rPr>
          <w:rFonts w:ascii="Arial" w:hAnsi="Arial" w:cs="Arial"/>
          <w:b/>
          <w:bCs/>
          <w:lang w:val="en-US"/>
        </w:rPr>
        <w:t>:</w:t>
      </w:r>
      <w:r>
        <w:rPr>
          <w:rFonts w:ascii="Arial" w:hAnsi="Arial" w:cs="Arial"/>
          <w:lang w:val="en-US"/>
        </w:rPr>
        <w:t xml:space="preserve"> </w:t>
      </w:r>
      <w:r w:rsidRPr="00B33BED">
        <w:rPr>
          <w:rFonts w:ascii="Arial" w:hAnsi="Arial" w:cs="Arial"/>
          <w:lang w:val="en-US"/>
        </w:rPr>
        <w:t xml:space="preserve">Can RAN2 assume uniform support of onboarding in all cells in an O-SNPN? (I.e. can RAN2 assume that all cells of an O-SNPN broadcasts the support for onboarding or can some cells not set </w:t>
      </w:r>
      <w:proofErr w:type="gramStart"/>
      <w:r w:rsidRPr="00B33BED">
        <w:rPr>
          <w:rFonts w:ascii="Arial" w:hAnsi="Arial" w:cs="Arial"/>
          <w:lang w:val="en-US"/>
        </w:rPr>
        <w:t>the ”</w:t>
      </w:r>
      <w:proofErr w:type="spellStart"/>
      <w:r w:rsidRPr="00B33BED">
        <w:rPr>
          <w:rFonts w:ascii="Arial" w:hAnsi="Arial" w:cs="Arial"/>
          <w:lang w:val="en-US"/>
        </w:rPr>
        <w:t>onboardingEnabled</w:t>
      </w:r>
      <w:proofErr w:type="spellEnd"/>
      <w:proofErr w:type="gramEnd"/>
      <w:r w:rsidRPr="00B33BED">
        <w:rPr>
          <w:rFonts w:ascii="Arial" w:hAnsi="Arial" w:cs="Arial"/>
          <w:lang w:val="en-US"/>
        </w:rPr>
        <w:t>” bit to e.g. control RAN congestion?)</w:t>
      </w:r>
    </w:p>
    <w:p w14:paraId="6DF0CA6A" w14:textId="055F90F9" w:rsidR="008C457A" w:rsidRDefault="0043435D" w:rsidP="008C457A">
      <w:pPr>
        <w:spacing w:after="120"/>
        <w:ind w:left="284"/>
        <w:rPr>
          <w:ins w:id="9" w:author="Nokia-user" w:date="2021-02-28T18:13:00Z"/>
          <w:rFonts w:ascii="Arial" w:hAnsi="Arial" w:cs="Arial"/>
          <w:lang w:val="en-US"/>
        </w:rPr>
      </w:pPr>
      <w:r w:rsidRPr="00E61EBF">
        <w:rPr>
          <w:rFonts w:ascii="Arial" w:hAnsi="Arial" w:cs="Arial"/>
          <w:b/>
          <w:bCs/>
          <w:lang w:val="en-US"/>
        </w:rPr>
        <w:t>[SA2 answer]</w:t>
      </w:r>
      <w:r>
        <w:rPr>
          <w:rFonts w:ascii="Arial" w:hAnsi="Arial" w:cs="Arial"/>
          <w:lang w:val="en-US"/>
        </w:rPr>
        <w:t xml:space="preserve"> </w:t>
      </w:r>
      <w:del w:id="10" w:author="Nokia-user" w:date="2021-02-28T18:13:00Z">
        <w:r w:rsidRPr="0043435D" w:rsidDel="008C457A">
          <w:rPr>
            <w:rFonts w:ascii="Arial" w:hAnsi="Arial" w:cs="Arial"/>
            <w:lang w:val="en-US"/>
          </w:rPr>
          <w:delText xml:space="preserve">Yes, uniform support of onboarding in all cells in an O-SNPN can be assumed. </w:delText>
        </w:r>
      </w:del>
      <w:ins w:id="11" w:author="Nokia-user" w:date="2021-02-28T18:12:00Z">
        <w:r w:rsidR="008C457A">
          <w:rPr>
            <w:rFonts w:ascii="Arial" w:hAnsi="Arial" w:cs="Arial"/>
            <w:lang w:val="en-US"/>
          </w:rPr>
          <w:t xml:space="preserve">The </w:t>
        </w:r>
        <w:r w:rsidR="008C457A" w:rsidRPr="00F14F5A">
          <w:rPr>
            <w:rFonts w:ascii="Arial" w:hAnsi="Arial" w:cs="Arial"/>
            <w:lang w:val="en-US"/>
          </w:rPr>
          <w:t>”</w:t>
        </w:r>
        <w:proofErr w:type="spellStart"/>
        <w:r w:rsidR="008C457A" w:rsidRPr="00F14F5A">
          <w:rPr>
            <w:rFonts w:ascii="Arial" w:hAnsi="Arial" w:cs="Arial"/>
            <w:lang w:val="en-US"/>
          </w:rPr>
          <w:t>onboardingEnabled</w:t>
        </w:r>
        <w:proofErr w:type="spellEnd"/>
        <w:r w:rsidR="008C457A" w:rsidRPr="00F14F5A">
          <w:rPr>
            <w:rFonts w:ascii="Arial" w:hAnsi="Arial" w:cs="Arial"/>
            <w:lang w:val="en-US"/>
          </w:rPr>
          <w:t>” bit</w:t>
        </w:r>
        <w:r w:rsidR="008C457A">
          <w:rPr>
            <w:rFonts w:ascii="Arial" w:hAnsi="Arial" w:cs="Arial"/>
            <w:lang w:val="en-US"/>
          </w:rPr>
          <w:t xml:space="preserve"> can be set/enabled per cell e.g. when onboarding is enabled in only part of the SNPN network and can also be used to avoid the load from onboarding UEs. The parameter is used to assist the UE in network selection. </w:t>
        </w:r>
      </w:ins>
    </w:p>
    <w:p w14:paraId="0919B01B" w14:textId="1CB8B9EC" w:rsidR="0043435D" w:rsidRDefault="008C457A" w:rsidP="008C457A">
      <w:pPr>
        <w:spacing w:after="120"/>
        <w:ind w:left="284"/>
        <w:rPr>
          <w:rFonts w:ascii="Arial" w:eastAsiaTheme="minorHAnsi" w:hAnsi="Arial" w:cs="Arial"/>
        </w:rPr>
        <w:pPrChange w:id="12" w:author="Nokia-user" w:date="2021-02-28T18:14:00Z">
          <w:pPr>
            <w:spacing w:after="120"/>
            <w:ind w:firstLine="284"/>
          </w:pPr>
        </w:pPrChange>
      </w:pPr>
      <w:ins w:id="13" w:author="Nokia-user" w:date="2021-02-28T18:13:00Z">
        <w:r>
          <w:rPr>
            <w:rFonts w:ascii="Arial" w:hAnsi="Arial" w:cs="Arial"/>
          </w:rPr>
          <w:lastRenderedPageBreak/>
          <w:t>Even if there is no uniform support and a UE moves to a cell in an O-SNPN not supporting onboarding, SA2 foresees no impact to mobility procedures as remote provisioning can continue in the target cell.</w:t>
        </w:r>
      </w:ins>
      <w:ins w:id="14" w:author="Nokia-user" w:date="2021-02-28T18:14:00Z">
        <w:r>
          <w:rPr>
            <w:rFonts w:ascii="Arial" w:hAnsi="Arial" w:cs="Arial"/>
          </w:rPr>
          <w:t xml:space="preserve"> </w:t>
        </w:r>
        <w:r>
          <w:rPr>
            <w:rFonts w:ascii="Arial" w:hAnsi="Arial" w:cs="Arial"/>
            <w:lang w:val="en-US"/>
          </w:rPr>
          <w:t>Once the PDU session for remote provisioning has been activated existing 5GS functionality applies for mobility.</w:t>
        </w:r>
      </w:ins>
    </w:p>
    <w:p w14:paraId="3985BFC5" w14:textId="77777777" w:rsidR="0043435D" w:rsidRDefault="0043435D" w:rsidP="0043435D">
      <w:pPr>
        <w:spacing w:after="120"/>
        <w:rPr>
          <w:rFonts w:ascii="Arial" w:hAnsi="Arial" w:cs="Arial"/>
          <w:lang w:val="en-US"/>
        </w:rPr>
      </w:pPr>
    </w:p>
    <w:p w14:paraId="5B1AB8BD" w14:textId="77777777" w:rsidR="0043435D" w:rsidRPr="00AB2E1F" w:rsidRDefault="0043435D" w:rsidP="0043435D">
      <w:pPr>
        <w:spacing w:after="120"/>
        <w:rPr>
          <w:rFonts w:ascii="Arial" w:hAnsi="Arial" w:cs="Arial"/>
          <w:b/>
          <w:bCs/>
          <w:lang w:val="en-US"/>
        </w:rPr>
      </w:pPr>
      <w:r w:rsidRPr="00AB2E1F">
        <w:rPr>
          <w:rFonts w:ascii="Arial" w:hAnsi="Arial" w:cs="Arial"/>
          <w:b/>
          <w:bCs/>
        </w:rPr>
        <w:t>Questions related to support IMS and emergency services for SNPN</w:t>
      </w:r>
      <w:r w:rsidRPr="00AB2E1F">
        <w:rPr>
          <w:rFonts w:ascii="Arial" w:hAnsi="Arial" w:cs="Arial"/>
          <w:b/>
          <w:bCs/>
          <w:lang w:val="en-US"/>
        </w:rPr>
        <w:t xml:space="preserve">: </w:t>
      </w:r>
    </w:p>
    <w:p w14:paraId="2B2E1223"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4</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 xml:space="preserve">Is the support of </w:t>
      </w:r>
      <w:proofErr w:type="spellStart"/>
      <w:r w:rsidRPr="0048505D">
        <w:rPr>
          <w:rFonts w:ascii="Arial" w:hAnsi="Arial" w:cs="Arial"/>
          <w:lang w:val="en-US"/>
        </w:rPr>
        <w:t>eCall</w:t>
      </w:r>
      <w:proofErr w:type="spellEnd"/>
      <w:r w:rsidRPr="0048505D">
        <w:rPr>
          <w:rFonts w:ascii="Arial" w:hAnsi="Arial" w:cs="Arial"/>
          <w:lang w:val="en-US"/>
        </w:rPr>
        <w:t xml:space="preserve"> over IMS assumed to be enabled in SNPN cells?</w:t>
      </w:r>
    </w:p>
    <w:p w14:paraId="217A9CA3" w14:textId="5C66B08A" w:rsidR="0043435D" w:rsidRPr="0043435D" w:rsidRDefault="0043435D" w:rsidP="00AB2E1F">
      <w:pPr>
        <w:spacing w:after="120"/>
        <w:ind w:firstLine="284"/>
        <w:rPr>
          <w:rFonts w:ascii="Arial" w:hAnsi="Arial" w:cs="Arial"/>
          <w:lang w:val="en-US"/>
        </w:rPr>
      </w:pPr>
      <w:r w:rsidRPr="00E61EBF">
        <w:rPr>
          <w:rFonts w:ascii="Arial" w:hAnsi="Arial" w:cs="Arial"/>
          <w:b/>
          <w:bCs/>
          <w:lang w:val="en-US"/>
        </w:rPr>
        <w:t>[SA2 answer]</w:t>
      </w:r>
      <w:r w:rsidRPr="0043435D">
        <w:rPr>
          <w:rFonts w:ascii="Arial" w:hAnsi="Arial" w:cs="Arial"/>
          <w:lang w:val="en-US"/>
        </w:rPr>
        <w:t xml:space="preserve"> </w:t>
      </w:r>
      <w:del w:id="15" w:author="Nokia-user" w:date="2021-02-28T18:11:00Z">
        <w:r w:rsidRPr="0043435D" w:rsidDel="008C457A">
          <w:rPr>
            <w:rFonts w:ascii="Arial" w:hAnsi="Arial" w:cs="Arial"/>
            <w:lang w:val="en-US"/>
          </w:rPr>
          <w:delText xml:space="preserve">yes. </w:delText>
        </w:r>
      </w:del>
      <w:ins w:id="16" w:author="Nokia-user" w:date="2021-02-28T18:11:00Z">
        <w:r w:rsidR="008C457A">
          <w:rPr>
            <w:rFonts w:ascii="Arial" w:hAnsi="Arial" w:cs="Arial"/>
            <w:lang w:val="en-US"/>
          </w:rPr>
          <w:t xml:space="preserve">SA2 invites SA2 to answer this question </w:t>
        </w:r>
      </w:ins>
      <w:ins w:id="17" w:author="Nokia-user" w:date="2021-02-28T18:12:00Z">
        <w:r w:rsidR="008C457A">
          <w:rPr>
            <w:rFonts w:ascii="Arial" w:hAnsi="Arial" w:cs="Arial"/>
            <w:lang w:val="en-US"/>
          </w:rPr>
          <w:t>considering regulatory requirements for SNPNs.</w:t>
        </w:r>
      </w:ins>
    </w:p>
    <w:p w14:paraId="77D7DD79"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5</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Is the broadcasting of ETWS/CMAS notifications in an SNPN cell enabled in Rel-17?</w:t>
      </w:r>
    </w:p>
    <w:p w14:paraId="2F585701" w14:textId="7A71DEC3" w:rsidR="0043435D" w:rsidRPr="0043435D" w:rsidRDefault="0043435D" w:rsidP="00AB2E1F">
      <w:pPr>
        <w:spacing w:after="120"/>
        <w:ind w:firstLine="284"/>
        <w:rPr>
          <w:rFonts w:ascii="Arial" w:hAnsi="Arial" w:cs="Arial"/>
          <w:lang w:val="en-US"/>
        </w:rPr>
      </w:pPr>
      <w:r w:rsidRPr="00E61EBF">
        <w:rPr>
          <w:rFonts w:ascii="Arial" w:hAnsi="Arial" w:cs="Arial"/>
          <w:b/>
          <w:bCs/>
          <w:lang w:val="en-US"/>
        </w:rPr>
        <w:t>[SA2 answer]</w:t>
      </w:r>
      <w:r w:rsidRPr="0043435D">
        <w:rPr>
          <w:rFonts w:ascii="Arial" w:hAnsi="Arial" w:cs="Arial"/>
          <w:lang w:val="en-US"/>
        </w:rPr>
        <w:t xml:space="preserve"> </w:t>
      </w:r>
      <w:ins w:id="18" w:author="Nokia-user" w:date="2021-02-28T18:12:00Z">
        <w:r w:rsidR="008C457A">
          <w:rPr>
            <w:rFonts w:ascii="Arial" w:hAnsi="Arial" w:cs="Arial"/>
            <w:lang w:val="en-US"/>
          </w:rPr>
          <w:t>SA2 invites SA2 to answer this question considering regulatory requirements for SNPNs.</w:t>
        </w:r>
      </w:ins>
      <w:del w:id="19" w:author="Nokia-user" w:date="2021-02-28T18:12:00Z">
        <w:r w:rsidRPr="0043435D" w:rsidDel="008C457A">
          <w:rPr>
            <w:rFonts w:ascii="Arial" w:hAnsi="Arial" w:cs="Arial"/>
            <w:lang w:val="en-US"/>
          </w:rPr>
          <w:delText>yes.</w:delText>
        </w:r>
      </w:del>
    </w:p>
    <w:p w14:paraId="5C90A4CB" w14:textId="77777777" w:rsidR="0043435D" w:rsidRDefault="0043435D" w:rsidP="00D94A67">
      <w:pPr>
        <w:rPr>
          <w:rFonts w:ascii="Arial" w:hAnsi="Arial" w:cs="Arial"/>
          <w:lang w:eastAsia="ja-JP"/>
        </w:rPr>
      </w:pPr>
    </w:p>
    <w:p w14:paraId="63DA267E" w14:textId="703502E7" w:rsidR="00463675" w:rsidRPr="00AD0EB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28D60DA" w:rsidR="00463675" w:rsidRPr="00AD0EB3" w:rsidRDefault="00463675">
      <w:pPr>
        <w:spacing w:after="120"/>
        <w:ind w:left="1985" w:hanging="1985"/>
        <w:rPr>
          <w:rFonts w:ascii="Arial" w:hAnsi="Arial" w:cs="Arial"/>
          <w:b/>
        </w:rPr>
      </w:pPr>
      <w:r w:rsidRPr="00AD0EB3">
        <w:rPr>
          <w:rFonts w:ascii="Arial" w:hAnsi="Arial" w:cs="Arial"/>
          <w:b/>
        </w:rPr>
        <w:t xml:space="preserve">To </w:t>
      </w:r>
      <w:r w:rsidR="0043435D">
        <w:rPr>
          <w:rFonts w:ascii="Arial" w:hAnsi="Arial" w:cs="Arial"/>
          <w:b/>
        </w:rPr>
        <w:t>RAN2</w:t>
      </w:r>
      <w:r w:rsidRPr="00AD0EB3">
        <w:rPr>
          <w:rFonts w:ascii="Arial" w:hAnsi="Arial" w:cs="Arial"/>
          <w:b/>
        </w:rPr>
        <w:t>.</w:t>
      </w:r>
    </w:p>
    <w:p w14:paraId="4CFA2AD2" w14:textId="316361B5"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711C00">
        <w:rPr>
          <w:rFonts w:ascii="Arial" w:hAnsi="Arial" w:cs="Arial"/>
        </w:rPr>
        <w:t xml:space="preserve">SA2 </w:t>
      </w:r>
      <w:r w:rsidR="00AD0EB3" w:rsidRPr="00AD0EB3">
        <w:rPr>
          <w:rFonts w:ascii="Arial" w:hAnsi="Arial" w:cs="Arial"/>
        </w:rPr>
        <w:t xml:space="preserve">kindly asks </w:t>
      </w:r>
      <w:r w:rsidR="0043435D">
        <w:rPr>
          <w:rFonts w:ascii="Arial" w:hAnsi="Arial" w:cs="Arial"/>
        </w:rPr>
        <w:t>RAN2 to take the above answers into account for their work.</w:t>
      </w:r>
    </w:p>
    <w:p w14:paraId="0939DFD5" w14:textId="77777777" w:rsidR="00463675" w:rsidRPr="000F4E43" w:rsidRDefault="00463675">
      <w:pPr>
        <w:spacing w:after="120"/>
        <w:ind w:left="993" w:hanging="993"/>
        <w:rPr>
          <w:rFonts w:ascii="Arial" w:hAnsi="Arial" w:cs="Arial"/>
        </w:rPr>
      </w:pPr>
    </w:p>
    <w:p w14:paraId="783F7824" w14:textId="2C7ADFE3" w:rsidR="009E28B1" w:rsidRDefault="009E28B1" w:rsidP="009E28B1">
      <w:pPr>
        <w:spacing w:after="120"/>
        <w:rPr>
          <w:rFonts w:ascii="Arial" w:hAnsi="Arial" w:cs="Arial"/>
          <w:b/>
        </w:rPr>
      </w:pPr>
      <w:r w:rsidRPr="00B6658B">
        <w:rPr>
          <w:rFonts w:ascii="Arial" w:hAnsi="Arial" w:cs="Arial"/>
          <w:b/>
        </w:rPr>
        <w:t>3. Date of Next TSG-SA WG2 Meetings:</w:t>
      </w:r>
    </w:p>
    <w:p w14:paraId="70C56652" w14:textId="77777777" w:rsidR="00865332" w:rsidRDefault="00865332" w:rsidP="00865332">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44E   </w:t>
      </w:r>
      <w:r w:rsidRPr="00193393">
        <w:rPr>
          <w:rFonts w:ascii="Arial" w:hAnsi="Arial" w:cs="Arial"/>
          <w:bCs/>
        </w:rPr>
        <w:tab/>
      </w:r>
      <w:r w:rsidRPr="00193393">
        <w:rPr>
          <w:rFonts w:ascii="Arial" w:hAnsi="Arial" w:cs="Arial"/>
          <w:bCs/>
        </w:rPr>
        <w:tab/>
      </w:r>
      <w:r>
        <w:rPr>
          <w:rFonts w:ascii="Arial" w:hAnsi="Arial" w:cs="Arial"/>
          <w:bCs/>
        </w:rPr>
        <w:t>12th</w:t>
      </w:r>
      <w:r w:rsidRPr="00E9089E">
        <w:rPr>
          <w:rFonts w:ascii="Arial" w:hAnsi="Arial" w:cs="Arial"/>
          <w:bCs/>
        </w:rPr>
        <w:t xml:space="preserve"> </w:t>
      </w:r>
      <w:r>
        <w:rPr>
          <w:rFonts w:ascii="Arial" w:hAnsi="Arial" w:cs="Arial"/>
          <w:bCs/>
        </w:rPr>
        <w:t>April</w:t>
      </w:r>
      <w:r w:rsidRPr="00193393">
        <w:rPr>
          <w:rFonts w:ascii="Arial" w:hAnsi="Arial" w:cs="Arial"/>
          <w:bCs/>
        </w:rPr>
        <w:t xml:space="preserve"> </w:t>
      </w:r>
      <w:r>
        <w:rPr>
          <w:rFonts w:ascii="Arial" w:hAnsi="Arial" w:cs="Arial"/>
          <w:bCs/>
        </w:rPr>
        <w:t>to 16</w:t>
      </w:r>
      <w:r w:rsidRPr="009F4DF0">
        <w:rPr>
          <w:rFonts w:ascii="Arial" w:hAnsi="Arial" w:cs="Arial"/>
          <w:bCs/>
          <w:vertAlign w:val="superscript"/>
        </w:rPr>
        <w:t>th</w:t>
      </w:r>
      <w:r>
        <w:rPr>
          <w:rFonts w:ascii="Arial" w:hAnsi="Arial" w:cs="Arial"/>
          <w:bCs/>
        </w:rPr>
        <w:t xml:space="preserve"> April </w:t>
      </w:r>
      <w:r w:rsidRPr="00193393">
        <w:rPr>
          <w:rFonts w:ascii="Arial" w:hAnsi="Arial" w:cs="Arial"/>
          <w:bCs/>
        </w:rPr>
        <w:t>202</w:t>
      </w:r>
      <w:r>
        <w:rPr>
          <w:rFonts w:ascii="Arial" w:hAnsi="Arial" w:cs="Arial"/>
          <w:bCs/>
        </w:rPr>
        <w:t xml:space="preserve">1     </w:t>
      </w:r>
    </w:p>
    <w:p w14:paraId="5FF34A5B" w14:textId="77777777" w:rsidR="00865332" w:rsidRDefault="00865332" w:rsidP="00865332">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45E   </w:t>
      </w:r>
      <w:r w:rsidRPr="00193393">
        <w:rPr>
          <w:rFonts w:ascii="Arial" w:hAnsi="Arial" w:cs="Arial"/>
          <w:bCs/>
        </w:rPr>
        <w:tab/>
      </w:r>
      <w:r w:rsidRPr="00193393">
        <w:rPr>
          <w:rFonts w:ascii="Arial" w:hAnsi="Arial" w:cs="Arial"/>
          <w:bCs/>
        </w:rPr>
        <w:tab/>
      </w:r>
      <w:r>
        <w:rPr>
          <w:rFonts w:ascii="Arial" w:hAnsi="Arial" w:cs="Arial"/>
          <w:bCs/>
        </w:rPr>
        <w:t>17th</w:t>
      </w:r>
      <w:r w:rsidRPr="00E9089E">
        <w:rPr>
          <w:rFonts w:ascii="Arial" w:hAnsi="Arial" w:cs="Arial"/>
          <w:bCs/>
        </w:rPr>
        <w:t xml:space="preserve"> </w:t>
      </w:r>
      <w:r>
        <w:rPr>
          <w:rFonts w:ascii="Arial" w:hAnsi="Arial" w:cs="Arial"/>
          <w:bCs/>
        </w:rPr>
        <w:t>May</w:t>
      </w:r>
      <w:r w:rsidRPr="00193393">
        <w:rPr>
          <w:rFonts w:ascii="Arial" w:hAnsi="Arial" w:cs="Arial"/>
          <w:bCs/>
        </w:rPr>
        <w:t xml:space="preserve"> </w:t>
      </w:r>
      <w:r>
        <w:rPr>
          <w:rFonts w:ascii="Arial" w:hAnsi="Arial" w:cs="Arial"/>
          <w:bCs/>
        </w:rPr>
        <w:t>to 28</w:t>
      </w:r>
      <w:r w:rsidRPr="009F4DF0">
        <w:rPr>
          <w:rFonts w:ascii="Arial" w:hAnsi="Arial" w:cs="Arial"/>
          <w:bCs/>
          <w:vertAlign w:val="superscript"/>
        </w:rPr>
        <w:t>th</w:t>
      </w:r>
      <w:r>
        <w:rPr>
          <w:rFonts w:ascii="Arial" w:hAnsi="Arial" w:cs="Arial"/>
          <w:bCs/>
        </w:rPr>
        <w:t xml:space="preserve"> May </w:t>
      </w:r>
      <w:r w:rsidRPr="00193393">
        <w:rPr>
          <w:rFonts w:ascii="Arial" w:hAnsi="Arial" w:cs="Arial"/>
          <w:bCs/>
        </w:rPr>
        <w:t>202</w:t>
      </w:r>
      <w:r>
        <w:rPr>
          <w:rFonts w:ascii="Arial" w:hAnsi="Arial" w:cs="Arial"/>
          <w:bCs/>
        </w:rPr>
        <w:t xml:space="preserve">1     </w:t>
      </w:r>
    </w:p>
    <w:sectPr w:rsidR="0086533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1D284" w14:textId="77777777" w:rsidR="003D1959" w:rsidRDefault="003D1959">
      <w:r>
        <w:separator/>
      </w:r>
    </w:p>
  </w:endnote>
  <w:endnote w:type="continuationSeparator" w:id="0">
    <w:p w14:paraId="0E814DBC" w14:textId="77777777" w:rsidR="003D1959" w:rsidRDefault="003D1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1373E" w14:textId="77777777" w:rsidR="003D1959" w:rsidRDefault="003D1959">
      <w:r>
        <w:separator/>
      </w:r>
    </w:p>
  </w:footnote>
  <w:footnote w:type="continuationSeparator" w:id="0">
    <w:p w14:paraId="77D04BE6" w14:textId="77777777" w:rsidR="003D1959" w:rsidRDefault="003D19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61460"/>
    <w:rsid w:val="000B1AA1"/>
    <w:rsid w:val="000F4E43"/>
    <w:rsid w:val="001608BF"/>
    <w:rsid w:val="00166F09"/>
    <w:rsid w:val="00171882"/>
    <w:rsid w:val="0017497F"/>
    <w:rsid w:val="0019799D"/>
    <w:rsid w:val="001A4AF7"/>
    <w:rsid w:val="001B1B53"/>
    <w:rsid w:val="001D5A8C"/>
    <w:rsid w:val="00236D15"/>
    <w:rsid w:val="00250A89"/>
    <w:rsid w:val="00265DCA"/>
    <w:rsid w:val="00336491"/>
    <w:rsid w:val="00360C67"/>
    <w:rsid w:val="003663C4"/>
    <w:rsid w:val="00367678"/>
    <w:rsid w:val="003901E1"/>
    <w:rsid w:val="003B454F"/>
    <w:rsid w:val="003D1959"/>
    <w:rsid w:val="00401229"/>
    <w:rsid w:val="004234FF"/>
    <w:rsid w:val="0043435D"/>
    <w:rsid w:val="00445241"/>
    <w:rsid w:val="00463675"/>
    <w:rsid w:val="004B43FA"/>
    <w:rsid w:val="004B61C1"/>
    <w:rsid w:val="004C3F5A"/>
    <w:rsid w:val="004C4DCF"/>
    <w:rsid w:val="0050516D"/>
    <w:rsid w:val="00507006"/>
    <w:rsid w:val="00584B08"/>
    <w:rsid w:val="00595E99"/>
    <w:rsid w:val="005A1DE0"/>
    <w:rsid w:val="005B289D"/>
    <w:rsid w:val="00651DD1"/>
    <w:rsid w:val="0067500B"/>
    <w:rsid w:val="00687A0B"/>
    <w:rsid w:val="006A45A2"/>
    <w:rsid w:val="006D0B09"/>
    <w:rsid w:val="006E17C7"/>
    <w:rsid w:val="006F4ABA"/>
    <w:rsid w:val="007116E4"/>
    <w:rsid w:val="00711C00"/>
    <w:rsid w:val="00714ABE"/>
    <w:rsid w:val="00726FC3"/>
    <w:rsid w:val="0077485D"/>
    <w:rsid w:val="00775D12"/>
    <w:rsid w:val="00781546"/>
    <w:rsid w:val="007879AB"/>
    <w:rsid w:val="007B40E3"/>
    <w:rsid w:val="00814528"/>
    <w:rsid w:val="008214E3"/>
    <w:rsid w:val="00860CBA"/>
    <w:rsid w:val="00865332"/>
    <w:rsid w:val="00880C12"/>
    <w:rsid w:val="0089666F"/>
    <w:rsid w:val="008C457A"/>
    <w:rsid w:val="008D2B9B"/>
    <w:rsid w:val="00923E7C"/>
    <w:rsid w:val="009B6A0C"/>
    <w:rsid w:val="009C5AC1"/>
    <w:rsid w:val="009E28B1"/>
    <w:rsid w:val="009F6E85"/>
    <w:rsid w:val="00A152D3"/>
    <w:rsid w:val="00A7348D"/>
    <w:rsid w:val="00A80918"/>
    <w:rsid w:val="00AB2E1F"/>
    <w:rsid w:val="00AD0EB3"/>
    <w:rsid w:val="00C51BC2"/>
    <w:rsid w:val="00C5510F"/>
    <w:rsid w:val="00C94335"/>
    <w:rsid w:val="00CA2FB0"/>
    <w:rsid w:val="00CE5FE5"/>
    <w:rsid w:val="00D1281C"/>
    <w:rsid w:val="00D136F2"/>
    <w:rsid w:val="00D53018"/>
    <w:rsid w:val="00D54F1D"/>
    <w:rsid w:val="00D676CD"/>
    <w:rsid w:val="00D94A67"/>
    <w:rsid w:val="00E12ABB"/>
    <w:rsid w:val="00E16BBB"/>
    <w:rsid w:val="00E20604"/>
    <w:rsid w:val="00E33EBC"/>
    <w:rsid w:val="00E4207B"/>
    <w:rsid w:val="00E61EBF"/>
    <w:rsid w:val="00E73F1D"/>
    <w:rsid w:val="00EA19B5"/>
    <w:rsid w:val="00F0649B"/>
    <w:rsid w:val="00F16C83"/>
    <w:rsid w:val="00F20CD7"/>
    <w:rsid w:val="00F23720"/>
    <w:rsid w:val="00F81391"/>
    <w:rsid w:val="00F9363A"/>
    <w:rsid w:val="00FA774B"/>
    <w:rsid w:val="00FD0C9E"/>
    <w:rsid w:val="00FD79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locked/>
    <w:rsid w:val="0050516D"/>
    <w:rPr>
      <w:rFonts w:ascii="Arial" w:hAnsi="Arial"/>
      <w:lang w:eastAsia="en-US"/>
    </w:rPr>
  </w:style>
  <w:style w:type="character" w:customStyle="1" w:styleId="CRCoverPageZchn">
    <w:name w:val="CR Cover Page Zchn"/>
    <w:link w:val="CRCoverPage"/>
    <w:rsid w:val="009E28B1"/>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66F09"/>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66F0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297F5292-A140-4C5C-B041-76F5FB542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4D86EB-374A-4C4C-AD2F-5534BB1671A0}">
  <ds:schemaRefs>
    <ds:schemaRef ds:uri="Microsoft.SharePoint.Taxonomy.ContentTypeSync"/>
  </ds:schemaRefs>
</ds:datastoreItem>
</file>

<file path=customXml/itemProps3.xml><?xml version="1.0" encoding="utf-8"?>
<ds:datastoreItem xmlns:ds="http://schemas.openxmlformats.org/officeDocument/2006/customXml" ds:itemID="{99086450-F1F5-4A7E-A84F-669EB60F62C9}">
  <ds:schemaRefs>
    <ds:schemaRef ds:uri="http://schemas.microsoft.com/sharepoint/events"/>
  </ds:schemaRefs>
</ds:datastoreItem>
</file>

<file path=customXml/itemProps4.xml><?xml version="1.0" encoding="utf-8"?>
<ds:datastoreItem xmlns:ds="http://schemas.openxmlformats.org/officeDocument/2006/customXml" ds:itemID="{92B449FB-2883-4271-9B90-6076BDBF1147}">
  <ds:schemaRefs>
    <ds:schemaRef ds:uri="http://schemas.microsoft.com/sharepoint/v3/contenttype/forms"/>
  </ds:schemaRefs>
</ds:datastoreItem>
</file>

<file path=customXml/itemProps5.xml><?xml version="1.0" encoding="utf-8"?>
<ds:datastoreItem xmlns:ds="http://schemas.openxmlformats.org/officeDocument/2006/customXml" ds:itemID="{73C74994-3436-4092-A685-AAB40AEA6763}">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462</Words>
  <Characters>2858</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3314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Nokia-user</cp:lastModifiedBy>
  <cp:revision>2</cp:revision>
  <cp:lastPrinted>2002-04-23T07:10:00Z</cp:lastPrinted>
  <dcterms:created xsi:type="dcterms:W3CDTF">2021-03-01T00:16:00Z</dcterms:created>
  <dcterms:modified xsi:type="dcterms:W3CDTF">2021-03-01T00:16:00Z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