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5ADA9DBE"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0484CB5F" w14:textId="77777777" w:rsidR="00D46D9E" w:rsidRDefault="00D46D9E" w:rsidP="00D46D9E">
            <w:pPr>
              <w:pStyle w:val="CRCoverPage"/>
              <w:numPr>
                <w:ilvl w:val="0"/>
                <w:numId w:val="17"/>
              </w:numPr>
              <w:spacing w:after="0"/>
              <w:rPr>
                <w:noProof/>
              </w:rPr>
            </w:pPr>
            <w:r>
              <w:t>Introduce SNPN with separate entity (hosting UDM, AUSF) architecture</w:t>
            </w:r>
          </w:p>
          <w:p w14:paraId="68008D59" w14:textId="1A430585" w:rsidR="00D46D9E" w:rsidRDefault="00D46D9E" w:rsidP="00D46D9E">
            <w:pPr>
              <w:pStyle w:val="CRCoverPage"/>
              <w:numPr>
                <w:ilvl w:val="0"/>
                <w:numId w:val="17"/>
              </w:numPr>
              <w:spacing w:after="0"/>
              <w:rPr>
                <w:noProof/>
              </w:rPr>
            </w:pPr>
            <w:r>
              <w:t>Update SUPI</w:t>
            </w:r>
            <w:r w:rsidR="006167BF">
              <w:t xml:space="preserve"> for identification of external entity.</w:t>
            </w:r>
            <w:r w:rsidR="004B30F7">
              <w:t xml:space="preserve"> If USIM credentials are used</w:t>
            </w:r>
            <w:r w:rsidR="005D1C4F">
              <w:t xml:space="preserve"> when separate entity is PLMN, IMSI based SUPIs are </w:t>
            </w:r>
            <w:r w:rsidR="009B4292">
              <w:t>used. If USIM credentials are used when separate entity is SNPN, NSI based SUPIs are used.</w:t>
            </w:r>
          </w:p>
          <w:p w14:paraId="3B20E038" w14:textId="77777777" w:rsidR="006167BF" w:rsidRDefault="006167BF" w:rsidP="00D46D9E">
            <w:pPr>
              <w:pStyle w:val="CRCoverPage"/>
              <w:numPr>
                <w:ilvl w:val="0"/>
                <w:numId w:val="17"/>
              </w:numPr>
              <w:spacing w:after="0"/>
              <w:rPr>
                <w:noProof/>
              </w:rPr>
            </w:pPr>
            <w:r>
              <w:t>Update SNPN General description to refer to the architecture and state the SM restriction.</w:t>
            </w:r>
          </w:p>
          <w:p w14:paraId="07A0C96B" w14:textId="77777777" w:rsidR="006167BF" w:rsidRDefault="006167BF" w:rsidP="00D46D9E">
            <w:pPr>
              <w:pStyle w:val="CRCoverPage"/>
              <w:numPr>
                <w:ilvl w:val="0"/>
                <w:numId w:val="17"/>
              </w:numPr>
              <w:spacing w:after="0"/>
              <w:rPr>
                <w:noProof/>
              </w:rPr>
            </w:pPr>
            <w:r>
              <w:t>Update AUSF and UDM discovery and selection</w:t>
            </w:r>
          </w:p>
          <w:p w14:paraId="44A68A10" w14:textId="6F65896B" w:rsidR="00395E0F" w:rsidRDefault="00395E0F" w:rsidP="00D46D9E">
            <w:pPr>
              <w:pStyle w:val="CRCoverPage"/>
              <w:numPr>
                <w:ilvl w:val="0"/>
                <w:numId w:val="17"/>
              </w:numPr>
              <w:spacing w:after="0"/>
              <w:rPr>
                <w:noProof/>
              </w:rPr>
            </w:pPr>
            <w:r>
              <w:t>Global terminology replacement based on SA2#143E CC#3 conclusion to use (CH) Credential Holder in replacement of Separate Entity.</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5ECD42B9" w:rsidR="002B25A6" w:rsidRDefault="00C43A8D" w:rsidP="000B18D0">
            <w:pPr>
              <w:pStyle w:val="CRCoverPage"/>
              <w:spacing w:after="0"/>
              <w:ind w:left="100"/>
              <w:rPr>
                <w:noProof/>
              </w:rPr>
            </w:pPr>
            <w:bookmarkStart w:id="10" w:name="_GoBack"/>
            <w:bookmarkEnd w:id="10"/>
            <w:r>
              <w:rPr>
                <w:noProof/>
              </w:rPr>
              <w:t>5.30.2.0, 5.30.2.3, 6.3.4, 6.3.8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46E49" w14:textId="5CADE205" w:rsidR="00547556" w:rsidRDefault="00547556" w:rsidP="00547556">
      <w:pPr>
        <w:pStyle w:val="Heading3"/>
      </w:pPr>
      <w:bookmarkStart w:id="11" w:name="_Toc36188014"/>
      <w:bookmarkStart w:id="12" w:name="_Toc45183919"/>
      <w:bookmarkStart w:id="13" w:name="_Toc47342761"/>
      <w:bookmarkStart w:id="14" w:name="_Toc51769462"/>
      <w:bookmarkStart w:id="15" w:name="_Toc59095814"/>
      <w:bookmarkStart w:id="16" w:name="_Toc20150219"/>
      <w:bookmarkStart w:id="17" w:name="_Toc27847027"/>
      <w:bookmarkStart w:id="18" w:name="_Toc36188159"/>
      <w:bookmarkStart w:id="19" w:name="_Toc45184070"/>
      <w:bookmarkStart w:id="20" w:name="_Toc47342912"/>
      <w:bookmarkStart w:id="21" w:name="_Toc51769614"/>
      <w:bookmarkStart w:id="22" w:name="_Toc59095967"/>
      <w:bookmarkStart w:id="23" w:name="_Toc20149635"/>
      <w:bookmarkStart w:id="24" w:name="_Toc27846426"/>
      <w:bookmarkEnd w:id="0"/>
      <w:bookmarkEnd w:id="1"/>
      <w:bookmarkEnd w:id="2"/>
      <w:bookmarkEnd w:id="3"/>
      <w:bookmarkEnd w:id="4"/>
      <w:bookmarkEnd w:id="5"/>
      <w:bookmarkEnd w:id="6"/>
      <w:r>
        <w:t>5.30.2</w:t>
      </w:r>
      <w:r>
        <w:tab/>
        <w:t>Stand-alone non-public networks</w:t>
      </w:r>
      <w:bookmarkEnd w:id="11"/>
      <w:bookmarkEnd w:id="12"/>
      <w:bookmarkEnd w:id="13"/>
      <w:bookmarkEnd w:id="14"/>
      <w:bookmarkEnd w:id="15"/>
    </w:p>
    <w:p w14:paraId="5B17CA8C" w14:textId="77777777" w:rsidR="00547556" w:rsidRDefault="00547556" w:rsidP="00547556">
      <w:pPr>
        <w:pStyle w:val="Heading4"/>
      </w:pPr>
      <w:bookmarkStart w:id="25" w:name="_Toc51769463"/>
      <w:bookmarkStart w:id="26" w:name="_Toc59095815"/>
      <w:r>
        <w:t>5.30.2.0</w:t>
      </w:r>
      <w:r>
        <w:tab/>
        <w:t>General</w:t>
      </w:r>
      <w:bookmarkEnd w:id="25"/>
      <w:bookmarkEnd w:id="26"/>
    </w:p>
    <w:p w14:paraId="3AC24995" w14:textId="21016FD2" w:rsidR="00547556" w:rsidRDefault="00547556" w:rsidP="00547556">
      <w:pPr>
        <w:rPr>
          <w:ins w:id="27" w:author="Nokia-user" w:date="2021-01-09T16:10: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BB9A0EA" w14:textId="4CFD101F" w:rsidR="00A50C0E" w:rsidDel="00C202D4" w:rsidRDefault="00BA1390" w:rsidP="00547556">
      <w:pPr>
        <w:rPr>
          <w:del w:id="28" w:author="Nokia-user" w:date="2021-02-03T19:59:00Z"/>
        </w:rPr>
      </w:pPr>
      <w:ins w:id="29" w:author="Nokia-user" w:date="2021-01-09T16:10:00Z">
        <w:r>
          <w:rPr>
            <w:lang w:eastAsia="x-none"/>
          </w:rPr>
          <w:t xml:space="preserve">SNPN </w:t>
        </w:r>
      </w:ins>
      <w:ins w:id="30" w:author="Nokia-user" w:date="2021-02-03T19:53:00Z">
        <w:r w:rsidR="006E3D05">
          <w:rPr>
            <w:lang w:eastAsia="x-none"/>
          </w:rPr>
          <w:t>may</w:t>
        </w:r>
      </w:ins>
      <w:ins w:id="31" w:author="Nokia-user" w:date="2021-01-09T16:11:00Z">
        <w:r>
          <w:rPr>
            <w:lang w:eastAsia="x-none"/>
          </w:rPr>
          <w:t xml:space="preserve"> support UE</w:t>
        </w:r>
      </w:ins>
      <w:ins w:id="32" w:author="Nokia-user" w:date="2021-02-03T19:53:00Z">
        <w:r w:rsidR="006E3D05">
          <w:rPr>
            <w:lang w:eastAsia="x-none"/>
          </w:rPr>
          <w:t xml:space="preserve"> access</w:t>
        </w:r>
      </w:ins>
      <w:ins w:id="33" w:author="Nokia-user" w:date="2021-01-09T16:11:00Z">
        <w:r>
          <w:rPr>
            <w:lang w:eastAsia="x-none"/>
          </w:rPr>
          <w:t xml:space="preserve"> </w:t>
        </w:r>
      </w:ins>
      <w:ins w:id="34" w:author="Nokia-user" w:date="2021-01-09T16:13:00Z">
        <w:r>
          <w:rPr>
            <w:lang w:eastAsia="x-none"/>
          </w:rPr>
          <w:t>using</w:t>
        </w:r>
      </w:ins>
      <w:ins w:id="35" w:author="Nokia-user" w:date="2021-01-09T16:11:00Z">
        <w:r>
          <w:rPr>
            <w:lang w:eastAsia="x-none"/>
          </w:rPr>
          <w:t xml:space="preserve"> credentials</w:t>
        </w:r>
      </w:ins>
      <w:ins w:id="36" w:author="Nokia-user" w:date="2021-01-09T16:12:00Z">
        <w:r>
          <w:rPr>
            <w:lang w:eastAsia="x-none"/>
          </w:rPr>
          <w:t xml:space="preserve"> assigned by a </w:t>
        </w:r>
      </w:ins>
      <w:ins w:id="37" w:author="Nokia-user" w:date="2021-02-04T17:33:00Z">
        <w:del w:id="38" w:author="Nokia" w:date="2021-03-04T15:22:00Z">
          <w:r w:rsidR="00C202D4" w:rsidDel="00007C36">
            <w:rPr>
              <w:lang w:eastAsia="x-none"/>
            </w:rPr>
            <w:delText>S</w:delText>
          </w:r>
        </w:del>
      </w:ins>
      <w:ins w:id="39" w:author="Nokia-user" w:date="2021-01-09T16:12:00Z">
        <w:del w:id="40" w:author="Nokia" w:date="2021-03-04T15:22:00Z">
          <w:r w:rsidDel="00007C36">
            <w:rPr>
              <w:lang w:eastAsia="x-none"/>
            </w:rPr>
            <w:delText xml:space="preserve">eparate </w:delText>
          </w:r>
        </w:del>
      </w:ins>
      <w:ins w:id="41" w:author="Nokia-user" w:date="2021-02-04T17:33:00Z">
        <w:del w:id="42" w:author="Nokia" w:date="2021-03-04T15:22:00Z">
          <w:r w:rsidR="00C202D4" w:rsidDel="00007C36">
            <w:rPr>
              <w:lang w:eastAsia="x-none"/>
            </w:rPr>
            <w:delText>E</w:delText>
          </w:r>
        </w:del>
      </w:ins>
      <w:ins w:id="43" w:author="Nokia-user" w:date="2021-01-09T16:12:00Z">
        <w:del w:id="44" w:author="Nokia" w:date="2021-03-04T15:22:00Z">
          <w:r w:rsidDel="00007C36">
            <w:rPr>
              <w:lang w:eastAsia="x-none"/>
            </w:rPr>
            <w:delText>ntity</w:delText>
          </w:r>
        </w:del>
      </w:ins>
      <w:ins w:id="45" w:author="Nokia" w:date="2021-03-04T15:22:00Z">
        <w:r w:rsidR="00007C36">
          <w:rPr>
            <w:lang w:eastAsia="x-none"/>
          </w:rPr>
          <w:t>Credential Holder</w:t>
        </w:r>
      </w:ins>
      <w:ins w:id="46" w:author="Nokia-user" w:date="2021-02-03T19:58:00Z">
        <w:r w:rsidR="006E3D05">
          <w:rPr>
            <w:lang w:eastAsia="x-none"/>
          </w:rPr>
          <w:t xml:space="preserve"> owning UE’s subscription</w:t>
        </w:r>
      </w:ins>
      <w:ins w:id="47" w:author="Nokia-user" w:date="2021-01-09T16:12:00Z">
        <w:r>
          <w:rPr>
            <w:lang w:eastAsia="x-none"/>
          </w:rPr>
          <w:t>.</w:t>
        </w:r>
      </w:ins>
      <w:ins w:id="48" w:author="Nokia-user" w:date="2021-02-03T19:53:00Z">
        <w:r w:rsidR="006E3D05">
          <w:rPr>
            <w:lang w:eastAsia="x-none"/>
          </w:rPr>
          <w:t xml:space="preserve"> </w:t>
        </w:r>
      </w:ins>
      <w:ins w:id="49" w:author="Nokia-user" w:date="2021-02-03T19:59:00Z">
        <w:r w:rsidR="004925D8">
          <w:rPr>
            <w:lang w:eastAsia="x-none"/>
          </w:rPr>
          <w:t xml:space="preserve">An architecture in which the </w:t>
        </w:r>
      </w:ins>
      <w:ins w:id="50" w:author="Nokia-user" w:date="2021-02-04T17:34:00Z">
        <w:del w:id="51" w:author="Nokia" w:date="2021-03-04T15:22:00Z">
          <w:r w:rsidR="00C202D4" w:rsidDel="00007C36">
            <w:rPr>
              <w:lang w:eastAsia="x-none"/>
            </w:rPr>
            <w:delText>S</w:delText>
          </w:r>
        </w:del>
      </w:ins>
      <w:ins w:id="52" w:author="Nokia-user" w:date="2021-02-03T19:59:00Z">
        <w:del w:id="53" w:author="Nokia" w:date="2021-03-04T15:22:00Z">
          <w:r w:rsidR="004925D8" w:rsidDel="00007C36">
            <w:rPr>
              <w:lang w:eastAsia="x-none"/>
            </w:rPr>
            <w:delText xml:space="preserve">eparate </w:delText>
          </w:r>
        </w:del>
      </w:ins>
      <w:ins w:id="54" w:author="Nokia-user" w:date="2021-02-04T17:34:00Z">
        <w:del w:id="55" w:author="Nokia" w:date="2021-03-04T15:22:00Z">
          <w:r w:rsidR="00C202D4" w:rsidDel="00007C36">
            <w:rPr>
              <w:lang w:eastAsia="x-none"/>
            </w:rPr>
            <w:delText>E</w:delText>
          </w:r>
        </w:del>
      </w:ins>
      <w:ins w:id="56" w:author="Nokia-user" w:date="2021-02-03T19:59:00Z">
        <w:del w:id="57" w:author="Nokia" w:date="2021-03-04T15:22:00Z">
          <w:r w:rsidR="004925D8" w:rsidDel="00007C36">
            <w:rPr>
              <w:lang w:eastAsia="x-none"/>
            </w:rPr>
            <w:delText>ntity</w:delText>
          </w:r>
        </w:del>
      </w:ins>
      <w:ins w:id="58" w:author="Nokia" w:date="2021-03-04T15:22:00Z">
        <w:r w:rsidR="00007C36">
          <w:rPr>
            <w:lang w:eastAsia="x-none"/>
          </w:rPr>
          <w:t>Credential Holder</w:t>
        </w:r>
      </w:ins>
      <w:ins w:id="59" w:author="Nokia-user" w:date="2021-02-03T19:59:00Z">
        <w:r w:rsidR="004925D8">
          <w:rPr>
            <w:lang w:eastAsia="x-none"/>
          </w:rPr>
          <w:t xml:space="preserve"> hosts UE’s subscription is shown in figure </w:t>
        </w:r>
      </w:ins>
      <w:ins w:id="60" w:author="Nokia-user" w:date="2021-03-03T00:43:00Z">
        <w:r w:rsidR="0088236E">
          <w:rPr>
            <w:lang w:eastAsia="x-none"/>
          </w:rPr>
          <w:t>5.30.2.0</w:t>
        </w:r>
      </w:ins>
      <w:ins w:id="61" w:author="Nokia-user" w:date="2021-02-03T19:59:00Z">
        <w:r w:rsidR="004925D8">
          <w:rPr>
            <w:lang w:eastAsia="x-none"/>
          </w:rPr>
          <w:t>-</w:t>
        </w:r>
      </w:ins>
      <w:ins w:id="62" w:author="Nokia-user" w:date="2021-03-03T00:43:00Z">
        <w:r w:rsidR="0088236E">
          <w:rPr>
            <w:lang w:eastAsia="x-none"/>
          </w:rPr>
          <w:t>1</w:t>
        </w:r>
      </w:ins>
      <w:ins w:id="63" w:author="Nokia-user" w:date="2021-02-03T19:59:00Z">
        <w:r w:rsidR="004925D8">
          <w:rPr>
            <w:lang w:eastAsia="x-none"/>
          </w:rPr>
          <w:t xml:space="preserve">, </w:t>
        </w:r>
      </w:ins>
      <w:ins w:id="64" w:author="Nokia-user" w:date="2021-03-03T00:43:00Z">
        <w:r w:rsidR="0088236E">
          <w:rPr>
            <w:lang w:eastAsia="x-none"/>
          </w:rPr>
          <w:t>5.30.2.0-2</w:t>
        </w:r>
      </w:ins>
      <w:ins w:id="65" w:author="Nokia-user" w:date="2021-02-03T19:59:00Z">
        <w:r w:rsidR="004925D8">
          <w:rPr>
            <w:lang w:eastAsia="x-none"/>
          </w:rPr>
          <w:t xml:space="preserve">. </w:t>
        </w:r>
      </w:ins>
      <w:ins w:id="66" w:author="Nokia-user" w:date="2021-02-03T19:53:00Z">
        <w:r w:rsidR="006E3D05">
          <w:t xml:space="preserve">The </w:t>
        </w:r>
      </w:ins>
      <w:ins w:id="67" w:author="Nokia-user" w:date="2021-02-04T17:34:00Z">
        <w:del w:id="68" w:author="Nokia" w:date="2021-03-04T15:22:00Z">
          <w:r w:rsidR="00C202D4" w:rsidDel="00007C36">
            <w:delText>S</w:delText>
          </w:r>
        </w:del>
      </w:ins>
      <w:ins w:id="69" w:author="Nokia-user" w:date="2021-02-03T19:58:00Z">
        <w:del w:id="70" w:author="Nokia" w:date="2021-03-04T15:22:00Z">
          <w:r w:rsidR="006E3D05" w:rsidDel="00007C36">
            <w:delText xml:space="preserve">eparate </w:delText>
          </w:r>
        </w:del>
      </w:ins>
      <w:ins w:id="71" w:author="Nokia-user" w:date="2021-02-04T17:34:00Z">
        <w:del w:id="72" w:author="Nokia" w:date="2021-03-04T15:22:00Z">
          <w:r w:rsidR="00C202D4" w:rsidDel="00007C36">
            <w:delText>E</w:delText>
          </w:r>
        </w:del>
      </w:ins>
      <w:ins w:id="73" w:author="Nokia-user" w:date="2021-02-03T19:58:00Z">
        <w:del w:id="74" w:author="Nokia" w:date="2021-03-04T15:22:00Z">
          <w:r w:rsidR="006E3D05" w:rsidDel="00007C36">
            <w:delText>ntity</w:delText>
          </w:r>
        </w:del>
      </w:ins>
      <w:ins w:id="75" w:author="Nokia" w:date="2021-03-04T15:22:00Z">
        <w:r w:rsidR="00007C36">
          <w:t>Credential Holder</w:t>
        </w:r>
      </w:ins>
      <w:ins w:id="76" w:author="Nokia-user" w:date="2021-02-03T19:58:00Z">
        <w:r w:rsidR="006E3D05">
          <w:t xml:space="preserve"> can either be a PLMN or SNPN</w:t>
        </w:r>
      </w:ins>
      <w:ins w:id="77" w:author="Nokia-user" w:date="2021-02-03T19:53:00Z">
        <w:r w:rsidR="006E3D05">
          <w:t>. In this case the Session Management procedures (i.e. PDU Sessions) terminate in an SMF in the SNPN.</w:t>
        </w:r>
      </w:ins>
    </w:p>
    <w:p w14:paraId="1CA21DD8" w14:textId="0B1771CA" w:rsidR="0088236E" w:rsidRDefault="0088236E" w:rsidP="0088236E">
      <w:pPr>
        <w:rPr>
          <w:ins w:id="78" w:author="Nokia-user" w:date="2021-03-03T00:43:00Z"/>
        </w:rPr>
      </w:pPr>
      <w:ins w:id="79" w:author="Nokia-user" w:date="2021-03-03T00:43:00Z">
        <w:r>
          <w:t>Figure </w:t>
        </w:r>
        <w:r>
          <w:rPr>
            <w:lang w:eastAsia="x-none"/>
          </w:rPr>
          <w:t>5.30.2.0-1 and Figure 5.30.2.0-2</w:t>
        </w:r>
        <w:r>
          <w:t xml:space="preserve"> depict the 5G System architecture (in service-based and reference point based representation respectively) for SNPN with </w:t>
        </w:r>
        <w:del w:id="80" w:author="Nokia" w:date="2021-03-04T15:23:00Z">
          <w:r w:rsidDel="00007C36">
            <w:delText>Separate Entity</w:delText>
          </w:r>
        </w:del>
      </w:ins>
      <w:ins w:id="81" w:author="Nokia" w:date="2021-03-04T15:23:00Z">
        <w:r w:rsidR="00007C36">
          <w:t>Credential Holder</w:t>
        </w:r>
      </w:ins>
      <w:ins w:id="82" w:author="Nokia-user" w:date="2021-03-03T00:43:00Z">
        <w:r>
          <w:t xml:space="preserve"> owning the UE(s) subscription and with SNPN allowing access to UE(s) with credentials assigned by </w:t>
        </w:r>
        <w:del w:id="83" w:author="Nokia" w:date="2021-03-04T15:23:00Z">
          <w:r w:rsidDel="00007C36">
            <w:delText>Separate Entity</w:delText>
          </w:r>
        </w:del>
      </w:ins>
      <w:ins w:id="84" w:author="Nokia" w:date="2021-03-04T15:23:00Z">
        <w:r w:rsidR="00007C36">
          <w:t>Credential Holder</w:t>
        </w:r>
      </w:ins>
      <w:ins w:id="85" w:author="Nokia-user" w:date="2021-03-03T00:43:00Z">
        <w:r>
          <w:t>.</w:t>
        </w:r>
      </w:ins>
    </w:p>
    <w:p w14:paraId="125F97A7" w14:textId="160E0B47" w:rsidR="0088236E" w:rsidRPr="009E0DE1" w:rsidRDefault="0088236E" w:rsidP="0088236E">
      <w:pPr>
        <w:pStyle w:val="NO"/>
        <w:rPr>
          <w:ins w:id="86" w:author="Nokia-user" w:date="2021-03-03T00:43:00Z"/>
        </w:rPr>
      </w:pPr>
      <w:ins w:id="87" w:author="Nokia-user" w:date="2021-03-03T00:43:00Z">
        <w:r>
          <w:rPr>
            <w:lang w:val="en-US"/>
          </w:rPr>
          <w:t xml:space="preserve">NOTE: </w:t>
        </w:r>
        <w:r>
          <w:rPr>
            <w:lang w:val="en-US"/>
          </w:rPr>
          <w:tab/>
          <w:t xml:space="preserve">The architecture for SNPN and </w:t>
        </w:r>
        <w:del w:id="88" w:author="Nokia" w:date="2021-03-04T15:23:00Z">
          <w:r w:rsidDel="00007C36">
            <w:rPr>
              <w:lang w:val="en-US"/>
            </w:rPr>
            <w:delText>Separate Entity</w:delText>
          </w:r>
        </w:del>
      </w:ins>
      <w:ins w:id="89" w:author="Nokia" w:date="2021-03-04T15:23:00Z">
        <w:r w:rsidR="00007C36">
          <w:rPr>
            <w:lang w:val="en-US"/>
          </w:rPr>
          <w:t>Credential Holder</w:t>
        </w:r>
      </w:ins>
      <w:ins w:id="90" w:author="Nokia-user" w:date="2021-03-03T00:43:00Z">
        <w:r>
          <w:rPr>
            <w:lang w:val="en-US"/>
          </w:rPr>
          <w:t xml:space="preserve"> is depicted as a Non-roaming reference architecture as the UE is not considered to be roaming, even though they are using some of the reference points used by a roaming architecture.</w:t>
        </w:r>
      </w:ins>
    </w:p>
    <w:p w14:paraId="78498D46" w14:textId="5EFF5A67" w:rsidR="0088236E" w:rsidRDefault="00007C36" w:rsidP="0088236E">
      <w:pPr>
        <w:pStyle w:val="TH"/>
        <w:rPr>
          <w:ins w:id="91" w:author="Nokia-user" w:date="2021-03-03T00:43:00Z"/>
        </w:rPr>
      </w:pPr>
      <w:ins w:id="92" w:author="Nokia-user" w:date="2021-03-03T00:43:00Z">
        <w:r w:rsidRPr="009E0DE1">
          <w:object w:dxaOrig="94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98.5pt" o:ole="">
              <v:imagedata r:id="rId23" o:title=""/>
            </v:shape>
            <o:OLEObject Type="Embed" ProgID="Visio.Drawing.11" ShapeID="_x0000_i1025" DrawAspect="Content" ObjectID="_1676376877" r:id="rId24"/>
          </w:object>
        </w:r>
      </w:ins>
    </w:p>
    <w:p w14:paraId="38BDABB1" w14:textId="21A72DB7" w:rsidR="0088236E" w:rsidRDefault="0088236E" w:rsidP="0088236E">
      <w:pPr>
        <w:pStyle w:val="TF"/>
        <w:rPr>
          <w:ins w:id="93" w:author="Nokia-user" w:date="2021-03-03T00:43:00Z"/>
        </w:rPr>
      </w:pPr>
      <w:ins w:id="94" w:author="Nokia-user" w:date="2021-03-03T00:43:00Z">
        <w:r>
          <w:t xml:space="preserve">Figure </w:t>
        </w:r>
      </w:ins>
      <w:ins w:id="95" w:author="Nokia-user" w:date="2021-03-03T00:44:00Z">
        <w:r>
          <w:t>5.30.2.0-1</w:t>
        </w:r>
      </w:ins>
      <w:ins w:id="96" w:author="Nokia-user" w:date="2021-03-03T00:43:00Z">
        <w:r>
          <w:t xml:space="preserve">: </w:t>
        </w:r>
        <w:r w:rsidRPr="009E0DE1">
          <w:t>5G System architecture</w:t>
        </w:r>
        <w:r>
          <w:t xml:space="preserve"> with access to SNPN using credential from </w:t>
        </w:r>
        <w:del w:id="97" w:author="Nokia" w:date="2021-03-04T15:24:00Z">
          <w:r w:rsidDel="00007C36">
            <w:delText>Separate Entity</w:delText>
          </w:r>
        </w:del>
      </w:ins>
      <w:ins w:id="98" w:author="Nokia" w:date="2021-03-04T15:24:00Z">
        <w:r w:rsidR="00007C36">
          <w:t>Credential Holder</w:t>
        </w:r>
      </w:ins>
      <w:ins w:id="99" w:author="Nokia-user" w:date="2021-03-03T00:43:00Z">
        <w:r>
          <w:t xml:space="preserve"> - </w:t>
        </w:r>
        <w:r w:rsidRPr="009E0DE1">
          <w:t>service-based interface representation</w:t>
        </w:r>
      </w:ins>
    </w:p>
    <w:p w14:paraId="5F70897A" w14:textId="77777777" w:rsidR="0088236E" w:rsidRDefault="0088236E" w:rsidP="0088236E">
      <w:pPr>
        <w:pStyle w:val="TH"/>
        <w:rPr>
          <w:ins w:id="100" w:author="Nokia-user" w:date="2021-03-03T00:43:00Z"/>
        </w:rPr>
      </w:pPr>
      <w:ins w:id="101" w:author="Nokia-user" w:date="2021-03-03T00:43:00Z">
        <w:r w:rsidRPr="009E0DE1">
          <w:object w:dxaOrig="10000" w:dyaOrig="6040" w14:anchorId="6E0A4FBE">
            <v:shape id="_x0000_i1026" type="#_x0000_t75" style="width:403.5pt;height:244.5pt" o:ole="">
              <v:imagedata r:id="rId25" o:title=""/>
            </v:shape>
            <o:OLEObject Type="Embed" ProgID="Visio.Drawing.11" ShapeID="_x0000_i1026" DrawAspect="Content" ObjectID="_1676376878" r:id="rId26"/>
          </w:object>
        </w:r>
      </w:ins>
    </w:p>
    <w:p w14:paraId="073DAA09" w14:textId="51954119" w:rsidR="00C202D4" w:rsidRDefault="0088236E">
      <w:pPr>
        <w:pStyle w:val="TF"/>
        <w:rPr>
          <w:ins w:id="102" w:author="Nokia-user" w:date="2021-02-04T17:31:00Z"/>
          <w:lang w:eastAsia="x-none"/>
        </w:rPr>
        <w:pPrChange w:id="103" w:author="Nokia-user" w:date="2021-03-03T00:43:00Z">
          <w:pPr/>
        </w:pPrChange>
      </w:pPr>
      <w:ins w:id="104" w:author="Nokia-user" w:date="2021-03-03T00:43:00Z">
        <w:r w:rsidRPr="009E0DE1">
          <w:t xml:space="preserve">Figure </w:t>
        </w:r>
      </w:ins>
      <w:ins w:id="105" w:author="Nokia-user" w:date="2021-03-03T00:44:00Z">
        <w:r>
          <w:t>5.30.2.0-2</w:t>
        </w:r>
      </w:ins>
      <w:ins w:id="106" w:author="Nokia-user" w:date="2021-03-03T00:43:00Z">
        <w:r w:rsidRPr="009E0DE1">
          <w:rPr>
            <w:lang w:eastAsia="zh-CN"/>
          </w:rPr>
          <w:t>:</w:t>
        </w:r>
        <w:r w:rsidRPr="009E0DE1">
          <w:t xml:space="preserve"> 5G System architecture</w:t>
        </w:r>
        <w:r>
          <w:t xml:space="preserve"> with access to SNPN using credential from </w:t>
        </w:r>
        <w:del w:id="107" w:author="Nokia" w:date="2021-03-04T15:24:00Z">
          <w:r w:rsidDel="00007C36">
            <w:delText>Separate Entity</w:delText>
          </w:r>
        </w:del>
      </w:ins>
      <w:ins w:id="108" w:author="Nokia" w:date="2021-03-04T15:24:00Z">
        <w:r w:rsidR="00007C36">
          <w:t>Credential Holder</w:t>
        </w:r>
      </w:ins>
      <w:ins w:id="109" w:author="Nokia-user" w:date="2021-03-03T00:43:00Z">
        <w:r>
          <w:t xml:space="preserve"> - </w:t>
        </w:r>
        <w:r w:rsidRPr="009E0DE1">
          <w:t>reference point representation</w:t>
        </w:r>
      </w:ins>
    </w:p>
    <w:p w14:paraId="4A8DA21C" w14:textId="77777777" w:rsidR="00547556" w:rsidRDefault="00547556" w:rsidP="00547556">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5AA0B57B"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0" w:name="_Toc20150087"/>
      <w:bookmarkStart w:id="111" w:name="_Toc27846886"/>
      <w:bookmarkStart w:id="112" w:name="_Toc36188017"/>
      <w:bookmarkStart w:id="113" w:name="_Toc45183922"/>
      <w:bookmarkStart w:id="114" w:name="_Toc47342764"/>
      <w:bookmarkStart w:id="115" w:name="_Toc51769466"/>
      <w:bookmarkStart w:id="116"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77777777" w:rsidR="00436CD1" w:rsidRDefault="00436CD1" w:rsidP="00436CD1">
      <w:pPr>
        <w:pStyle w:val="Heading4"/>
      </w:pPr>
      <w:r>
        <w:t>5.30.2.3</w:t>
      </w:r>
      <w:r>
        <w:tab/>
        <w:t>UE configuration and subscription aspects</w:t>
      </w:r>
      <w:bookmarkEnd w:id="110"/>
      <w:bookmarkEnd w:id="111"/>
      <w:bookmarkEnd w:id="112"/>
      <w:bookmarkEnd w:id="113"/>
      <w:bookmarkEnd w:id="114"/>
      <w:bookmarkEnd w:id="115"/>
      <w:bookmarkEnd w:id="116"/>
    </w:p>
    <w:p w14:paraId="45528DD6" w14:textId="77777777"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77777777" w:rsidR="00436CD1" w:rsidRDefault="00436CD1" w:rsidP="00436CD1">
      <w:r>
        <w:t>A subscriber of an SNPN is either:</w:t>
      </w:r>
    </w:p>
    <w:p w14:paraId="35FE73CC" w14:textId="77777777"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6AB1518" w:rsidR="00436CD1" w:rsidRDefault="00436CD1" w:rsidP="00436CD1">
      <w:pPr>
        <w:pStyle w:val="B1"/>
      </w:pPr>
      <w:r>
        <w:t>-</w:t>
      </w:r>
      <w:r>
        <w:tab/>
        <w:t>identified by a SUPI containing an IMSI.</w:t>
      </w:r>
    </w:p>
    <w:p w14:paraId="334C06BF" w14:textId="39E7959A" w:rsidR="0088236E" w:rsidRDefault="0088236E" w:rsidP="0088236E">
      <w:pPr>
        <w:rPr>
          <w:ins w:id="117" w:author="Nokia-user" w:date="2021-03-03T00:44:00Z"/>
          <w:lang w:val="en-US"/>
        </w:rPr>
      </w:pPr>
      <w:ins w:id="118" w:author="Nokia-user" w:date="2021-03-03T00:44:00Z">
        <w:r>
          <w:t xml:space="preserve">In case of SNPN with </w:t>
        </w:r>
        <w:del w:id="119" w:author="Nokia" w:date="2021-03-04T15:24:00Z">
          <w:r w:rsidDel="00007C36">
            <w:delText>Separate Entity</w:delText>
          </w:r>
        </w:del>
      </w:ins>
      <w:ins w:id="120" w:author="Nokia" w:date="2021-03-04T15:24:00Z">
        <w:r w:rsidR="00007C36">
          <w:t>Credential Holder</w:t>
        </w:r>
      </w:ins>
      <w:ins w:id="121" w:author="Nokia-user" w:date="2021-03-03T00:44:00Z">
        <w:r>
          <w:t xml:space="preserve"> hosting subscription, the SUPI shall also contain identification for the </w:t>
        </w:r>
        <w:del w:id="122" w:author="Nokia" w:date="2021-03-04T15:24:00Z">
          <w:r w:rsidDel="00007C36">
            <w:delText>Separate Entity</w:delText>
          </w:r>
        </w:del>
      </w:ins>
      <w:ins w:id="123" w:author="Nokia" w:date="2021-03-04T15:24:00Z">
        <w:r w:rsidR="00007C36">
          <w:t>Credential Holder</w:t>
        </w:r>
      </w:ins>
      <w:ins w:id="124" w:author="Nokia-user" w:date="2021-03-03T00:44:00Z">
        <w:r>
          <w:t xml:space="preserve">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username@realm, the domain name corresponds to the realm part and the realm should identify the </w:t>
        </w:r>
        <w:del w:id="125" w:author="Nokia" w:date="2021-03-04T15:25:00Z">
          <w:r w:rsidDel="00007C36">
            <w:rPr>
              <w:lang w:val="en-US"/>
            </w:rPr>
            <w:delText>S</w:delText>
          </w:r>
          <w:r w:rsidRPr="05757EDB" w:rsidDel="00007C36">
            <w:rPr>
              <w:lang w:val="en-US"/>
            </w:rPr>
            <w:delText xml:space="preserve">eparate </w:delText>
          </w:r>
          <w:r w:rsidDel="00007C36">
            <w:rPr>
              <w:lang w:val="en-US"/>
            </w:rPr>
            <w:delText>E</w:delText>
          </w:r>
          <w:r w:rsidRPr="05757EDB" w:rsidDel="00007C36">
            <w:rPr>
              <w:lang w:val="en-US"/>
            </w:rPr>
            <w:delText>ntity</w:delText>
          </w:r>
        </w:del>
      </w:ins>
      <w:ins w:id="126" w:author="Nokia" w:date="2021-03-04T15:25:00Z">
        <w:r w:rsidR="00007C36">
          <w:rPr>
            <w:lang w:val="en-US"/>
          </w:rPr>
          <w:t>Credential Holder</w:t>
        </w:r>
      </w:ins>
      <w:ins w:id="127" w:author="Nokia-user" w:date="2021-03-03T00:44:00Z">
        <w:r w:rsidRPr="05757EDB">
          <w:rPr>
            <w:lang w:val="en-US"/>
          </w:rPr>
          <w:t>.</w:t>
        </w:r>
      </w:ins>
    </w:p>
    <w:p w14:paraId="4C3DECC0" w14:textId="2E641CC5" w:rsidR="005124CA" w:rsidRDefault="0088236E" w:rsidP="0088236E">
      <w:pPr>
        <w:pStyle w:val="NO"/>
      </w:pPr>
      <w:ins w:id="128" w:author="Nokia-user" w:date="2021-03-03T00:44:00Z">
        <w:r>
          <w:t>NOTE 1:</w:t>
        </w:r>
        <w:r>
          <w:tab/>
          <w:t xml:space="preserve">When </w:t>
        </w:r>
        <w:del w:id="129" w:author="Nokia" w:date="2021-03-04T15:25:00Z">
          <w:r w:rsidDel="00007C36">
            <w:delText>Separate Entity</w:delText>
          </w:r>
        </w:del>
      </w:ins>
      <w:ins w:id="130" w:author="Nokia" w:date="2021-03-04T15:25:00Z">
        <w:r w:rsidR="00007C36">
          <w:t>Credential Holder</w:t>
        </w:r>
      </w:ins>
      <w:ins w:id="131" w:author="Nokia-user" w:date="2021-03-03T00:44:00Z">
        <w:r>
          <w:t xml:space="preserve"> is a SNPN, </w:t>
        </w:r>
        <w:r w:rsidRPr="004653ED">
          <w:t>and the MCC and MNC of the SNPN is not unique</w:t>
        </w:r>
        <w:r>
          <w:t>, IMSI based SUPI is not supported as the MCC and MNC need not be unique always, instead USIM credentials are supported using Network Specific Identifier based SUPI.</w:t>
        </w:r>
      </w:ins>
    </w:p>
    <w:p w14:paraId="761E61C0" w14:textId="0A146A47" w:rsidR="00436CD1" w:rsidRDefault="00436CD1" w:rsidP="00436CD1">
      <w:r>
        <w:t>An SNPN-enabled UE supports the SNPN access mode. When the UE is set to operate in SNPN access mode the UE only selects and registers with SNPNs over Uu as described in clause 5.30.2.4.</w:t>
      </w:r>
    </w:p>
    <w:p w14:paraId="06990641" w14:textId="77777777" w:rsidR="00436CD1" w:rsidRDefault="00436CD1" w:rsidP="00436CD1">
      <w:r>
        <w:t>Emergency services are not supported in SNPN access mode.</w:t>
      </w:r>
    </w:p>
    <w:p w14:paraId="379196B3" w14:textId="77777777" w:rsidR="00436CD1" w:rsidRDefault="00436CD1" w:rsidP="00436CD1">
      <w:pPr>
        <w:pStyle w:val="NO"/>
      </w:pPr>
      <w:r>
        <w:t>NOTE 1:</w:t>
      </w:r>
      <w:r>
        <w:tab/>
        <w:t>Voice support with emergency services in SNPN access mode is not specified in this release.</w:t>
      </w:r>
    </w:p>
    <w:p w14:paraId="674F1582" w14:textId="77777777" w:rsidR="00436CD1" w:rsidRDefault="00436CD1" w:rsidP="00436CD1">
      <w:r>
        <w:lastRenderedPageBreak/>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5365CD7" w:rsidR="00436CD1" w:rsidRDefault="00436CD1" w:rsidP="00436CD1">
      <w:pPr>
        <w:pStyle w:val="NO"/>
        <w:rPr>
          <w:ins w:id="132" w:author="Nokia-user" w:date="2021-01-09T16:56:00Z"/>
        </w:rPr>
      </w:pPr>
      <w:r>
        <w:t>NOTE 2:</w:t>
      </w:r>
      <w:r>
        <w:tab/>
        <w:t>Details of activation and deactivation of SNPN access mode are up to UE implementation.</w:t>
      </w:r>
    </w:p>
    <w:p w14:paraId="51946D29" w14:textId="70C9582A" w:rsidR="00436CD1" w:rsidRDefault="00E07253" w:rsidP="000026AC">
      <w:pPr>
        <w:pStyle w:val="B1"/>
        <w:ind w:left="0" w:firstLine="0"/>
      </w:pPr>
      <w:r>
        <w:t xml:space="preserve"> </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6"/>
      <w:bookmarkEnd w:id="17"/>
      <w:bookmarkEnd w:id="18"/>
      <w:bookmarkEnd w:id="19"/>
      <w:bookmarkEnd w:id="20"/>
      <w:bookmarkEnd w:id="21"/>
      <w:bookmarkEnd w:id="22"/>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5CFD0705"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33" w:author="Nokia-user" w:date="2021-02-03T20:02:00Z">
        <w:r w:rsidR="004925D8">
          <w:rPr>
            <w:lang w:eastAsia="ko-KR"/>
          </w:rPr>
          <w:t>,</w:t>
        </w:r>
      </w:ins>
      <w:ins w:id="134" w:author="Nokia-user" w:date="2021-02-03T20:03:00Z">
        <w:r w:rsidR="004925D8">
          <w:rPr>
            <w:lang w:eastAsia="ko-KR"/>
          </w:rPr>
          <w:t xml:space="preserve">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35"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r w:rsidRPr="00E3767F">
        <w:rPr>
          <w:lang w:eastAsia="ko-KR"/>
        </w:rPr>
        <w:t xml:space="preserve"> 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E9C2BC1" w14:textId="77777777" w:rsidR="004925D8" w:rsidRDefault="006E19E9" w:rsidP="006E19E9">
      <w:pPr>
        <w:pStyle w:val="NO"/>
        <w:rPr>
          <w:ins w:id="136" w:author="Nokia-user" w:date="2021-02-03T20:05:00Z"/>
        </w:rPr>
      </w:pPr>
      <w:r>
        <w:t>NOTE 2:</w:t>
      </w:r>
      <w:r>
        <w:tab/>
      </w:r>
      <w:ins w:id="137" w:author="Nokia-user" w:date="2021-02-03T20:05:00Z">
        <w:r w:rsidR="004925D8">
          <w:t>Void</w:t>
        </w:r>
      </w:ins>
    </w:p>
    <w:p w14:paraId="272B8CC4" w14:textId="1ED683A6" w:rsidR="004925D8" w:rsidRPr="009B66F6" w:rsidRDefault="006E19E9">
      <w:pPr>
        <w:pStyle w:val="B1"/>
        <w:ind w:firstLine="0"/>
        <w:pPrChange w:id="138" w:author="Nokia-user" w:date="2021-02-03T20:05:00Z">
          <w:pPr>
            <w:pStyle w:val="NO"/>
          </w:pPr>
        </w:pPrChange>
      </w:pPr>
      <w:r>
        <w:t>In the case of SNPN</w:t>
      </w:r>
      <w:ins w:id="139" w:author="Ericsson" w:date="2021-02-11T08:59:00Z">
        <w:r w:rsidR="00E80287">
          <w:t xml:space="preserve"> </w:t>
        </w:r>
      </w:ins>
      <w:ins w:id="140" w:author="Nokia" w:date="2021-02-10T14:23:00Z">
        <w:r w:rsidR="00B3056F">
          <w:t xml:space="preserve">and </w:t>
        </w:r>
      </w:ins>
      <w:ins w:id="141" w:author="Nokia" w:date="2021-02-09T13:14:00Z">
        <w:r w:rsidR="009B182D">
          <w:t>the UE provides IMSI as SUPI/SUCI to the AMF</w:t>
        </w:r>
      </w:ins>
      <w:r>
        <w:t xml:space="preserve"> </w:t>
      </w:r>
      <w:ins w:id="142" w:author="Ericsson v10" w:date="2021-02-11T09:30:00Z">
        <w:r w:rsidR="0051607E">
          <w:t>a</w:t>
        </w:r>
      </w:ins>
      <w:ins w:id="143" w:author="Ericsson v10" w:date="2021-02-11T09:29:00Z">
        <w:r w:rsidR="00F413C7" w:rsidRPr="00F413C7">
          <w:t xml:space="preserve">nd if </w:t>
        </w:r>
      </w:ins>
      <w:ins w:id="144" w:author="Ericsson v10" w:date="2021-02-11T09:36:00Z">
        <w:r w:rsidR="004B40A9">
          <w:t>SUCI/SUPI</w:t>
        </w:r>
      </w:ins>
      <w:ins w:id="145" w:author="Ericsson v10" w:date="2021-02-11T09:29:00Z">
        <w:r w:rsidR="00F413C7" w:rsidRPr="00F413C7">
          <w:t xml:space="preserve"> is for an SNPN served by the AMF, </w:t>
        </w:r>
      </w:ins>
      <w:r>
        <w:t xml:space="preserve">the AMF </w:t>
      </w:r>
      <w:ins w:id="146" w:author="Nokia" w:date="2021-02-09T13:15:00Z">
        <w:r w:rsidR="009B182D">
          <w:t xml:space="preserve">shall </w:t>
        </w:r>
      </w:ins>
      <w:r>
        <w:t>use</w:t>
      </w:r>
      <w:del w:id="147" w:author="Nokia" w:date="2021-02-09T13:15:00Z">
        <w:r w:rsidDel="009B182D">
          <w:delText>s</w:delText>
        </w:r>
      </w:del>
      <w:r>
        <w:t xml:space="preserve"> the selected NID provided by the NG-RAN together with the selected PLMN ID (from SUCI/SUPI) as the SUCI/SUPI does not always include the NID.</w:t>
      </w:r>
      <w:ins w:id="148" w:author="Nokia-user" w:date="2021-02-06T15:33:00Z">
        <w:r w:rsidR="00110702">
          <w:t xml:space="preserve"> In the case of SNPN and </w:t>
        </w:r>
      </w:ins>
      <w:ins w:id="149" w:author="Nokia" w:date="2021-02-09T13:14:00Z">
        <w:r w:rsidR="009B182D">
          <w:t>the UE provides NSI as SUPI/SUCI to the AMF</w:t>
        </w:r>
      </w:ins>
      <w:ins w:id="150" w:author="Nokia-user" w:date="2021-02-06T15:33:00Z">
        <w:r w:rsidR="00110702">
          <w:t xml:space="preserve">, the AMF </w:t>
        </w:r>
      </w:ins>
      <w:ins w:id="151" w:author="Nokia" w:date="2021-02-09T13:14:00Z">
        <w:r w:rsidR="009B182D">
          <w:t xml:space="preserve">shall </w:t>
        </w:r>
      </w:ins>
      <w:ins w:id="152" w:author="Nokia-user" w:date="2021-02-06T15:33:00Z">
        <w:r w:rsidR="00110702">
          <w:t xml:space="preserve">use the </w:t>
        </w:r>
      </w:ins>
      <w:ins w:id="153" w:author="Ericsson v7" w:date="2021-02-09T08:30:00Z">
        <w:r w:rsidR="00252AFD">
          <w:t>Home Network Identifier</w:t>
        </w:r>
      </w:ins>
      <w:ins w:id="154" w:author="Nokia" w:date="2021-02-09T13:14:00Z">
        <w:r w:rsidR="009B182D">
          <w:t xml:space="preserve"> </w:t>
        </w:r>
      </w:ins>
      <w:ins w:id="155"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6" w:name="_Toc20150231"/>
      <w:bookmarkStart w:id="157" w:name="_Toc27847039"/>
      <w:bookmarkStart w:id="158" w:name="_Toc36188171"/>
      <w:bookmarkStart w:id="159" w:name="_Toc45184082"/>
      <w:bookmarkStart w:id="160" w:name="_Toc47342924"/>
      <w:bookmarkStart w:id="161" w:name="_Toc51769626"/>
      <w:bookmarkStart w:id="162"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lastRenderedPageBreak/>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56"/>
      <w:bookmarkEnd w:id="157"/>
      <w:bookmarkEnd w:id="158"/>
      <w:bookmarkEnd w:id="159"/>
      <w:bookmarkEnd w:id="160"/>
      <w:bookmarkEnd w:id="161"/>
      <w:bookmarkEnd w:id="162"/>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0A2EB2ED" w:rsidR="006E19E9" w:rsidRPr="00E3767F" w:rsidRDefault="006E19E9" w:rsidP="006E19E9">
      <w:pPr>
        <w:pStyle w:val="B1"/>
        <w:rPr>
          <w:lang w:eastAsia="ko-KR"/>
        </w:rPr>
      </w:pPr>
      <w:r w:rsidRPr="00800DDB">
        <w:rPr>
          <w:lang w:val="en-US" w:eastAsia="ko-KR"/>
          <w:rPrChange w:id="163" w:author="Ericsson" w:date="2021-02-04T08:14:00Z">
            <w:rPr>
              <w:lang w:val="sv-SE" w:eastAsia="ko-KR"/>
            </w:rPr>
          </w:rPrChange>
        </w:rPr>
        <w:t>1.</w:t>
      </w:r>
      <w:r w:rsidRPr="00800DDB">
        <w:rPr>
          <w:lang w:val="en-US"/>
          <w:rPrChange w:id="164"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65" w:author="Nokia-user" w:date="2021-02-03T20:17:00Z">
        <w:r w:rsidR="00A219A2">
          <w:rPr>
            <w:lang w:eastAsia="ko-KR"/>
          </w:rPr>
          <w:t>, realm</w:t>
        </w:r>
      </w:ins>
      <w:r w:rsidRPr="00E3767F">
        <w:rPr>
          <w:lang w:eastAsia="ko-KR"/>
        </w:rPr>
        <w:t>) of SUCI/SUPI</w:t>
      </w:r>
      <w:r>
        <w:rPr>
          <w:lang w:eastAsia="ko-KR"/>
        </w:rPr>
        <w:t xml:space="preserve">, along with </w:t>
      </w:r>
      <w:ins w:id="166"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D140592" w14:textId="6E52BD9C" w:rsidR="00A219A2" w:rsidDel="009B182D" w:rsidRDefault="006E19E9" w:rsidP="006E19E9">
      <w:pPr>
        <w:pStyle w:val="NO"/>
        <w:rPr>
          <w:ins w:id="167" w:author="Nokia-user" w:date="2021-02-03T20:15:00Z"/>
          <w:del w:id="168" w:author="Nokia" w:date="2021-02-09T13:10:00Z"/>
        </w:rPr>
      </w:pPr>
      <w:del w:id="169" w:author="Nokia" w:date="2021-02-09T13:10:00Z">
        <w:r w:rsidDel="009B182D">
          <w:delText>NOTE 2:</w:delText>
        </w:r>
        <w:r w:rsidDel="009B182D">
          <w:tab/>
        </w:r>
      </w:del>
    </w:p>
    <w:p w14:paraId="66073228" w14:textId="37997B28" w:rsidR="006E19E9" w:rsidDel="004B40A9" w:rsidRDefault="006E19E9">
      <w:pPr>
        <w:pStyle w:val="B1"/>
        <w:ind w:firstLine="0"/>
        <w:rPr>
          <w:ins w:id="170" w:author="Nokia" w:date="2021-02-09T13:09:00Z"/>
          <w:del w:id="171" w:author="Ericsson v10" w:date="2021-02-11T09:38:00Z"/>
        </w:rPr>
      </w:pPr>
      <w:r>
        <w:t>In the case of SNPN</w:t>
      </w:r>
      <w:ins w:id="172" w:author="Ericsson v10" w:date="2021-02-11T09:33:00Z">
        <w:r w:rsidR="00B650E1">
          <w:t xml:space="preserve"> and the UE provides IMSI as SUPI/SUCI to the AMF</w:t>
        </w:r>
        <w:r w:rsidR="005838BB">
          <w:t xml:space="preserve"> a</w:t>
        </w:r>
        <w:r w:rsidR="005838BB" w:rsidRPr="00F413C7">
          <w:t xml:space="preserve">nd if </w:t>
        </w:r>
      </w:ins>
      <w:ins w:id="173" w:author="Ericsson v10" w:date="2021-02-11T09:35:00Z">
        <w:r w:rsidR="00CC63D8">
          <w:t xml:space="preserve">SUCI/SUPI </w:t>
        </w:r>
      </w:ins>
      <w:ins w:id="174" w:author="Ericsson v10" w:date="2021-02-11T09:33:00Z">
        <w:r w:rsidR="005838BB" w:rsidRPr="00F413C7">
          <w:t>is for an SNPN served by the AMF</w:t>
        </w:r>
      </w:ins>
      <w:r>
        <w:t xml:space="preserve">, the AMF </w:t>
      </w:r>
      <w:ins w:id="175" w:author="Nokia" w:date="2021-02-09T13:13:00Z">
        <w:r w:rsidR="009B182D">
          <w:t xml:space="preserve">shall </w:t>
        </w:r>
      </w:ins>
      <w:r>
        <w:t>use</w:t>
      </w:r>
      <w:del w:id="176" w:author="Nokia" w:date="2021-02-09T13:13:00Z">
        <w:r w:rsidDel="009B182D">
          <w:delText>s</w:delText>
        </w:r>
      </w:del>
      <w:r>
        <w:t xml:space="preserve"> the selected NID provided by the NG-RAN together with the selected PLMN ID (from SUCI/SUPI) as the SUCI/SUPI does not always include the NID.</w:t>
      </w:r>
      <w:ins w:id="177" w:author="Nokia-user" w:date="2021-02-06T15:31:00Z">
        <w:r w:rsidR="00110702">
          <w:t xml:space="preserve"> </w:t>
        </w:r>
      </w:ins>
      <w:ins w:id="178" w:author="Nokia-user" w:date="2021-02-06T15:32:00Z">
        <w:r w:rsidR="00110702">
          <w:t xml:space="preserve">In the case of SNPN and </w:t>
        </w:r>
      </w:ins>
      <w:ins w:id="179" w:author="Ericsson v10" w:date="2021-02-11T09:35:00Z">
        <w:r w:rsidR="00CC63D8">
          <w:t>the UE provides NSI as SUPI/SUCI to the AMF</w:t>
        </w:r>
      </w:ins>
      <w:ins w:id="180" w:author="Nokia-user" w:date="2021-02-06T15:32:00Z">
        <w:r w:rsidR="00110702">
          <w:t xml:space="preserve">, the AMF </w:t>
        </w:r>
      </w:ins>
      <w:ins w:id="181" w:author="Nokia" w:date="2021-02-09T13:13:00Z">
        <w:r w:rsidR="009B182D">
          <w:t xml:space="preserve">shall </w:t>
        </w:r>
      </w:ins>
      <w:ins w:id="182" w:author="Nokia-user" w:date="2021-02-06T15:33:00Z">
        <w:r w:rsidR="00110702">
          <w:t xml:space="preserve">use the </w:t>
        </w:r>
      </w:ins>
      <w:ins w:id="183" w:author="Ericsson v7" w:date="2021-02-09T08:32:00Z">
        <w:r w:rsidR="002D1DE5">
          <w:t>Home Network Identifier</w:t>
        </w:r>
      </w:ins>
      <w:ins w:id="184" w:author="Nokia-user" w:date="2021-02-06T15:33:00Z">
        <w:r w:rsidR="00110702">
          <w:t xml:space="preserve"> for selection of UDM.</w:t>
        </w:r>
      </w:ins>
    </w:p>
    <w:p w14:paraId="4A59751A" w14:textId="29548B2C" w:rsidR="009B182D" w:rsidRPr="009B66F6" w:rsidRDefault="009B182D">
      <w:pPr>
        <w:pStyle w:val="B1"/>
        <w:ind w:firstLine="0"/>
        <w:pPrChange w:id="185" w:author="Ericsson v10" w:date="2021-02-11T09:38:00Z">
          <w:pPr>
            <w:pStyle w:val="NO"/>
          </w:pPr>
        </w:pPrChange>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86" w:author="Ericsson" w:date="2021-02-04T08:14:00Z">
            <w:rPr>
              <w:lang w:val="sv-SE" w:eastAsia="ko-KR"/>
            </w:rPr>
          </w:rPrChange>
        </w:rPr>
        <w:t>3.</w:t>
      </w:r>
      <w:r w:rsidRPr="00800DDB">
        <w:rPr>
          <w:lang w:val="en-US" w:eastAsia="ko-KR"/>
          <w:rPrChange w:id="187"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23"/>
    <w:bookmarkEnd w:id="24"/>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9B51" w14:textId="77777777" w:rsidR="008F2988" w:rsidRDefault="008F2988">
      <w:r>
        <w:separator/>
      </w:r>
    </w:p>
  </w:endnote>
  <w:endnote w:type="continuationSeparator" w:id="0">
    <w:p w14:paraId="6B2AB85A" w14:textId="77777777" w:rsidR="008F2988" w:rsidRDefault="008F2988">
      <w:r>
        <w:continuationSeparator/>
      </w:r>
    </w:p>
  </w:endnote>
  <w:endnote w:type="continuationNotice" w:id="1">
    <w:p w14:paraId="552EF49E" w14:textId="77777777" w:rsidR="008F2988" w:rsidRDefault="008F2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2135" w14:textId="77777777" w:rsidR="008F2988" w:rsidRDefault="008F2988">
      <w:r>
        <w:separator/>
      </w:r>
    </w:p>
  </w:footnote>
  <w:footnote w:type="continuationSeparator" w:id="0">
    <w:p w14:paraId="5CBDB53D" w14:textId="77777777" w:rsidR="008F2988" w:rsidRDefault="008F2988">
      <w:r>
        <w:continuationSeparator/>
      </w:r>
    </w:p>
  </w:footnote>
  <w:footnote w:type="continuationNotice" w:id="1">
    <w:p w14:paraId="1FB41BC9" w14:textId="77777777" w:rsidR="008F2988" w:rsidRDefault="008F29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2B94B3C"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07A4CE6"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B18D0"/>
    <w:rsid w:val="000C47C3"/>
    <w:rsid w:val="000D58AB"/>
    <w:rsid w:val="000E5F81"/>
    <w:rsid w:val="00110702"/>
    <w:rsid w:val="00133525"/>
    <w:rsid w:val="00141B7E"/>
    <w:rsid w:val="001A4C42"/>
    <w:rsid w:val="001A7420"/>
    <w:rsid w:val="001B054A"/>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E00EE"/>
    <w:rsid w:val="00316B2E"/>
    <w:rsid w:val="003172DC"/>
    <w:rsid w:val="003276F7"/>
    <w:rsid w:val="0035462D"/>
    <w:rsid w:val="00357512"/>
    <w:rsid w:val="003765B8"/>
    <w:rsid w:val="00395E0F"/>
    <w:rsid w:val="003B51EA"/>
    <w:rsid w:val="003C110C"/>
    <w:rsid w:val="003C3971"/>
    <w:rsid w:val="003C78A2"/>
    <w:rsid w:val="003D6E57"/>
    <w:rsid w:val="003E7C59"/>
    <w:rsid w:val="003F4DC6"/>
    <w:rsid w:val="0042142B"/>
    <w:rsid w:val="00423334"/>
    <w:rsid w:val="00427BCD"/>
    <w:rsid w:val="004345EC"/>
    <w:rsid w:val="00436CD1"/>
    <w:rsid w:val="004539E0"/>
    <w:rsid w:val="004653ED"/>
    <w:rsid w:val="00465515"/>
    <w:rsid w:val="004925D8"/>
    <w:rsid w:val="004B30F7"/>
    <w:rsid w:val="004B40A9"/>
    <w:rsid w:val="004D1423"/>
    <w:rsid w:val="004D3578"/>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91B7E"/>
    <w:rsid w:val="007A0809"/>
    <w:rsid w:val="007B600E"/>
    <w:rsid w:val="007B6977"/>
    <w:rsid w:val="007F0F4A"/>
    <w:rsid w:val="00800DDB"/>
    <w:rsid w:val="008028A4"/>
    <w:rsid w:val="00802B62"/>
    <w:rsid w:val="008206ED"/>
    <w:rsid w:val="00830747"/>
    <w:rsid w:val="00834372"/>
    <w:rsid w:val="008768CA"/>
    <w:rsid w:val="0088236E"/>
    <w:rsid w:val="008C384C"/>
    <w:rsid w:val="008F2988"/>
    <w:rsid w:val="0090271F"/>
    <w:rsid w:val="00902E23"/>
    <w:rsid w:val="009114D7"/>
    <w:rsid w:val="0091348E"/>
    <w:rsid w:val="00917CCB"/>
    <w:rsid w:val="00923D58"/>
    <w:rsid w:val="00927838"/>
    <w:rsid w:val="00942EC2"/>
    <w:rsid w:val="009753E7"/>
    <w:rsid w:val="009B182D"/>
    <w:rsid w:val="009B4292"/>
    <w:rsid w:val="009B4516"/>
    <w:rsid w:val="009D14FB"/>
    <w:rsid w:val="009E7C0D"/>
    <w:rsid w:val="009F37B7"/>
    <w:rsid w:val="00A10F02"/>
    <w:rsid w:val="00A164B4"/>
    <w:rsid w:val="00A203A0"/>
    <w:rsid w:val="00A219A2"/>
    <w:rsid w:val="00A26956"/>
    <w:rsid w:val="00A27486"/>
    <w:rsid w:val="00A50C0E"/>
    <w:rsid w:val="00A53724"/>
    <w:rsid w:val="00A56066"/>
    <w:rsid w:val="00A73129"/>
    <w:rsid w:val="00A82346"/>
    <w:rsid w:val="00A92BA1"/>
    <w:rsid w:val="00AB2AC0"/>
    <w:rsid w:val="00AC6BC6"/>
    <w:rsid w:val="00AD701F"/>
    <w:rsid w:val="00AE65E2"/>
    <w:rsid w:val="00AF6E03"/>
    <w:rsid w:val="00B15449"/>
    <w:rsid w:val="00B3056F"/>
    <w:rsid w:val="00B650E1"/>
    <w:rsid w:val="00B849BA"/>
    <w:rsid w:val="00B93086"/>
    <w:rsid w:val="00BA1390"/>
    <w:rsid w:val="00BA19ED"/>
    <w:rsid w:val="00BA4B8D"/>
    <w:rsid w:val="00BC0F7D"/>
    <w:rsid w:val="00BD07A4"/>
    <w:rsid w:val="00BD45DE"/>
    <w:rsid w:val="00BD7D31"/>
    <w:rsid w:val="00BE3255"/>
    <w:rsid w:val="00BF128E"/>
    <w:rsid w:val="00C074DD"/>
    <w:rsid w:val="00C1496A"/>
    <w:rsid w:val="00C202D4"/>
    <w:rsid w:val="00C33079"/>
    <w:rsid w:val="00C34501"/>
    <w:rsid w:val="00C43A8D"/>
    <w:rsid w:val="00C45231"/>
    <w:rsid w:val="00C62703"/>
    <w:rsid w:val="00C72833"/>
    <w:rsid w:val="00C80F1D"/>
    <w:rsid w:val="00C93F40"/>
    <w:rsid w:val="00CA3D0C"/>
    <w:rsid w:val="00CC63D8"/>
    <w:rsid w:val="00CD64F1"/>
    <w:rsid w:val="00D009AA"/>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FE23-2F80-4A70-8AE0-815480BFCFA9}">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c67c731b-696e-4d20-8664-fee8943d9cc6"/>
    <ds:schemaRef ds:uri="e0d6c333-3612-4d65-a7f4-5976eb42d46a"/>
    <ds:schemaRef ds:uri="http://www.w3.org/XML/1998/namespace"/>
  </ds:schemaRefs>
</ds:datastoreItem>
</file>

<file path=customXml/itemProps2.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3.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5.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6.xml><?xml version="1.0" encoding="utf-8"?>
<ds:datastoreItem xmlns:ds="http://schemas.openxmlformats.org/officeDocument/2006/customXml" ds:itemID="{421844C1-4F10-4534-8B3E-44AC0721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2243</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3</cp:revision>
  <cp:lastPrinted>2019-02-25T14:05:00Z</cp:lastPrinted>
  <dcterms:created xsi:type="dcterms:W3CDTF">2021-03-04T21:26:00Z</dcterms:created>
  <dcterms:modified xsi:type="dcterms:W3CDTF">2021-03-04T21:28:00Z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