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5ADA9DBE"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w:t>
                  </w:r>
                  <w:proofErr w:type="gramStart"/>
                  <w:r w:rsidRPr="00F04AFF">
                    <w:rPr>
                      <w:lang w:val="en-US"/>
                    </w:rPr>
                    <w:t>1:T</w:t>
                  </w:r>
                  <w:proofErr w:type="gramEnd"/>
                  <w:r w:rsidRPr="00F04AFF">
                    <w:rPr>
                      <w:lang w:val="en-US"/>
                    </w:rPr>
                    <w: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 xml:space="preserve">It is recommended to enhance </w:t>
            </w:r>
            <w:proofErr w:type="spellStart"/>
            <w:r w:rsidRPr="00070911">
              <w:t>Nudm</w:t>
            </w:r>
            <w:proofErr w:type="spellEnd"/>
            <w:r w:rsidRPr="00070911">
              <w:t xml:space="preserve">, </w:t>
            </w:r>
            <w:proofErr w:type="spellStart"/>
            <w:r w:rsidRPr="00070911">
              <w:t>Nausf</w:t>
            </w:r>
            <w:proofErr w:type="spellEnd"/>
            <w:r w:rsidRPr="00070911">
              <w:t xml:space="preserve">, </w:t>
            </w:r>
            <w:proofErr w:type="spellStart"/>
            <w:r w:rsidRPr="00070911">
              <w:t>Namf</w:t>
            </w:r>
            <w:proofErr w:type="spellEnd"/>
            <w:r>
              <w:t xml:space="preserve"> and</w:t>
            </w:r>
            <w:r w:rsidRPr="00070911">
              <w:t xml:space="preserve"> </w:t>
            </w:r>
            <w:proofErr w:type="spellStart"/>
            <w:r w:rsidRPr="00070911">
              <w:t>Nsmf</w:t>
            </w:r>
            <w:proofErr w:type="spellEnd"/>
            <w:r w:rsidRPr="00070911">
              <w:t xml:space="preserve"> services to support </w:t>
            </w:r>
            <w:r>
              <w:t>access to an SNPN using credentials from a separate entity that has UDM and AUSF, with the limitation that Session Management procedures are only supported for PDU Sessions terminating in the SNPN.</w:t>
            </w:r>
          </w:p>
          <w:p w14:paraId="65447C0B" w14:textId="726C2C6F" w:rsidR="000B18D0" w:rsidRDefault="00F04AFF" w:rsidP="000B18D0">
            <w:pPr>
              <w:pStyle w:val="CRCoverPage"/>
              <w:spacing w:after="0"/>
              <w:rPr>
                <w:noProof/>
              </w:rPr>
            </w:pPr>
            <w:r>
              <w:rPr>
                <w:noProof/>
              </w:rPr>
              <w:t>And:</w:t>
            </w:r>
          </w:p>
          <w:p w14:paraId="7113606B" w14:textId="277ADCBE" w:rsidR="00F04AFF" w:rsidRDefault="00F04AFF" w:rsidP="00F04AFF">
            <w:pPr>
              <w:pStyle w:val="CRCoverPage"/>
              <w:spacing w:after="0"/>
              <w:rPr>
                <w:noProof/>
              </w:rPr>
            </w:pPr>
            <w:r>
              <w:rPr>
                <w:noProof/>
              </w:rPr>
              <w:t>- Here is the conclusion from TR 23.700-07 for access to SNPN using credential from separate entity using PLMN subscription.</w:t>
            </w:r>
          </w:p>
          <w:p w14:paraId="0F5796B4" w14:textId="77777777" w:rsidR="00F04AFF" w:rsidRDefault="00F04AFF" w:rsidP="00F04AFF">
            <w:pPr>
              <w:pStyle w:val="Heading3"/>
            </w:pPr>
            <w:bookmarkStart w:id="10" w:name="_Toc57233919"/>
            <w:bookmarkStart w:id="11" w:name="_Toc57383838"/>
            <w:r w:rsidRPr="00E004CC">
              <w:t>8.1.</w:t>
            </w:r>
            <w:r>
              <w:t>5</w:t>
            </w:r>
            <w:r w:rsidRPr="00E004CC">
              <w:tab/>
              <w:t xml:space="preserve">Conclusions for </w:t>
            </w:r>
            <w:r>
              <w:t>UEs with a PLMN subscription</w:t>
            </w:r>
            <w:bookmarkEnd w:id="10"/>
            <w:bookmarkEnd w:id="11"/>
          </w:p>
          <w:p w14:paraId="2E3D2FAA" w14:textId="77777777" w:rsidR="00F04AFF" w:rsidRDefault="00F04AFF" w:rsidP="00F04AFF">
            <w:r>
              <w:t xml:space="preserve">The following enhancements will be progressed in the normative phase on how to </w:t>
            </w:r>
            <w:r w:rsidRPr="00A22C4F">
              <w:t xml:space="preserve">perform </w:t>
            </w:r>
            <w:r>
              <w:t>S</w:t>
            </w:r>
            <w:r w:rsidRPr="00A22C4F">
              <w:t>NPN access network authentication of a UE based on 3GPP identities and credentials supplied by the PLMN</w:t>
            </w:r>
            <w:r>
              <w:t>:</w:t>
            </w:r>
          </w:p>
          <w:p w14:paraId="7C5A500A" w14:textId="1B11CA8F" w:rsidR="00F04AFF" w:rsidRPr="00454C39" w:rsidRDefault="00F04AFF" w:rsidP="00F04AFF">
            <w:pPr>
              <w:pStyle w:val="B1"/>
            </w:pPr>
            <w:r>
              <w:t>-</w:t>
            </w:r>
            <w:r>
              <w:tab/>
              <w:t xml:space="preserve">SIB enhancements as described in </w:t>
            </w:r>
            <w:r w:rsidRPr="00454C39">
              <w:t>clause </w:t>
            </w:r>
            <w:r>
              <w:t>8.1.4.</w:t>
            </w:r>
            <w:r w:rsidRPr="00F04AFF">
              <w:rPr>
                <w:b/>
                <w:bCs/>
              </w:rPr>
              <w:t xml:space="preserve"> -&gt; out of scope for this CR</w:t>
            </w:r>
          </w:p>
          <w:p w14:paraId="2FBD942F" w14:textId="50B84482" w:rsidR="00F04AFF" w:rsidRPr="00C4795D" w:rsidRDefault="00F04AFF" w:rsidP="00F04AFF">
            <w:pPr>
              <w:pStyle w:val="B1"/>
            </w:pPr>
            <w:r w:rsidRPr="00454C39">
              <w:t>-</w:t>
            </w:r>
            <w:r w:rsidRPr="00454C39">
              <w:tab/>
              <w:t>UE configuration enhancements as described in clause </w:t>
            </w:r>
            <w:r>
              <w:t>8.1.4.</w:t>
            </w:r>
            <w:r w:rsidRPr="00F04AFF">
              <w:rPr>
                <w:b/>
                <w:bCs/>
              </w:rPr>
              <w:t xml:space="preserve"> -&gt; out of scope for this CR</w:t>
            </w:r>
          </w:p>
          <w:p w14:paraId="16EA8EFE" w14:textId="500F9B7C" w:rsidR="00F04AFF" w:rsidRPr="00454C39" w:rsidRDefault="00F04AFF" w:rsidP="00F04AFF">
            <w:pPr>
              <w:pStyle w:val="B2"/>
            </w:pPr>
            <w:r w:rsidRPr="00C4795D">
              <w:t>-</w:t>
            </w:r>
            <w:r w:rsidRPr="00C4795D">
              <w:tab/>
            </w:r>
            <w:r w:rsidRPr="00454C39">
              <w:t>PLMN controlled information for SNPN selection in the UE can be updated using the UE Parameters Update via UDM Control Plane Procedure as defined in TS 23.502 [6</w:t>
            </w:r>
            <w:r w:rsidRPr="00C4795D">
              <w:t xml:space="preserve">] </w:t>
            </w:r>
            <w:r w:rsidRPr="00454C39">
              <w:t>clause 4.20.2 or Steering of Roaming (</w:t>
            </w:r>
            <w:proofErr w:type="spellStart"/>
            <w:r w:rsidRPr="00454C39">
              <w:t>SoR</w:t>
            </w:r>
            <w:proofErr w:type="spellEnd"/>
            <w:r w:rsidRPr="00454C39">
              <w:t>) as defined in TS 23.122 [5] Annex C.</w:t>
            </w:r>
            <w:r w:rsidRPr="00F04AFF">
              <w:rPr>
                <w:b/>
                <w:bCs/>
              </w:rPr>
              <w:t xml:space="preserve"> -&gt; </w:t>
            </w:r>
            <w:r>
              <w:rPr>
                <w:b/>
                <w:bCs/>
              </w:rPr>
              <w:t>no changes to TS expected</w:t>
            </w:r>
          </w:p>
          <w:p w14:paraId="2032D06F" w14:textId="77777777" w:rsidR="00F04AFF" w:rsidRPr="00454C39" w:rsidRDefault="00F04AFF" w:rsidP="00F04AFF">
            <w:pPr>
              <w:pStyle w:val="B1"/>
            </w:pPr>
            <w:r w:rsidRPr="00454C39">
              <w:t>-</w:t>
            </w:r>
            <w:r w:rsidRPr="00454C39">
              <w:tab/>
              <w:t>Network selection and registration</w:t>
            </w:r>
            <w:r>
              <w:t>.</w:t>
            </w:r>
          </w:p>
          <w:p w14:paraId="5872F203" w14:textId="77777777" w:rsidR="00F04AFF" w:rsidRPr="00454C39" w:rsidRDefault="00F04AFF" w:rsidP="00F04AFF">
            <w:pPr>
              <w:pStyle w:val="B2"/>
            </w:pPr>
            <w:r w:rsidRPr="00454C39">
              <w:t>-</w:t>
            </w:r>
            <w:r w:rsidRPr="00454C39">
              <w:tab/>
              <w:t>To enable a UE with PLMN subscription to select an SNPN, the UE needs to enter SNPN access mode</w:t>
            </w:r>
            <w:r>
              <w:t>.</w:t>
            </w:r>
          </w:p>
          <w:p w14:paraId="477BC002" w14:textId="77777777" w:rsidR="00F04AFF" w:rsidRDefault="00F04AFF" w:rsidP="00F04AFF">
            <w:pPr>
              <w:pStyle w:val="B2"/>
            </w:pPr>
            <w:r w:rsidRPr="00454C39">
              <w:t>-</w:t>
            </w:r>
            <w:r w:rsidRPr="00454C39">
              <w:tab/>
              <w:t>Once the UE has entered SNPN access mode, SNPN selection is performed as described in clause </w:t>
            </w:r>
            <w:r>
              <w:t>8.1.4.</w:t>
            </w:r>
          </w:p>
          <w:p w14:paraId="5C06539E" w14:textId="7181F1A7" w:rsidR="00F04AFF" w:rsidRDefault="00F04AFF" w:rsidP="00C202D4">
            <w:pPr>
              <w:pStyle w:val="B2"/>
              <w:rPr>
                <w:noProof/>
              </w:rPr>
            </w:pPr>
            <w:r>
              <w:t>-</w:t>
            </w:r>
            <w:r>
              <w:tab/>
              <w:t>Once an SNPN has been selected the UE attempts registration using the PLMN credentials.</w:t>
            </w: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0484CB5F" w14:textId="77777777" w:rsidR="00D46D9E" w:rsidRDefault="00D46D9E" w:rsidP="00D46D9E">
            <w:pPr>
              <w:pStyle w:val="CRCoverPage"/>
              <w:numPr>
                <w:ilvl w:val="0"/>
                <w:numId w:val="17"/>
              </w:numPr>
              <w:spacing w:after="0"/>
              <w:rPr>
                <w:noProof/>
              </w:rPr>
            </w:pPr>
            <w:r>
              <w:t>Introduce SNPN with separate entity (hosting UDM, AUSF) architecture</w:t>
            </w:r>
          </w:p>
          <w:p w14:paraId="68008D59" w14:textId="1A430585" w:rsidR="00D46D9E" w:rsidRDefault="00D46D9E" w:rsidP="00D46D9E">
            <w:pPr>
              <w:pStyle w:val="CRCoverPage"/>
              <w:numPr>
                <w:ilvl w:val="0"/>
                <w:numId w:val="17"/>
              </w:numPr>
              <w:spacing w:after="0"/>
              <w:rPr>
                <w:noProof/>
              </w:rPr>
            </w:pPr>
            <w:r>
              <w:t>Update SUPI</w:t>
            </w:r>
            <w:r w:rsidR="006167BF">
              <w:t xml:space="preserve"> for identification of external entity.</w:t>
            </w:r>
            <w:r w:rsidR="004B30F7">
              <w:t xml:space="preserve"> If USIM credentials are used</w:t>
            </w:r>
            <w:r w:rsidR="005D1C4F">
              <w:t xml:space="preserve"> when separate entity is PLMN, IMSI based SUPIs are </w:t>
            </w:r>
            <w:r w:rsidR="009B4292">
              <w:t>used. If USIM credentials are used when separate entity is SNPN, NSI based SUPIs are used.</w:t>
            </w:r>
          </w:p>
          <w:p w14:paraId="3B20E038" w14:textId="77777777" w:rsidR="006167BF" w:rsidRDefault="006167BF" w:rsidP="00D46D9E">
            <w:pPr>
              <w:pStyle w:val="CRCoverPage"/>
              <w:numPr>
                <w:ilvl w:val="0"/>
                <w:numId w:val="17"/>
              </w:numPr>
              <w:spacing w:after="0"/>
              <w:rPr>
                <w:noProof/>
              </w:rPr>
            </w:pPr>
            <w:r>
              <w:t>Update SNPN General description to refer to the architecture and state the SM restriction.</w:t>
            </w:r>
          </w:p>
          <w:p w14:paraId="074DE066" w14:textId="77777777" w:rsidR="006167BF" w:rsidRDefault="006167BF" w:rsidP="00D46D9E">
            <w:pPr>
              <w:pStyle w:val="CRCoverPage"/>
              <w:numPr>
                <w:ilvl w:val="0"/>
                <w:numId w:val="17"/>
              </w:numPr>
              <w:spacing w:after="0"/>
              <w:rPr>
                <w:noProof/>
              </w:rPr>
            </w:pPr>
            <w:r>
              <w:t>Update UE subscription section to list SNPN selection method when it needs to select SNPN but contains PLMN subscription.</w:t>
            </w:r>
          </w:p>
          <w:p w14:paraId="44A68A10" w14:textId="193DC4C4" w:rsidR="006167BF" w:rsidRDefault="006167BF" w:rsidP="00D46D9E">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bookmarkStart w:id="12" w:name="_GoBack"/>
            <w:bookmarkEnd w:id="12"/>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08C98FC1" w:rsidR="002B25A6" w:rsidRDefault="00C43A8D" w:rsidP="000B18D0">
            <w:pPr>
              <w:pStyle w:val="CRCoverPage"/>
              <w:spacing w:after="0"/>
              <w:ind w:left="100"/>
              <w:rPr>
                <w:noProof/>
              </w:rPr>
            </w:pPr>
            <w:r>
              <w:rPr>
                <w:noProof/>
              </w:rPr>
              <w:t>4.2.3, 5.9.2, 5.30.2.0, 5.30.2.3, 6.3.4, 6.3.8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46E49" w14:textId="5CADE205" w:rsidR="00547556" w:rsidRDefault="00547556" w:rsidP="00547556">
      <w:pPr>
        <w:pStyle w:val="Heading3"/>
      </w:pPr>
      <w:bookmarkStart w:id="13" w:name="_Toc20149635"/>
      <w:bookmarkStart w:id="14" w:name="_Toc27846426"/>
      <w:bookmarkStart w:id="15" w:name="_Toc36188014"/>
      <w:bookmarkStart w:id="16" w:name="_Toc45183919"/>
      <w:bookmarkStart w:id="17" w:name="_Toc47342761"/>
      <w:bookmarkStart w:id="18" w:name="_Toc51769462"/>
      <w:bookmarkStart w:id="19" w:name="_Toc59095814"/>
      <w:bookmarkStart w:id="20" w:name="_Toc20150219"/>
      <w:bookmarkStart w:id="21" w:name="_Toc27847027"/>
      <w:bookmarkStart w:id="22" w:name="_Toc36188159"/>
      <w:bookmarkStart w:id="23" w:name="_Toc45184070"/>
      <w:bookmarkStart w:id="24" w:name="_Toc47342912"/>
      <w:bookmarkStart w:id="25" w:name="_Toc51769614"/>
      <w:bookmarkStart w:id="26" w:name="_Toc59095967"/>
      <w:bookmarkEnd w:id="0"/>
      <w:bookmarkEnd w:id="1"/>
      <w:bookmarkEnd w:id="2"/>
      <w:bookmarkEnd w:id="3"/>
      <w:bookmarkEnd w:id="4"/>
      <w:bookmarkEnd w:id="5"/>
      <w:bookmarkEnd w:id="6"/>
      <w:r>
        <w:t>5.30.2</w:t>
      </w:r>
      <w:r>
        <w:tab/>
        <w:t>Stand-alone non-public networks</w:t>
      </w:r>
      <w:bookmarkEnd w:id="15"/>
      <w:bookmarkEnd w:id="16"/>
      <w:bookmarkEnd w:id="17"/>
      <w:bookmarkEnd w:id="18"/>
      <w:bookmarkEnd w:id="19"/>
    </w:p>
    <w:p w14:paraId="5B17CA8C" w14:textId="77777777" w:rsidR="00547556" w:rsidRDefault="00547556" w:rsidP="00547556">
      <w:pPr>
        <w:pStyle w:val="Heading4"/>
      </w:pPr>
      <w:bookmarkStart w:id="27" w:name="_Toc51769463"/>
      <w:bookmarkStart w:id="28" w:name="_Toc59095815"/>
      <w:r>
        <w:t>5.30.2.0</w:t>
      </w:r>
      <w:r>
        <w:tab/>
        <w:t>General</w:t>
      </w:r>
      <w:bookmarkEnd w:id="27"/>
      <w:bookmarkEnd w:id="28"/>
    </w:p>
    <w:p w14:paraId="3AC24995" w14:textId="21016FD2" w:rsidR="00547556" w:rsidRDefault="00547556" w:rsidP="00547556">
      <w:pPr>
        <w:rPr>
          <w:ins w:id="29" w:author="Nokia-user" w:date="2021-01-09T16:10: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BB9A0EA" w14:textId="77658FA6" w:rsidR="00A50C0E" w:rsidDel="00C202D4" w:rsidRDefault="00BA1390" w:rsidP="00547556">
      <w:pPr>
        <w:rPr>
          <w:del w:id="30" w:author="Nokia-user" w:date="2021-02-03T19:59:00Z"/>
        </w:rPr>
      </w:pPr>
      <w:ins w:id="31" w:author="Nokia-user" w:date="2021-01-09T16:10:00Z">
        <w:r>
          <w:rPr>
            <w:lang w:eastAsia="x-none"/>
          </w:rPr>
          <w:t xml:space="preserve">SNPN </w:t>
        </w:r>
      </w:ins>
      <w:ins w:id="32" w:author="Nokia-user" w:date="2021-02-03T19:53:00Z">
        <w:r w:rsidR="006E3D05">
          <w:rPr>
            <w:lang w:eastAsia="x-none"/>
          </w:rPr>
          <w:t>may</w:t>
        </w:r>
      </w:ins>
      <w:ins w:id="33" w:author="Nokia-user" w:date="2021-01-09T16:11:00Z">
        <w:r>
          <w:rPr>
            <w:lang w:eastAsia="x-none"/>
          </w:rPr>
          <w:t xml:space="preserve"> support UE</w:t>
        </w:r>
      </w:ins>
      <w:ins w:id="34" w:author="Nokia-user" w:date="2021-02-03T19:53:00Z">
        <w:r w:rsidR="006E3D05">
          <w:rPr>
            <w:lang w:eastAsia="x-none"/>
          </w:rPr>
          <w:t xml:space="preserve"> access</w:t>
        </w:r>
      </w:ins>
      <w:ins w:id="35" w:author="Nokia-user" w:date="2021-01-09T16:11:00Z">
        <w:r>
          <w:rPr>
            <w:lang w:eastAsia="x-none"/>
          </w:rPr>
          <w:t xml:space="preserve"> </w:t>
        </w:r>
      </w:ins>
      <w:ins w:id="36" w:author="Nokia-user" w:date="2021-01-09T16:13:00Z">
        <w:r>
          <w:rPr>
            <w:lang w:eastAsia="x-none"/>
          </w:rPr>
          <w:t>using</w:t>
        </w:r>
      </w:ins>
      <w:ins w:id="37" w:author="Nokia-user" w:date="2021-01-09T16:11:00Z">
        <w:r>
          <w:rPr>
            <w:lang w:eastAsia="x-none"/>
          </w:rPr>
          <w:t xml:space="preserve"> credentials</w:t>
        </w:r>
      </w:ins>
      <w:ins w:id="38" w:author="Nokia-user" w:date="2021-01-09T16:12:00Z">
        <w:r>
          <w:rPr>
            <w:lang w:eastAsia="x-none"/>
          </w:rPr>
          <w:t xml:space="preserve"> assigned by a </w:t>
        </w:r>
      </w:ins>
      <w:ins w:id="39" w:author="Nokia-user" w:date="2021-02-04T17:33:00Z">
        <w:r w:rsidR="00C202D4">
          <w:rPr>
            <w:lang w:eastAsia="x-none"/>
          </w:rPr>
          <w:t>S</w:t>
        </w:r>
      </w:ins>
      <w:ins w:id="40" w:author="Nokia-user" w:date="2021-01-09T16:12:00Z">
        <w:r>
          <w:rPr>
            <w:lang w:eastAsia="x-none"/>
          </w:rPr>
          <w:t xml:space="preserve">eparate </w:t>
        </w:r>
      </w:ins>
      <w:ins w:id="41" w:author="Nokia-user" w:date="2021-02-04T17:33:00Z">
        <w:r w:rsidR="00C202D4">
          <w:rPr>
            <w:lang w:eastAsia="x-none"/>
          </w:rPr>
          <w:t>E</w:t>
        </w:r>
      </w:ins>
      <w:ins w:id="42" w:author="Nokia-user" w:date="2021-01-09T16:12:00Z">
        <w:r>
          <w:rPr>
            <w:lang w:eastAsia="x-none"/>
          </w:rPr>
          <w:t>ntity</w:t>
        </w:r>
      </w:ins>
      <w:ins w:id="43" w:author="Nokia-user" w:date="2021-02-03T19:58:00Z">
        <w:r w:rsidR="006E3D05">
          <w:rPr>
            <w:lang w:eastAsia="x-none"/>
          </w:rPr>
          <w:t xml:space="preserve"> owning UE’s subscription</w:t>
        </w:r>
      </w:ins>
      <w:ins w:id="44" w:author="Nokia-user" w:date="2021-01-09T16:12:00Z">
        <w:r>
          <w:rPr>
            <w:lang w:eastAsia="x-none"/>
          </w:rPr>
          <w:t>.</w:t>
        </w:r>
      </w:ins>
      <w:ins w:id="45" w:author="Nokia-user" w:date="2021-02-03T19:53:00Z">
        <w:r w:rsidR="006E3D05">
          <w:rPr>
            <w:lang w:eastAsia="x-none"/>
          </w:rPr>
          <w:t xml:space="preserve"> </w:t>
        </w:r>
      </w:ins>
      <w:ins w:id="46" w:author="Nokia-user" w:date="2021-02-03T19:59:00Z">
        <w:r w:rsidR="004925D8">
          <w:rPr>
            <w:lang w:eastAsia="x-none"/>
          </w:rPr>
          <w:t xml:space="preserve">An architecture in which the </w:t>
        </w:r>
      </w:ins>
      <w:ins w:id="47" w:author="Nokia-user" w:date="2021-02-04T17:34:00Z">
        <w:r w:rsidR="00C202D4">
          <w:rPr>
            <w:lang w:eastAsia="x-none"/>
          </w:rPr>
          <w:t>S</w:t>
        </w:r>
      </w:ins>
      <w:ins w:id="48" w:author="Nokia-user" w:date="2021-02-03T19:59:00Z">
        <w:r w:rsidR="004925D8">
          <w:rPr>
            <w:lang w:eastAsia="x-none"/>
          </w:rPr>
          <w:t xml:space="preserve">eparate </w:t>
        </w:r>
      </w:ins>
      <w:ins w:id="49" w:author="Nokia-user" w:date="2021-02-04T17:34:00Z">
        <w:r w:rsidR="00C202D4">
          <w:rPr>
            <w:lang w:eastAsia="x-none"/>
          </w:rPr>
          <w:t>E</w:t>
        </w:r>
      </w:ins>
      <w:ins w:id="50" w:author="Nokia-user" w:date="2021-02-03T19:59:00Z">
        <w:r w:rsidR="004925D8">
          <w:rPr>
            <w:lang w:eastAsia="x-none"/>
          </w:rPr>
          <w:t xml:space="preserve">ntity hosts UE’s subscription is shown in figure </w:t>
        </w:r>
      </w:ins>
      <w:ins w:id="51" w:author="Nokia-user" w:date="2021-03-03T00:43:00Z">
        <w:r w:rsidR="0088236E">
          <w:rPr>
            <w:lang w:eastAsia="x-none"/>
          </w:rPr>
          <w:t>5.30.2.0</w:t>
        </w:r>
      </w:ins>
      <w:ins w:id="52" w:author="Nokia-user" w:date="2021-02-03T19:59:00Z">
        <w:r w:rsidR="004925D8">
          <w:rPr>
            <w:lang w:eastAsia="x-none"/>
          </w:rPr>
          <w:t>-</w:t>
        </w:r>
      </w:ins>
      <w:ins w:id="53" w:author="Nokia-user" w:date="2021-03-03T00:43:00Z">
        <w:r w:rsidR="0088236E">
          <w:rPr>
            <w:lang w:eastAsia="x-none"/>
          </w:rPr>
          <w:t>1</w:t>
        </w:r>
      </w:ins>
      <w:ins w:id="54" w:author="Nokia-user" w:date="2021-02-03T19:59:00Z">
        <w:r w:rsidR="004925D8">
          <w:rPr>
            <w:lang w:eastAsia="x-none"/>
          </w:rPr>
          <w:t xml:space="preserve">, </w:t>
        </w:r>
      </w:ins>
      <w:ins w:id="55" w:author="Nokia-user" w:date="2021-03-03T00:43:00Z">
        <w:r w:rsidR="0088236E">
          <w:rPr>
            <w:lang w:eastAsia="x-none"/>
          </w:rPr>
          <w:t>5.30.2.0-</w:t>
        </w:r>
        <w:r w:rsidR="0088236E">
          <w:rPr>
            <w:lang w:eastAsia="x-none"/>
          </w:rPr>
          <w:t>2</w:t>
        </w:r>
      </w:ins>
      <w:ins w:id="56" w:author="Nokia-user" w:date="2021-02-03T19:59:00Z">
        <w:r w:rsidR="004925D8">
          <w:rPr>
            <w:lang w:eastAsia="x-none"/>
          </w:rPr>
          <w:t xml:space="preserve">. </w:t>
        </w:r>
      </w:ins>
      <w:ins w:id="57" w:author="Nokia-user" w:date="2021-02-03T19:53:00Z">
        <w:r w:rsidR="006E3D05">
          <w:t xml:space="preserve">The </w:t>
        </w:r>
      </w:ins>
      <w:ins w:id="58" w:author="Nokia-user" w:date="2021-02-04T17:34:00Z">
        <w:r w:rsidR="00C202D4">
          <w:t>S</w:t>
        </w:r>
      </w:ins>
      <w:ins w:id="59" w:author="Nokia-user" w:date="2021-02-03T19:58:00Z">
        <w:r w:rsidR="006E3D05">
          <w:t xml:space="preserve">eparate </w:t>
        </w:r>
      </w:ins>
      <w:ins w:id="60" w:author="Nokia-user" w:date="2021-02-04T17:34:00Z">
        <w:r w:rsidR="00C202D4">
          <w:t>E</w:t>
        </w:r>
      </w:ins>
      <w:ins w:id="61" w:author="Nokia-user" w:date="2021-02-03T19:58:00Z">
        <w:r w:rsidR="006E3D05">
          <w:t>ntity can either be a PLMN or SNPN</w:t>
        </w:r>
      </w:ins>
      <w:ins w:id="62" w:author="Nokia-user" w:date="2021-02-03T19:53:00Z">
        <w:r w:rsidR="006E3D05">
          <w:t xml:space="preserve">. In this case the Session Management procedures (i.e. PDU Sessions) terminate in an SMF in the </w:t>
        </w:r>
        <w:proofErr w:type="spellStart"/>
        <w:r w:rsidR="006E3D05">
          <w:t>SNPN.</w:t>
        </w:r>
      </w:ins>
    </w:p>
    <w:p w14:paraId="1CA21DD8" w14:textId="3E9FC367" w:rsidR="0088236E" w:rsidRDefault="0088236E" w:rsidP="0088236E">
      <w:pPr>
        <w:rPr>
          <w:ins w:id="63" w:author="Nokia-user" w:date="2021-03-03T00:43:00Z"/>
        </w:rPr>
      </w:pPr>
      <w:ins w:id="64" w:author="Nokia-user" w:date="2021-03-03T00:43:00Z">
        <w:r>
          <w:t>Figure</w:t>
        </w:r>
        <w:proofErr w:type="spellEnd"/>
        <w:r>
          <w:t> </w:t>
        </w:r>
        <w:r>
          <w:rPr>
            <w:lang w:eastAsia="x-none"/>
          </w:rPr>
          <w:t>5.30.2.0-1</w:t>
        </w:r>
        <w:r>
          <w:rPr>
            <w:lang w:eastAsia="x-none"/>
          </w:rPr>
          <w:t xml:space="preserve"> and Figure</w:t>
        </w:r>
        <w:r>
          <w:rPr>
            <w:lang w:eastAsia="x-none"/>
          </w:rPr>
          <w:t xml:space="preserve"> 5.30.2.0-2</w:t>
        </w:r>
        <w:r>
          <w:t xml:space="preserve"> depict the 5G System architecture (in service-based and reference </w:t>
        </w:r>
        <w:proofErr w:type="gramStart"/>
        <w:r>
          <w:t>point based</w:t>
        </w:r>
        <w:proofErr w:type="gramEnd"/>
        <w:r>
          <w:t xml:space="preserve"> representation respectively) for SNPN with Separate Entity owning the UE(s) subscription and with SNPN allowing access to UE(s) with credentials assigned by Separate Entity.</w:t>
        </w:r>
      </w:ins>
    </w:p>
    <w:p w14:paraId="125F97A7" w14:textId="77777777" w:rsidR="0088236E" w:rsidRPr="009E0DE1" w:rsidRDefault="0088236E" w:rsidP="0088236E">
      <w:pPr>
        <w:pStyle w:val="NO"/>
        <w:rPr>
          <w:ins w:id="65" w:author="Nokia-user" w:date="2021-03-03T00:43:00Z"/>
        </w:rPr>
      </w:pPr>
      <w:ins w:id="66" w:author="Nokia-user" w:date="2021-03-03T00:43:00Z">
        <w:r>
          <w:rPr>
            <w:lang w:val="en-US"/>
          </w:rPr>
          <w:t xml:space="preserve">NOTE: </w:t>
        </w:r>
        <w:r>
          <w:rPr>
            <w:lang w:val="en-US"/>
          </w:rPr>
          <w:tab/>
          <w:t>The architecture for SNPN and Separate Entity is depicted as a Non-roaming reference architecture as the UE is not considered to be roaming, even though they are using some of the reference points used by a roaming architecture.</w:t>
        </w:r>
      </w:ins>
    </w:p>
    <w:p w14:paraId="78498D46" w14:textId="77777777" w:rsidR="0088236E" w:rsidRDefault="0088236E" w:rsidP="0088236E">
      <w:pPr>
        <w:pStyle w:val="TH"/>
        <w:rPr>
          <w:ins w:id="67" w:author="Nokia-user" w:date="2021-03-03T00:43:00Z"/>
        </w:rPr>
      </w:pPr>
      <w:ins w:id="68" w:author="Nokia-user" w:date="2021-03-03T00:43:00Z">
        <w:r w:rsidRPr="009E0DE1">
          <w:object w:dxaOrig="9460" w:dyaOrig="3870"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9pt;height:198.5pt" o:ole="">
              <v:imagedata r:id="rId23" o:title=""/>
            </v:shape>
            <o:OLEObject Type="Embed" ProgID="Visio.Drawing.11" ShapeID="_x0000_i1038" DrawAspect="Content" ObjectID="_1676237579" r:id="rId24"/>
          </w:object>
        </w:r>
      </w:ins>
    </w:p>
    <w:p w14:paraId="38BDABB1" w14:textId="4D2656AF" w:rsidR="0088236E" w:rsidRDefault="0088236E" w:rsidP="0088236E">
      <w:pPr>
        <w:pStyle w:val="TF"/>
        <w:rPr>
          <w:ins w:id="69" w:author="Nokia-user" w:date="2021-03-03T00:43:00Z"/>
        </w:rPr>
      </w:pPr>
      <w:ins w:id="70" w:author="Nokia-user" w:date="2021-03-03T00:43:00Z">
        <w:r>
          <w:t xml:space="preserve">Figure </w:t>
        </w:r>
      </w:ins>
      <w:ins w:id="71" w:author="Nokia-user" w:date="2021-03-03T00:44:00Z">
        <w:r>
          <w:t>5.30.2.0-1</w:t>
        </w:r>
      </w:ins>
      <w:ins w:id="72" w:author="Nokia-user" w:date="2021-03-03T00:43:00Z">
        <w:r>
          <w:t xml:space="preserve">: </w:t>
        </w:r>
        <w:r w:rsidRPr="009E0DE1">
          <w:t>5G System architecture</w:t>
        </w:r>
        <w:r>
          <w:t xml:space="preserve"> with access to SNPN using credential from Separate Entity - </w:t>
        </w:r>
        <w:r w:rsidRPr="009E0DE1">
          <w:t>service-based interface representation</w:t>
        </w:r>
      </w:ins>
    </w:p>
    <w:p w14:paraId="5F70897A" w14:textId="77777777" w:rsidR="0088236E" w:rsidRDefault="0088236E" w:rsidP="0088236E">
      <w:pPr>
        <w:pStyle w:val="TH"/>
        <w:rPr>
          <w:ins w:id="73" w:author="Nokia-user" w:date="2021-03-03T00:43:00Z"/>
        </w:rPr>
      </w:pPr>
      <w:ins w:id="74" w:author="Nokia-user" w:date="2021-03-03T00:43:00Z">
        <w:r w:rsidRPr="009E0DE1">
          <w:object w:dxaOrig="10000" w:dyaOrig="6040" w14:anchorId="6E0A4FBE">
            <v:shape id="_x0000_i1039" type="#_x0000_t75" style="width:403.5pt;height:244.5pt" o:ole="">
              <v:imagedata r:id="rId25" o:title=""/>
            </v:shape>
            <o:OLEObject Type="Embed" ProgID="Visio.Drawing.11" ShapeID="_x0000_i1039" DrawAspect="Content" ObjectID="_1676237580" r:id="rId26"/>
          </w:object>
        </w:r>
      </w:ins>
    </w:p>
    <w:p w14:paraId="073DAA09" w14:textId="743AE7F9" w:rsidR="00C202D4" w:rsidRDefault="0088236E" w:rsidP="0088236E">
      <w:pPr>
        <w:pStyle w:val="TF"/>
        <w:rPr>
          <w:ins w:id="75" w:author="Nokia-user" w:date="2021-02-04T17:31:00Z"/>
          <w:lang w:eastAsia="x-none"/>
        </w:rPr>
        <w:pPrChange w:id="76" w:author="Nokia-user" w:date="2021-03-03T00:43:00Z">
          <w:pPr/>
        </w:pPrChange>
      </w:pPr>
      <w:ins w:id="77" w:author="Nokia-user" w:date="2021-03-03T00:43:00Z">
        <w:r w:rsidRPr="009E0DE1">
          <w:t xml:space="preserve">Figure </w:t>
        </w:r>
      </w:ins>
      <w:ins w:id="78" w:author="Nokia-user" w:date="2021-03-03T00:44:00Z">
        <w:r>
          <w:t>5.30.2.0-</w:t>
        </w:r>
        <w:r>
          <w:t>2</w:t>
        </w:r>
      </w:ins>
      <w:ins w:id="79" w:author="Nokia-user" w:date="2021-03-03T00:43:00Z">
        <w:r w:rsidRPr="009E0DE1">
          <w:rPr>
            <w:lang w:eastAsia="zh-CN"/>
          </w:rPr>
          <w:t>:</w:t>
        </w:r>
        <w:r w:rsidRPr="009E0DE1">
          <w:t xml:space="preserve"> 5G System architecture</w:t>
        </w:r>
        <w:r>
          <w:t xml:space="preserve"> with access to SNPN using credential from Separate Entity - </w:t>
        </w:r>
        <w:r w:rsidRPr="009E0DE1">
          <w:t>reference point representation</w:t>
        </w:r>
      </w:ins>
    </w:p>
    <w:p w14:paraId="4A8DA21C" w14:textId="77777777" w:rsidR="00547556" w:rsidRDefault="00547556" w:rsidP="00547556">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5AA0B57B"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0" w:name="_Toc20150087"/>
      <w:bookmarkStart w:id="81" w:name="_Toc27846886"/>
      <w:bookmarkStart w:id="82" w:name="_Toc36188017"/>
      <w:bookmarkStart w:id="83" w:name="_Toc45183922"/>
      <w:bookmarkStart w:id="84" w:name="_Toc47342764"/>
      <w:bookmarkStart w:id="85" w:name="_Toc51769466"/>
      <w:bookmarkStart w:id="86"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77777777" w:rsidR="00436CD1" w:rsidRDefault="00436CD1" w:rsidP="00436CD1">
      <w:pPr>
        <w:pStyle w:val="Heading4"/>
      </w:pPr>
      <w:r>
        <w:t>5.30.2.3</w:t>
      </w:r>
      <w:r>
        <w:tab/>
        <w:t>UE configuration and subscription aspects</w:t>
      </w:r>
      <w:bookmarkEnd w:id="80"/>
      <w:bookmarkEnd w:id="81"/>
      <w:bookmarkEnd w:id="82"/>
      <w:bookmarkEnd w:id="83"/>
      <w:bookmarkEnd w:id="84"/>
      <w:bookmarkEnd w:id="85"/>
      <w:bookmarkEnd w:id="86"/>
    </w:p>
    <w:p w14:paraId="45528DD6" w14:textId="77777777"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77777777" w:rsidR="00436CD1" w:rsidRDefault="00436CD1" w:rsidP="00436CD1">
      <w:r>
        <w:t>A subscriber of an SNPN is either:</w:t>
      </w:r>
    </w:p>
    <w:p w14:paraId="35FE73CC" w14:textId="77777777"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6AB1518" w:rsidR="00436CD1" w:rsidRDefault="00436CD1" w:rsidP="00436CD1">
      <w:pPr>
        <w:pStyle w:val="B1"/>
      </w:pPr>
      <w:r>
        <w:t>-</w:t>
      </w:r>
      <w:r>
        <w:tab/>
        <w:t>identified by a SUPI containing an IMSI.</w:t>
      </w:r>
    </w:p>
    <w:p w14:paraId="334C06BF" w14:textId="77777777" w:rsidR="0088236E" w:rsidRDefault="0088236E" w:rsidP="0088236E">
      <w:pPr>
        <w:rPr>
          <w:ins w:id="87" w:author="Nokia-user" w:date="2021-03-03T00:44:00Z"/>
          <w:lang w:val="en-US"/>
        </w:rPr>
      </w:pPr>
      <w:ins w:id="88" w:author="Nokia-user" w:date="2021-03-03T00:44:00Z">
        <w:r>
          <w:t xml:space="preserve">In case of SNPN with Separate Entity hosting subscription, the SUPI shall also contain identification for the Separate Entity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w:t>
        </w:r>
        <w:proofErr w:type="spellStart"/>
        <w:r w:rsidRPr="05757EDB">
          <w:rPr>
            <w:lang w:val="en-US"/>
          </w:rPr>
          <w:t>username@realm</w:t>
        </w:r>
        <w:proofErr w:type="spellEnd"/>
        <w:r w:rsidRPr="05757EDB">
          <w:rPr>
            <w:lang w:val="en-US"/>
          </w:rPr>
          <w:t xml:space="preserve">, the domain name corresponds to the realm part and the realm should identify the </w:t>
        </w:r>
        <w:r>
          <w:rPr>
            <w:lang w:val="en-US"/>
          </w:rPr>
          <w:t>S</w:t>
        </w:r>
        <w:r w:rsidRPr="05757EDB">
          <w:rPr>
            <w:lang w:val="en-US"/>
          </w:rPr>
          <w:t xml:space="preserve">eparate </w:t>
        </w:r>
        <w:r>
          <w:rPr>
            <w:lang w:val="en-US"/>
          </w:rPr>
          <w:t>E</w:t>
        </w:r>
        <w:r w:rsidRPr="05757EDB">
          <w:rPr>
            <w:lang w:val="en-US"/>
          </w:rPr>
          <w:t>ntity.</w:t>
        </w:r>
      </w:ins>
    </w:p>
    <w:p w14:paraId="4C3DECC0" w14:textId="107C48A4" w:rsidR="005124CA" w:rsidRDefault="0088236E" w:rsidP="0088236E">
      <w:pPr>
        <w:pStyle w:val="NO"/>
      </w:pPr>
      <w:ins w:id="89" w:author="Nokia-user" w:date="2021-03-03T00:44:00Z">
        <w:r>
          <w:t>NOTE 1:</w:t>
        </w:r>
        <w:r>
          <w:tab/>
          <w:t xml:space="preserve">When Separate Entity is a SNPN, </w:t>
        </w:r>
        <w:r w:rsidRPr="004653ED">
          <w:t>and the MCC and MNC of the SNPN is not unique</w:t>
        </w:r>
        <w:r>
          <w:t>, IMSI based SUPI is not supported as the MCC and MNC need not be unique always, instead USIM credentials are supported using Network Specific Identifier based SUPI.</w:t>
        </w:r>
      </w:ins>
    </w:p>
    <w:p w14:paraId="761E61C0" w14:textId="0A146A47" w:rsidR="00436CD1" w:rsidRDefault="00436CD1" w:rsidP="00436CD1">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06990641" w14:textId="77777777" w:rsidR="00436CD1" w:rsidRDefault="00436CD1" w:rsidP="00436CD1">
      <w:r>
        <w:t>Emergency services are not supported in SNPN access mode.</w:t>
      </w:r>
    </w:p>
    <w:p w14:paraId="379196B3" w14:textId="77777777" w:rsidR="00436CD1" w:rsidRDefault="00436CD1" w:rsidP="00436CD1">
      <w:pPr>
        <w:pStyle w:val="NO"/>
      </w:pPr>
      <w:r>
        <w:t>NOTE 1:</w:t>
      </w:r>
      <w:r>
        <w:tab/>
        <w:t>Voice support with emergency services in SNPN access mode is not specified in this release.</w:t>
      </w:r>
    </w:p>
    <w:p w14:paraId="674F1582" w14:textId="77777777" w:rsidR="00436CD1" w:rsidRDefault="00436CD1" w:rsidP="00436CD1">
      <w:r>
        <w:t xml:space="preserve">If a UE is not set to operate in SNPN access mode, even if it is SNPN-enabled, the UE does not select and register with SNPNs. A UE not set to operate in SNPN access mode performs PLMN selection procedures as defined in clause 4.4 of </w:t>
      </w:r>
      <w:r>
        <w:lastRenderedPageBreak/>
        <w:t xml:space="preserve">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FF91D2D" w14:textId="45365CD7" w:rsidR="00436CD1" w:rsidRDefault="00436CD1" w:rsidP="00436CD1">
      <w:pPr>
        <w:pStyle w:val="NO"/>
        <w:rPr>
          <w:ins w:id="90" w:author="Nokia-user" w:date="2021-01-09T16:56:00Z"/>
        </w:rPr>
      </w:pPr>
      <w:r>
        <w:t>NOTE 2:</w:t>
      </w:r>
      <w:r>
        <w:tab/>
        <w:t>Details of activation and deactivation of SNPN access mode are up to UE implementation.</w:t>
      </w:r>
    </w:p>
    <w:p w14:paraId="51946D29" w14:textId="70C9582A" w:rsidR="00436CD1" w:rsidRDefault="00E07253" w:rsidP="000026AC">
      <w:pPr>
        <w:pStyle w:val="B1"/>
        <w:ind w:left="0" w:firstLine="0"/>
      </w:pPr>
      <w:r>
        <w:t xml:space="preserve"> </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0"/>
      <w:bookmarkEnd w:id="21"/>
      <w:bookmarkEnd w:id="22"/>
      <w:bookmarkEnd w:id="23"/>
      <w:bookmarkEnd w:id="24"/>
      <w:bookmarkEnd w:id="25"/>
      <w:bookmarkEnd w:id="26"/>
    </w:p>
    <w:p w14:paraId="3BEAAF02" w14:textId="77777777" w:rsidR="006E19E9" w:rsidRDefault="006E19E9" w:rsidP="006E19E9">
      <w:r>
        <w:t xml:space="preserve">In the case of NF </w:t>
      </w:r>
      <w:proofErr w:type="gramStart"/>
      <w:r>
        <w:t>consumer based</w:t>
      </w:r>
      <w:proofErr w:type="gramEnd"/>
      <w:r>
        <w:t xml:space="preserve">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5CFD0705"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91" w:author="Nokia-user" w:date="2021-02-03T20:02:00Z">
        <w:r w:rsidR="004925D8">
          <w:rPr>
            <w:lang w:eastAsia="ko-KR"/>
          </w:rPr>
          <w:t>,</w:t>
        </w:r>
      </w:ins>
      <w:ins w:id="92" w:author="Nokia-user" w:date="2021-02-03T20:03:00Z">
        <w:r w:rsidR="004925D8">
          <w:rPr>
            <w:lang w:eastAsia="ko-KR"/>
          </w:rPr>
          <w:t xml:space="preserve">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93" w:author="Nokia-user" w:date="2021-02-03T20:07:00Z">
        <w:r w:rsidR="004925D8">
          <w:rPr>
            <w:lang w:eastAsia="ko-KR"/>
          </w:rPr>
          <w:t xml:space="preserve">the selected </w:t>
        </w:r>
      </w:ins>
      <w:r>
        <w:rPr>
          <w:lang w:eastAsia="ko-KR"/>
        </w:rPr>
        <w:t xml:space="preserve">NID (provided by the NG-RAN) in the case of </w:t>
      </w:r>
      <w:proofErr w:type="gramStart"/>
      <w:r>
        <w:rPr>
          <w:lang w:eastAsia="ko-KR"/>
        </w:rPr>
        <w:t>SNPN</w:t>
      </w:r>
      <w:r w:rsidR="00A219A2">
        <w:rPr>
          <w:lang w:eastAsia="ko-KR"/>
        </w:rPr>
        <w:t xml:space="preserve"> </w:t>
      </w:r>
      <w:r w:rsidRPr="00E3767F">
        <w:rPr>
          <w:lang w:eastAsia="ko-KR"/>
        </w:rPr>
        <w:t xml:space="preserve"> and</w:t>
      </w:r>
      <w:proofErr w:type="gramEnd"/>
      <w:r w:rsidRPr="00E3767F">
        <w:rPr>
          <w:lang w:eastAsia="ko-KR"/>
        </w:rPr>
        <w:t xml:space="preserve">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E9C2BC1" w14:textId="77777777" w:rsidR="004925D8" w:rsidRDefault="006E19E9" w:rsidP="006E19E9">
      <w:pPr>
        <w:pStyle w:val="NO"/>
        <w:rPr>
          <w:ins w:id="94" w:author="Nokia-user" w:date="2021-02-03T20:05:00Z"/>
        </w:rPr>
      </w:pPr>
      <w:r>
        <w:t>NOTE 2:</w:t>
      </w:r>
      <w:r>
        <w:tab/>
      </w:r>
      <w:ins w:id="95" w:author="Nokia-user" w:date="2021-02-03T20:05:00Z">
        <w:r w:rsidR="004925D8">
          <w:t>Void</w:t>
        </w:r>
      </w:ins>
    </w:p>
    <w:p w14:paraId="272B8CC4" w14:textId="1ED683A6" w:rsidR="004925D8" w:rsidRPr="009B66F6" w:rsidRDefault="006E19E9">
      <w:pPr>
        <w:pStyle w:val="B1"/>
        <w:ind w:firstLine="0"/>
        <w:pPrChange w:id="96" w:author="Nokia-user" w:date="2021-02-03T20:05:00Z">
          <w:pPr>
            <w:pStyle w:val="NO"/>
          </w:pPr>
        </w:pPrChange>
      </w:pPr>
      <w:r>
        <w:t>In the case of SNPN</w:t>
      </w:r>
      <w:ins w:id="97" w:author="Ericsson" w:date="2021-02-11T08:59:00Z">
        <w:r w:rsidR="00E80287">
          <w:t xml:space="preserve"> </w:t>
        </w:r>
      </w:ins>
      <w:ins w:id="98" w:author="Nokia" w:date="2021-02-10T14:23:00Z">
        <w:r w:rsidR="00B3056F">
          <w:t xml:space="preserve">and </w:t>
        </w:r>
      </w:ins>
      <w:ins w:id="99" w:author="Nokia" w:date="2021-02-09T13:14:00Z">
        <w:r w:rsidR="009B182D">
          <w:t>the UE provides IMSI as SUPI/SUCI to the AMF</w:t>
        </w:r>
      </w:ins>
      <w:r>
        <w:t xml:space="preserve"> </w:t>
      </w:r>
      <w:ins w:id="100" w:author="Ericsson v10" w:date="2021-02-11T09:30:00Z">
        <w:r w:rsidR="0051607E">
          <w:t>a</w:t>
        </w:r>
      </w:ins>
      <w:ins w:id="101" w:author="Ericsson v10" w:date="2021-02-11T09:29:00Z">
        <w:r w:rsidR="00F413C7" w:rsidRPr="00F413C7">
          <w:t xml:space="preserve">nd if </w:t>
        </w:r>
      </w:ins>
      <w:ins w:id="102" w:author="Ericsson v10" w:date="2021-02-11T09:36:00Z">
        <w:r w:rsidR="004B40A9">
          <w:t>SUCI/SUPI</w:t>
        </w:r>
      </w:ins>
      <w:ins w:id="103" w:author="Ericsson v10" w:date="2021-02-11T09:29:00Z">
        <w:r w:rsidR="00F413C7" w:rsidRPr="00F413C7">
          <w:t xml:space="preserve"> is for an SNPN served by the AMF, </w:t>
        </w:r>
      </w:ins>
      <w:r>
        <w:t xml:space="preserve">the AMF </w:t>
      </w:r>
      <w:ins w:id="104" w:author="Nokia" w:date="2021-02-09T13:15:00Z">
        <w:r w:rsidR="009B182D">
          <w:t xml:space="preserve">shall </w:t>
        </w:r>
      </w:ins>
      <w:r>
        <w:t>use</w:t>
      </w:r>
      <w:del w:id="105" w:author="Nokia" w:date="2021-02-09T13:15:00Z">
        <w:r w:rsidDel="009B182D">
          <w:delText>s</w:delText>
        </w:r>
      </w:del>
      <w:r>
        <w:t xml:space="preserve"> the selected NID provided by the NG-RAN together with the selected PLMN ID (from SUCI/SUPI) as the SUCI/SUPI does not always include the NID.</w:t>
      </w:r>
      <w:ins w:id="106" w:author="Nokia-user" w:date="2021-02-06T15:33:00Z">
        <w:r w:rsidR="00110702">
          <w:t xml:space="preserve"> In the case of SNPN and </w:t>
        </w:r>
      </w:ins>
      <w:ins w:id="107" w:author="Nokia" w:date="2021-02-09T13:14:00Z">
        <w:r w:rsidR="009B182D">
          <w:t>the UE provides NSI as SUPI/SUCI to the AMF</w:t>
        </w:r>
      </w:ins>
      <w:ins w:id="108" w:author="Nokia-user" w:date="2021-02-06T15:33:00Z">
        <w:r w:rsidR="00110702">
          <w:t xml:space="preserve">, the AMF </w:t>
        </w:r>
      </w:ins>
      <w:ins w:id="109" w:author="Nokia" w:date="2021-02-09T13:14:00Z">
        <w:r w:rsidR="009B182D">
          <w:t xml:space="preserve">shall </w:t>
        </w:r>
      </w:ins>
      <w:ins w:id="110" w:author="Nokia-user" w:date="2021-02-06T15:33:00Z">
        <w:r w:rsidR="00110702">
          <w:t xml:space="preserve">use the </w:t>
        </w:r>
      </w:ins>
      <w:ins w:id="111" w:author="Ericsson v7" w:date="2021-02-09T08:30:00Z">
        <w:r w:rsidR="00252AFD">
          <w:t>Home Network Identifier</w:t>
        </w:r>
      </w:ins>
      <w:ins w:id="112" w:author="Nokia" w:date="2021-02-09T13:14:00Z">
        <w:r w:rsidR="009B182D">
          <w:t xml:space="preserve"> </w:t>
        </w:r>
      </w:ins>
      <w:ins w:id="113"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4" w:name="_Toc20150231"/>
      <w:bookmarkStart w:id="115" w:name="_Toc27847039"/>
      <w:bookmarkStart w:id="116" w:name="_Toc36188171"/>
      <w:bookmarkStart w:id="117" w:name="_Toc45184082"/>
      <w:bookmarkStart w:id="118" w:name="_Toc47342924"/>
      <w:bookmarkStart w:id="119" w:name="_Toc51769626"/>
      <w:bookmarkStart w:id="120"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lastRenderedPageBreak/>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14"/>
      <w:bookmarkEnd w:id="115"/>
      <w:bookmarkEnd w:id="116"/>
      <w:bookmarkEnd w:id="117"/>
      <w:bookmarkEnd w:id="118"/>
      <w:bookmarkEnd w:id="119"/>
      <w:bookmarkEnd w:id="120"/>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0A2EB2ED" w:rsidR="006E19E9" w:rsidRPr="00E3767F" w:rsidRDefault="006E19E9" w:rsidP="006E19E9">
      <w:pPr>
        <w:pStyle w:val="B1"/>
        <w:rPr>
          <w:lang w:eastAsia="ko-KR"/>
        </w:rPr>
      </w:pPr>
      <w:r w:rsidRPr="00800DDB">
        <w:rPr>
          <w:lang w:val="en-US" w:eastAsia="ko-KR"/>
          <w:rPrChange w:id="121" w:author="Ericsson" w:date="2021-02-04T08:14:00Z">
            <w:rPr>
              <w:lang w:val="sv-SE" w:eastAsia="ko-KR"/>
            </w:rPr>
          </w:rPrChange>
        </w:rPr>
        <w:t>1.</w:t>
      </w:r>
      <w:r w:rsidRPr="00800DDB">
        <w:rPr>
          <w:lang w:val="en-US"/>
          <w:rPrChange w:id="122"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23" w:author="Nokia-user" w:date="2021-02-03T20:17:00Z">
        <w:r w:rsidR="00A219A2">
          <w:rPr>
            <w:lang w:eastAsia="ko-KR"/>
          </w:rPr>
          <w:t>, realm</w:t>
        </w:r>
      </w:ins>
      <w:r w:rsidRPr="00E3767F">
        <w:rPr>
          <w:lang w:eastAsia="ko-KR"/>
        </w:rPr>
        <w:t>) of SUCI/SUPI</w:t>
      </w:r>
      <w:r>
        <w:rPr>
          <w:lang w:eastAsia="ko-KR"/>
        </w:rPr>
        <w:t xml:space="preserve">, along with </w:t>
      </w:r>
      <w:ins w:id="124"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D140592" w14:textId="6E52BD9C" w:rsidR="00A219A2" w:rsidDel="009B182D" w:rsidRDefault="006E19E9" w:rsidP="006E19E9">
      <w:pPr>
        <w:pStyle w:val="NO"/>
        <w:rPr>
          <w:ins w:id="125" w:author="Nokia-user" w:date="2021-02-03T20:15:00Z"/>
          <w:del w:id="126" w:author="Nokia" w:date="2021-02-09T13:10:00Z"/>
        </w:rPr>
      </w:pPr>
      <w:del w:id="127" w:author="Nokia" w:date="2021-02-09T13:10:00Z">
        <w:r w:rsidDel="009B182D">
          <w:delText>NOTE 2:</w:delText>
        </w:r>
        <w:r w:rsidDel="009B182D">
          <w:tab/>
        </w:r>
      </w:del>
    </w:p>
    <w:p w14:paraId="66073228" w14:textId="37997B28" w:rsidR="006E19E9" w:rsidDel="004B40A9" w:rsidRDefault="006E19E9">
      <w:pPr>
        <w:pStyle w:val="B1"/>
        <w:ind w:firstLine="0"/>
        <w:rPr>
          <w:ins w:id="128" w:author="Nokia" w:date="2021-02-09T13:09:00Z"/>
          <w:del w:id="129" w:author="Ericsson v10" w:date="2021-02-11T09:38:00Z"/>
        </w:rPr>
      </w:pPr>
      <w:r>
        <w:t>In the case of SNPN</w:t>
      </w:r>
      <w:ins w:id="130" w:author="Ericsson v10" w:date="2021-02-11T09:33:00Z">
        <w:r w:rsidR="00B650E1">
          <w:t xml:space="preserve"> and the UE provides IMSI as SUPI/SUCI to the AMF</w:t>
        </w:r>
        <w:r w:rsidR="005838BB">
          <w:t xml:space="preserve"> a</w:t>
        </w:r>
        <w:r w:rsidR="005838BB" w:rsidRPr="00F413C7">
          <w:t xml:space="preserve">nd if </w:t>
        </w:r>
      </w:ins>
      <w:ins w:id="131" w:author="Ericsson v10" w:date="2021-02-11T09:35:00Z">
        <w:r w:rsidR="00CC63D8">
          <w:t xml:space="preserve">SUCI/SUPI </w:t>
        </w:r>
      </w:ins>
      <w:ins w:id="132" w:author="Ericsson v10" w:date="2021-02-11T09:33:00Z">
        <w:r w:rsidR="005838BB" w:rsidRPr="00F413C7">
          <w:t>is for an SNPN served by the AMF</w:t>
        </w:r>
      </w:ins>
      <w:r>
        <w:t xml:space="preserve">, the AMF </w:t>
      </w:r>
      <w:ins w:id="133" w:author="Nokia" w:date="2021-02-09T13:13:00Z">
        <w:r w:rsidR="009B182D">
          <w:t xml:space="preserve">shall </w:t>
        </w:r>
      </w:ins>
      <w:r>
        <w:t>use</w:t>
      </w:r>
      <w:del w:id="134" w:author="Nokia" w:date="2021-02-09T13:13:00Z">
        <w:r w:rsidDel="009B182D">
          <w:delText>s</w:delText>
        </w:r>
      </w:del>
      <w:r>
        <w:t xml:space="preserve"> the selected NID provided by the NG-RAN together with the selected PLMN ID (from SUCI/SUPI) as the SUCI/SUPI does not always include the NID.</w:t>
      </w:r>
      <w:ins w:id="135" w:author="Nokia-user" w:date="2021-02-06T15:31:00Z">
        <w:r w:rsidR="00110702">
          <w:t xml:space="preserve"> </w:t>
        </w:r>
      </w:ins>
      <w:ins w:id="136" w:author="Nokia-user" w:date="2021-02-06T15:32:00Z">
        <w:r w:rsidR="00110702">
          <w:t xml:space="preserve">In the case of SNPN and </w:t>
        </w:r>
      </w:ins>
      <w:ins w:id="137" w:author="Ericsson v10" w:date="2021-02-11T09:35:00Z">
        <w:r w:rsidR="00CC63D8">
          <w:t>the UE provides NSI as SUPI/SUCI to the AMF</w:t>
        </w:r>
      </w:ins>
      <w:ins w:id="138" w:author="Nokia-user" w:date="2021-02-06T15:32:00Z">
        <w:r w:rsidR="00110702">
          <w:t xml:space="preserve">, the AMF </w:t>
        </w:r>
      </w:ins>
      <w:ins w:id="139" w:author="Nokia" w:date="2021-02-09T13:13:00Z">
        <w:r w:rsidR="009B182D">
          <w:t xml:space="preserve">shall </w:t>
        </w:r>
      </w:ins>
      <w:ins w:id="140" w:author="Nokia-user" w:date="2021-02-06T15:33:00Z">
        <w:r w:rsidR="00110702">
          <w:t xml:space="preserve">use the </w:t>
        </w:r>
      </w:ins>
      <w:ins w:id="141" w:author="Ericsson v7" w:date="2021-02-09T08:32:00Z">
        <w:r w:rsidR="002D1DE5">
          <w:t>Home Network Identifier</w:t>
        </w:r>
      </w:ins>
      <w:ins w:id="142" w:author="Nokia-user" w:date="2021-02-06T15:33:00Z">
        <w:r w:rsidR="00110702">
          <w:t xml:space="preserve"> for selection of UDM.</w:t>
        </w:r>
      </w:ins>
    </w:p>
    <w:p w14:paraId="4A59751A" w14:textId="29548B2C" w:rsidR="009B182D" w:rsidRPr="009B66F6" w:rsidRDefault="009B182D">
      <w:pPr>
        <w:pStyle w:val="B1"/>
        <w:ind w:firstLine="0"/>
        <w:pPrChange w:id="143" w:author="Ericsson v10" w:date="2021-02-11T09:38:00Z">
          <w:pPr>
            <w:pStyle w:val="NO"/>
          </w:pPr>
        </w:pPrChange>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144" w:author="Ericsson" w:date="2021-02-04T08:14:00Z">
            <w:rPr>
              <w:lang w:val="sv-SE" w:eastAsia="ko-KR"/>
            </w:rPr>
          </w:rPrChange>
        </w:rPr>
        <w:t>3.</w:t>
      </w:r>
      <w:r w:rsidRPr="00800DDB">
        <w:rPr>
          <w:lang w:val="en-US" w:eastAsia="ko-KR"/>
          <w:rPrChange w:id="145"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13"/>
    <w:bookmarkEnd w:id="14"/>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9B51" w14:textId="77777777" w:rsidR="008F2988" w:rsidRDefault="008F2988">
      <w:r>
        <w:separator/>
      </w:r>
    </w:p>
  </w:endnote>
  <w:endnote w:type="continuationSeparator" w:id="0">
    <w:p w14:paraId="6B2AB85A" w14:textId="77777777" w:rsidR="008F2988" w:rsidRDefault="008F2988">
      <w:r>
        <w:continuationSeparator/>
      </w:r>
    </w:p>
  </w:endnote>
  <w:endnote w:type="continuationNotice" w:id="1">
    <w:p w14:paraId="552EF49E" w14:textId="77777777" w:rsidR="008F2988" w:rsidRDefault="008F2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2135" w14:textId="77777777" w:rsidR="008F2988" w:rsidRDefault="008F2988">
      <w:r>
        <w:separator/>
      </w:r>
    </w:p>
  </w:footnote>
  <w:footnote w:type="continuationSeparator" w:id="0">
    <w:p w14:paraId="5CBDB53D" w14:textId="77777777" w:rsidR="008F2988" w:rsidRDefault="008F2988">
      <w:r>
        <w:continuationSeparator/>
      </w:r>
    </w:p>
  </w:footnote>
  <w:footnote w:type="continuationNotice" w:id="1">
    <w:p w14:paraId="1FB41BC9" w14:textId="77777777" w:rsidR="008F2988" w:rsidRDefault="008F29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C1B16C2"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3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86DB562"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3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Ericsson">
    <w15:presenceInfo w15:providerId="None" w15:userId="Ericsson"/>
  </w15:person>
  <w15:person w15:author="Nokia">
    <w15:presenceInfo w15:providerId="None" w15:userId="Nokia"/>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C"/>
    <w:rsid w:val="000037BE"/>
    <w:rsid w:val="00011829"/>
    <w:rsid w:val="00033397"/>
    <w:rsid w:val="00040095"/>
    <w:rsid w:val="000410D0"/>
    <w:rsid w:val="00051834"/>
    <w:rsid w:val="00054A22"/>
    <w:rsid w:val="00062023"/>
    <w:rsid w:val="00064612"/>
    <w:rsid w:val="000655A6"/>
    <w:rsid w:val="00080512"/>
    <w:rsid w:val="000B18D0"/>
    <w:rsid w:val="000C47C3"/>
    <w:rsid w:val="000D58AB"/>
    <w:rsid w:val="000E5F81"/>
    <w:rsid w:val="00110702"/>
    <w:rsid w:val="00133525"/>
    <w:rsid w:val="00141B7E"/>
    <w:rsid w:val="001A4C42"/>
    <w:rsid w:val="001A7420"/>
    <w:rsid w:val="001B054A"/>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E00EE"/>
    <w:rsid w:val="00316B2E"/>
    <w:rsid w:val="003172DC"/>
    <w:rsid w:val="003276F7"/>
    <w:rsid w:val="0035462D"/>
    <w:rsid w:val="00357512"/>
    <w:rsid w:val="003765B8"/>
    <w:rsid w:val="003B51EA"/>
    <w:rsid w:val="003C110C"/>
    <w:rsid w:val="003C3971"/>
    <w:rsid w:val="003C78A2"/>
    <w:rsid w:val="003D6E57"/>
    <w:rsid w:val="003E7C59"/>
    <w:rsid w:val="003F4DC6"/>
    <w:rsid w:val="0042142B"/>
    <w:rsid w:val="00423334"/>
    <w:rsid w:val="00427BCD"/>
    <w:rsid w:val="004345EC"/>
    <w:rsid w:val="00436CD1"/>
    <w:rsid w:val="004539E0"/>
    <w:rsid w:val="004653ED"/>
    <w:rsid w:val="00465515"/>
    <w:rsid w:val="004925D8"/>
    <w:rsid w:val="004B30F7"/>
    <w:rsid w:val="004B40A9"/>
    <w:rsid w:val="004D1423"/>
    <w:rsid w:val="004D3578"/>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91B7E"/>
    <w:rsid w:val="007A0809"/>
    <w:rsid w:val="007B600E"/>
    <w:rsid w:val="007B6977"/>
    <w:rsid w:val="007F0F4A"/>
    <w:rsid w:val="00800DDB"/>
    <w:rsid w:val="008028A4"/>
    <w:rsid w:val="00802B62"/>
    <w:rsid w:val="008206ED"/>
    <w:rsid w:val="00830747"/>
    <w:rsid w:val="00834372"/>
    <w:rsid w:val="008768CA"/>
    <w:rsid w:val="0088236E"/>
    <w:rsid w:val="008C384C"/>
    <w:rsid w:val="008F2988"/>
    <w:rsid w:val="0090271F"/>
    <w:rsid w:val="00902E23"/>
    <w:rsid w:val="009114D7"/>
    <w:rsid w:val="0091348E"/>
    <w:rsid w:val="00917CCB"/>
    <w:rsid w:val="00923D58"/>
    <w:rsid w:val="00927838"/>
    <w:rsid w:val="00942EC2"/>
    <w:rsid w:val="009753E7"/>
    <w:rsid w:val="009B182D"/>
    <w:rsid w:val="009B4292"/>
    <w:rsid w:val="009B4516"/>
    <w:rsid w:val="009D14FB"/>
    <w:rsid w:val="009E7C0D"/>
    <w:rsid w:val="009F37B7"/>
    <w:rsid w:val="00A10F02"/>
    <w:rsid w:val="00A164B4"/>
    <w:rsid w:val="00A203A0"/>
    <w:rsid w:val="00A219A2"/>
    <w:rsid w:val="00A26956"/>
    <w:rsid w:val="00A27486"/>
    <w:rsid w:val="00A50C0E"/>
    <w:rsid w:val="00A53724"/>
    <w:rsid w:val="00A56066"/>
    <w:rsid w:val="00A73129"/>
    <w:rsid w:val="00A82346"/>
    <w:rsid w:val="00A92BA1"/>
    <w:rsid w:val="00AB2AC0"/>
    <w:rsid w:val="00AC6BC6"/>
    <w:rsid w:val="00AD701F"/>
    <w:rsid w:val="00AE65E2"/>
    <w:rsid w:val="00AF6E03"/>
    <w:rsid w:val="00B15449"/>
    <w:rsid w:val="00B3056F"/>
    <w:rsid w:val="00B650E1"/>
    <w:rsid w:val="00B849BA"/>
    <w:rsid w:val="00B93086"/>
    <w:rsid w:val="00BA1390"/>
    <w:rsid w:val="00BA19ED"/>
    <w:rsid w:val="00BA4B8D"/>
    <w:rsid w:val="00BC0F7D"/>
    <w:rsid w:val="00BD07A4"/>
    <w:rsid w:val="00BD45DE"/>
    <w:rsid w:val="00BD7D31"/>
    <w:rsid w:val="00BE3255"/>
    <w:rsid w:val="00BF128E"/>
    <w:rsid w:val="00C074DD"/>
    <w:rsid w:val="00C1496A"/>
    <w:rsid w:val="00C202D4"/>
    <w:rsid w:val="00C33079"/>
    <w:rsid w:val="00C34501"/>
    <w:rsid w:val="00C43A8D"/>
    <w:rsid w:val="00C45231"/>
    <w:rsid w:val="00C62703"/>
    <w:rsid w:val="00C72833"/>
    <w:rsid w:val="00C80F1D"/>
    <w:rsid w:val="00C93F40"/>
    <w:rsid w:val="00CA3D0C"/>
    <w:rsid w:val="00CC63D8"/>
    <w:rsid w:val="00CD64F1"/>
    <w:rsid w:val="00D009AA"/>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FE23-2F80-4A70-8AE0-815480BFCFA9}">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c67c731b-696e-4d20-8664-fee8943d9cc6"/>
    <ds:schemaRef ds:uri="e0d6c333-3612-4d65-a7f4-5976eb42d46a"/>
    <ds:schemaRef ds:uri="http://www.w3.org/XML/1998/namespace"/>
  </ds:schemaRefs>
</ds:datastoreItem>
</file>

<file path=customXml/itemProps2.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3.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5.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6.xml><?xml version="1.0" encoding="utf-8"?>
<ds:datastoreItem xmlns:ds="http://schemas.openxmlformats.org/officeDocument/2006/customXml" ds:itemID="{410AC5BB-6717-4711-848E-C13DC401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2445</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2021-03-03T06:46:00Z</dcterms:created>
  <dcterms:modified xsi:type="dcterms:W3CDTF">2021-03-03T06:46:00Z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