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771DA" w14:textId="640173B5" w:rsidR="00237146" w:rsidRDefault="00237146" w:rsidP="00237146">
      <w:pPr>
        <w:pStyle w:val="CRCoverPage"/>
        <w:tabs>
          <w:tab w:val="right" w:pos="9639"/>
        </w:tabs>
        <w:spacing w:after="0"/>
        <w:rPr>
          <w:b/>
          <w:i/>
          <w:noProof/>
          <w:sz w:val="28"/>
        </w:rPr>
      </w:pPr>
      <w:bookmarkStart w:id="0" w:name="_Toc20204167"/>
      <w:bookmarkStart w:id="1" w:name="_Toc27894855"/>
      <w:bookmarkStart w:id="2" w:name="_Toc36191930"/>
      <w:bookmarkStart w:id="3" w:name="_Toc45193020"/>
      <w:bookmarkStart w:id="4" w:name="_Toc47592652"/>
      <w:bookmarkStart w:id="5" w:name="_Toc51834739"/>
      <w:bookmarkStart w:id="6" w:name="_Toc59100565"/>
      <w:bookmarkStart w:id="7" w:name="_Hlk500254404"/>
      <w:bookmarkStart w:id="8" w:name="historyclause"/>
      <w:r>
        <w:rPr>
          <w:rFonts w:cs="Arial"/>
          <w:b/>
          <w:noProof/>
          <w:sz w:val="24"/>
        </w:rPr>
        <w:t>SA WG2 Meeting #143e</w:t>
      </w:r>
      <w:r>
        <w:rPr>
          <w:b/>
          <w:i/>
          <w:noProof/>
          <w:sz w:val="28"/>
        </w:rPr>
        <w:tab/>
      </w:r>
      <w:r>
        <w:rPr>
          <w:rFonts w:cs="Arial"/>
          <w:b/>
          <w:noProof/>
          <w:sz w:val="24"/>
        </w:rPr>
        <w:t>S2-210</w:t>
      </w:r>
      <w:r w:rsidR="00B4167D">
        <w:rPr>
          <w:rFonts w:cs="Arial"/>
          <w:b/>
          <w:noProof/>
          <w:sz w:val="24"/>
        </w:rPr>
        <w:t>0652</w:t>
      </w:r>
    </w:p>
    <w:p w14:paraId="7907B03A" w14:textId="77777777" w:rsidR="00237146" w:rsidRDefault="00237146" w:rsidP="0023714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7146" w14:paraId="2E2C4CB2" w14:textId="77777777" w:rsidTr="00AB30CB">
        <w:tc>
          <w:tcPr>
            <w:tcW w:w="9641" w:type="dxa"/>
            <w:gridSpan w:val="9"/>
            <w:tcBorders>
              <w:top w:val="single" w:sz="4" w:space="0" w:color="auto"/>
              <w:left w:val="single" w:sz="4" w:space="0" w:color="auto"/>
              <w:right w:val="single" w:sz="4" w:space="0" w:color="auto"/>
            </w:tcBorders>
          </w:tcPr>
          <w:p w14:paraId="3700A0F9" w14:textId="77777777" w:rsidR="00237146" w:rsidRDefault="00237146" w:rsidP="00AB30CB">
            <w:pPr>
              <w:pStyle w:val="CRCoverPage"/>
              <w:spacing w:after="0"/>
              <w:jc w:val="right"/>
              <w:rPr>
                <w:i/>
                <w:noProof/>
              </w:rPr>
            </w:pPr>
            <w:r>
              <w:rPr>
                <w:i/>
                <w:noProof/>
                <w:sz w:val="14"/>
              </w:rPr>
              <w:t>CR-Form-v12.1</w:t>
            </w:r>
          </w:p>
        </w:tc>
      </w:tr>
      <w:tr w:rsidR="00237146" w14:paraId="7CF63B0B" w14:textId="77777777" w:rsidTr="00AB30CB">
        <w:tc>
          <w:tcPr>
            <w:tcW w:w="9641" w:type="dxa"/>
            <w:gridSpan w:val="9"/>
            <w:tcBorders>
              <w:left w:val="single" w:sz="4" w:space="0" w:color="auto"/>
              <w:right w:val="single" w:sz="4" w:space="0" w:color="auto"/>
            </w:tcBorders>
          </w:tcPr>
          <w:p w14:paraId="74871324" w14:textId="77777777" w:rsidR="00237146" w:rsidRDefault="00237146" w:rsidP="00AB30CB">
            <w:pPr>
              <w:pStyle w:val="CRCoverPage"/>
              <w:spacing w:after="0"/>
              <w:jc w:val="center"/>
              <w:rPr>
                <w:noProof/>
              </w:rPr>
            </w:pPr>
            <w:r>
              <w:rPr>
                <w:b/>
                <w:noProof/>
                <w:sz w:val="32"/>
              </w:rPr>
              <w:t>CHANGE REQUEST</w:t>
            </w:r>
          </w:p>
        </w:tc>
      </w:tr>
      <w:tr w:rsidR="00237146" w14:paraId="07FF5680" w14:textId="77777777" w:rsidTr="00AB30CB">
        <w:tc>
          <w:tcPr>
            <w:tcW w:w="9641" w:type="dxa"/>
            <w:gridSpan w:val="9"/>
            <w:tcBorders>
              <w:left w:val="single" w:sz="4" w:space="0" w:color="auto"/>
              <w:right w:val="single" w:sz="4" w:space="0" w:color="auto"/>
            </w:tcBorders>
          </w:tcPr>
          <w:p w14:paraId="0D4415A7" w14:textId="77777777" w:rsidR="00237146" w:rsidRDefault="00237146" w:rsidP="00AB30CB">
            <w:pPr>
              <w:pStyle w:val="CRCoverPage"/>
              <w:spacing w:after="0"/>
              <w:rPr>
                <w:noProof/>
                <w:sz w:val="8"/>
                <w:szCs w:val="8"/>
              </w:rPr>
            </w:pPr>
          </w:p>
        </w:tc>
      </w:tr>
      <w:tr w:rsidR="00237146" w14:paraId="76F91169" w14:textId="77777777" w:rsidTr="00AB30CB">
        <w:tc>
          <w:tcPr>
            <w:tcW w:w="142" w:type="dxa"/>
            <w:tcBorders>
              <w:left w:val="single" w:sz="4" w:space="0" w:color="auto"/>
            </w:tcBorders>
          </w:tcPr>
          <w:p w14:paraId="69A63421" w14:textId="77777777" w:rsidR="00237146" w:rsidRDefault="00237146" w:rsidP="00AB30CB">
            <w:pPr>
              <w:pStyle w:val="CRCoverPage"/>
              <w:spacing w:after="0"/>
              <w:jc w:val="right"/>
              <w:rPr>
                <w:noProof/>
              </w:rPr>
            </w:pPr>
          </w:p>
        </w:tc>
        <w:tc>
          <w:tcPr>
            <w:tcW w:w="1559" w:type="dxa"/>
            <w:shd w:val="pct30" w:color="FFFF00" w:fill="auto"/>
          </w:tcPr>
          <w:p w14:paraId="282AC8B5" w14:textId="64BBA675" w:rsidR="00237146" w:rsidRPr="00410371" w:rsidRDefault="00237146" w:rsidP="00AB30CB">
            <w:pPr>
              <w:pStyle w:val="CRCoverPage"/>
              <w:spacing w:after="0"/>
              <w:jc w:val="right"/>
              <w:rPr>
                <w:b/>
                <w:noProof/>
                <w:sz w:val="28"/>
              </w:rPr>
            </w:pPr>
            <w:r>
              <w:rPr>
                <w:b/>
                <w:noProof/>
                <w:sz w:val="28"/>
              </w:rPr>
              <w:t>23.502</w:t>
            </w:r>
          </w:p>
        </w:tc>
        <w:tc>
          <w:tcPr>
            <w:tcW w:w="709" w:type="dxa"/>
          </w:tcPr>
          <w:p w14:paraId="0C627EC1" w14:textId="77777777" w:rsidR="00237146" w:rsidRDefault="00237146" w:rsidP="00AB30CB">
            <w:pPr>
              <w:pStyle w:val="CRCoverPage"/>
              <w:spacing w:after="0"/>
              <w:jc w:val="center"/>
              <w:rPr>
                <w:noProof/>
              </w:rPr>
            </w:pPr>
            <w:r>
              <w:rPr>
                <w:b/>
                <w:noProof/>
                <w:sz w:val="28"/>
              </w:rPr>
              <w:t>CR</w:t>
            </w:r>
          </w:p>
        </w:tc>
        <w:tc>
          <w:tcPr>
            <w:tcW w:w="1276" w:type="dxa"/>
            <w:shd w:val="pct30" w:color="FFFF00" w:fill="auto"/>
          </w:tcPr>
          <w:p w14:paraId="39A57207" w14:textId="5AAB170A" w:rsidR="00237146" w:rsidRPr="00410371" w:rsidRDefault="0007702C" w:rsidP="00AB30CB">
            <w:pPr>
              <w:pStyle w:val="CRCoverPage"/>
              <w:spacing w:after="0"/>
              <w:rPr>
                <w:noProof/>
              </w:rPr>
            </w:pPr>
            <w:r>
              <w:rPr>
                <w:b/>
                <w:noProof/>
                <w:sz w:val="28"/>
              </w:rPr>
              <w:t>2538</w:t>
            </w:r>
          </w:p>
        </w:tc>
        <w:tc>
          <w:tcPr>
            <w:tcW w:w="709" w:type="dxa"/>
          </w:tcPr>
          <w:p w14:paraId="1B144E10" w14:textId="77777777" w:rsidR="00237146" w:rsidRDefault="00237146" w:rsidP="00AB30CB">
            <w:pPr>
              <w:pStyle w:val="CRCoverPage"/>
              <w:tabs>
                <w:tab w:val="right" w:pos="625"/>
              </w:tabs>
              <w:spacing w:after="0"/>
              <w:jc w:val="center"/>
              <w:rPr>
                <w:noProof/>
              </w:rPr>
            </w:pPr>
            <w:r>
              <w:rPr>
                <w:b/>
                <w:bCs/>
                <w:noProof/>
                <w:sz w:val="28"/>
              </w:rPr>
              <w:t>rev</w:t>
            </w:r>
          </w:p>
        </w:tc>
        <w:tc>
          <w:tcPr>
            <w:tcW w:w="992" w:type="dxa"/>
            <w:shd w:val="pct30" w:color="FFFF00" w:fill="auto"/>
          </w:tcPr>
          <w:p w14:paraId="75037548" w14:textId="77777777" w:rsidR="00237146" w:rsidRPr="00410371" w:rsidRDefault="00237146" w:rsidP="00AB30CB">
            <w:pPr>
              <w:pStyle w:val="CRCoverPage"/>
              <w:spacing w:after="0"/>
              <w:jc w:val="center"/>
              <w:rPr>
                <w:b/>
                <w:noProof/>
              </w:rPr>
            </w:pPr>
            <w:r>
              <w:rPr>
                <w:b/>
                <w:noProof/>
                <w:sz w:val="28"/>
              </w:rPr>
              <w:t>-</w:t>
            </w:r>
          </w:p>
        </w:tc>
        <w:tc>
          <w:tcPr>
            <w:tcW w:w="2410" w:type="dxa"/>
          </w:tcPr>
          <w:p w14:paraId="20B73136" w14:textId="77777777" w:rsidR="00237146" w:rsidRDefault="00237146" w:rsidP="00AB30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E7A761" w14:textId="77777777" w:rsidR="00237146" w:rsidRPr="00410371" w:rsidRDefault="00237146" w:rsidP="00AB30CB">
            <w:pPr>
              <w:pStyle w:val="CRCoverPage"/>
              <w:spacing w:after="0"/>
              <w:jc w:val="center"/>
              <w:rPr>
                <w:noProof/>
                <w:sz w:val="28"/>
              </w:rPr>
            </w:pPr>
            <w:r>
              <w:rPr>
                <w:b/>
                <w:noProof/>
                <w:sz w:val="28"/>
              </w:rPr>
              <w:t>16.7.0</w:t>
            </w:r>
          </w:p>
        </w:tc>
        <w:tc>
          <w:tcPr>
            <w:tcW w:w="143" w:type="dxa"/>
            <w:tcBorders>
              <w:right w:val="single" w:sz="4" w:space="0" w:color="auto"/>
            </w:tcBorders>
          </w:tcPr>
          <w:p w14:paraId="080D0803" w14:textId="77777777" w:rsidR="00237146" w:rsidRDefault="00237146" w:rsidP="00AB30CB">
            <w:pPr>
              <w:pStyle w:val="CRCoverPage"/>
              <w:spacing w:after="0"/>
              <w:rPr>
                <w:noProof/>
              </w:rPr>
            </w:pPr>
          </w:p>
        </w:tc>
      </w:tr>
      <w:tr w:rsidR="00237146" w14:paraId="30C4C191" w14:textId="77777777" w:rsidTr="00AB30CB">
        <w:tc>
          <w:tcPr>
            <w:tcW w:w="9641" w:type="dxa"/>
            <w:gridSpan w:val="9"/>
            <w:tcBorders>
              <w:left w:val="single" w:sz="4" w:space="0" w:color="auto"/>
              <w:right w:val="single" w:sz="4" w:space="0" w:color="auto"/>
            </w:tcBorders>
          </w:tcPr>
          <w:p w14:paraId="4C1DDD6F" w14:textId="77777777" w:rsidR="00237146" w:rsidRDefault="00237146" w:rsidP="00AB30CB">
            <w:pPr>
              <w:pStyle w:val="CRCoverPage"/>
              <w:spacing w:after="0"/>
              <w:rPr>
                <w:noProof/>
              </w:rPr>
            </w:pPr>
          </w:p>
        </w:tc>
      </w:tr>
      <w:tr w:rsidR="00237146" w14:paraId="2505821A" w14:textId="77777777" w:rsidTr="00AB30CB">
        <w:tc>
          <w:tcPr>
            <w:tcW w:w="9641" w:type="dxa"/>
            <w:gridSpan w:val="9"/>
            <w:tcBorders>
              <w:top w:val="single" w:sz="4" w:space="0" w:color="auto"/>
            </w:tcBorders>
          </w:tcPr>
          <w:p w14:paraId="0742B424" w14:textId="77777777" w:rsidR="00237146" w:rsidRPr="00F25D98" w:rsidRDefault="00237146" w:rsidP="00AB30C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37146" w14:paraId="0864CA47" w14:textId="77777777" w:rsidTr="00AB30CB">
        <w:tc>
          <w:tcPr>
            <w:tcW w:w="9641" w:type="dxa"/>
            <w:gridSpan w:val="9"/>
          </w:tcPr>
          <w:p w14:paraId="5F5CDBB0" w14:textId="77777777" w:rsidR="00237146" w:rsidRDefault="00237146" w:rsidP="00AB30CB">
            <w:pPr>
              <w:pStyle w:val="CRCoverPage"/>
              <w:spacing w:after="0"/>
              <w:rPr>
                <w:noProof/>
                <w:sz w:val="8"/>
                <w:szCs w:val="8"/>
              </w:rPr>
            </w:pPr>
          </w:p>
        </w:tc>
      </w:tr>
    </w:tbl>
    <w:p w14:paraId="1DB0C961" w14:textId="77777777" w:rsidR="00237146" w:rsidRDefault="00237146" w:rsidP="002371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7146" w14:paraId="0A138789" w14:textId="77777777" w:rsidTr="00AB30CB">
        <w:tc>
          <w:tcPr>
            <w:tcW w:w="2835" w:type="dxa"/>
          </w:tcPr>
          <w:p w14:paraId="222A61EF" w14:textId="77777777" w:rsidR="00237146" w:rsidRDefault="00237146" w:rsidP="00AB30CB">
            <w:pPr>
              <w:pStyle w:val="CRCoverPage"/>
              <w:tabs>
                <w:tab w:val="right" w:pos="2751"/>
              </w:tabs>
              <w:spacing w:after="0"/>
              <w:rPr>
                <w:b/>
                <w:i/>
                <w:noProof/>
              </w:rPr>
            </w:pPr>
            <w:r>
              <w:rPr>
                <w:b/>
                <w:i/>
                <w:noProof/>
              </w:rPr>
              <w:t>Proposed change affects:</w:t>
            </w:r>
          </w:p>
        </w:tc>
        <w:tc>
          <w:tcPr>
            <w:tcW w:w="1418" w:type="dxa"/>
          </w:tcPr>
          <w:p w14:paraId="4EFBE38B" w14:textId="77777777" w:rsidR="00237146" w:rsidRDefault="00237146" w:rsidP="00AB30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51D8B" w14:textId="77777777" w:rsidR="00237146" w:rsidRDefault="00237146" w:rsidP="00AB30CB">
            <w:pPr>
              <w:pStyle w:val="CRCoverPage"/>
              <w:spacing w:after="0"/>
              <w:jc w:val="center"/>
              <w:rPr>
                <w:b/>
                <w:caps/>
                <w:noProof/>
              </w:rPr>
            </w:pPr>
          </w:p>
        </w:tc>
        <w:tc>
          <w:tcPr>
            <w:tcW w:w="709" w:type="dxa"/>
            <w:tcBorders>
              <w:left w:val="single" w:sz="4" w:space="0" w:color="auto"/>
            </w:tcBorders>
          </w:tcPr>
          <w:p w14:paraId="4C5B335D" w14:textId="77777777" w:rsidR="00237146" w:rsidRDefault="00237146" w:rsidP="00AB30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E56C4" w14:textId="77777777" w:rsidR="00237146" w:rsidRDefault="00237146" w:rsidP="00AB30CB">
            <w:pPr>
              <w:pStyle w:val="CRCoverPage"/>
              <w:spacing w:after="0"/>
              <w:jc w:val="center"/>
              <w:rPr>
                <w:b/>
                <w:caps/>
                <w:noProof/>
              </w:rPr>
            </w:pPr>
          </w:p>
        </w:tc>
        <w:tc>
          <w:tcPr>
            <w:tcW w:w="2126" w:type="dxa"/>
          </w:tcPr>
          <w:p w14:paraId="43E39131" w14:textId="77777777" w:rsidR="00237146" w:rsidRDefault="00237146" w:rsidP="00AB30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5E589" w14:textId="77777777" w:rsidR="00237146" w:rsidRDefault="00237146" w:rsidP="00AB30CB">
            <w:pPr>
              <w:pStyle w:val="CRCoverPage"/>
              <w:spacing w:after="0"/>
              <w:jc w:val="center"/>
              <w:rPr>
                <w:b/>
                <w:caps/>
                <w:noProof/>
              </w:rPr>
            </w:pPr>
            <w:r>
              <w:rPr>
                <w:b/>
                <w:caps/>
                <w:noProof/>
              </w:rPr>
              <w:t>x</w:t>
            </w:r>
          </w:p>
        </w:tc>
        <w:tc>
          <w:tcPr>
            <w:tcW w:w="1418" w:type="dxa"/>
            <w:tcBorders>
              <w:left w:val="nil"/>
            </w:tcBorders>
          </w:tcPr>
          <w:p w14:paraId="70837F59" w14:textId="77777777" w:rsidR="00237146" w:rsidRDefault="00237146" w:rsidP="00AB30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97D94" w14:textId="77777777" w:rsidR="00237146" w:rsidRDefault="00237146" w:rsidP="00AB30CB">
            <w:pPr>
              <w:pStyle w:val="CRCoverPage"/>
              <w:spacing w:after="0"/>
              <w:jc w:val="center"/>
              <w:rPr>
                <w:b/>
                <w:bCs/>
                <w:caps/>
                <w:noProof/>
              </w:rPr>
            </w:pPr>
            <w:r>
              <w:rPr>
                <w:b/>
                <w:bCs/>
                <w:caps/>
                <w:noProof/>
              </w:rPr>
              <w:t>X</w:t>
            </w:r>
          </w:p>
        </w:tc>
      </w:tr>
    </w:tbl>
    <w:p w14:paraId="2A43547C" w14:textId="77777777" w:rsidR="00237146" w:rsidRDefault="00237146" w:rsidP="002371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7146" w14:paraId="2BC6CE91" w14:textId="77777777" w:rsidTr="00AB30CB">
        <w:tc>
          <w:tcPr>
            <w:tcW w:w="9640" w:type="dxa"/>
            <w:gridSpan w:val="11"/>
          </w:tcPr>
          <w:p w14:paraId="740CD7FC" w14:textId="77777777" w:rsidR="00237146" w:rsidRDefault="00237146" w:rsidP="00AB30CB">
            <w:pPr>
              <w:pStyle w:val="CRCoverPage"/>
              <w:spacing w:after="0"/>
              <w:rPr>
                <w:noProof/>
                <w:sz w:val="8"/>
                <w:szCs w:val="8"/>
              </w:rPr>
            </w:pPr>
          </w:p>
        </w:tc>
      </w:tr>
      <w:tr w:rsidR="00237146" w14:paraId="4D385371" w14:textId="77777777" w:rsidTr="00AB30CB">
        <w:tc>
          <w:tcPr>
            <w:tcW w:w="1843" w:type="dxa"/>
            <w:tcBorders>
              <w:top w:val="single" w:sz="4" w:space="0" w:color="auto"/>
              <w:left w:val="single" w:sz="4" w:space="0" w:color="auto"/>
            </w:tcBorders>
          </w:tcPr>
          <w:p w14:paraId="04EF596F" w14:textId="77777777" w:rsidR="00237146" w:rsidRDefault="00237146" w:rsidP="00AB30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D46B91C" w14:textId="31590CE0" w:rsidR="00237146" w:rsidRDefault="00237146" w:rsidP="00AB30CB">
            <w:pPr>
              <w:pStyle w:val="CRCoverPage"/>
              <w:spacing w:after="0"/>
              <w:ind w:left="100"/>
              <w:rPr>
                <w:noProof/>
              </w:rPr>
            </w:pPr>
            <w:r>
              <w:rPr>
                <w:noProof/>
              </w:rPr>
              <w:t>HO during emergency services fallback</w:t>
            </w:r>
          </w:p>
        </w:tc>
      </w:tr>
      <w:tr w:rsidR="00237146" w14:paraId="1E25546F" w14:textId="77777777" w:rsidTr="00AB30CB">
        <w:tc>
          <w:tcPr>
            <w:tcW w:w="1843" w:type="dxa"/>
            <w:tcBorders>
              <w:left w:val="single" w:sz="4" w:space="0" w:color="auto"/>
            </w:tcBorders>
          </w:tcPr>
          <w:p w14:paraId="04E60207" w14:textId="77777777" w:rsidR="00237146" w:rsidRDefault="00237146" w:rsidP="00AB30CB">
            <w:pPr>
              <w:pStyle w:val="CRCoverPage"/>
              <w:spacing w:after="0"/>
              <w:rPr>
                <w:b/>
                <w:i/>
                <w:noProof/>
                <w:sz w:val="8"/>
                <w:szCs w:val="8"/>
              </w:rPr>
            </w:pPr>
          </w:p>
        </w:tc>
        <w:tc>
          <w:tcPr>
            <w:tcW w:w="7797" w:type="dxa"/>
            <w:gridSpan w:val="10"/>
            <w:tcBorders>
              <w:right w:val="single" w:sz="4" w:space="0" w:color="auto"/>
            </w:tcBorders>
          </w:tcPr>
          <w:p w14:paraId="06E87035" w14:textId="77777777" w:rsidR="00237146" w:rsidRDefault="00237146" w:rsidP="00AB30CB">
            <w:pPr>
              <w:pStyle w:val="CRCoverPage"/>
              <w:spacing w:after="0"/>
              <w:rPr>
                <w:noProof/>
                <w:sz w:val="8"/>
                <w:szCs w:val="8"/>
              </w:rPr>
            </w:pPr>
          </w:p>
        </w:tc>
      </w:tr>
      <w:tr w:rsidR="00237146" w14:paraId="2409BA72" w14:textId="77777777" w:rsidTr="00AB30CB">
        <w:tc>
          <w:tcPr>
            <w:tcW w:w="1843" w:type="dxa"/>
            <w:tcBorders>
              <w:left w:val="single" w:sz="4" w:space="0" w:color="auto"/>
            </w:tcBorders>
          </w:tcPr>
          <w:p w14:paraId="1924DC20" w14:textId="77777777" w:rsidR="00237146" w:rsidRDefault="00237146" w:rsidP="00AB30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361D7B23" w14:textId="77777777" w:rsidR="00237146" w:rsidRDefault="00237146" w:rsidP="00AB30CB">
            <w:pPr>
              <w:pStyle w:val="CRCoverPage"/>
              <w:spacing w:after="0"/>
              <w:ind w:left="100"/>
              <w:rPr>
                <w:noProof/>
              </w:rPr>
            </w:pPr>
            <w:r w:rsidRPr="00954433">
              <w:rPr>
                <w:noProof/>
              </w:rPr>
              <w:t>Nokia, Nokia Shanghai Bell</w:t>
            </w:r>
          </w:p>
        </w:tc>
      </w:tr>
      <w:tr w:rsidR="00237146" w14:paraId="0F243DE5" w14:textId="77777777" w:rsidTr="00AB30CB">
        <w:tc>
          <w:tcPr>
            <w:tcW w:w="1843" w:type="dxa"/>
            <w:tcBorders>
              <w:left w:val="single" w:sz="4" w:space="0" w:color="auto"/>
            </w:tcBorders>
          </w:tcPr>
          <w:p w14:paraId="24425AE4" w14:textId="77777777" w:rsidR="00237146" w:rsidRDefault="00237146" w:rsidP="00AB30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20A5AE81" w14:textId="77777777" w:rsidR="00237146" w:rsidRDefault="00237146" w:rsidP="00AB30CB">
            <w:pPr>
              <w:pStyle w:val="CRCoverPage"/>
              <w:spacing w:after="0"/>
              <w:ind w:left="100"/>
              <w:rPr>
                <w:noProof/>
              </w:rPr>
            </w:pPr>
            <w:r>
              <w:rPr>
                <w:noProof/>
              </w:rPr>
              <w:t>S2</w:t>
            </w:r>
          </w:p>
        </w:tc>
      </w:tr>
      <w:tr w:rsidR="00237146" w14:paraId="54818A28" w14:textId="77777777" w:rsidTr="00AB30CB">
        <w:tc>
          <w:tcPr>
            <w:tcW w:w="1843" w:type="dxa"/>
            <w:tcBorders>
              <w:left w:val="single" w:sz="4" w:space="0" w:color="auto"/>
            </w:tcBorders>
          </w:tcPr>
          <w:p w14:paraId="7C67220D" w14:textId="77777777" w:rsidR="00237146" w:rsidRDefault="00237146" w:rsidP="00AB30CB">
            <w:pPr>
              <w:pStyle w:val="CRCoverPage"/>
              <w:spacing w:after="0"/>
              <w:rPr>
                <w:b/>
                <w:i/>
                <w:noProof/>
                <w:sz w:val="8"/>
                <w:szCs w:val="8"/>
              </w:rPr>
            </w:pPr>
          </w:p>
        </w:tc>
        <w:tc>
          <w:tcPr>
            <w:tcW w:w="7797" w:type="dxa"/>
            <w:gridSpan w:val="10"/>
            <w:tcBorders>
              <w:right w:val="single" w:sz="4" w:space="0" w:color="auto"/>
            </w:tcBorders>
          </w:tcPr>
          <w:p w14:paraId="1B923ED7" w14:textId="77777777" w:rsidR="00237146" w:rsidRDefault="00237146" w:rsidP="00AB30CB">
            <w:pPr>
              <w:pStyle w:val="CRCoverPage"/>
              <w:spacing w:after="0"/>
              <w:rPr>
                <w:noProof/>
                <w:sz w:val="8"/>
                <w:szCs w:val="8"/>
              </w:rPr>
            </w:pPr>
          </w:p>
        </w:tc>
      </w:tr>
      <w:tr w:rsidR="00237146" w14:paraId="09C24255" w14:textId="77777777" w:rsidTr="00AB30CB">
        <w:tc>
          <w:tcPr>
            <w:tcW w:w="1843" w:type="dxa"/>
            <w:tcBorders>
              <w:left w:val="single" w:sz="4" w:space="0" w:color="auto"/>
            </w:tcBorders>
          </w:tcPr>
          <w:p w14:paraId="089E0863" w14:textId="77777777" w:rsidR="00237146" w:rsidRDefault="00237146" w:rsidP="00AB30CB">
            <w:pPr>
              <w:pStyle w:val="CRCoverPage"/>
              <w:tabs>
                <w:tab w:val="right" w:pos="1759"/>
              </w:tabs>
              <w:spacing w:after="0"/>
              <w:rPr>
                <w:b/>
                <w:i/>
                <w:noProof/>
              </w:rPr>
            </w:pPr>
            <w:r>
              <w:rPr>
                <w:b/>
                <w:i/>
                <w:noProof/>
              </w:rPr>
              <w:t>Work item code:</w:t>
            </w:r>
          </w:p>
        </w:tc>
        <w:tc>
          <w:tcPr>
            <w:tcW w:w="3686" w:type="dxa"/>
            <w:gridSpan w:val="5"/>
            <w:shd w:val="clear" w:color="auto" w:fill="auto"/>
          </w:tcPr>
          <w:p w14:paraId="31B46800" w14:textId="77777777" w:rsidR="00237146" w:rsidRDefault="00237146" w:rsidP="00AB30CB">
            <w:pPr>
              <w:pStyle w:val="CRCoverPage"/>
              <w:spacing w:after="0"/>
              <w:ind w:left="100"/>
              <w:rPr>
                <w:noProof/>
              </w:rPr>
            </w:pPr>
            <w:r>
              <w:rPr>
                <w:noProof/>
              </w:rPr>
              <w:t xml:space="preserve">5GS_Ph1, TEI16 </w:t>
            </w:r>
          </w:p>
        </w:tc>
        <w:tc>
          <w:tcPr>
            <w:tcW w:w="567" w:type="dxa"/>
            <w:tcBorders>
              <w:left w:val="nil"/>
            </w:tcBorders>
          </w:tcPr>
          <w:p w14:paraId="71069E04" w14:textId="77777777" w:rsidR="00237146" w:rsidRDefault="00237146" w:rsidP="00AB30CB">
            <w:pPr>
              <w:pStyle w:val="CRCoverPage"/>
              <w:spacing w:after="0"/>
              <w:ind w:right="100"/>
              <w:rPr>
                <w:noProof/>
              </w:rPr>
            </w:pPr>
          </w:p>
        </w:tc>
        <w:tc>
          <w:tcPr>
            <w:tcW w:w="1417" w:type="dxa"/>
            <w:gridSpan w:val="3"/>
            <w:tcBorders>
              <w:left w:val="nil"/>
            </w:tcBorders>
          </w:tcPr>
          <w:p w14:paraId="25E8ED60" w14:textId="77777777" w:rsidR="00237146" w:rsidRDefault="00237146" w:rsidP="00AB30CB">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73E74155" w14:textId="77777777" w:rsidR="00237146" w:rsidRDefault="00237146" w:rsidP="00AB30CB">
            <w:pPr>
              <w:pStyle w:val="CRCoverPage"/>
              <w:spacing w:after="0"/>
              <w:ind w:left="100"/>
              <w:rPr>
                <w:noProof/>
              </w:rPr>
            </w:pPr>
            <w:r>
              <w:rPr>
                <w:noProof/>
              </w:rPr>
              <w:t>2021-01-18</w:t>
            </w:r>
          </w:p>
        </w:tc>
      </w:tr>
      <w:tr w:rsidR="00237146" w14:paraId="409B198D" w14:textId="77777777" w:rsidTr="00AB30CB">
        <w:tc>
          <w:tcPr>
            <w:tcW w:w="1843" w:type="dxa"/>
            <w:tcBorders>
              <w:left w:val="single" w:sz="4" w:space="0" w:color="auto"/>
            </w:tcBorders>
          </w:tcPr>
          <w:p w14:paraId="7C777272" w14:textId="77777777" w:rsidR="00237146" w:rsidRDefault="00237146" w:rsidP="00AB30CB">
            <w:pPr>
              <w:pStyle w:val="CRCoverPage"/>
              <w:spacing w:after="0"/>
              <w:rPr>
                <w:b/>
                <w:i/>
                <w:noProof/>
                <w:sz w:val="8"/>
                <w:szCs w:val="8"/>
              </w:rPr>
            </w:pPr>
          </w:p>
        </w:tc>
        <w:tc>
          <w:tcPr>
            <w:tcW w:w="1986" w:type="dxa"/>
            <w:gridSpan w:val="4"/>
          </w:tcPr>
          <w:p w14:paraId="0D6E68C4" w14:textId="77777777" w:rsidR="00237146" w:rsidRDefault="00237146" w:rsidP="00AB30CB">
            <w:pPr>
              <w:pStyle w:val="CRCoverPage"/>
              <w:spacing w:after="0"/>
              <w:rPr>
                <w:noProof/>
                <w:sz w:val="8"/>
                <w:szCs w:val="8"/>
              </w:rPr>
            </w:pPr>
          </w:p>
        </w:tc>
        <w:tc>
          <w:tcPr>
            <w:tcW w:w="2267" w:type="dxa"/>
            <w:gridSpan w:val="2"/>
          </w:tcPr>
          <w:p w14:paraId="5FB5E9AA" w14:textId="77777777" w:rsidR="00237146" w:rsidRDefault="00237146" w:rsidP="00AB30CB">
            <w:pPr>
              <w:pStyle w:val="CRCoverPage"/>
              <w:spacing w:after="0"/>
              <w:rPr>
                <w:noProof/>
                <w:sz w:val="8"/>
                <w:szCs w:val="8"/>
              </w:rPr>
            </w:pPr>
          </w:p>
        </w:tc>
        <w:tc>
          <w:tcPr>
            <w:tcW w:w="1417" w:type="dxa"/>
            <w:gridSpan w:val="3"/>
          </w:tcPr>
          <w:p w14:paraId="60D1FD04" w14:textId="77777777" w:rsidR="00237146" w:rsidRDefault="00237146" w:rsidP="00AB30CB">
            <w:pPr>
              <w:pStyle w:val="CRCoverPage"/>
              <w:spacing w:after="0"/>
              <w:rPr>
                <w:noProof/>
                <w:sz w:val="8"/>
                <w:szCs w:val="8"/>
              </w:rPr>
            </w:pPr>
          </w:p>
        </w:tc>
        <w:tc>
          <w:tcPr>
            <w:tcW w:w="2127" w:type="dxa"/>
            <w:tcBorders>
              <w:right w:val="single" w:sz="4" w:space="0" w:color="auto"/>
            </w:tcBorders>
          </w:tcPr>
          <w:p w14:paraId="72E46F9F" w14:textId="77777777" w:rsidR="00237146" w:rsidRDefault="00237146" w:rsidP="00AB30CB">
            <w:pPr>
              <w:pStyle w:val="CRCoverPage"/>
              <w:spacing w:after="0"/>
              <w:rPr>
                <w:noProof/>
                <w:sz w:val="8"/>
                <w:szCs w:val="8"/>
              </w:rPr>
            </w:pPr>
          </w:p>
        </w:tc>
      </w:tr>
      <w:tr w:rsidR="00237146" w14:paraId="0D732AB9" w14:textId="77777777" w:rsidTr="00AB30CB">
        <w:trPr>
          <w:cantSplit/>
        </w:trPr>
        <w:tc>
          <w:tcPr>
            <w:tcW w:w="1843" w:type="dxa"/>
            <w:tcBorders>
              <w:left w:val="single" w:sz="4" w:space="0" w:color="auto"/>
            </w:tcBorders>
          </w:tcPr>
          <w:p w14:paraId="19301A8E" w14:textId="77777777" w:rsidR="00237146" w:rsidRDefault="00237146" w:rsidP="00AB30CB">
            <w:pPr>
              <w:pStyle w:val="CRCoverPage"/>
              <w:tabs>
                <w:tab w:val="right" w:pos="1759"/>
              </w:tabs>
              <w:spacing w:after="0"/>
              <w:rPr>
                <w:b/>
                <w:i/>
                <w:noProof/>
              </w:rPr>
            </w:pPr>
            <w:r>
              <w:rPr>
                <w:b/>
                <w:i/>
                <w:noProof/>
              </w:rPr>
              <w:t>Category:</w:t>
            </w:r>
          </w:p>
        </w:tc>
        <w:tc>
          <w:tcPr>
            <w:tcW w:w="851" w:type="dxa"/>
            <w:shd w:val="clear" w:color="auto" w:fill="auto"/>
          </w:tcPr>
          <w:p w14:paraId="65777560" w14:textId="77777777" w:rsidR="00237146" w:rsidRDefault="00237146" w:rsidP="00AB30CB">
            <w:pPr>
              <w:pStyle w:val="CRCoverPage"/>
              <w:spacing w:after="0"/>
              <w:ind w:left="100" w:right="-609"/>
              <w:rPr>
                <w:b/>
                <w:noProof/>
              </w:rPr>
            </w:pPr>
            <w:r>
              <w:rPr>
                <w:b/>
                <w:noProof/>
              </w:rPr>
              <w:t>F</w:t>
            </w:r>
          </w:p>
        </w:tc>
        <w:tc>
          <w:tcPr>
            <w:tcW w:w="3402" w:type="dxa"/>
            <w:gridSpan w:val="5"/>
            <w:tcBorders>
              <w:left w:val="nil"/>
            </w:tcBorders>
          </w:tcPr>
          <w:p w14:paraId="32DEE221" w14:textId="77777777" w:rsidR="00237146" w:rsidRDefault="00237146" w:rsidP="00AB30CB">
            <w:pPr>
              <w:pStyle w:val="CRCoverPage"/>
              <w:spacing w:after="0"/>
              <w:rPr>
                <w:noProof/>
              </w:rPr>
            </w:pPr>
          </w:p>
        </w:tc>
        <w:tc>
          <w:tcPr>
            <w:tcW w:w="1417" w:type="dxa"/>
            <w:gridSpan w:val="3"/>
            <w:tcBorders>
              <w:left w:val="nil"/>
            </w:tcBorders>
          </w:tcPr>
          <w:p w14:paraId="2B95E84D" w14:textId="77777777" w:rsidR="00237146" w:rsidRDefault="00237146" w:rsidP="00AB30C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30FDA36C" w14:textId="77777777" w:rsidR="00237146" w:rsidRDefault="00237146" w:rsidP="00AB30CB">
            <w:pPr>
              <w:pStyle w:val="CRCoverPage"/>
              <w:spacing w:after="0"/>
              <w:ind w:left="100"/>
              <w:rPr>
                <w:noProof/>
              </w:rPr>
            </w:pPr>
            <w:r>
              <w:rPr>
                <w:noProof/>
              </w:rPr>
              <w:t xml:space="preserve">Rel-16 </w:t>
            </w:r>
          </w:p>
        </w:tc>
      </w:tr>
      <w:tr w:rsidR="00237146" w14:paraId="3A2DBE42" w14:textId="77777777" w:rsidTr="00AB30CB">
        <w:tc>
          <w:tcPr>
            <w:tcW w:w="1843" w:type="dxa"/>
            <w:tcBorders>
              <w:left w:val="single" w:sz="4" w:space="0" w:color="auto"/>
              <w:bottom w:val="single" w:sz="4" w:space="0" w:color="auto"/>
            </w:tcBorders>
          </w:tcPr>
          <w:p w14:paraId="163AAF6F" w14:textId="77777777" w:rsidR="00237146" w:rsidRDefault="00237146" w:rsidP="00AB30CB">
            <w:pPr>
              <w:pStyle w:val="CRCoverPage"/>
              <w:spacing w:after="0"/>
              <w:rPr>
                <w:b/>
                <w:i/>
                <w:noProof/>
              </w:rPr>
            </w:pPr>
          </w:p>
        </w:tc>
        <w:tc>
          <w:tcPr>
            <w:tcW w:w="4677" w:type="dxa"/>
            <w:gridSpan w:val="8"/>
            <w:tcBorders>
              <w:bottom w:val="single" w:sz="4" w:space="0" w:color="auto"/>
            </w:tcBorders>
          </w:tcPr>
          <w:p w14:paraId="6468FFF3" w14:textId="77777777" w:rsidR="00237146" w:rsidRDefault="00237146" w:rsidP="00AB30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300A2F" w14:textId="77777777" w:rsidR="00237146" w:rsidRDefault="00237146" w:rsidP="00AB30C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037F0B" w14:textId="77777777" w:rsidR="00237146" w:rsidRPr="007C2097" w:rsidRDefault="00237146" w:rsidP="00AB30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7146" w14:paraId="040BADE3" w14:textId="77777777" w:rsidTr="00AB30CB">
        <w:tc>
          <w:tcPr>
            <w:tcW w:w="1843" w:type="dxa"/>
          </w:tcPr>
          <w:p w14:paraId="07E8CE29" w14:textId="77777777" w:rsidR="00237146" w:rsidRDefault="00237146" w:rsidP="00AB30CB">
            <w:pPr>
              <w:pStyle w:val="CRCoverPage"/>
              <w:spacing w:after="0"/>
              <w:rPr>
                <w:b/>
                <w:i/>
                <w:noProof/>
                <w:sz w:val="8"/>
                <w:szCs w:val="8"/>
              </w:rPr>
            </w:pPr>
          </w:p>
        </w:tc>
        <w:tc>
          <w:tcPr>
            <w:tcW w:w="7797" w:type="dxa"/>
            <w:gridSpan w:val="10"/>
          </w:tcPr>
          <w:p w14:paraId="0939A8C1" w14:textId="77777777" w:rsidR="00237146" w:rsidRDefault="00237146" w:rsidP="00AB30CB">
            <w:pPr>
              <w:pStyle w:val="CRCoverPage"/>
              <w:spacing w:after="0"/>
              <w:rPr>
                <w:noProof/>
                <w:sz w:val="8"/>
                <w:szCs w:val="8"/>
              </w:rPr>
            </w:pPr>
          </w:p>
        </w:tc>
      </w:tr>
      <w:tr w:rsidR="00237146" w14:paraId="61D27FD3" w14:textId="77777777" w:rsidTr="00AB30CB">
        <w:tc>
          <w:tcPr>
            <w:tcW w:w="2694" w:type="dxa"/>
            <w:gridSpan w:val="2"/>
            <w:tcBorders>
              <w:top w:val="single" w:sz="4" w:space="0" w:color="auto"/>
              <w:left w:val="single" w:sz="4" w:space="0" w:color="auto"/>
            </w:tcBorders>
          </w:tcPr>
          <w:p w14:paraId="4F1A92AA" w14:textId="77777777" w:rsidR="00237146" w:rsidRDefault="00237146" w:rsidP="00AB30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16C8CF9" w14:textId="1B7F8A05" w:rsidR="00237146" w:rsidRDefault="00237146" w:rsidP="00AB30CB">
            <w:pPr>
              <w:rPr>
                <w:rFonts w:ascii="Arial" w:hAnsi="Arial" w:cs="Arial"/>
              </w:rPr>
            </w:pPr>
            <w:r>
              <w:rPr>
                <w:rFonts w:ascii="Arial" w:hAnsi="Arial" w:cs="Arial"/>
              </w:rPr>
              <w:t>Current spec states:</w:t>
            </w:r>
          </w:p>
          <w:p w14:paraId="5667D1F2" w14:textId="2660D89C" w:rsidR="00237146" w:rsidRDefault="00237146" w:rsidP="00237146">
            <w:r>
              <w:t>At least for the duration of the emergency voice call, the E-UTRAN connected to EPC is configured to not trigger any handover to 5GS, and the target NG-RAN is configured to not trigger inter NG-RAN handover back to source NG-RAN. (clause 4.13.4.1)</w:t>
            </w:r>
          </w:p>
          <w:p w14:paraId="0EF4C41A" w14:textId="77777777" w:rsidR="00237146" w:rsidRDefault="00237146" w:rsidP="00237146">
            <w:pPr>
              <w:ind w:leftChars="100" w:left="200"/>
            </w:pPr>
            <w:r>
              <w:t xml:space="preserve">At least for the duration of the voice call in EPS the E-UTRAN is configured to not trigger any handover to 5GS. (clause </w:t>
            </w:r>
            <w:r w:rsidRPr="00E04FE8">
              <w:t>4.13.6.1</w:t>
            </w:r>
            <w:r>
              <w:t>)</w:t>
            </w:r>
          </w:p>
          <w:p w14:paraId="520DB91B" w14:textId="0C9B8432" w:rsidR="00237146" w:rsidRDefault="00237146" w:rsidP="00237146">
            <w:pPr>
              <w:ind w:leftChars="100" w:left="200"/>
            </w:pPr>
            <w:r>
              <w:t xml:space="preserve">At least for the duration of the IMS voice call the target NG-RAN is configured to not trigger inter NG-RAN handover back to source NG-RAN. (clause </w:t>
            </w:r>
            <w:r w:rsidRPr="00E04FE8">
              <w:t>4.13.6.</w:t>
            </w:r>
            <w:r>
              <w:t>2)</w:t>
            </w:r>
          </w:p>
          <w:p w14:paraId="452B2EB5" w14:textId="0552E129" w:rsidR="00237146" w:rsidRDefault="00237146" w:rsidP="00237146">
            <w:pPr>
              <w:ind w:leftChars="100" w:left="200"/>
            </w:pPr>
            <w:r>
              <w:t xml:space="preserve">Change to clause 4.13.4.1 was recently introduced by CR#2404 (rev1) – S2-2008222 (SA2#141E). </w:t>
            </w:r>
          </w:p>
          <w:p w14:paraId="63414355" w14:textId="3B410176" w:rsidR="00237146" w:rsidRPr="00237146" w:rsidRDefault="00237146" w:rsidP="00237146">
            <w:pPr>
              <w:rPr>
                <w:rFonts w:ascii="Arial" w:hAnsi="Arial" w:cs="Arial"/>
              </w:rPr>
            </w:pPr>
            <w:r w:rsidRPr="00237146">
              <w:rPr>
                <w:rFonts w:ascii="Arial" w:hAnsi="Arial" w:cs="Arial"/>
              </w:rPr>
              <w:t>Problem</w:t>
            </w:r>
          </w:p>
          <w:p w14:paraId="65009149" w14:textId="45EE6F0C" w:rsidR="00105E83" w:rsidRDefault="00237146" w:rsidP="00105E83">
            <w:pPr>
              <w:rPr>
                <w:noProof/>
              </w:rPr>
            </w:pPr>
            <w:r>
              <w:rPr>
                <w:noProof/>
              </w:rPr>
              <w:t>If the UE is losing RF coverage in the radio in which it is receiving voice call or emergency call,</w:t>
            </w:r>
            <w:r w:rsidR="00105E83">
              <w:rPr>
                <w:noProof/>
              </w:rPr>
              <w:t xml:space="preserve"> UE will lose radio connectivity completely, in this case, it should be possible for the network to take desired actions including the possibility to move back to source NG-RAN to enable UE retain radio connectivity at the moment.</w:t>
            </w:r>
          </w:p>
        </w:tc>
      </w:tr>
      <w:tr w:rsidR="00237146" w14:paraId="520CD74F" w14:textId="77777777" w:rsidTr="00AB30CB">
        <w:tc>
          <w:tcPr>
            <w:tcW w:w="2694" w:type="dxa"/>
            <w:gridSpan w:val="2"/>
            <w:tcBorders>
              <w:left w:val="single" w:sz="4" w:space="0" w:color="auto"/>
            </w:tcBorders>
          </w:tcPr>
          <w:p w14:paraId="637EA77A"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0CEBEDC2" w14:textId="77777777" w:rsidR="00237146" w:rsidRDefault="00237146" w:rsidP="00AB30CB">
            <w:pPr>
              <w:pStyle w:val="CRCoverPage"/>
              <w:spacing w:after="0"/>
              <w:rPr>
                <w:noProof/>
                <w:sz w:val="8"/>
                <w:szCs w:val="8"/>
              </w:rPr>
            </w:pPr>
          </w:p>
        </w:tc>
      </w:tr>
      <w:tr w:rsidR="00237146" w14:paraId="5EF4B069" w14:textId="77777777" w:rsidTr="00AB30CB">
        <w:tc>
          <w:tcPr>
            <w:tcW w:w="2694" w:type="dxa"/>
            <w:gridSpan w:val="2"/>
            <w:tcBorders>
              <w:left w:val="single" w:sz="4" w:space="0" w:color="auto"/>
            </w:tcBorders>
          </w:tcPr>
          <w:p w14:paraId="51ACD581" w14:textId="77777777" w:rsidR="00237146" w:rsidRDefault="00237146" w:rsidP="00AB30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15041AF" w14:textId="68AB4042" w:rsidR="00237146" w:rsidRDefault="00172927" w:rsidP="00105E83">
            <w:pPr>
              <w:rPr>
                <w:noProof/>
              </w:rPr>
            </w:pPr>
            <w:r>
              <w:rPr>
                <w:noProof/>
              </w:rPr>
              <w:t>State that E-UTRA should not trigger HO to source NG-RAN that does not support voice call / emergency services (to avoid prohibiting HO to NG-RAN that supports voice call / emergency services).</w:t>
            </w:r>
          </w:p>
        </w:tc>
      </w:tr>
      <w:tr w:rsidR="00237146" w14:paraId="3A257DBF" w14:textId="77777777" w:rsidTr="00AB30CB">
        <w:tc>
          <w:tcPr>
            <w:tcW w:w="2694" w:type="dxa"/>
            <w:gridSpan w:val="2"/>
            <w:tcBorders>
              <w:left w:val="single" w:sz="4" w:space="0" w:color="auto"/>
            </w:tcBorders>
          </w:tcPr>
          <w:p w14:paraId="6C20A42D"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3B47521A" w14:textId="77777777" w:rsidR="00237146" w:rsidRDefault="00237146" w:rsidP="00AB30CB">
            <w:pPr>
              <w:pStyle w:val="CRCoverPage"/>
              <w:spacing w:after="0"/>
              <w:rPr>
                <w:noProof/>
                <w:sz w:val="8"/>
                <w:szCs w:val="8"/>
              </w:rPr>
            </w:pPr>
          </w:p>
        </w:tc>
      </w:tr>
      <w:tr w:rsidR="00237146" w14:paraId="5C143378" w14:textId="77777777" w:rsidTr="00AB30CB">
        <w:tc>
          <w:tcPr>
            <w:tcW w:w="2694" w:type="dxa"/>
            <w:gridSpan w:val="2"/>
            <w:tcBorders>
              <w:left w:val="single" w:sz="4" w:space="0" w:color="auto"/>
              <w:bottom w:val="single" w:sz="4" w:space="0" w:color="auto"/>
            </w:tcBorders>
          </w:tcPr>
          <w:p w14:paraId="4B55DB1B" w14:textId="77777777" w:rsidR="00237146" w:rsidRDefault="00237146" w:rsidP="00AB30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636CB2CC" w14:textId="164BF203" w:rsidR="00237146" w:rsidRDefault="00105E83" w:rsidP="00AB30CB">
            <w:pPr>
              <w:pStyle w:val="CRCoverPage"/>
              <w:spacing w:after="0"/>
              <w:ind w:left="100"/>
              <w:rPr>
                <w:noProof/>
              </w:rPr>
            </w:pPr>
            <w:r>
              <w:rPr>
                <w:noProof/>
              </w:rPr>
              <w:t>Statements prohibiting HO</w:t>
            </w:r>
            <w:r w:rsidR="00172927">
              <w:rPr>
                <w:noProof/>
              </w:rPr>
              <w:t xml:space="preserve"> to NG-RAN that supports voice call/emergency services, it</w:t>
            </w:r>
            <w:r>
              <w:rPr>
                <w:noProof/>
              </w:rPr>
              <w:t xml:space="preserve"> can cause UE to lose radio connectivity (i.e. when radio conditions change)</w:t>
            </w:r>
          </w:p>
        </w:tc>
      </w:tr>
      <w:tr w:rsidR="00237146" w14:paraId="6273F13C" w14:textId="77777777" w:rsidTr="00AB30CB">
        <w:tc>
          <w:tcPr>
            <w:tcW w:w="2694" w:type="dxa"/>
            <w:gridSpan w:val="2"/>
          </w:tcPr>
          <w:p w14:paraId="0E076A00" w14:textId="77777777" w:rsidR="00237146" w:rsidRDefault="00237146" w:rsidP="00AB30CB">
            <w:pPr>
              <w:pStyle w:val="CRCoverPage"/>
              <w:spacing w:after="0"/>
              <w:rPr>
                <w:b/>
                <w:i/>
                <w:noProof/>
                <w:sz w:val="8"/>
                <w:szCs w:val="8"/>
              </w:rPr>
            </w:pPr>
          </w:p>
        </w:tc>
        <w:tc>
          <w:tcPr>
            <w:tcW w:w="6946" w:type="dxa"/>
            <w:gridSpan w:val="9"/>
          </w:tcPr>
          <w:p w14:paraId="4D7A2896" w14:textId="77777777" w:rsidR="00237146" w:rsidRDefault="00237146" w:rsidP="00AB30CB">
            <w:pPr>
              <w:pStyle w:val="CRCoverPage"/>
              <w:spacing w:after="0"/>
              <w:rPr>
                <w:noProof/>
                <w:sz w:val="8"/>
                <w:szCs w:val="8"/>
              </w:rPr>
            </w:pPr>
          </w:p>
        </w:tc>
      </w:tr>
      <w:tr w:rsidR="00237146" w14:paraId="74CD59D4" w14:textId="77777777" w:rsidTr="00AB30CB">
        <w:tc>
          <w:tcPr>
            <w:tcW w:w="2694" w:type="dxa"/>
            <w:gridSpan w:val="2"/>
            <w:tcBorders>
              <w:top w:val="single" w:sz="4" w:space="0" w:color="auto"/>
              <w:left w:val="single" w:sz="4" w:space="0" w:color="auto"/>
            </w:tcBorders>
          </w:tcPr>
          <w:p w14:paraId="14FA7679" w14:textId="77777777" w:rsidR="00237146" w:rsidRDefault="00237146" w:rsidP="00AB30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79FB41B" w14:textId="0C38323F" w:rsidR="00237146" w:rsidRDefault="00105E83" w:rsidP="00AB30CB">
            <w:pPr>
              <w:pStyle w:val="CRCoverPage"/>
              <w:spacing w:after="0"/>
              <w:ind w:left="100"/>
              <w:rPr>
                <w:noProof/>
              </w:rPr>
            </w:pPr>
            <w:r>
              <w:rPr>
                <w:noProof/>
              </w:rPr>
              <w:t>4.13.4.1, 4.13.6.1, 4.13.6.</w:t>
            </w:r>
            <w:r w:rsidR="00172927">
              <w:rPr>
                <w:noProof/>
              </w:rPr>
              <w:t>2</w:t>
            </w:r>
          </w:p>
        </w:tc>
      </w:tr>
      <w:tr w:rsidR="00237146" w14:paraId="43F4C762" w14:textId="77777777" w:rsidTr="00AB30CB">
        <w:tc>
          <w:tcPr>
            <w:tcW w:w="2694" w:type="dxa"/>
            <w:gridSpan w:val="2"/>
            <w:tcBorders>
              <w:left w:val="single" w:sz="4" w:space="0" w:color="auto"/>
            </w:tcBorders>
          </w:tcPr>
          <w:p w14:paraId="04FC1B0C"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56A646BE" w14:textId="77777777" w:rsidR="00237146" w:rsidRDefault="00237146" w:rsidP="00AB30CB">
            <w:pPr>
              <w:pStyle w:val="CRCoverPage"/>
              <w:spacing w:after="0"/>
              <w:rPr>
                <w:noProof/>
                <w:sz w:val="8"/>
                <w:szCs w:val="8"/>
              </w:rPr>
            </w:pPr>
          </w:p>
        </w:tc>
      </w:tr>
      <w:tr w:rsidR="00237146" w14:paraId="4E4BBB44" w14:textId="77777777" w:rsidTr="00AB30CB">
        <w:tc>
          <w:tcPr>
            <w:tcW w:w="2694" w:type="dxa"/>
            <w:gridSpan w:val="2"/>
            <w:tcBorders>
              <w:left w:val="single" w:sz="4" w:space="0" w:color="auto"/>
            </w:tcBorders>
          </w:tcPr>
          <w:p w14:paraId="2091C4B5" w14:textId="77777777" w:rsidR="00237146" w:rsidRDefault="00237146" w:rsidP="00AB30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41FE2" w14:textId="77777777" w:rsidR="00237146" w:rsidRDefault="00237146" w:rsidP="00AB30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1B7E98E" w14:textId="77777777" w:rsidR="00237146" w:rsidRDefault="00237146" w:rsidP="00AB30CB">
            <w:pPr>
              <w:pStyle w:val="CRCoverPage"/>
              <w:spacing w:after="0"/>
              <w:jc w:val="center"/>
              <w:rPr>
                <w:b/>
                <w:caps/>
                <w:noProof/>
              </w:rPr>
            </w:pPr>
            <w:r>
              <w:rPr>
                <w:b/>
                <w:caps/>
                <w:noProof/>
              </w:rPr>
              <w:t>N</w:t>
            </w:r>
          </w:p>
        </w:tc>
        <w:tc>
          <w:tcPr>
            <w:tcW w:w="2977" w:type="dxa"/>
            <w:gridSpan w:val="4"/>
          </w:tcPr>
          <w:p w14:paraId="1787DF3B" w14:textId="77777777" w:rsidR="00237146" w:rsidRDefault="00237146" w:rsidP="00AB30C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528B8A76" w14:textId="77777777" w:rsidR="00237146" w:rsidRDefault="00237146" w:rsidP="00AB30CB">
            <w:pPr>
              <w:pStyle w:val="CRCoverPage"/>
              <w:spacing w:after="0"/>
              <w:ind w:left="99"/>
              <w:rPr>
                <w:noProof/>
              </w:rPr>
            </w:pPr>
          </w:p>
        </w:tc>
      </w:tr>
      <w:tr w:rsidR="00237146" w14:paraId="78DCBD0E" w14:textId="77777777" w:rsidTr="00AB30CB">
        <w:tc>
          <w:tcPr>
            <w:tcW w:w="2694" w:type="dxa"/>
            <w:gridSpan w:val="2"/>
            <w:tcBorders>
              <w:left w:val="single" w:sz="4" w:space="0" w:color="auto"/>
            </w:tcBorders>
          </w:tcPr>
          <w:p w14:paraId="4A5BF6D8" w14:textId="77777777" w:rsidR="00237146" w:rsidRDefault="00237146" w:rsidP="00AB30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45199FD3"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31535F3" w14:textId="77777777" w:rsidR="00237146" w:rsidRDefault="00237146" w:rsidP="00AB30CB">
            <w:pPr>
              <w:pStyle w:val="CRCoverPage"/>
              <w:spacing w:after="0"/>
              <w:jc w:val="center"/>
              <w:rPr>
                <w:b/>
                <w:caps/>
                <w:noProof/>
              </w:rPr>
            </w:pPr>
            <w:r>
              <w:rPr>
                <w:b/>
                <w:caps/>
                <w:noProof/>
              </w:rPr>
              <w:t>x</w:t>
            </w:r>
          </w:p>
        </w:tc>
        <w:tc>
          <w:tcPr>
            <w:tcW w:w="2977" w:type="dxa"/>
            <w:gridSpan w:val="4"/>
          </w:tcPr>
          <w:p w14:paraId="5FC36C04" w14:textId="77777777" w:rsidR="00237146" w:rsidRDefault="00237146" w:rsidP="00AB30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6713ACE5" w14:textId="77777777" w:rsidR="00237146" w:rsidRDefault="00237146" w:rsidP="00AB30CB">
            <w:pPr>
              <w:pStyle w:val="CRCoverPage"/>
              <w:spacing w:after="0"/>
              <w:ind w:left="99"/>
              <w:rPr>
                <w:noProof/>
              </w:rPr>
            </w:pPr>
            <w:r>
              <w:rPr>
                <w:noProof/>
              </w:rPr>
              <w:t xml:space="preserve">TS/TR ... CR ... </w:t>
            </w:r>
          </w:p>
        </w:tc>
      </w:tr>
      <w:tr w:rsidR="00237146" w14:paraId="42128570" w14:textId="77777777" w:rsidTr="00AB30CB">
        <w:tc>
          <w:tcPr>
            <w:tcW w:w="2694" w:type="dxa"/>
            <w:gridSpan w:val="2"/>
            <w:tcBorders>
              <w:left w:val="single" w:sz="4" w:space="0" w:color="auto"/>
            </w:tcBorders>
          </w:tcPr>
          <w:p w14:paraId="474DC98E" w14:textId="77777777" w:rsidR="00237146" w:rsidRDefault="00237146" w:rsidP="00AB30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E3A3603"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36DA5E" w14:textId="77777777" w:rsidR="00237146" w:rsidRDefault="00237146" w:rsidP="00AB30CB">
            <w:pPr>
              <w:pStyle w:val="CRCoverPage"/>
              <w:spacing w:after="0"/>
              <w:jc w:val="center"/>
              <w:rPr>
                <w:b/>
                <w:caps/>
                <w:noProof/>
              </w:rPr>
            </w:pPr>
            <w:r>
              <w:rPr>
                <w:b/>
                <w:caps/>
                <w:noProof/>
              </w:rPr>
              <w:t>x</w:t>
            </w:r>
          </w:p>
        </w:tc>
        <w:tc>
          <w:tcPr>
            <w:tcW w:w="2977" w:type="dxa"/>
            <w:gridSpan w:val="4"/>
          </w:tcPr>
          <w:p w14:paraId="55643AB6" w14:textId="77777777" w:rsidR="00237146" w:rsidRDefault="00237146" w:rsidP="00AB30CB">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012D4DE9" w14:textId="77777777" w:rsidR="00237146" w:rsidRDefault="00237146" w:rsidP="00AB30CB">
            <w:pPr>
              <w:pStyle w:val="CRCoverPage"/>
              <w:spacing w:after="0"/>
              <w:ind w:left="99"/>
              <w:rPr>
                <w:noProof/>
              </w:rPr>
            </w:pPr>
            <w:r>
              <w:rPr>
                <w:noProof/>
              </w:rPr>
              <w:t xml:space="preserve">TS/TR ... CR ... </w:t>
            </w:r>
          </w:p>
        </w:tc>
      </w:tr>
      <w:tr w:rsidR="00237146" w14:paraId="70878D46" w14:textId="77777777" w:rsidTr="00AB30CB">
        <w:tc>
          <w:tcPr>
            <w:tcW w:w="2694" w:type="dxa"/>
            <w:gridSpan w:val="2"/>
            <w:tcBorders>
              <w:left w:val="single" w:sz="4" w:space="0" w:color="auto"/>
            </w:tcBorders>
          </w:tcPr>
          <w:p w14:paraId="5B95F074" w14:textId="77777777" w:rsidR="00237146" w:rsidRDefault="00237146" w:rsidP="00AB30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236847C"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0854391" w14:textId="77777777" w:rsidR="00237146" w:rsidRDefault="00237146" w:rsidP="00AB30CB">
            <w:pPr>
              <w:pStyle w:val="CRCoverPage"/>
              <w:spacing w:after="0"/>
              <w:jc w:val="center"/>
              <w:rPr>
                <w:b/>
                <w:caps/>
                <w:noProof/>
              </w:rPr>
            </w:pPr>
            <w:r>
              <w:rPr>
                <w:b/>
                <w:caps/>
                <w:noProof/>
              </w:rPr>
              <w:t>x</w:t>
            </w:r>
          </w:p>
        </w:tc>
        <w:tc>
          <w:tcPr>
            <w:tcW w:w="2977" w:type="dxa"/>
            <w:gridSpan w:val="4"/>
          </w:tcPr>
          <w:p w14:paraId="337DE632" w14:textId="77777777" w:rsidR="00237146" w:rsidRDefault="00237146" w:rsidP="00AB30CB">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FF4E1CE" w14:textId="77777777" w:rsidR="00237146" w:rsidRDefault="00237146" w:rsidP="00AB30CB">
            <w:pPr>
              <w:pStyle w:val="CRCoverPage"/>
              <w:spacing w:after="0"/>
              <w:ind w:left="99"/>
              <w:rPr>
                <w:noProof/>
              </w:rPr>
            </w:pPr>
            <w:r>
              <w:rPr>
                <w:noProof/>
              </w:rPr>
              <w:t xml:space="preserve">TS/TR ... CR ... </w:t>
            </w:r>
          </w:p>
        </w:tc>
      </w:tr>
      <w:tr w:rsidR="00237146" w14:paraId="61CF1380" w14:textId="77777777" w:rsidTr="00AB30CB">
        <w:tc>
          <w:tcPr>
            <w:tcW w:w="2694" w:type="dxa"/>
            <w:gridSpan w:val="2"/>
            <w:tcBorders>
              <w:left w:val="single" w:sz="4" w:space="0" w:color="auto"/>
            </w:tcBorders>
          </w:tcPr>
          <w:p w14:paraId="1B43B6EF" w14:textId="77777777" w:rsidR="00237146" w:rsidRDefault="00237146" w:rsidP="00AB30CB">
            <w:pPr>
              <w:pStyle w:val="CRCoverPage"/>
              <w:spacing w:after="0"/>
              <w:rPr>
                <w:b/>
                <w:i/>
                <w:noProof/>
              </w:rPr>
            </w:pPr>
          </w:p>
        </w:tc>
        <w:tc>
          <w:tcPr>
            <w:tcW w:w="6946" w:type="dxa"/>
            <w:gridSpan w:val="9"/>
            <w:tcBorders>
              <w:right w:val="single" w:sz="4" w:space="0" w:color="auto"/>
            </w:tcBorders>
          </w:tcPr>
          <w:p w14:paraId="0FCDB616" w14:textId="77777777" w:rsidR="00237146" w:rsidRDefault="00237146" w:rsidP="00AB30CB">
            <w:pPr>
              <w:pStyle w:val="CRCoverPage"/>
              <w:spacing w:after="0"/>
              <w:rPr>
                <w:noProof/>
              </w:rPr>
            </w:pPr>
          </w:p>
        </w:tc>
      </w:tr>
      <w:tr w:rsidR="00237146" w14:paraId="4180E3FA" w14:textId="77777777" w:rsidTr="00AB30CB">
        <w:tc>
          <w:tcPr>
            <w:tcW w:w="2694" w:type="dxa"/>
            <w:gridSpan w:val="2"/>
            <w:tcBorders>
              <w:left w:val="single" w:sz="4" w:space="0" w:color="auto"/>
              <w:bottom w:val="single" w:sz="4" w:space="0" w:color="auto"/>
            </w:tcBorders>
          </w:tcPr>
          <w:p w14:paraId="602C0777" w14:textId="77777777" w:rsidR="00237146" w:rsidRDefault="00237146" w:rsidP="00AB30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42744A3" w14:textId="7F7D6A04" w:rsidR="00237146" w:rsidRDefault="00237146" w:rsidP="00AB30CB">
            <w:pPr>
              <w:pStyle w:val="CRCoverPage"/>
              <w:spacing w:after="0"/>
              <w:ind w:left="100"/>
              <w:rPr>
                <w:noProof/>
              </w:rPr>
            </w:pPr>
          </w:p>
        </w:tc>
      </w:tr>
      <w:tr w:rsidR="00237146" w:rsidRPr="008863B9" w14:paraId="7E8E946B" w14:textId="77777777" w:rsidTr="00AB30CB">
        <w:tc>
          <w:tcPr>
            <w:tcW w:w="2694" w:type="dxa"/>
            <w:gridSpan w:val="2"/>
            <w:tcBorders>
              <w:top w:val="single" w:sz="4" w:space="0" w:color="auto"/>
              <w:bottom w:val="single" w:sz="4" w:space="0" w:color="auto"/>
            </w:tcBorders>
          </w:tcPr>
          <w:p w14:paraId="08B6C198" w14:textId="77777777" w:rsidR="00237146" w:rsidRPr="008863B9" w:rsidRDefault="00237146" w:rsidP="00AB30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62D9A8A" w14:textId="77777777" w:rsidR="00237146" w:rsidRPr="008863B9" w:rsidRDefault="00237146" w:rsidP="00AB30CB">
            <w:pPr>
              <w:pStyle w:val="CRCoverPage"/>
              <w:spacing w:after="0"/>
              <w:ind w:left="100"/>
              <w:rPr>
                <w:noProof/>
                <w:sz w:val="8"/>
                <w:szCs w:val="8"/>
              </w:rPr>
            </w:pPr>
          </w:p>
        </w:tc>
      </w:tr>
      <w:tr w:rsidR="00237146" w14:paraId="5EB89CE9" w14:textId="77777777" w:rsidTr="00AB30CB">
        <w:tc>
          <w:tcPr>
            <w:tcW w:w="2694" w:type="dxa"/>
            <w:gridSpan w:val="2"/>
            <w:tcBorders>
              <w:top w:val="single" w:sz="4" w:space="0" w:color="auto"/>
              <w:left w:val="single" w:sz="4" w:space="0" w:color="auto"/>
              <w:bottom w:val="single" w:sz="4" w:space="0" w:color="auto"/>
            </w:tcBorders>
          </w:tcPr>
          <w:p w14:paraId="3EE0C97A" w14:textId="77777777" w:rsidR="00237146" w:rsidRDefault="00237146" w:rsidP="00AB30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09E29DB" w14:textId="77777777" w:rsidR="00237146" w:rsidRDefault="00237146" w:rsidP="00AB30CB">
            <w:pPr>
              <w:pStyle w:val="CRCoverPage"/>
              <w:spacing w:after="0"/>
              <w:ind w:left="100"/>
              <w:rPr>
                <w:noProof/>
              </w:rPr>
            </w:pPr>
          </w:p>
        </w:tc>
      </w:tr>
    </w:tbl>
    <w:p w14:paraId="6B687520" w14:textId="77777777" w:rsidR="00237146" w:rsidRDefault="00237146" w:rsidP="00237146">
      <w:pPr>
        <w:pStyle w:val="CRCoverPage"/>
        <w:spacing w:after="0"/>
        <w:rPr>
          <w:noProof/>
          <w:sz w:val="8"/>
          <w:szCs w:val="8"/>
        </w:rPr>
      </w:pPr>
    </w:p>
    <w:p w14:paraId="21624EB4" w14:textId="77777777" w:rsidR="00237146" w:rsidRDefault="00237146" w:rsidP="00237146">
      <w:pPr>
        <w:rPr>
          <w:noProof/>
        </w:rPr>
        <w:sectPr w:rsidR="00237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720F74" w14:textId="77777777"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58BCFD4" w14:textId="77777777" w:rsidR="00776774" w:rsidRPr="00140E21" w:rsidRDefault="00776774" w:rsidP="00776774">
      <w:pPr>
        <w:pStyle w:val="Heading3"/>
      </w:pPr>
      <w:r w:rsidRPr="00140E21">
        <w:t>4.13.4</w:t>
      </w:r>
      <w:r w:rsidRPr="00140E21">
        <w:tab/>
        <w:t>Emergency Services</w:t>
      </w:r>
      <w:bookmarkEnd w:id="0"/>
      <w:bookmarkEnd w:id="1"/>
      <w:bookmarkEnd w:id="2"/>
      <w:bookmarkEnd w:id="3"/>
      <w:bookmarkEnd w:id="4"/>
      <w:bookmarkEnd w:id="5"/>
      <w:bookmarkEnd w:id="6"/>
    </w:p>
    <w:p w14:paraId="7FB0C2B7" w14:textId="77777777" w:rsidR="00776774" w:rsidRPr="00140E21" w:rsidRDefault="00776774" w:rsidP="00776774">
      <w:pPr>
        <w:pStyle w:val="Heading4"/>
      </w:pPr>
      <w:bookmarkStart w:id="10" w:name="_Toc20204168"/>
      <w:bookmarkStart w:id="11" w:name="_Toc27894856"/>
      <w:bookmarkStart w:id="12" w:name="_Toc36191931"/>
      <w:bookmarkStart w:id="13" w:name="_Toc45193021"/>
      <w:bookmarkStart w:id="14" w:name="_Toc47592653"/>
      <w:bookmarkStart w:id="15" w:name="_Toc51834740"/>
      <w:bookmarkStart w:id="16" w:name="_Toc59100566"/>
      <w:r w:rsidRPr="00140E21">
        <w:t>4.13.4.1</w:t>
      </w:r>
      <w:r w:rsidRPr="00140E21">
        <w:tab/>
        <w:t>General</w:t>
      </w:r>
      <w:bookmarkEnd w:id="10"/>
      <w:bookmarkEnd w:id="11"/>
      <w:bookmarkEnd w:id="12"/>
      <w:bookmarkEnd w:id="13"/>
      <w:bookmarkEnd w:id="14"/>
      <w:bookmarkEnd w:id="15"/>
      <w:bookmarkEnd w:id="16"/>
    </w:p>
    <w:p w14:paraId="3B2AEA5B" w14:textId="5FD2D855" w:rsidR="00776774" w:rsidRPr="00140E21" w:rsidRDefault="00776774" w:rsidP="00776774">
      <w:r w:rsidRPr="00140E21">
        <w:t xml:space="preserve">If the 5GS supports Emergency Services, the support is indicated to UE via the Registration Accept message on per-TA-list and per-RAT basis, as described in </w:t>
      </w:r>
      <w:r w:rsidR="00B13067" w:rsidRPr="00140E21">
        <w:t>TS</w:t>
      </w:r>
      <w:r w:rsidR="00B13067">
        <w:t> </w:t>
      </w:r>
      <w:r w:rsidR="00B13067" w:rsidRPr="00140E21">
        <w:t>23.501</w:t>
      </w:r>
      <w:r w:rsidR="00B13067">
        <w:t> </w:t>
      </w:r>
      <w:r w:rsidR="00B13067" w:rsidRPr="00140E21">
        <w:t>[</w:t>
      </w:r>
      <w:r w:rsidRPr="00140E21">
        <w:t>2].</w:t>
      </w:r>
    </w:p>
    <w:p w14:paraId="786D72E8" w14:textId="5E456411" w:rsidR="00776774" w:rsidRPr="00140E21" w:rsidRDefault="00776774" w:rsidP="00776774">
      <w:r w:rsidRPr="00140E21">
        <w:t xml:space="preserve">If the 5GS supports Emergency Services Fallback, the support is indicated to UE via the Registration Accept message on per-TA-list and per-RAT basis, as described in </w:t>
      </w:r>
      <w:r w:rsidR="00B13067" w:rsidRPr="00140E21">
        <w:t>TS</w:t>
      </w:r>
      <w:r w:rsidR="00B13067">
        <w:t> </w:t>
      </w:r>
      <w:r w:rsidR="00B13067" w:rsidRPr="00140E21">
        <w:t>23.501</w:t>
      </w:r>
      <w:r w:rsidR="00B13067">
        <w:t> </w:t>
      </w:r>
      <w:r w:rsidR="00B13067" w:rsidRPr="00140E21">
        <w:t>[</w:t>
      </w:r>
      <w:r w:rsidRPr="00140E21">
        <w:t>2].</w:t>
      </w:r>
    </w:p>
    <w:p w14:paraId="19DE23EC" w14:textId="206A8706" w:rsidR="00776774" w:rsidRPr="00140E21" w:rsidRDefault="00776774" w:rsidP="00776774">
      <w:r w:rsidRPr="00140E21">
        <w:t xml:space="preserve">The UE shall follow the domain selection rules for emergency session attempts as described in </w:t>
      </w:r>
      <w:r w:rsidR="00B13067" w:rsidRPr="00140E21">
        <w:t>TS</w:t>
      </w:r>
      <w:r w:rsidR="00B13067">
        <w:t> </w:t>
      </w:r>
      <w:r w:rsidR="00B13067" w:rsidRPr="00140E21">
        <w:t>23.167</w:t>
      </w:r>
      <w:r w:rsidR="00B13067">
        <w:t> </w:t>
      </w:r>
      <w:r w:rsidR="00B13067" w:rsidRPr="00140E21">
        <w:t>[</w:t>
      </w:r>
      <w:r w:rsidRPr="00140E21">
        <w:t>28].</w:t>
      </w:r>
    </w:p>
    <w:p w14:paraId="7A14CF1A" w14:textId="77777777" w:rsidR="00776774" w:rsidRPr="00140E21" w:rsidRDefault="00776774" w:rsidP="00776774">
      <w:r w:rsidRPr="00140E21">
        <w:t>If the 5GC has indicated Emergency Services Fallback support for the TA and RAT where the UE is currently camping, and if the UE supports emergency services fallback, the UE shall initiate the Emergency Services Fallback procedure described in clause 4.13.4.2.</w:t>
      </w:r>
    </w:p>
    <w:p w14:paraId="0B5A0565" w14:textId="77777777" w:rsidR="00776774" w:rsidRPr="00140E21" w:rsidRDefault="00776774" w:rsidP="00776774">
      <w:r w:rsidRPr="00140E21">
        <w:t>At QoS Flow establishment request for Emergency Services, the procedure described in clause 4.13.6.2 Inter RAT Fallback in 5GC for IMS voice or the procedure described in clause 4.13.6.1 EPS fallback for IMS voice may be triggered by the network, when configured.</w:t>
      </w:r>
    </w:p>
    <w:p w14:paraId="178DAB5E" w14:textId="77777777" w:rsidR="00776774" w:rsidRPr="00140E21" w:rsidRDefault="00776774" w:rsidP="00776774">
      <w:pPr>
        <w:pStyle w:val="Heading4"/>
      </w:pPr>
      <w:bookmarkStart w:id="17" w:name="_Toc20204169"/>
      <w:bookmarkStart w:id="18" w:name="_Toc27894857"/>
      <w:bookmarkStart w:id="19" w:name="_Toc36191932"/>
      <w:bookmarkStart w:id="20" w:name="_Toc45193022"/>
      <w:bookmarkStart w:id="21" w:name="_Toc47592654"/>
      <w:bookmarkStart w:id="22" w:name="_Toc51834741"/>
      <w:bookmarkStart w:id="23" w:name="_Toc59100567"/>
      <w:r w:rsidRPr="00140E21">
        <w:t>4.13.4.2</w:t>
      </w:r>
      <w:r w:rsidRPr="00140E21">
        <w:tab/>
        <w:t>Emergency Services Fallback</w:t>
      </w:r>
      <w:bookmarkEnd w:id="17"/>
      <w:bookmarkEnd w:id="18"/>
      <w:bookmarkEnd w:id="19"/>
      <w:bookmarkEnd w:id="20"/>
      <w:bookmarkEnd w:id="21"/>
      <w:bookmarkEnd w:id="22"/>
      <w:bookmarkEnd w:id="23"/>
    </w:p>
    <w:p w14:paraId="30F3E70D" w14:textId="77777777" w:rsidR="00776774" w:rsidRPr="00140E21" w:rsidRDefault="00776774" w:rsidP="00776774">
      <w:r w:rsidRPr="00140E21">
        <w:t>The call flow in Figure 4.13.4.2-1 describes the procedure for emergency services fallback.</w:t>
      </w:r>
    </w:p>
    <w:p w14:paraId="17F3B684" w14:textId="77777777" w:rsidR="00776774" w:rsidRPr="00140E21" w:rsidRDefault="00776774" w:rsidP="00776774">
      <w:pPr>
        <w:pStyle w:val="TH"/>
      </w:pPr>
      <w:r w:rsidRPr="00140E21">
        <w:object w:dxaOrig="12614" w:dyaOrig="8010" w14:anchorId="228DB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5pt" o:ole="">
            <v:imagedata r:id="rId23" o:title="" cropleft="1767f" cropright="1767f"/>
          </v:shape>
          <o:OLEObject Type="Embed" ProgID="Visio.Drawing.11" ShapeID="_x0000_i1025" DrawAspect="Content" ObjectID="_1675877097" r:id="rId24"/>
        </w:object>
      </w:r>
    </w:p>
    <w:p w14:paraId="7BADA2CB" w14:textId="77777777" w:rsidR="00776774" w:rsidRPr="00140E21" w:rsidRDefault="00776774" w:rsidP="00776774">
      <w:pPr>
        <w:pStyle w:val="TF"/>
      </w:pPr>
      <w:r w:rsidRPr="00140E21">
        <w:t>Figure 4.13.4.2-1: Emergency Services Fallback</w:t>
      </w:r>
    </w:p>
    <w:p w14:paraId="4F4B3277" w14:textId="77777777" w:rsidR="00776774" w:rsidRPr="00140E21" w:rsidRDefault="00776774" w:rsidP="00776774">
      <w:pPr>
        <w:pStyle w:val="B1"/>
      </w:pPr>
      <w:r w:rsidRPr="00140E21">
        <w:t>1.</w:t>
      </w:r>
      <w:r w:rsidRPr="00140E21">
        <w:tab/>
        <w:t>UE camps on E-UTRA or NR cell in the 5GS (in either CM_IDLE or CM_CONNECTED state).</w:t>
      </w:r>
    </w:p>
    <w:p w14:paraId="12DBEEA7" w14:textId="77777777" w:rsidR="00776774" w:rsidRPr="00140E21" w:rsidRDefault="00776774" w:rsidP="00776774">
      <w:pPr>
        <w:pStyle w:val="B1"/>
      </w:pPr>
      <w:r w:rsidRPr="00140E21">
        <w:t>2.</w:t>
      </w:r>
      <w:r w:rsidRPr="00140E21">
        <w:tab/>
        <w:t>UE has a pending IMS emergency session request (e.g. voice) from the upper layers.</w:t>
      </w:r>
    </w:p>
    <w:p w14:paraId="1A5F33F8" w14:textId="77777777" w:rsidR="00776774" w:rsidRPr="00140E21" w:rsidRDefault="00776774" w:rsidP="00776774">
      <w:pPr>
        <w:pStyle w:val="B1"/>
      </w:pPr>
      <w:r w:rsidRPr="00140E21">
        <w:lastRenderedPageBreak/>
        <w:t>3.</w:t>
      </w:r>
      <w:r w:rsidRPr="00140E21">
        <w:tab/>
        <w:t>If the AMF has indicated support for emergency services using fallback via the Registration Accept message for the current RAT, the UE sends a Service Request message indicating that it requires emergency services fallback.</w:t>
      </w:r>
      <w:r>
        <w:t xml:space="preserve"> The UE is not required to include the PDU Sessions that are not relevant for the emergency service in the List Of PDU Sessions to be Activated in the Service Request for the emergency service.</w:t>
      </w:r>
    </w:p>
    <w:p w14:paraId="51596684" w14:textId="77777777" w:rsidR="00776774" w:rsidRDefault="00776774" w:rsidP="00776774">
      <w:pPr>
        <w:pStyle w:val="NO"/>
      </w:pPr>
      <w:r>
        <w:t>NOTE 1:</w:t>
      </w:r>
      <w:r>
        <w:tab/>
        <w:t>If the UE includes PDU Sessions to be Activated in the Service Request for the emergency service, it will delay the Emergency Services Fallback procedure.</w:t>
      </w:r>
    </w:p>
    <w:p w14:paraId="6DBEC359" w14:textId="77777777" w:rsidR="00776774" w:rsidRPr="00140E21" w:rsidRDefault="00776774" w:rsidP="00776774">
      <w:pPr>
        <w:pStyle w:val="B1"/>
      </w:pPr>
      <w:r w:rsidRPr="00140E21">
        <w:t>4.</w:t>
      </w:r>
      <w:r w:rsidRPr="00140E2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4A590EAA" w14:textId="77777777" w:rsidR="00776774" w:rsidRPr="00140E21" w:rsidRDefault="00776774" w:rsidP="00776774">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559467CC" w14:textId="77777777" w:rsidR="00776774" w:rsidRPr="00140E21" w:rsidRDefault="00776774" w:rsidP="00776774">
      <w:pPr>
        <w:pStyle w:val="B2"/>
      </w:pPr>
      <w:r w:rsidRPr="00140E21">
        <w:t>5a.</w:t>
      </w:r>
      <w:r w:rsidRPr="00140E21">
        <w:tab/>
        <w:t>NG-RAN initiates handover (see clause 4.9.1.3) or redirection to a 5GC-connected E-UTRAN cell, if UE is currently camped on NR.</w:t>
      </w:r>
    </w:p>
    <w:p w14:paraId="395EE75C" w14:textId="77777777" w:rsidR="00776774" w:rsidRPr="00140E21" w:rsidRDefault="00776774" w:rsidP="00776774">
      <w:pPr>
        <w:pStyle w:val="B2"/>
      </w:pPr>
      <w:r w:rsidRPr="00140E21">
        <w:t>5b. NG-RAN initiates handover (see clause 4.11.1.2.1) or redirection to E-UTRAN connected to EPS. NG-RAN uses the security context provided by the AMF to secure the redirection procedure.</w:t>
      </w:r>
    </w:p>
    <w:p w14:paraId="08DE7DA1" w14:textId="38B253F3" w:rsidR="00776774" w:rsidRPr="00140E21" w:rsidRDefault="00776774" w:rsidP="00776774">
      <w:pPr>
        <w:pStyle w:val="B1"/>
      </w:pPr>
      <w:bookmarkStart w:id="24" w:name="_Hlk65163597"/>
      <w:r w:rsidRPr="00140E21">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w:t>
      </w:r>
      <w:r w:rsidR="00B13067" w:rsidRPr="00140E21">
        <w:t>TS</w:t>
      </w:r>
      <w:r w:rsidR="00B13067">
        <w:t> </w:t>
      </w:r>
      <w:r w:rsidR="00B13067" w:rsidRPr="00140E21">
        <w:t>36.331</w:t>
      </w:r>
      <w:r w:rsidR="00B13067">
        <w:t> </w:t>
      </w:r>
      <w:r w:rsidR="00B13067" w:rsidRPr="00140E21">
        <w:t>[</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14:paraId="5A864EB9" w14:textId="3D326414" w:rsidR="00776774" w:rsidRPr="00140E21" w:rsidRDefault="00776774" w:rsidP="00776774">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 xml:space="preserve">is likely to succeed promptly, e.g., if the UE successfully completed a combined TA/LA Update with the network, by using the CSFB procedures specified in </w:t>
      </w:r>
      <w:r w:rsidR="00B13067" w:rsidRPr="00140E21">
        <w:t>TS</w:t>
      </w:r>
      <w:r w:rsidR="00B13067">
        <w:t> </w:t>
      </w:r>
      <w:r w:rsidR="00B13067" w:rsidRPr="00140E21">
        <w:t>23.272</w:t>
      </w:r>
      <w:r w:rsidR="00B13067">
        <w:t> </w:t>
      </w:r>
      <w:r w:rsidR="00B13067" w:rsidRPr="00140E21">
        <w:t>[</w:t>
      </w:r>
      <w:r w:rsidRPr="00140E21">
        <w:t>61].</w:t>
      </w:r>
    </w:p>
    <w:bookmarkEnd w:id="24"/>
    <w:p w14:paraId="6D86E2C0" w14:textId="65171148" w:rsidR="00776774" w:rsidRPr="00140E21" w:rsidRDefault="00776774" w:rsidP="00776774">
      <w:pPr>
        <w:pStyle w:val="NO"/>
      </w:pPr>
      <w:r w:rsidRPr="00140E21">
        <w:t>NOTE</w:t>
      </w:r>
      <w:r>
        <w:t> 2</w:t>
      </w:r>
      <w:r w:rsidRPr="00140E21">
        <w:t>:</w:t>
      </w:r>
      <w:r w:rsidRPr="00140E21">
        <w:tab/>
        <w:t xml:space="preserve">If such a combined TA/LA Update is not successful, or the UE did not request a combined update, then, as specified in </w:t>
      </w:r>
      <w:r w:rsidR="00B13067" w:rsidRPr="00140E21">
        <w:t>TS</w:t>
      </w:r>
      <w:r w:rsidR="00B13067">
        <w:t> </w:t>
      </w:r>
      <w:r w:rsidR="00B13067" w:rsidRPr="00140E21">
        <w:t>23.167</w:t>
      </w:r>
      <w:r w:rsidR="00B13067">
        <w:t> </w:t>
      </w:r>
      <w:r w:rsidR="00B13067" w:rsidRPr="00140E21">
        <w:t>[</w:t>
      </w:r>
      <w:r w:rsidRPr="00140E21">
        <w:t>28], the UE autonomously selects a RAT that may (but which might not) support the CS domain.</w:t>
      </w:r>
    </w:p>
    <w:p w14:paraId="6AB5CDE4" w14:textId="75E8D46D" w:rsidR="00776774" w:rsidRPr="00140E21" w:rsidRDefault="00776774" w:rsidP="00776774">
      <w:pPr>
        <w:pStyle w:val="B1"/>
      </w:pPr>
      <w:r w:rsidRPr="00140E21">
        <w:t>6.</w:t>
      </w:r>
      <w:r w:rsidRPr="00140E21">
        <w:tab/>
        <w:t>After handover</w:t>
      </w:r>
      <w:r>
        <w:t xml:space="preserve"> or redirection</w:t>
      </w:r>
      <w:r w:rsidRPr="00140E21">
        <w:t xml:space="preserve"> to the target cell the UE establishes a PDU Session / PDN connection for IMS emergency services and performs the IMS procedures for establishment of an IMS emergency session (e.g. voice) as defined in </w:t>
      </w:r>
      <w:r w:rsidR="00B13067" w:rsidRPr="00140E21">
        <w:t>TS</w:t>
      </w:r>
      <w:r w:rsidR="00B13067">
        <w:t> </w:t>
      </w:r>
      <w:r w:rsidR="00B13067" w:rsidRPr="00140E21">
        <w:t>23.167</w:t>
      </w:r>
      <w:r w:rsidR="00B13067">
        <w:t> </w:t>
      </w:r>
      <w:r w:rsidR="00B13067" w:rsidRPr="00140E21">
        <w:t>[</w:t>
      </w:r>
      <w:r w:rsidRPr="00140E21">
        <w:t>28].</w:t>
      </w:r>
    </w:p>
    <w:p w14:paraId="0E465A57" w14:textId="63F500CF" w:rsidR="00D86C9A" w:rsidRDefault="00D86C9A" w:rsidP="00B13067">
      <w:pPr>
        <w:rPr>
          <w:ins w:id="25" w:author="Nokia-user" w:date="2021-02-26T20:33:00Z"/>
        </w:rPr>
      </w:pPr>
      <w:bookmarkStart w:id="26" w:name="_Hlk65163400"/>
      <w:bookmarkStart w:id="27" w:name="_Toc20204170"/>
      <w:bookmarkStart w:id="28" w:name="_Toc27894858"/>
      <w:bookmarkStart w:id="29" w:name="_Toc36191933"/>
      <w:bookmarkStart w:id="30" w:name="_Toc45193023"/>
      <w:bookmarkStart w:id="31" w:name="_Toc47592655"/>
      <w:bookmarkStart w:id="32" w:name="_Toc51834742"/>
      <w:r>
        <w:t xml:space="preserve">At least for the duration of the emergency </w:t>
      </w:r>
      <w:del w:id="33" w:author="Nokia-user" w:date="2021-02-25T16:35:00Z">
        <w:r w:rsidDel="00DA3C4A">
          <w:delText>voice call</w:delText>
        </w:r>
      </w:del>
      <w:ins w:id="34" w:author="Nokia-user" w:date="2021-02-25T16:35:00Z">
        <w:r w:rsidR="00DA3C4A">
          <w:t>services</w:t>
        </w:r>
      </w:ins>
      <w:r>
        <w:t xml:space="preserve">, the E-UTRAN connected to EPC is configured to not trigger any handover to </w:t>
      </w:r>
      <w:del w:id="35" w:author="Nokia-user" w:date="2021-02-25T16:57:00Z">
        <w:r w:rsidDel="00172927">
          <w:delText>5GS</w:delText>
        </w:r>
      </w:del>
      <w:ins w:id="36" w:author="Nokia-user" w:date="2021-02-25T16:57:00Z">
        <w:r w:rsidR="00172927">
          <w:t>source NG-RAN</w:t>
        </w:r>
      </w:ins>
      <w:r>
        <w:t>, and the target NG-RAN is configured</w:t>
      </w:r>
      <w:ins w:id="37" w:author="Nokia-user" w:date="2021-02-25T14:29:00Z">
        <w:r w:rsidR="008D52C1">
          <w:t xml:space="preserve"> using operator policies</w:t>
        </w:r>
      </w:ins>
      <w:r>
        <w:t xml:space="preserve"> to not trigger inter NG-RAN handover back to source NG-RAN.</w:t>
      </w:r>
    </w:p>
    <w:p w14:paraId="1BE5A3EB" w14:textId="44012AD6" w:rsidR="00F9132F" w:rsidRPr="00140E21" w:rsidRDefault="00F9132F" w:rsidP="00F9132F">
      <w:pPr>
        <w:pStyle w:val="NO"/>
        <w:rPr>
          <w:ins w:id="38" w:author="Nokia-user" w:date="2021-02-26T20:33:00Z"/>
        </w:rPr>
      </w:pPr>
      <w:ins w:id="39" w:author="Nokia-user" w:date="2021-02-26T20:33:00Z">
        <w:r w:rsidRPr="00140E21">
          <w:t>NOTE</w:t>
        </w:r>
        <w:r>
          <w:t> </w:t>
        </w:r>
        <w:r>
          <w:t>3</w:t>
        </w:r>
        <w:r w:rsidRPr="00140E21">
          <w:t>:</w:t>
        </w:r>
        <w:r w:rsidRPr="00140E21">
          <w:tab/>
          <w:t xml:space="preserve">If </w:t>
        </w:r>
        <w:r>
          <w:t xml:space="preserve">source NG-RAN </w:t>
        </w:r>
      </w:ins>
      <w:ins w:id="40" w:author="Nokia-user" w:date="2021-02-26T20:34:00Z">
        <w:r>
          <w:t xml:space="preserve">supporting emergency services </w:t>
        </w:r>
      </w:ins>
      <w:ins w:id="41" w:author="Nokia-user" w:date="2021-02-26T20:33:00Z">
        <w:r>
          <w:t>initiat</w:t>
        </w:r>
      </w:ins>
      <w:ins w:id="42" w:author="Nokia-user" w:date="2021-02-26T20:34:00Z">
        <w:r>
          <w:t>es handover or redirection to E-UTRA connected to EPS as in step 5b of this clause, then the</w:t>
        </w:r>
      </w:ins>
      <w:ins w:id="43" w:author="Nokia-user" w:date="2021-02-26T20:36:00Z">
        <w:r>
          <w:t xml:space="preserve"> configuration to not trigger any handover to source NG-RAN for </w:t>
        </w:r>
      </w:ins>
      <w:ins w:id="44" w:author="Nokia-user" w:date="2021-02-26T20:37:00Z">
        <w:r>
          <w:t>the duration of emergency services</w:t>
        </w:r>
      </w:ins>
      <w:ins w:id="45" w:author="Nokia-user" w:date="2021-02-26T20:36:00Z">
        <w:r>
          <w:t xml:space="preserve"> does not apply</w:t>
        </w:r>
      </w:ins>
      <w:ins w:id="46" w:author="Nokia-user" w:date="2021-02-26T20:33:00Z">
        <w:r w:rsidRPr="00140E21">
          <w:t>.</w:t>
        </w:r>
        <w:bookmarkStart w:id="47" w:name="_GoBack"/>
        <w:bookmarkEnd w:id="47"/>
      </w:ins>
    </w:p>
    <w:p w14:paraId="492D0002" w14:textId="77777777" w:rsidR="00F9132F" w:rsidRDefault="00F9132F" w:rsidP="00B13067"/>
    <w:bookmarkEnd w:id="26"/>
    <w:p w14:paraId="23D46541" w14:textId="276000CF"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9FD49F" w14:textId="77777777" w:rsidR="00237146" w:rsidRPr="00140E21" w:rsidRDefault="00237146" w:rsidP="00237146">
      <w:pPr>
        <w:pStyle w:val="Heading4"/>
      </w:pPr>
      <w:bookmarkStart w:id="48" w:name="_Toc20204180"/>
      <w:bookmarkStart w:id="49" w:name="_Toc27894868"/>
      <w:bookmarkStart w:id="50" w:name="_Toc36191943"/>
      <w:bookmarkStart w:id="51" w:name="_Toc45193033"/>
      <w:bookmarkStart w:id="52" w:name="_Toc47592665"/>
      <w:bookmarkStart w:id="53" w:name="_Toc51834752"/>
      <w:bookmarkStart w:id="54" w:name="_Toc59100578"/>
      <w:r w:rsidRPr="00140E21">
        <w:t>4.13.6.1</w:t>
      </w:r>
      <w:r w:rsidRPr="00140E21">
        <w:tab/>
        <w:t>EPS fallback for IMS voice</w:t>
      </w:r>
      <w:bookmarkEnd w:id="48"/>
      <w:bookmarkEnd w:id="49"/>
      <w:bookmarkEnd w:id="50"/>
      <w:bookmarkEnd w:id="51"/>
      <w:bookmarkEnd w:id="52"/>
      <w:bookmarkEnd w:id="53"/>
      <w:bookmarkEnd w:id="54"/>
    </w:p>
    <w:p w14:paraId="48AC8F6F" w14:textId="77777777" w:rsidR="00237146" w:rsidRPr="00140E21" w:rsidRDefault="00237146" w:rsidP="00237146">
      <w:r w:rsidRPr="00140E21">
        <w:t>Figure 4.13.6.1-1 describes the EPS fallback procedure for IMS voice.</w:t>
      </w:r>
    </w:p>
    <w:p w14:paraId="1F076D98" w14:textId="77777777" w:rsidR="00237146" w:rsidRPr="00140E21" w:rsidRDefault="00237146" w:rsidP="00237146">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55" w:name="_MON_1666169307"/>
    <w:bookmarkEnd w:id="55"/>
    <w:p w14:paraId="7B0429A5" w14:textId="77777777" w:rsidR="00237146" w:rsidRDefault="00237146" w:rsidP="00237146">
      <w:pPr>
        <w:pStyle w:val="TH"/>
      </w:pPr>
      <w:r w:rsidRPr="00486F00">
        <w:object w:dxaOrig="10018" w:dyaOrig="7288" w14:anchorId="2791A942">
          <v:shape id="_x0000_i1026" type="#_x0000_t75" style="width:403pt;height:295.5pt" o:ole="">
            <v:imagedata r:id="rId25" o:title=""/>
          </v:shape>
          <o:OLEObject Type="Embed" ProgID="Word.Picture.8" ShapeID="_x0000_i1026" DrawAspect="Content" ObjectID="_1675877098" r:id="rId26"/>
        </w:object>
      </w:r>
    </w:p>
    <w:p w14:paraId="69BE9F71" w14:textId="77777777" w:rsidR="00237146" w:rsidRPr="00140E21" w:rsidRDefault="00237146" w:rsidP="00237146">
      <w:pPr>
        <w:pStyle w:val="TF"/>
      </w:pPr>
      <w:r w:rsidRPr="00140E21">
        <w:t>Figure 4.13.6.1-1: EPS Fallback for IMS voice</w:t>
      </w:r>
    </w:p>
    <w:p w14:paraId="50F79FAC" w14:textId="77777777" w:rsidR="00237146" w:rsidRPr="00140E21" w:rsidRDefault="00237146" w:rsidP="00237146">
      <w:pPr>
        <w:pStyle w:val="B1"/>
      </w:pPr>
      <w:r w:rsidRPr="00140E21">
        <w:t>1.</w:t>
      </w:r>
      <w:r w:rsidRPr="00140E21">
        <w:tab/>
        <w:t>UE camps on NG-RAN in the 5GS and an MO or MT IMS voice session establishment has been initiated.</w:t>
      </w:r>
    </w:p>
    <w:p w14:paraId="46B5595C" w14:textId="77777777" w:rsidR="00237146" w:rsidRPr="00140E21" w:rsidRDefault="00237146" w:rsidP="00237146">
      <w:pPr>
        <w:pStyle w:val="B1"/>
      </w:pPr>
      <w:r w:rsidRPr="00140E21">
        <w:t>2.</w:t>
      </w:r>
      <w:r w:rsidRPr="00140E21">
        <w:tab/>
        <w:t>Network initiated PDU Session modification to setup QoS flow for voice reaches the NG-RAN (see N2 PDU Session Request in clause 4.3.3).</w:t>
      </w:r>
    </w:p>
    <w:p w14:paraId="3631EA07" w14:textId="77777777" w:rsidR="00237146" w:rsidRPr="00140E21" w:rsidRDefault="00237146" w:rsidP="00237146">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r>
        <w:t>, handover resource allocation or path switch request acknowledge</w:t>
      </w:r>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33EBCC96" w14:textId="77777777" w:rsidR="00237146" w:rsidRPr="00140E21" w:rsidRDefault="00237146" w:rsidP="00237146">
      <w:pPr>
        <w:pStyle w:val="B1"/>
      </w:pPr>
      <w:r w:rsidRPr="00140E21">
        <w:tab/>
        <w:t>NG-RAN may initiate measurement report solicitation from the UE including E-UTRAN as target.</w:t>
      </w:r>
    </w:p>
    <w:p w14:paraId="78145940" w14:textId="77777777" w:rsidR="00237146" w:rsidRPr="00140E21" w:rsidRDefault="00237146" w:rsidP="00237146">
      <w:pPr>
        <w:pStyle w:val="NO"/>
      </w:pPr>
      <w:r w:rsidRPr="00140E21">
        <w:t>NOTE 1:</w:t>
      </w:r>
      <w:r w:rsidRPr="00140E21">
        <w:tab/>
        <w:t>If AMF has indicated that "Redirection for EPS fallback for voice is not possible", then EPS</w:t>
      </w:r>
      <w:r>
        <w:t xml:space="preserve"> fallback for IMS voice</w:t>
      </w:r>
      <w:r w:rsidRPr="00140E21">
        <w:t xml:space="preserve"> is not performed in step 5.</w:t>
      </w:r>
      <w:r>
        <w:t xml:space="preserve"> If NG-RAN has not received indication "Redirection for EPS fallback for voice", the decision to execute EPS fallback for IMS voice or not is based on network configuration (e.g. based on N26 availability and other criteria).</w:t>
      </w:r>
    </w:p>
    <w:p w14:paraId="3FB0E662" w14:textId="77777777" w:rsidR="00237146" w:rsidRPr="00140E21" w:rsidRDefault="00237146" w:rsidP="00237146">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w:t>
      </w:r>
      <w:r>
        <w:t>SMF+PGW-C</w:t>
      </w:r>
      <w:r w:rsidRPr="00140E21">
        <w:t xml:space="preserve">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w:t>
      </w:r>
      <w:r>
        <w:t>SMF+PGW-C</w:t>
      </w:r>
      <w:r w:rsidRPr="00140E21">
        <w:t xml:space="preserve"> maintains the PCC rule(s) associated with the QoS Flow(s)</w:t>
      </w:r>
      <w:r>
        <w:t xml:space="preserve"> and reports the EPS Fallback event to the PCF if PCF has subscribed to this event</w:t>
      </w:r>
      <w:r w:rsidRPr="00140E21">
        <w:t>.</w:t>
      </w:r>
    </w:p>
    <w:p w14:paraId="00831A71" w14:textId="77777777" w:rsidR="00237146" w:rsidRPr="00140E21" w:rsidRDefault="00237146" w:rsidP="00237146">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xml:space="preserve">), taking into account UE capabilities. The </w:t>
      </w:r>
      <w:r>
        <w:t>SMF+PGW-C</w:t>
      </w:r>
      <w:r w:rsidRPr="00140E21">
        <w:t xml:space="preserve"> reports change of the RAT type if subscribed by PCF as specified in clause 4.11.1.2.1, or clause 4.11.1.3.2.6.</w:t>
      </w:r>
      <w:r w:rsidRPr="00140E21">
        <w:tab/>
        <w:t>When the UE is connected to EPS, either 6a or 6b is executed</w:t>
      </w:r>
    </w:p>
    <w:p w14:paraId="409A168D" w14:textId="77777777" w:rsidR="00237146" w:rsidRPr="00140E21" w:rsidRDefault="00237146" w:rsidP="00237146">
      <w:pPr>
        <w:pStyle w:val="B2"/>
      </w:pPr>
      <w:r w:rsidRPr="00140E21">
        <w:t>6a.</w:t>
      </w:r>
      <w:r w:rsidRPr="00140E21">
        <w:tab/>
        <w:t>In the case of 5GS to EPS handover, see clause 4.11.1.2.1, and in the case of inter-system redirection to EPS with N26 interface, see clause 4.11.1.3.2. In either case the UE initiates TAU procedure</w:t>
      </w:r>
      <w:r>
        <w:t xml:space="preserve"> and the UE includes active flag in the request in the case of inter-system redirection to EPS</w:t>
      </w:r>
      <w:r w:rsidRPr="00140E21">
        <w:t>; or</w:t>
      </w:r>
    </w:p>
    <w:p w14:paraId="725FED39" w14:textId="77777777" w:rsidR="00237146" w:rsidRPr="00140E21" w:rsidRDefault="00237146" w:rsidP="00237146">
      <w:pPr>
        <w:pStyle w:val="B2"/>
      </w:pPr>
      <w:r w:rsidRPr="00140E21">
        <w:t>6b.</w:t>
      </w:r>
      <w:r w:rsidRPr="00140E21">
        <w:tab/>
        <w:t xml:space="preserve">In the case of inter-system redirection to EPS without N26 interface, see clause 4.11.2.2. If the UE supports Request Type flag "handover" for PDN connectivity request during the attach procedure as described in </w:t>
      </w:r>
      <w:r w:rsidRPr="00140E21">
        <w:lastRenderedPageBreak/>
        <w:t>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651C8C61" w14:textId="77777777" w:rsidR="00237146" w:rsidRPr="00140E21" w:rsidRDefault="00237146" w:rsidP="00237146">
      <w:pPr>
        <w:pStyle w:val="B1"/>
      </w:pPr>
      <w:r w:rsidRPr="00140E21">
        <w:tab/>
        <w:t>In</w:t>
      </w:r>
      <w:r>
        <w:t xml:space="preserve"> the case of</w:t>
      </w:r>
      <w:r w:rsidRPr="00140E21">
        <w:t xml:space="preserve"> inter-system redirection</w:t>
      </w:r>
      <w:r>
        <w:t xml:space="preserve"> for the emergency service</w:t>
      </w:r>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13425C01" w14:textId="77777777" w:rsidR="00237146" w:rsidRPr="00140E21" w:rsidRDefault="00237146" w:rsidP="00237146">
      <w:pPr>
        <w:pStyle w:val="B1"/>
      </w:pPr>
      <w:r w:rsidRPr="00140E21">
        <w:t>7.</w:t>
      </w:r>
      <w:r w:rsidRPr="00140E21">
        <w:tab/>
        <w:t xml:space="preserve">After completion of the mobility procedure to EPS or as part of the 5GS to EPS handover procedure, the </w:t>
      </w:r>
      <w:r>
        <w:t xml:space="preserve">SMF+PGW-C </w:t>
      </w:r>
      <w:r w:rsidRPr="00140E21">
        <w:t>re-initiates the setup</w:t>
      </w:r>
      <w:r>
        <w:t xml:space="preserve"> of the dedicated bearer(s) for the maintained PCC rule(s) in step 4 including</w:t>
      </w:r>
      <w:r w:rsidRPr="00140E21">
        <w:t xml:space="preserve"> of the dedicated bearer for IMS voice, mapping the 5G QoS to EPC QoS parameters</w:t>
      </w:r>
      <w:r>
        <w:t xml:space="preserve"> as specified in clause 4.11.1.2.1</w:t>
      </w:r>
      <w:r w:rsidRPr="00140E21">
        <w:t xml:space="preserve">. The </w:t>
      </w:r>
      <w:r>
        <w:t>SMF+PGW-C</w:t>
      </w:r>
      <w:r w:rsidRPr="00140E21">
        <w:t xml:space="preserve"> reports about Successful Resource Allocation and Access Network Information if subscribed by PCF.</w:t>
      </w:r>
    </w:p>
    <w:p w14:paraId="73D04204" w14:textId="77777777" w:rsidR="00237146" w:rsidRDefault="00237146" w:rsidP="00237146">
      <w:r>
        <w:t>The IMS signalling related to IMS voice call establishment continues after step 1 as specified in the TS 23.228 [55].</w:t>
      </w:r>
    </w:p>
    <w:p w14:paraId="17818160" w14:textId="32ABE2A2" w:rsidR="00237146" w:rsidRDefault="00237146" w:rsidP="00237146">
      <w:pPr>
        <w:rPr>
          <w:ins w:id="56" w:author="Nokia-user" w:date="2021-02-25T14:17:00Z"/>
        </w:rPr>
      </w:pPr>
      <w:r w:rsidRPr="00140E21">
        <w:t xml:space="preserve">At least for the duration of the voice call in EPS the E-UTRAN is configured </w:t>
      </w:r>
      <w:ins w:id="57" w:author="Nokia-user" w:date="2021-02-25T14:28:00Z">
        <w:r w:rsidR="008D52C1">
          <w:t>with</w:t>
        </w:r>
      </w:ins>
      <w:ins w:id="58" w:author="Nokia-user" w:date="2021-02-25T14:16:00Z">
        <w:r w:rsidR="00A7028C">
          <w:t xml:space="preserve"> operator po</w:t>
        </w:r>
      </w:ins>
      <w:ins w:id="59" w:author="Nokia-user" w:date="2021-02-25T14:17:00Z">
        <w:r w:rsidR="00A7028C">
          <w:t xml:space="preserve">licies </w:t>
        </w:r>
      </w:ins>
      <w:r w:rsidRPr="00140E21">
        <w:t xml:space="preserve">to not trigger any handover to </w:t>
      </w:r>
      <w:ins w:id="60" w:author="Nokia-user" w:date="2021-02-25T14:37:00Z">
        <w:r w:rsidR="008D52C1">
          <w:t xml:space="preserve">source </w:t>
        </w:r>
      </w:ins>
      <w:del w:id="61" w:author="Nokia-user" w:date="2021-02-25T14:37:00Z">
        <w:r w:rsidRPr="00140E21" w:rsidDel="008D52C1">
          <w:delText>5GS</w:delText>
        </w:r>
      </w:del>
      <w:ins w:id="62" w:author="Nokia-user" w:date="2021-02-25T14:37:00Z">
        <w:r w:rsidR="008D52C1">
          <w:t xml:space="preserve">NG-RAN </w:t>
        </w:r>
      </w:ins>
      <w:ins w:id="63" w:author="Nokia-user" w:date="2021-02-25T14:28:00Z">
        <w:r w:rsidR="008D52C1">
          <w:t>that does not support voice call</w:t>
        </w:r>
      </w:ins>
      <w:r w:rsidRPr="00140E21">
        <w:t>.</w:t>
      </w:r>
    </w:p>
    <w:p w14:paraId="7D11F735" w14:textId="6944E534" w:rsidR="00A7028C" w:rsidRDefault="00A7028C" w:rsidP="00237146"/>
    <w:p w14:paraId="64BDDBBB" w14:textId="77777777"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E4D0555" w14:textId="77777777" w:rsidR="00237146" w:rsidRPr="00140E21" w:rsidRDefault="00237146" w:rsidP="00237146">
      <w:pPr>
        <w:pStyle w:val="Heading4"/>
      </w:pPr>
      <w:bookmarkStart w:id="64" w:name="_Toc20204181"/>
      <w:bookmarkStart w:id="65" w:name="_Toc27894869"/>
      <w:bookmarkStart w:id="66" w:name="_Toc36191944"/>
      <w:bookmarkStart w:id="67" w:name="_Toc45193034"/>
      <w:bookmarkStart w:id="68" w:name="_Toc47592666"/>
      <w:bookmarkStart w:id="69" w:name="_Toc51834753"/>
      <w:bookmarkStart w:id="70" w:name="_Toc59100579"/>
      <w:r w:rsidRPr="00140E21">
        <w:t>4.13.6.2</w:t>
      </w:r>
      <w:r w:rsidRPr="00140E21">
        <w:tab/>
        <w:t>Inter RAT Fallback in 5GC for IMS voice</w:t>
      </w:r>
      <w:bookmarkEnd w:id="64"/>
      <w:bookmarkEnd w:id="65"/>
      <w:bookmarkEnd w:id="66"/>
      <w:bookmarkEnd w:id="67"/>
      <w:bookmarkEnd w:id="68"/>
      <w:bookmarkEnd w:id="69"/>
      <w:bookmarkEnd w:id="70"/>
    </w:p>
    <w:p w14:paraId="4BD27654" w14:textId="77777777" w:rsidR="00237146" w:rsidRPr="00140E21" w:rsidRDefault="00237146" w:rsidP="00237146">
      <w:r w:rsidRPr="00140E21">
        <w:t>Figure 4.13.6.2-1 describes the RAT fallback procedure in 5GC for IMS voice.</w:t>
      </w:r>
    </w:p>
    <w:p w14:paraId="6412564C" w14:textId="77777777" w:rsidR="00237146" w:rsidRPr="00140E21" w:rsidRDefault="00237146" w:rsidP="00237146">
      <w:r w:rsidRPr="00140E21">
        <w:t>When the UE is served by the 5GC,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bookmarkStart w:id="71" w:name="_MON_1646644333"/>
    <w:bookmarkEnd w:id="71"/>
    <w:p w14:paraId="2E857D06" w14:textId="77777777" w:rsidR="00237146" w:rsidRDefault="00237146" w:rsidP="00237146">
      <w:pPr>
        <w:pStyle w:val="TH"/>
      </w:pPr>
      <w:r w:rsidRPr="00140E21">
        <w:object w:dxaOrig="6028" w:dyaOrig="6282" w14:anchorId="1A17157B">
          <v:shape id="_x0000_i1027" type="#_x0000_t75" style="width:300pt;height:284.5pt" o:ole="">
            <v:imagedata r:id="rId27" o:title="" cropbottom="5920f"/>
          </v:shape>
          <o:OLEObject Type="Embed" ProgID="Word.Picture.8" ShapeID="_x0000_i1027" DrawAspect="Content" ObjectID="_1675877099" r:id="rId28"/>
        </w:object>
      </w:r>
    </w:p>
    <w:p w14:paraId="521A19BC" w14:textId="77777777" w:rsidR="00237146" w:rsidRPr="00140E21" w:rsidRDefault="00237146" w:rsidP="00237146">
      <w:pPr>
        <w:pStyle w:val="TF"/>
      </w:pPr>
      <w:r w:rsidRPr="00140E21">
        <w:t>Figure 4.13.6.2-1: RAT Fallback for IMS voice</w:t>
      </w:r>
    </w:p>
    <w:p w14:paraId="4E5A10DF" w14:textId="77777777" w:rsidR="00237146" w:rsidRPr="00140E21" w:rsidRDefault="00237146" w:rsidP="00237146">
      <w:pPr>
        <w:pStyle w:val="B1"/>
      </w:pPr>
      <w:r w:rsidRPr="00140E21">
        <w:t>1.</w:t>
      </w:r>
      <w:r w:rsidRPr="00140E21">
        <w:tab/>
        <w:t>UE camps on source NG-RAN in the 5GS and an MO or MT IMS voice session establishment has been initiated.</w:t>
      </w:r>
    </w:p>
    <w:p w14:paraId="7046111A" w14:textId="77777777" w:rsidR="00237146" w:rsidRPr="00140E21" w:rsidRDefault="00237146" w:rsidP="00237146">
      <w:pPr>
        <w:pStyle w:val="B1"/>
      </w:pPr>
      <w:r w:rsidRPr="00140E21">
        <w:t>2.</w:t>
      </w:r>
      <w:r w:rsidRPr="00140E21">
        <w:tab/>
        <w:t>Network initiated PDU Session modification to setup QoS flow for IMS voice reaches the source NG-RAN (see N2 PDU Session Request in clause 4.3.3).</w:t>
      </w:r>
    </w:p>
    <w:p w14:paraId="4B0B0755" w14:textId="77777777" w:rsidR="00237146" w:rsidRPr="00140E21" w:rsidRDefault="00237146" w:rsidP="00237146">
      <w:pPr>
        <w:pStyle w:val="B1"/>
      </w:pPr>
      <w:r w:rsidRPr="00140E21">
        <w:lastRenderedPageBreak/>
        <w:t>3.</w:t>
      </w:r>
      <w:r w:rsidRPr="00140E21">
        <w:tab/>
        <w:t>If source NG-RAN is configured to support RAT fallback for IMS voice, source NG-RAN decides to trigger RAT fallback, taking into account on UE capabilities, network configuration and radio conditions.</w:t>
      </w:r>
    </w:p>
    <w:p w14:paraId="01252F82" w14:textId="77777777" w:rsidR="00237146" w:rsidRPr="00140E21" w:rsidRDefault="00237146" w:rsidP="00237146">
      <w:pPr>
        <w:pStyle w:val="B1"/>
      </w:pPr>
      <w:r w:rsidRPr="00140E21">
        <w:tab/>
        <w:t>Source NG-RAN may initiate measurement report solicitation from the UE including target NG-RAN.</w:t>
      </w:r>
    </w:p>
    <w:p w14:paraId="0A9C49B9" w14:textId="77777777" w:rsidR="00237146" w:rsidRPr="00140E21" w:rsidRDefault="00237146" w:rsidP="00237146">
      <w:pPr>
        <w:pStyle w:val="B1"/>
      </w:pPr>
      <w:r w:rsidRPr="00140E21">
        <w:t>4.</w:t>
      </w:r>
      <w:r w:rsidRPr="00140E21">
        <w:tab/>
        <w:t>Source NG-RAN responds indicating rejection of the PDU Session modification to setup QoS flow for IMS voice received in step 2 by PDU Session Response message towards the SMF (or V-SMF, in</w:t>
      </w:r>
      <w:r>
        <w:t xml:space="preserve"> the</w:t>
      </w:r>
      <w:r w:rsidRPr="00140E21">
        <w:t xml:space="preserve"> case of roaming scenario) via AMF with an indication that mobility due to fallback for IMS voice is ongoing. The SMF maintains the PCC rule(s) associated with the QoS Flow(s).</w:t>
      </w:r>
    </w:p>
    <w:p w14:paraId="28C4FA3A" w14:textId="77777777" w:rsidR="00237146" w:rsidRPr="00140E21" w:rsidRDefault="00237146" w:rsidP="00237146">
      <w:pPr>
        <w:pStyle w:val="B1"/>
      </w:pPr>
      <w:r w:rsidRPr="00140E21">
        <w:t>5.</w:t>
      </w:r>
      <w:r w:rsidRPr="00140E21">
        <w:tab/>
        <w:t>Source NG-RAN initiates Xn based Inter NG-RAN handover (see clause 4.9.1.2) or N2 based inter NG-RAN handover (see clause 4.9.1.3), or redirection to E-UTRA connected to 5GC (see clause 4.2.6). The SMF reports change of the RAT type if subscribed by PCF.</w:t>
      </w:r>
    </w:p>
    <w:p w14:paraId="27C05502" w14:textId="77777777" w:rsidR="00237146" w:rsidRPr="00140E21" w:rsidRDefault="00237146" w:rsidP="00237146">
      <w:pPr>
        <w:pStyle w:val="B1"/>
      </w:pPr>
      <w:r w:rsidRPr="00140E21">
        <w:t>6.</w:t>
      </w:r>
      <w:r w:rsidRPr="00140E21">
        <w:tab/>
        <w:t>After completion of the Inter NG-RAN (inter-RAT) handover or redirection to E-UTRA connected to 5GC, the SMF re-initiates the PDU Session modification to setup QoS flow for IMS voice. The SMF reports about Successful Resource Allocation and Access Network Information if subscribed by PCF.</w:t>
      </w:r>
    </w:p>
    <w:p w14:paraId="1889E5F7" w14:textId="77777777" w:rsidR="00237146" w:rsidRDefault="00237146" w:rsidP="00237146">
      <w:r>
        <w:t>The IMS signalling related to IMS voice call establishment continues after step 1 as specified in TS 23.228 [55].</w:t>
      </w:r>
    </w:p>
    <w:p w14:paraId="7D47E159" w14:textId="5C3CB61B" w:rsidR="00237146" w:rsidRPr="00140E21" w:rsidRDefault="00237146" w:rsidP="00237146">
      <w:r w:rsidRPr="00140E21">
        <w:t xml:space="preserve">At least for the duration of the IMS voice call the target NG-RAN is configured </w:t>
      </w:r>
      <w:ins w:id="72" w:author="Nokia-user" w:date="2021-02-25T14:29:00Z">
        <w:r w:rsidR="008D52C1">
          <w:t xml:space="preserve">with operator policies </w:t>
        </w:r>
      </w:ins>
      <w:r w:rsidRPr="00140E21">
        <w:t>to not trigger inter NG-RAN handover back to source NG-RAN</w:t>
      </w:r>
      <w:ins w:id="73" w:author="Nokia-user" w:date="2021-02-25T14:29:00Z">
        <w:r w:rsidR="008D52C1">
          <w:t xml:space="preserve"> that does not support voice call</w:t>
        </w:r>
      </w:ins>
      <w:r w:rsidRPr="00140E21">
        <w:t>.</w:t>
      </w:r>
    </w:p>
    <w:p w14:paraId="6969DDF6" w14:textId="5AE6329B"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063CE043" w14:textId="77777777" w:rsidR="00237146" w:rsidRDefault="00237146" w:rsidP="00B13067"/>
    <w:bookmarkEnd w:id="27"/>
    <w:bookmarkEnd w:id="28"/>
    <w:bookmarkEnd w:id="29"/>
    <w:bookmarkEnd w:id="30"/>
    <w:bookmarkEnd w:id="31"/>
    <w:bookmarkEnd w:id="32"/>
    <w:bookmarkEnd w:id="7"/>
    <w:bookmarkEnd w:id="8"/>
    <w:sectPr w:rsidR="00237146">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DE29" w14:textId="77777777" w:rsidR="00B13067" w:rsidRDefault="00B13067">
      <w:r>
        <w:separator/>
      </w:r>
    </w:p>
  </w:endnote>
  <w:endnote w:type="continuationSeparator" w:id="0">
    <w:p w14:paraId="36E9ABD6" w14:textId="77777777" w:rsidR="00B13067" w:rsidRDefault="00B13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38CE3" w14:textId="77777777" w:rsidR="00237146" w:rsidRDefault="00237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CD098" w14:textId="77777777" w:rsidR="00237146" w:rsidRDefault="002371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8D4C3" w14:textId="77777777" w:rsidR="00237146" w:rsidRDefault="002371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B13067" w:rsidRDefault="00B13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F32B5" w14:textId="77777777" w:rsidR="00B13067" w:rsidRDefault="00B13067">
      <w:r>
        <w:separator/>
      </w:r>
    </w:p>
  </w:footnote>
  <w:footnote w:type="continuationSeparator" w:id="0">
    <w:p w14:paraId="48CCD9B8" w14:textId="77777777" w:rsidR="00B13067" w:rsidRDefault="00B13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7BA98" w14:textId="77777777" w:rsidR="00237146" w:rsidRDefault="00237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35BFF" w14:textId="77777777" w:rsidR="00237146" w:rsidRDefault="002371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6924F" w14:textId="77777777" w:rsidR="00237146" w:rsidRDefault="002371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6AB97319" w:rsidR="00B13067" w:rsidRDefault="00B13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13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13067" w:rsidRDefault="00B13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6E25B3DA" w:rsidR="00B13067" w:rsidRDefault="00B13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13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13067" w:rsidRDefault="00B13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2575B1"/>
    <w:multiLevelType w:val="hybridMultilevel"/>
    <w:tmpl w:val="C9846A5E"/>
    <w:lvl w:ilvl="0" w:tplc="10E45B40">
      <w:start w:val="1"/>
      <w:numFmt w:val="bullet"/>
      <w:lvlText w:val="-"/>
      <w:lvlJc w:val="left"/>
      <w:pPr>
        <w:ind w:left="720" w:hanging="360"/>
      </w:pPr>
      <w:rPr>
        <w:rFonts w:ascii="Calibri" w:hAnsi="Calibri" w:hint="default"/>
      </w:rPr>
    </w:lvl>
    <w:lvl w:ilvl="1" w:tplc="0638FE7A">
      <w:start w:val="1"/>
      <w:numFmt w:val="bullet"/>
      <w:lvlText w:val="o"/>
      <w:lvlJc w:val="left"/>
      <w:pPr>
        <w:ind w:left="1440" w:hanging="360"/>
      </w:pPr>
      <w:rPr>
        <w:rFonts w:ascii="Courier New" w:hAnsi="Courier New" w:hint="default"/>
      </w:rPr>
    </w:lvl>
    <w:lvl w:ilvl="2" w:tplc="1DAEDB9E">
      <w:start w:val="1"/>
      <w:numFmt w:val="bullet"/>
      <w:lvlText w:val=""/>
      <w:lvlJc w:val="left"/>
      <w:pPr>
        <w:ind w:left="2160" w:hanging="360"/>
      </w:pPr>
      <w:rPr>
        <w:rFonts w:ascii="Wingdings" w:hAnsi="Wingdings" w:hint="default"/>
      </w:rPr>
    </w:lvl>
    <w:lvl w:ilvl="3" w:tplc="C8949358">
      <w:start w:val="1"/>
      <w:numFmt w:val="bullet"/>
      <w:lvlText w:val=""/>
      <w:lvlJc w:val="left"/>
      <w:pPr>
        <w:ind w:left="2880" w:hanging="360"/>
      </w:pPr>
      <w:rPr>
        <w:rFonts w:ascii="Symbol" w:hAnsi="Symbol" w:hint="default"/>
      </w:rPr>
    </w:lvl>
    <w:lvl w:ilvl="4" w:tplc="13F0639A">
      <w:start w:val="1"/>
      <w:numFmt w:val="bullet"/>
      <w:lvlText w:val="o"/>
      <w:lvlJc w:val="left"/>
      <w:pPr>
        <w:ind w:left="3600" w:hanging="360"/>
      </w:pPr>
      <w:rPr>
        <w:rFonts w:ascii="Courier New" w:hAnsi="Courier New" w:hint="default"/>
      </w:rPr>
    </w:lvl>
    <w:lvl w:ilvl="5" w:tplc="639496D2">
      <w:start w:val="1"/>
      <w:numFmt w:val="bullet"/>
      <w:lvlText w:val=""/>
      <w:lvlJc w:val="left"/>
      <w:pPr>
        <w:ind w:left="4320" w:hanging="360"/>
      </w:pPr>
      <w:rPr>
        <w:rFonts w:ascii="Wingdings" w:hAnsi="Wingdings" w:hint="default"/>
      </w:rPr>
    </w:lvl>
    <w:lvl w:ilvl="6" w:tplc="8B803E86">
      <w:start w:val="1"/>
      <w:numFmt w:val="bullet"/>
      <w:lvlText w:val=""/>
      <w:lvlJc w:val="left"/>
      <w:pPr>
        <w:ind w:left="5040" w:hanging="360"/>
      </w:pPr>
      <w:rPr>
        <w:rFonts w:ascii="Symbol" w:hAnsi="Symbol" w:hint="default"/>
      </w:rPr>
    </w:lvl>
    <w:lvl w:ilvl="7" w:tplc="17C8BA40">
      <w:start w:val="1"/>
      <w:numFmt w:val="bullet"/>
      <w:lvlText w:val="o"/>
      <w:lvlJc w:val="left"/>
      <w:pPr>
        <w:ind w:left="5760" w:hanging="360"/>
      </w:pPr>
      <w:rPr>
        <w:rFonts w:ascii="Courier New" w:hAnsi="Courier New" w:hint="default"/>
      </w:rPr>
    </w:lvl>
    <w:lvl w:ilvl="8" w:tplc="B0040FBE">
      <w:start w:val="1"/>
      <w:numFmt w:val="bullet"/>
      <w:lvlText w:val=""/>
      <w:lvlJc w:val="left"/>
      <w:pPr>
        <w:ind w:left="6480" w:hanging="360"/>
      </w:pPr>
      <w:rPr>
        <w:rFonts w:ascii="Wingdings" w:hAnsi="Wingdings" w:hint="default"/>
      </w:rPr>
    </w:lvl>
  </w:abstractNum>
  <w:abstractNum w:abstractNumId="2"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5555"/>
    <w:rsid w:val="0007702C"/>
    <w:rsid w:val="00080512"/>
    <w:rsid w:val="000C47C3"/>
    <w:rsid w:val="000C541E"/>
    <w:rsid w:val="000D58AB"/>
    <w:rsid w:val="00105E83"/>
    <w:rsid w:val="00133525"/>
    <w:rsid w:val="00172927"/>
    <w:rsid w:val="001A4C42"/>
    <w:rsid w:val="001A7420"/>
    <w:rsid w:val="001B6637"/>
    <w:rsid w:val="001C21C3"/>
    <w:rsid w:val="001D02C2"/>
    <w:rsid w:val="001F0C1D"/>
    <w:rsid w:val="001F1132"/>
    <w:rsid w:val="001F168B"/>
    <w:rsid w:val="00223C79"/>
    <w:rsid w:val="002347A2"/>
    <w:rsid w:val="00237146"/>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0FD3"/>
    <w:rsid w:val="00543E6C"/>
    <w:rsid w:val="005475BC"/>
    <w:rsid w:val="00565087"/>
    <w:rsid w:val="00597B11"/>
    <w:rsid w:val="005D2E01"/>
    <w:rsid w:val="005D7526"/>
    <w:rsid w:val="005E4BB2"/>
    <w:rsid w:val="00602AEA"/>
    <w:rsid w:val="00614FDF"/>
    <w:rsid w:val="0063543D"/>
    <w:rsid w:val="00647114"/>
    <w:rsid w:val="00671087"/>
    <w:rsid w:val="006A323F"/>
    <w:rsid w:val="006B30D0"/>
    <w:rsid w:val="006C3D95"/>
    <w:rsid w:val="006E5C86"/>
    <w:rsid w:val="00701116"/>
    <w:rsid w:val="00713C44"/>
    <w:rsid w:val="00731EC1"/>
    <w:rsid w:val="00734A5B"/>
    <w:rsid w:val="0074026F"/>
    <w:rsid w:val="007429F6"/>
    <w:rsid w:val="00744E76"/>
    <w:rsid w:val="00774DA4"/>
    <w:rsid w:val="00776774"/>
    <w:rsid w:val="00781F0F"/>
    <w:rsid w:val="007B600E"/>
    <w:rsid w:val="007F0F4A"/>
    <w:rsid w:val="007F7E17"/>
    <w:rsid w:val="008028A4"/>
    <w:rsid w:val="00830747"/>
    <w:rsid w:val="008768CA"/>
    <w:rsid w:val="008C384C"/>
    <w:rsid w:val="008D52C1"/>
    <w:rsid w:val="0090271F"/>
    <w:rsid w:val="00902E23"/>
    <w:rsid w:val="009114D7"/>
    <w:rsid w:val="0091348E"/>
    <w:rsid w:val="00917CCB"/>
    <w:rsid w:val="00942EC2"/>
    <w:rsid w:val="009F37B7"/>
    <w:rsid w:val="00A10F02"/>
    <w:rsid w:val="00A164B4"/>
    <w:rsid w:val="00A238E8"/>
    <w:rsid w:val="00A26956"/>
    <w:rsid w:val="00A27486"/>
    <w:rsid w:val="00A53724"/>
    <w:rsid w:val="00A56066"/>
    <w:rsid w:val="00A7028C"/>
    <w:rsid w:val="00A73129"/>
    <w:rsid w:val="00A82346"/>
    <w:rsid w:val="00A92BA1"/>
    <w:rsid w:val="00AC6BC6"/>
    <w:rsid w:val="00AE65E2"/>
    <w:rsid w:val="00B0491F"/>
    <w:rsid w:val="00B13067"/>
    <w:rsid w:val="00B15449"/>
    <w:rsid w:val="00B21546"/>
    <w:rsid w:val="00B4167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0DF8"/>
    <w:rsid w:val="00D57972"/>
    <w:rsid w:val="00D675A9"/>
    <w:rsid w:val="00D738D6"/>
    <w:rsid w:val="00D755EB"/>
    <w:rsid w:val="00D76048"/>
    <w:rsid w:val="00D86C9A"/>
    <w:rsid w:val="00D87E00"/>
    <w:rsid w:val="00D9134D"/>
    <w:rsid w:val="00DA3C4A"/>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9132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FooterChar">
    <w:name w:val="Footer Char"/>
    <w:link w:val="Footer"/>
    <w:rsid w:val="00237146"/>
    <w:rPr>
      <w:rFonts w:ascii="Arial" w:hAnsi="Arial"/>
      <w:b/>
      <w:i/>
      <w:noProof/>
      <w:sz w:val="18"/>
      <w:lang w:eastAsia="ja-JP"/>
    </w:rPr>
  </w:style>
  <w:style w:type="paragraph" w:styleId="ListParagraph">
    <w:name w:val="List Paragraph"/>
    <w:basedOn w:val="Normal"/>
    <w:uiPriority w:val="34"/>
    <w:qFormat/>
    <w:rsid w:val="00237146"/>
    <w:pPr>
      <w:ind w:left="720"/>
      <w:contextualSpacing/>
    </w:pPr>
  </w:style>
  <w:style w:type="paragraph" w:customStyle="1" w:styleId="CRCoverPage">
    <w:name w:val="CR Cover Page"/>
    <w:rsid w:val="0023714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9B02C-012F-4070-B7FF-5FACD7EEC77A}">
  <ds:schemaRefs>
    <ds:schemaRef ds:uri="http://schemas.microsoft.com/sharepoint/events"/>
  </ds:schemaRefs>
</ds:datastoreItem>
</file>

<file path=customXml/itemProps2.xml><?xml version="1.0" encoding="utf-8"?>
<ds:datastoreItem xmlns:ds="http://schemas.openxmlformats.org/officeDocument/2006/customXml" ds:itemID="{5B2A4B8F-62F7-4624-B64D-EDC0C5BA6681}">
  <ds:schemaRefs>
    <ds:schemaRef ds:uri="http://schemas.microsoft.com/sharepoint/v3/contenttype/forms"/>
  </ds:schemaRefs>
</ds:datastoreItem>
</file>

<file path=customXml/itemProps3.xml><?xml version="1.0" encoding="utf-8"?>
<ds:datastoreItem xmlns:ds="http://schemas.openxmlformats.org/officeDocument/2006/customXml" ds:itemID="{93583F84-C0D6-45D2-B930-2363E79AD284}">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4.xml><?xml version="1.0" encoding="utf-8"?>
<ds:datastoreItem xmlns:ds="http://schemas.openxmlformats.org/officeDocument/2006/customXml" ds:itemID="{89FABBB4-30C3-4207-A8C8-CEB0C5539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7A61A1-C86C-4DF4-AA3E-F3265970343F}">
  <ds:schemaRefs>
    <ds:schemaRef ds:uri="Microsoft.SharePoint.Taxonomy.ContentTypeSync"/>
  </ds:schemaRefs>
</ds:datastoreItem>
</file>

<file path=customXml/itemProps6.xml><?xml version="1.0" encoding="utf-8"?>
<ds:datastoreItem xmlns:ds="http://schemas.openxmlformats.org/officeDocument/2006/customXml" ds:itemID="{96CB66B3-9712-4DBE-ABBC-A6F0F777E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2243</Words>
  <Characters>12788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15001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Nokia-user</cp:lastModifiedBy>
  <cp:revision>2</cp:revision>
  <cp:lastPrinted>2019-02-25T14:05:00Z</cp:lastPrinted>
  <dcterms:created xsi:type="dcterms:W3CDTF">2021-02-27T02:37:00Z</dcterms:created>
  <dcterms:modified xsi:type="dcterms:W3CDTF">2021-02-27T02:37:00Z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