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689A072B"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900304">
        <w:rPr>
          <w:rFonts w:cs="Arial"/>
          <w:b/>
          <w:noProof/>
          <w:sz w:val="24"/>
        </w:rPr>
        <w:t>0650</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0B0B8E91" w:rsidR="002F2A30" w:rsidRPr="00410371" w:rsidRDefault="0022359D" w:rsidP="005B307B">
            <w:pPr>
              <w:pStyle w:val="CRCoverPage"/>
              <w:spacing w:after="0"/>
              <w:rPr>
                <w:noProof/>
              </w:rPr>
            </w:pPr>
            <w:r>
              <w:rPr>
                <w:b/>
                <w:noProof/>
                <w:sz w:val="28"/>
              </w:rPr>
              <w:t>2623</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005B307B">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005B307B">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63CF2" w14:textId="69779D0A" w:rsidR="002F2A30" w:rsidRDefault="00A955E0" w:rsidP="005B307B">
            <w:pPr>
              <w:pStyle w:val="CRCoverPage"/>
              <w:spacing w:after="0"/>
              <w:ind w:left="100"/>
              <w:rPr>
                <w:noProof/>
              </w:rPr>
            </w:pPr>
            <w:r>
              <w:rPr>
                <w:noProof/>
              </w:rPr>
              <w:t>I</w:t>
            </w:r>
            <w:r w:rsidR="00C42252">
              <w:rPr>
                <w:noProof/>
              </w:rPr>
              <w:t xml:space="preserve">nter PLMN mobility </w:t>
            </w:r>
            <w:r w:rsidR="002F2A30">
              <w:rPr>
                <w:noProof/>
              </w:rPr>
              <w:t>for emergency services</w:t>
            </w:r>
            <w:r w:rsidR="00C42252">
              <w:rPr>
                <w:noProof/>
              </w:rPr>
              <w:t xml:space="preserve"> </w:t>
            </w:r>
          </w:p>
        </w:tc>
      </w:tr>
      <w:tr w:rsidR="002F2A30" w14:paraId="61682D56" w14:textId="77777777" w:rsidTr="005B307B">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005B307B">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005B307B">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005B307B">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005B307B">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pct30" w:color="FFFF00" w:fill="auto"/>
          </w:tcPr>
          <w:p w14:paraId="26F04ACE" w14:textId="77777777" w:rsidR="002F2A30" w:rsidRDefault="002F2A30" w:rsidP="005B307B">
            <w:pPr>
              <w:pStyle w:val="CRCoverPage"/>
              <w:spacing w:after="0"/>
              <w:ind w:left="100"/>
              <w:rPr>
                <w:noProof/>
              </w:rPr>
            </w:pPr>
            <w:r>
              <w:rPr>
                <w:noProof/>
              </w:rPr>
              <w:t>5GS_Ph1, TEI16</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005B307B">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005B307B">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pct30" w:color="FFFF00"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55A98" w14:textId="77777777" w:rsidR="002F2A30" w:rsidRDefault="002F2A30" w:rsidP="005B307B">
            <w:pPr>
              <w:pStyle w:val="CRCoverPage"/>
              <w:spacing w:after="0"/>
              <w:ind w:left="100"/>
              <w:rPr>
                <w:noProof/>
              </w:rPr>
            </w:pPr>
            <w:r>
              <w:rPr>
                <w:noProof/>
              </w:rPr>
              <w:t>Rel-16</w:t>
            </w:r>
          </w:p>
        </w:tc>
      </w:tr>
      <w:tr w:rsidR="002F2A30" w14:paraId="430A35E7" w14:textId="77777777" w:rsidTr="005B307B">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005B307B">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005B307B">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3FB7" w14:textId="1141C141" w:rsidR="002C769A" w:rsidRDefault="00C42252" w:rsidP="005B307B">
            <w:pPr>
              <w:pStyle w:val="CRCoverPage"/>
              <w:spacing w:after="0"/>
              <w:ind w:left="100"/>
              <w:rPr>
                <w:noProof/>
              </w:rPr>
            </w:pPr>
            <w:r>
              <w:rPr>
                <w:noProof/>
              </w:rPr>
              <w:t xml:space="preserve">Support for inter PLMN mobility for emergency services is </w:t>
            </w:r>
            <w:r w:rsidR="002C769A">
              <w:rPr>
                <w:noProof/>
              </w:rPr>
              <w:t>restricted by the following Note 4:</w:t>
            </w:r>
          </w:p>
          <w:p w14:paraId="6931673B" w14:textId="6FAFFE4D" w:rsidR="002C769A" w:rsidRPr="002C769A" w:rsidRDefault="002C769A" w:rsidP="002C769A">
            <w:pPr>
              <w:pStyle w:val="CRCoverPage"/>
              <w:numPr>
                <w:ilvl w:val="0"/>
                <w:numId w:val="14"/>
              </w:numPr>
              <w:spacing w:after="0"/>
              <w:rPr>
                <w:i/>
                <w:iCs/>
                <w:noProof/>
              </w:rPr>
            </w:pPr>
            <w:r w:rsidRPr="002C769A">
              <w:rPr>
                <w:i/>
                <w:iCs/>
                <w:lang w:eastAsia="ja-JP"/>
              </w:rPr>
              <w:t>For Emergency Services, there is no support for inter PLMN mobility thus there is a risk of service disruption due to failed inter PLMN mobility attempts.</w:t>
            </w:r>
          </w:p>
          <w:p w14:paraId="38C7C510" w14:textId="29E36568" w:rsidR="00C42252" w:rsidRDefault="00C42252" w:rsidP="005B307B">
            <w:pPr>
              <w:pStyle w:val="CRCoverPage"/>
              <w:spacing w:after="0"/>
              <w:ind w:left="100"/>
              <w:rPr>
                <w:noProof/>
              </w:rPr>
            </w:pPr>
            <w:r>
              <w:rPr>
                <w:noProof/>
              </w:rPr>
              <w:t>There is really no technical restriction to support inter PLMN mobility as long as the anchor SMF/UPF doesn’t change.</w:t>
            </w:r>
          </w:p>
        </w:tc>
      </w:tr>
      <w:tr w:rsidR="002F2A30" w14:paraId="746C9F2C" w14:textId="77777777" w:rsidTr="005B307B">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005B307B">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6DD60" w14:textId="612F11ED" w:rsidR="001B3633" w:rsidRDefault="001B3633" w:rsidP="001B3633">
            <w:pPr>
              <w:pStyle w:val="CRCoverPage"/>
              <w:spacing w:after="0"/>
              <w:ind w:left="100"/>
            </w:pPr>
            <w:r>
              <w:t>Item 2:</w:t>
            </w:r>
          </w:p>
          <w:p w14:paraId="14AD7AC7" w14:textId="539E47B7" w:rsidR="00C42252" w:rsidRDefault="00C42252" w:rsidP="001B3633">
            <w:pPr>
              <w:pStyle w:val="CRCoverPage"/>
              <w:numPr>
                <w:ilvl w:val="0"/>
                <w:numId w:val="14"/>
              </w:numPr>
              <w:spacing w:after="0"/>
              <w:rPr>
                <w:noProof/>
              </w:rPr>
            </w:pPr>
            <w:r>
              <w:rPr>
                <w:noProof/>
              </w:rPr>
              <w:t xml:space="preserve">Clarify that inter PLMN mobility can be supported </w:t>
            </w:r>
            <w:r w:rsidR="00966A3E">
              <w:rPr>
                <w:noProof/>
              </w:rPr>
              <w:t xml:space="preserve">also for emergency services </w:t>
            </w:r>
            <w:r>
              <w:rPr>
                <w:noProof/>
              </w:rPr>
              <w:t>as long as the anchor SMF/UPF doesn’t change.</w:t>
            </w:r>
          </w:p>
        </w:tc>
      </w:tr>
      <w:tr w:rsidR="002F2A30" w14:paraId="3AEB1DB6" w14:textId="77777777" w:rsidTr="005B307B">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005B307B">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0367E" w14:textId="268F1790" w:rsidR="001B3633" w:rsidRDefault="004862CF" w:rsidP="004862CF">
            <w:pPr>
              <w:pStyle w:val="CRCoverPage"/>
              <w:spacing w:after="0"/>
              <w:ind w:left="100"/>
              <w:rPr>
                <w:noProof/>
              </w:rPr>
            </w:pPr>
            <w:r>
              <w:rPr>
                <w:noProof/>
              </w:rPr>
              <w:t>I</w:t>
            </w:r>
            <w:r w:rsidR="00C42252">
              <w:rPr>
                <w:noProof/>
              </w:rPr>
              <w:t>nter PLMN mobility support is unncessarily not possible, limiting deployments.</w:t>
            </w:r>
          </w:p>
        </w:tc>
      </w:tr>
      <w:tr w:rsidR="002F2A30" w14:paraId="060B8909" w14:textId="77777777" w:rsidTr="005B307B">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005B307B">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005B307B">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005B307B">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589FB" w14:textId="77777777" w:rsidR="002F2A30" w:rsidRDefault="002F2A30" w:rsidP="005B307B">
            <w:pPr>
              <w:pStyle w:val="CRCoverPage"/>
              <w:spacing w:after="0"/>
              <w:ind w:left="99"/>
              <w:rPr>
                <w:noProof/>
              </w:rPr>
            </w:pPr>
          </w:p>
        </w:tc>
      </w:tr>
      <w:tr w:rsidR="002F2A30" w14:paraId="4647B2EA" w14:textId="77777777" w:rsidTr="005B307B">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005B307B">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005B307B">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005B307B">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005B307B">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DD914" w14:textId="6F1BFDF5" w:rsidR="002F2A30" w:rsidRDefault="002F2A30" w:rsidP="005B307B">
            <w:pPr>
              <w:pStyle w:val="CRCoverPage"/>
              <w:spacing w:after="0"/>
              <w:ind w:left="100"/>
              <w:rPr>
                <w:noProof/>
              </w:rPr>
            </w:pPr>
          </w:p>
        </w:tc>
      </w:tr>
      <w:tr w:rsidR="002F2A30" w:rsidRPr="008863B9" w14:paraId="3EB4AE0E" w14:textId="77777777" w:rsidTr="005B307B">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005B307B">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8" w:name="_Toc20149953"/>
      <w:bookmarkStart w:id="9" w:name="_Toc27846752"/>
      <w:bookmarkStart w:id="10" w:name="_Toc36187883"/>
      <w:bookmarkStart w:id="11" w:name="_Toc45183787"/>
      <w:bookmarkStart w:id="12" w:name="_Toc47342629"/>
      <w:bookmarkStart w:id="13" w:name="_Toc51769330"/>
      <w:bookmarkStart w:id="14" w:name="_Toc59095682"/>
      <w:r w:rsidRPr="009E0DE1">
        <w:t>5.16.4.1</w:t>
      </w:r>
      <w:r w:rsidRPr="009E0DE1">
        <w:tab/>
        <w:t>Introduction</w:t>
      </w:r>
      <w:bookmarkEnd w:id="8"/>
      <w:bookmarkEnd w:id="9"/>
      <w:bookmarkEnd w:id="10"/>
      <w:bookmarkEnd w:id="11"/>
      <w:bookmarkEnd w:id="12"/>
      <w:bookmarkEnd w:id="13"/>
      <w:bookmarkEnd w:id="14"/>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F6A57C2" w14:textId="56D3C96A" w:rsidR="005D2F69" w:rsidRPr="009E0DE1" w:rsidRDefault="00D40151" w:rsidP="00D40151">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w:t>
      </w:r>
      <w:r w:rsidR="005D2F69">
        <w:t xml:space="preserve"> </w:t>
      </w:r>
      <w:r w:rsidRPr="009E0DE1">
        <w:rPr>
          <w:lang w:eastAsia="ja-JP"/>
        </w:rPr>
        <w:t>In addition, the AMF Emergency Configuration Data may contain the statically configured SMF for the Emergency DNN. The SMF may also store Emergency Configuration Data that contains statically configured UPF information for the Emergency DNN.</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lastRenderedPageBreak/>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w:t>
      </w:r>
      <w:r w:rsidRPr="009E0DE1">
        <w:rPr>
          <w:lang w:eastAsia="ja-JP"/>
        </w:rPr>
        <w:lastRenderedPageBreak/>
        <w:t>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3EA557DC" w:rsidR="00FE01D4" w:rsidRDefault="00D40151" w:rsidP="006F34F1">
      <w:pPr>
        <w:pStyle w:val="NO"/>
        <w:rPr>
          <w:lang w:eastAsia="ja-JP"/>
        </w:rPr>
      </w:pPr>
      <w:bookmarkStart w:id="15" w:name="_Hlk65044685"/>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ins w:id="16" w:author="Nokia-user" w:date="2021-02-24T14:27:00Z">
        <w:r w:rsidR="000C25DA">
          <w:rPr>
            <w:lang w:eastAsia="ja-JP"/>
          </w:rPr>
          <w:t xml:space="preserve"> </w:t>
        </w:r>
      </w:ins>
      <w:ins w:id="17" w:author="Nokia-user" w:date="2021-02-24T14:36:00Z">
        <w:r w:rsidR="00967099">
          <w:rPr>
            <w:lang w:eastAsia="ja-JP"/>
          </w:rPr>
          <w:t>when</w:t>
        </w:r>
      </w:ins>
      <w:ins w:id="18" w:author="Nokia-user" w:date="2021-02-24T14:27:00Z">
        <w:r w:rsidR="000C25DA">
          <w:rPr>
            <w:lang w:eastAsia="ja-JP"/>
          </w:rPr>
          <w:t xml:space="preserve"> there is no session continuity </w:t>
        </w:r>
      </w:ins>
      <w:ins w:id="19" w:author="Nokia-user" w:date="2021-02-25T18:45:00Z">
        <w:r w:rsidR="006C7CDA">
          <w:rPr>
            <w:lang w:eastAsia="ja-JP"/>
          </w:rPr>
          <w:t xml:space="preserve">(e.g. </w:t>
        </w:r>
      </w:ins>
      <w:ins w:id="20" w:author="Nokia-user" w:date="2021-02-24T14:27:00Z">
        <w:r w:rsidR="000C25DA">
          <w:rPr>
            <w:lang w:eastAsia="ja-JP"/>
          </w:rPr>
          <w:t xml:space="preserve">due to lack of </w:t>
        </w:r>
      </w:ins>
      <w:ins w:id="21" w:author="Nokia-user" w:date="2021-02-25T18:45:00Z">
        <w:r w:rsidR="006C7CDA">
          <w:rPr>
            <w:lang w:eastAsia="ja-JP"/>
          </w:rPr>
          <w:t xml:space="preserve">same </w:t>
        </w:r>
      </w:ins>
      <w:ins w:id="22" w:author="Nokia-user" w:date="2021-02-24T14:27:00Z">
        <w:r w:rsidR="000C25DA">
          <w:rPr>
            <w:lang w:eastAsia="ja-JP"/>
          </w:rPr>
          <w:t>anchor SMF</w:t>
        </w:r>
      </w:ins>
      <w:ins w:id="23" w:author="Nokia-user" w:date="2021-02-24T14:28:00Z">
        <w:r w:rsidR="000C25DA">
          <w:rPr>
            <w:lang w:eastAsia="ja-JP"/>
          </w:rPr>
          <w:t>/UPF</w:t>
        </w:r>
      </w:ins>
      <w:ins w:id="24" w:author="Nokia-user" w:date="2021-02-25T18:46:00Z">
        <w:r w:rsidR="006C7CDA">
          <w:rPr>
            <w:lang w:eastAsia="ja-JP"/>
          </w:rPr>
          <w:t xml:space="preserve"> due to mobility</w:t>
        </w:r>
      </w:ins>
      <w:bookmarkStart w:id="25" w:name="_GoBack"/>
      <w:bookmarkEnd w:id="25"/>
      <w:ins w:id="26" w:author="Nokia-user" w:date="2021-02-25T18:45:00Z">
        <w:r w:rsidR="006C7CDA">
          <w:rPr>
            <w:lang w:eastAsia="ja-JP"/>
          </w:rPr>
          <w:t>)</w:t>
        </w:r>
      </w:ins>
      <w:ins w:id="27" w:author="Nokia-user" w:date="2021-02-24T14:28:00Z">
        <w:r w:rsidR="000C25DA">
          <w:rPr>
            <w:lang w:eastAsia="ja-JP"/>
          </w:rPr>
          <w:t xml:space="preserve"> for the PDU Session</w:t>
        </w:r>
      </w:ins>
      <w:ins w:id="28" w:author="Nokia-user" w:date="2021-02-24T14:34:00Z">
        <w:r w:rsidR="000C25DA">
          <w:rPr>
            <w:lang w:eastAsia="ja-JP"/>
          </w:rPr>
          <w:t xml:space="preserve"> and/or based on operator policies</w:t>
        </w:r>
      </w:ins>
      <w:r w:rsidRPr="009E0DE1">
        <w:rPr>
          <w:lang w:eastAsia="ja-JP"/>
        </w:rPr>
        <w:t>.</w:t>
      </w:r>
      <w:r w:rsidR="002C769A">
        <w:rPr>
          <w:lang w:eastAsia="ja-JP"/>
        </w:rPr>
        <w:t xml:space="preserve"> </w:t>
      </w:r>
    </w:p>
    <w:p w14:paraId="101C0A78" w14:textId="0E170EE3" w:rsidR="002F15B4" w:rsidRDefault="000C25DA">
      <w:pPr>
        <w:pStyle w:val="NO"/>
        <w:rPr>
          <w:lang w:eastAsia="ja-JP"/>
        </w:rPr>
        <w:pPrChange w:id="29" w:author="Nokia-user" w:date="2021-02-24T14:28:00Z">
          <w:pPr/>
        </w:pPrChange>
      </w:pPr>
      <w:bookmarkStart w:id="30" w:name="_Hlk65066361"/>
      <w:bookmarkEnd w:id="15"/>
      <w:ins w:id="31" w:author="Nokia-user" w:date="2021-02-24T14:28:00Z">
        <w:r>
          <w:rPr>
            <w:lang w:eastAsia="ja-JP"/>
          </w:rPr>
          <w:t xml:space="preserve">NOTE 5: </w:t>
        </w:r>
      </w:ins>
      <w:ins w:id="32" w:author="Nokia-user" w:date="2021-01-05T07:56:00Z">
        <w:r w:rsidR="005D2F69">
          <w:rPr>
            <w:lang w:eastAsia="ja-JP"/>
          </w:rPr>
          <w:t xml:space="preserve">Based on operator policies, Inter PLMN mobility with session continuity </w:t>
        </w:r>
      </w:ins>
      <w:ins w:id="33" w:author="Nokia-user" w:date="2021-02-24T14:34:00Z">
        <w:r>
          <w:rPr>
            <w:lang w:eastAsia="ja-JP"/>
          </w:rPr>
          <w:t>can</w:t>
        </w:r>
      </w:ins>
      <w:ins w:id="34" w:author="Nokia-user" w:date="2021-01-05T07:56:00Z">
        <w:r w:rsidR="005D2F69">
          <w:rPr>
            <w:lang w:eastAsia="ja-JP"/>
          </w:rPr>
          <w:t xml:space="preserve"> be supported</w:t>
        </w:r>
      </w:ins>
      <w:ins w:id="35" w:author="Nokia-user" w:date="2021-01-05T10:54:00Z">
        <w:r w:rsidR="00E92301">
          <w:rPr>
            <w:lang w:eastAsia="ja-JP"/>
          </w:rPr>
          <w:t xml:space="preserve"> also</w:t>
        </w:r>
      </w:ins>
      <w:ins w:id="36" w:author="Nokia-user" w:date="2021-01-05T07:56:00Z">
        <w:r w:rsidR="005D2F69">
          <w:rPr>
            <w:lang w:eastAsia="ja-JP"/>
          </w:rPr>
          <w:t xml:space="preserve"> for emergency services as long as the anchor SMF/UPF </w:t>
        </w:r>
      </w:ins>
      <w:ins w:id="37" w:author="Nokia-user" w:date="2021-02-24T09:29:00Z">
        <w:r w:rsidR="002F15B4">
          <w:rPr>
            <w:lang w:eastAsia="ja-JP"/>
          </w:rPr>
          <w:t xml:space="preserve">does not change for </w:t>
        </w:r>
      </w:ins>
      <w:ins w:id="38" w:author="Nokia-user" w:date="2021-02-24T09:30:00Z">
        <w:r w:rsidR="002F15B4">
          <w:rPr>
            <w:lang w:eastAsia="ja-JP"/>
          </w:rPr>
          <w:t>PDU Session supporting emergency services</w:t>
        </w:r>
      </w:ins>
      <w:ins w:id="39" w:author="Nokia-user" w:date="2021-01-05T07:56:00Z">
        <w:r w:rsidR="005D2F69">
          <w:rPr>
            <w:lang w:eastAsia="ja-JP"/>
          </w:rPr>
          <w:t>.</w:t>
        </w:r>
      </w:ins>
    </w:p>
    <w:bookmarkEnd w:id="30"/>
    <w:p w14:paraId="1411F988" w14:textId="789AE8AB"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40" w:name="_Toc20149954"/>
      <w:bookmarkStart w:id="41" w:name="_Toc27846753"/>
      <w:bookmarkStart w:id="42" w:name="_Toc36187884"/>
      <w:bookmarkStart w:id="43" w:name="_Toc45183788"/>
      <w:bookmarkStart w:id="44" w:name="_Toc47342630"/>
      <w:bookmarkStart w:id="45" w:name="_Toc51769331"/>
      <w:bookmarkStart w:id="46"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40"/>
      <w:bookmarkEnd w:id="41"/>
      <w:bookmarkEnd w:id="42"/>
      <w:bookmarkEnd w:id="43"/>
      <w:bookmarkEnd w:id="44"/>
      <w:bookmarkEnd w:id="45"/>
      <w:bookmarkEnd w:id="46"/>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6FFCA" w14:textId="77777777" w:rsidR="00F4297B" w:rsidRDefault="00F4297B">
      <w:r>
        <w:separator/>
      </w:r>
    </w:p>
  </w:endnote>
  <w:endnote w:type="continuationSeparator" w:id="0">
    <w:p w14:paraId="2F69F26D" w14:textId="77777777" w:rsidR="00F4297B" w:rsidRDefault="00F4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BAC53" w14:textId="77777777" w:rsidR="00F4297B" w:rsidRDefault="00F4297B">
      <w:r>
        <w:separator/>
      </w:r>
    </w:p>
  </w:footnote>
  <w:footnote w:type="continuationSeparator" w:id="0">
    <w:p w14:paraId="6A1E4D96" w14:textId="77777777" w:rsidR="00F4297B" w:rsidRDefault="00F4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8892EC6"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C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9A0066C"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C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25DA"/>
    <w:rsid w:val="000C47C3"/>
    <w:rsid w:val="000D58AB"/>
    <w:rsid w:val="00133525"/>
    <w:rsid w:val="001A4C42"/>
    <w:rsid w:val="001A7420"/>
    <w:rsid w:val="001B3633"/>
    <w:rsid w:val="001B6637"/>
    <w:rsid w:val="001C21C3"/>
    <w:rsid w:val="001D02C2"/>
    <w:rsid w:val="001F0C1D"/>
    <w:rsid w:val="001F1132"/>
    <w:rsid w:val="001F168B"/>
    <w:rsid w:val="00220840"/>
    <w:rsid w:val="0022359D"/>
    <w:rsid w:val="0022400C"/>
    <w:rsid w:val="00232697"/>
    <w:rsid w:val="002347A2"/>
    <w:rsid w:val="002675F0"/>
    <w:rsid w:val="002B6339"/>
    <w:rsid w:val="002C769A"/>
    <w:rsid w:val="002E00EE"/>
    <w:rsid w:val="002F15B4"/>
    <w:rsid w:val="002F2A30"/>
    <w:rsid w:val="003172DC"/>
    <w:rsid w:val="0035462D"/>
    <w:rsid w:val="003765B8"/>
    <w:rsid w:val="003B51EA"/>
    <w:rsid w:val="003C3971"/>
    <w:rsid w:val="003D5702"/>
    <w:rsid w:val="00423334"/>
    <w:rsid w:val="004345EC"/>
    <w:rsid w:val="00446DE9"/>
    <w:rsid w:val="00465515"/>
    <w:rsid w:val="004862CF"/>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3543D"/>
    <w:rsid w:val="00647114"/>
    <w:rsid w:val="006A323F"/>
    <w:rsid w:val="006A581B"/>
    <w:rsid w:val="006B30D0"/>
    <w:rsid w:val="006C3D95"/>
    <w:rsid w:val="006C7CDA"/>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8028A4"/>
    <w:rsid w:val="00830747"/>
    <w:rsid w:val="008768CA"/>
    <w:rsid w:val="008C384C"/>
    <w:rsid w:val="00900304"/>
    <w:rsid w:val="0090271F"/>
    <w:rsid w:val="00902E23"/>
    <w:rsid w:val="009114D7"/>
    <w:rsid w:val="0091348E"/>
    <w:rsid w:val="00917CCB"/>
    <w:rsid w:val="00942EC2"/>
    <w:rsid w:val="00966A3E"/>
    <w:rsid w:val="00967099"/>
    <w:rsid w:val="009D14FB"/>
    <w:rsid w:val="009F37B7"/>
    <w:rsid w:val="00A10F02"/>
    <w:rsid w:val="00A164B4"/>
    <w:rsid w:val="00A26956"/>
    <w:rsid w:val="00A27486"/>
    <w:rsid w:val="00A464BA"/>
    <w:rsid w:val="00A53724"/>
    <w:rsid w:val="00A56066"/>
    <w:rsid w:val="00A70CF4"/>
    <w:rsid w:val="00A73129"/>
    <w:rsid w:val="00A82346"/>
    <w:rsid w:val="00A92BA1"/>
    <w:rsid w:val="00A955E0"/>
    <w:rsid w:val="00AA35FC"/>
    <w:rsid w:val="00AC175C"/>
    <w:rsid w:val="00AC6BC6"/>
    <w:rsid w:val="00AE65E2"/>
    <w:rsid w:val="00B15449"/>
    <w:rsid w:val="00B93086"/>
    <w:rsid w:val="00BA19ED"/>
    <w:rsid w:val="00BA4B8D"/>
    <w:rsid w:val="00BC0F7D"/>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D50E7"/>
    <w:rsid w:val="00FE01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5AIRPNAIUNRU-2028481721-4107</_dlc_DocId>
    <_dlc_DocIdUrl xmlns="71c5aaf6-e6ce-465b-b873-5148d2a4c105">
      <Url>https://nokia.sharepoint.com/sites/c5g/e2earch/_layouts/15/DocIdRedir.aspx?ID=5AIRPNAIUNRU-2028481721-4107</Url>
      <Description>5AIRPNAIUNRU-2028481721-4107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DEA8F-6FC1-447F-B87E-792CEB79F598}">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3.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5.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6.xml><?xml version="1.0" encoding="utf-8"?>
<ds:datastoreItem xmlns:ds="http://schemas.openxmlformats.org/officeDocument/2006/customXml" ds:itemID="{62A6D3E1-9D6F-44FE-889F-FFE5A0748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2034</Words>
  <Characters>11598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2021-02-26T00:46:00Z</dcterms:created>
  <dcterms:modified xsi:type="dcterms:W3CDTF">2021-02-26T00:46:00Z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7790c342-b24b-4753-a3c6-a73b5fb66f2f</vt:lpwstr>
  </property>
</Properties>
</file>