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3427" w14:textId="689A072B"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900304">
        <w:rPr>
          <w:rFonts w:cs="Arial"/>
          <w:b/>
          <w:noProof/>
          <w:sz w:val="24"/>
        </w:rPr>
        <w:t>0650</w:t>
      </w:r>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0B0B8E91" w:rsidR="002F2A30" w:rsidRPr="00410371" w:rsidRDefault="0022359D" w:rsidP="005B307B">
            <w:pPr>
              <w:pStyle w:val="CRCoverPage"/>
              <w:spacing w:after="0"/>
              <w:rPr>
                <w:noProof/>
              </w:rPr>
            </w:pPr>
            <w:r>
              <w:rPr>
                <w:b/>
                <w:noProof/>
                <w:sz w:val="28"/>
              </w:rPr>
              <w:t>2623</w:t>
            </w:r>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77777777" w:rsidR="002F2A30" w:rsidRPr="00410371" w:rsidRDefault="002F2A30" w:rsidP="005B307B">
            <w:pPr>
              <w:pStyle w:val="CRCoverPage"/>
              <w:spacing w:after="0"/>
              <w:jc w:val="center"/>
              <w:rPr>
                <w:b/>
                <w:noProof/>
              </w:rPr>
            </w:pPr>
            <w:r>
              <w:rPr>
                <w:b/>
                <w:noProof/>
                <w:sz w:val="28"/>
              </w:rPr>
              <w:t>-</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005B307B">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005B307B">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63CF2" w14:textId="69779D0A" w:rsidR="002F2A30" w:rsidRDefault="00A955E0" w:rsidP="005B307B">
            <w:pPr>
              <w:pStyle w:val="CRCoverPage"/>
              <w:spacing w:after="0"/>
              <w:ind w:left="100"/>
              <w:rPr>
                <w:noProof/>
              </w:rPr>
            </w:pPr>
            <w:r>
              <w:rPr>
                <w:noProof/>
              </w:rPr>
              <w:t>I</w:t>
            </w:r>
            <w:r w:rsidR="00C42252">
              <w:rPr>
                <w:noProof/>
              </w:rPr>
              <w:t xml:space="preserve">nter PLMN mobility </w:t>
            </w:r>
            <w:r w:rsidR="002F2A30">
              <w:rPr>
                <w:noProof/>
              </w:rPr>
              <w:t>for emergency services</w:t>
            </w:r>
            <w:r w:rsidR="00C42252">
              <w:rPr>
                <w:noProof/>
              </w:rPr>
              <w:t xml:space="preserve"> </w:t>
            </w:r>
          </w:p>
        </w:tc>
      </w:tr>
      <w:tr w:rsidR="002F2A30" w14:paraId="61682D56" w14:textId="77777777" w:rsidTr="005B307B">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005B307B">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DD90" w14:textId="77777777" w:rsidR="002F2A30" w:rsidRDefault="002F2A30" w:rsidP="005B307B">
            <w:pPr>
              <w:pStyle w:val="CRCoverPage"/>
              <w:spacing w:after="0"/>
              <w:ind w:left="100"/>
              <w:rPr>
                <w:noProof/>
              </w:rPr>
            </w:pPr>
            <w:r w:rsidRPr="00954433">
              <w:rPr>
                <w:noProof/>
              </w:rPr>
              <w:t>Nokia, Nokia Shanghai Bell</w:t>
            </w:r>
          </w:p>
        </w:tc>
      </w:tr>
      <w:tr w:rsidR="002F2A30" w14:paraId="2484C767" w14:textId="77777777" w:rsidTr="005B307B">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005B307B">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005B307B">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pct30" w:color="FFFF00" w:fill="auto"/>
          </w:tcPr>
          <w:p w14:paraId="26F04ACE" w14:textId="77777777" w:rsidR="002F2A30" w:rsidRDefault="002F2A30" w:rsidP="005B307B">
            <w:pPr>
              <w:pStyle w:val="CRCoverPage"/>
              <w:spacing w:after="0"/>
              <w:ind w:left="100"/>
              <w:rPr>
                <w:noProof/>
              </w:rPr>
            </w:pPr>
            <w:r>
              <w:rPr>
                <w:noProof/>
              </w:rPr>
              <w:t>5GS_Ph1, TEI16</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005B307B">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005B307B">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pct30" w:color="FFFF00"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55A98" w14:textId="77777777" w:rsidR="002F2A30" w:rsidRDefault="002F2A30" w:rsidP="005B307B">
            <w:pPr>
              <w:pStyle w:val="CRCoverPage"/>
              <w:spacing w:after="0"/>
              <w:ind w:left="100"/>
              <w:rPr>
                <w:noProof/>
              </w:rPr>
            </w:pPr>
            <w:r>
              <w:rPr>
                <w:noProof/>
              </w:rPr>
              <w:t>Rel-16</w:t>
            </w:r>
          </w:p>
        </w:tc>
      </w:tr>
      <w:tr w:rsidR="002F2A30" w14:paraId="430A35E7" w14:textId="77777777" w:rsidTr="005B307B">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005B307B">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005B307B">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13FB7" w14:textId="1141C141" w:rsidR="002C769A" w:rsidRDefault="00C42252" w:rsidP="005B307B">
            <w:pPr>
              <w:pStyle w:val="CRCoverPage"/>
              <w:spacing w:after="0"/>
              <w:ind w:left="100"/>
              <w:rPr>
                <w:noProof/>
              </w:rPr>
            </w:pPr>
            <w:r>
              <w:rPr>
                <w:noProof/>
              </w:rPr>
              <w:t xml:space="preserve">Support for inter PLMN mobility for emergency services is </w:t>
            </w:r>
            <w:r w:rsidR="002C769A">
              <w:rPr>
                <w:noProof/>
              </w:rPr>
              <w:t>restricted by the following Note 4:</w:t>
            </w:r>
          </w:p>
          <w:p w14:paraId="6931673B" w14:textId="6FAFFE4D" w:rsidR="002C769A" w:rsidRPr="002C769A" w:rsidRDefault="002C769A" w:rsidP="002C769A">
            <w:pPr>
              <w:pStyle w:val="CRCoverPage"/>
              <w:numPr>
                <w:ilvl w:val="0"/>
                <w:numId w:val="14"/>
              </w:numPr>
              <w:spacing w:after="0"/>
              <w:rPr>
                <w:i/>
                <w:iCs/>
                <w:noProof/>
              </w:rPr>
            </w:pPr>
            <w:r w:rsidRPr="002C769A">
              <w:rPr>
                <w:i/>
                <w:iCs/>
                <w:lang w:eastAsia="ja-JP"/>
              </w:rPr>
              <w:t>For Emergency Services, there is no support for inter PLMN mobility thus there is a risk of service disruption due to failed inter PLMN mobility attempts.</w:t>
            </w:r>
          </w:p>
          <w:p w14:paraId="38C7C510" w14:textId="29E36568" w:rsidR="00C42252" w:rsidRDefault="00C42252" w:rsidP="005B307B">
            <w:pPr>
              <w:pStyle w:val="CRCoverPage"/>
              <w:spacing w:after="0"/>
              <w:ind w:left="100"/>
              <w:rPr>
                <w:noProof/>
              </w:rPr>
            </w:pPr>
            <w:r>
              <w:rPr>
                <w:noProof/>
              </w:rPr>
              <w:t>There is really no technical restriction to support inter PLMN mobility as long as the anchor SMF/UPF doesn’t change.</w:t>
            </w:r>
          </w:p>
        </w:tc>
      </w:tr>
      <w:tr w:rsidR="002F2A30" w14:paraId="746C9F2C" w14:textId="77777777" w:rsidTr="005B307B">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005B307B">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6DD60" w14:textId="612F11ED" w:rsidR="001B3633" w:rsidRDefault="001B3633" w:rsidP="001B3633">
            <w:pPr>
              <w:pStyle w:val="CRCoverPage"/>
              <w:spacing w:after="0"/>
              <w:ind w:left="100"/>
            </w:pPr>
            <w:r>
              <w:t>Item 2:</w:t>
            </w:r>
          </w:p>
          <w:p w14:paraId="14AD7AC7" w14:textId="539E47B7" w:rsidR="00C42252" w:rsidRDefault="00C42252" w:rsidP="001B3633">
            <w:pPr>
              <w:pStyle w:val="CRCoverPage"/>
              <w:numPr>
                <w:ilvl w:val="0"/>
                <w:numId w:val="14"/>
              </w:numPr>
              <w:spacing w:after="0"/>
              <w:rPr>
                <w:noProof/>
              </w:rPr>
            </w:pPr>
            <w:r>
              <w:rPr>
                <w:noProof/>
              </w:rPr>
              <w:t xml:space="preserve">Clarify that inter PLMN mobility can be supported </w:t>
            </w:r>
            <w:r w:rsidR="00966A3E">
              <w:rPr>
                <w:noProof/>
              </w:rPr>
              <w:t xml:space="preserve">also for emergency services </w:t>
            </w:r>
            <w:r>
              <w:rPr>
                <w:noProof/>
              </w:rPr>
              <w:t>as long as the anchor SMF/UPF doesn’t change.</w:t>
            </w:r>
          </w:p>
        </w:tc>
      </w:tr>
      <w:tr w:rsidR="002F2A30" w14:paraId="3AEB1DB6" w14:textId="77777777" w:rsidTr="005B307B">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005B307B">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0367E" w14:textId="268F1790" w:rsidR="001B3633" w:rsidRDefault="004862CF" w:rsidP="004862CF">
            <w:pPr>
              <w:pStyle w:val="CRCoverPage"/>
              <w:spacing w:after="0"/>
              <w:ind w:left="100"/>
              <w:rPr>
                <w:noProof/>
              </w:rPr>
            </w:pPr>
            <w:r>
              <w:rPr>
                <w:noProof/>
              </w:rPr>
              <w:t>I</w:t>
            </w:r>
            <w:r w:rsidR="00C42252">
              <w:rPr>
                <w:noProof/>
              </w:rPr>
              <w:t>nter PLMN mobility support is unncessarily not possible, limiting deployments.</w:t>
            </w:r>
          </w:p>
        </w:tc>
      </w:tr>
      <w:tr w:rsidR="002F2A30" w14:paraId="060B8909" w14:textId="77777777" w:rsidTr="005B307B">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005B307B">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B3EF6" w14:textId="298BF2D3" w:rsidR="002F2A30" w:rsidRDefault="002F2A30" w:rsidP="005B307B">
            <w:pPr>
              <w:pStyle w:val="CRCoverPage"/>
              <w:spacing w:after="0"/>
              <w:ind w:left="100"/>
              <w:rPr>
                <w:noProof/>
              </w:rPr>
            </w:pPr>
            <w:r>
              <w:rPr>
                <w:noProof/>
              </w:rPr>
              <w:t>5.16.4.1</w:t>
            </w:r>
          </w:p>
        </w:tc>
      </w:tr>
      <w:tr w:rsidR="002F2A30" w14:paraId="68BD6643" w14:textId="77777777" w:rsidTr="005B307B">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005B307B">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589FB" w14:textId="77777777" w:rsidR="002F2A30" w:rsidRDefault="002F2A30" w:rsidP="005B307B">
            <w:pPr>
              <w:pStyle w:val="CRCoverPage"/>
              <w:spacing w:after="0"/>
              <w:ind w:left="99"/>
              <w:rPr>
                <w:noProof/>
              </w:rPr>
            </w:pPr>
          </w:p>
        </w:tc>
      </w:tr>
      <w:tr w:rsidR="002F2A30" w14:paraId="4647B2EA" w14:textId="77777777" w:rsidTr="005B307B">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005B307B">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005B307B">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005B307B">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005B307B">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EDD914" w14:textId="0A60C20E" w:rsidR="002F2A30" w:rsidRDefault="00F07A08" w:rsidP="005B307B">
            <w:pPr>
              <w:pStyle w:val="CRCoverPage"/>
              <w:spacing w:after="0"/>
              <w:ind w:left="100"/>
              <w:rPr>
                <w:noProof/>
              </w:rPr>
            </w:pPr>
            <w:r>
              <w:rPr>
                <w:noProof/>
              </w:rPr>
              <w:t>This CR can be applicable also for Rel-15 specification thus can be implemented by products complying to earlier version of this specification.</w:t>
            </w:r>
          </w:p>
        </w:tc>
      </w:tr>
      <w:tr w:rsidR="002F2A30" w:rsidRPr="008863B9" w14:paraId="3EB4AE0E" w14:textId="77777777" w:rsidTr="005B307B">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005B307B">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8" w:name="_Toc20149953"/>
      <w:bookmarkStart w:id="9" w:name="_Toc27846752"/>
      <w:bookmarkStart w:id="10" w:name="_Toc36187883"/>
      <w:bookmarkStart w:id="11" w:name="_Toc45183787"/>
      <w:bookmarkStart w:id="12" w:name="_Toc47342629"/>
      <w:bookmarkStart w:id="13" w:name="_Toc51769330"/>
      <w:bookmarkStart w:id="14" w:name="_Toc59095682"/>
      <w:r w:rsidRPr="009E0DE1">
        <w:t>5.16.4.1</w:t>
      </w:r>
      <w:r w:rsidRPr="009E0DE1">
        <w:tab/>
        <w:t>Introduction</w:t>
      </w:r>
      <w:bookmarkEnd w:id="8"/>
      <w:bookmarkEnd w:id="9"/>
      <w:bookmarkEnd w:id="10"/>
      <w:bookmarkEnd w:id="11"/>
      <w:bookmarkEnd w:id="12"/>
      <w:bookmarkEnd w:id="13"/>
      <w:bookmarkEnd w:id="14"/>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7F6A57C2" w14:textId="56D3C96A" w:rsidR="005D2F69" w:rsidRPr="009E0DE1" w:rsidRDefault="00D40151" w:rsidP="00D40151">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w:t>
      </w:r>
      <w:r w:rsidR="005D2F69">
        <w:t xml:space="preserve"> </w:t>
      </w:r>
      <w:r w:rsidRPr="009E0DE1">
        <w:rPr>
          <w:lang w:eastAsia="ja-JP"/>
        </w:rPr>
        <w:t>In addition, the AMF Emergency Configuration Data may contain the statically configured SMF for the Emergency DNN. The SMF may also store Emergency Configuration Data that contains statically configured UPF information for the Emergency DNN.</w:t>
      </w:r>
    </w:p>
    <w:p w14:paraId="2695F388" w14:textId="77777777"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the Network is able to support Emergency Services natively over 5GS;</w:t>
      </w:r>
    </w:p>
    <w:p w14:paraId="79F8F9ED" w14:textId="77777777" w:rsidR="00D40151" w:rsidRPr="009E0DE1" w:rsidRDefault="00D40151" w:rsidP="00D40151">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lastRenderedPageBreak/>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NG-RAN is able to trigger 5G SRVCC handover to UTRAN for IMS Emergency Services (i.e. voice).</w:t>
      </w:r>
    </w:p>
    <w:p w14:paraId="60E9C775" w14:textId="77777777" w:rsidR="00D40151" w:rsidRDefault="00D40151" w:rsidP="00D40151">
      <w:r>
        <w:t>During Registration procedures over non-3GPP access, the 5GC indicates that Emergency Services are supported if the Network is able to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2F028E74" w14:textId="77777777" w:rsidR="00D40151" w:rsidRPr="009E0DE1" w:rsidRDefault="00D40151" w:rsidP="00D40151">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2DCD729E" w14:textId="77777777" w:rsidR="00D40151" w:rsidRPr="009E0DE1" w:rsidRDefault="00D40151" w:rsidP="00D40151">
      <w:pPr>
        <w:pStyle w:val="NO"/>
      </w:pPr>
      <w:r w:rsidRPr="009E0DE1">
        <w:t>NOTE </w:t>
      </w:r>
      <w:r>
        <w:t>2</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w:t>
      </w:r>
      <w:r w:rsidRPr="009E0DE1">
        <w:rPr>
          <w:lang w:eastAsia="ja-JP"/>
        </w:rPr>
        <w:lastRenderedPageBreak/>
        <w:t>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The Emergency Services Support indicator in the Registration procedures does not indicate support for eCall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42CAC874" w:rsidR="00FE01D4" w:rsidRDefault="00D40151" w:rsidP="006F34F1">
      <w:pPr>
        <w:pStyle w:val="NO"/>
        <w:rPr>
          <w:lang w:eastAsia="ja-JP"/>
        </w:rPr>
      </w:pPr>
      <w:bookmarkStart w:id="15" w:name="_Hlk65044685"/>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ins w:id="16" w:author="Nokia-user" w:date="2021-02-24T14:27:00Z">
        <w:r w:rsidR="000C25DA">
          <w:rPr>
            <w:lang w:eastAsia="ja-JP"/>
          </w:rPr>
          <w:t xml:space="preserve"> </w:t>
        </w:r>
      </w:ins>
      <w:ins w:id="17" w:author="Nokia-user" w:date="2021-02-24T14:36:00Z">
        <w:r w:rsidR="00967099">
          <w:rPr>
            <w:lang w:eastAsia="ja-JP"/>
          </w:rPr>
          <w:t>when</w:t>
        </w:r>
      </w:ins>
      <w:ins w:id="18" w:author="Nokia-user" w:date="2021-02-24T14:27:00Z">
        <w:r w:rsidR="000C25DA">
          <w:rPr>
            <w:lang w:eastAsia="ja-JP"/>
          </w:rPr>
          <w:t xml:space="preserve"> there is no session continuity due to lack of common anchor SMF</w:t>
        </w:r>
      </w:ins>
      <w:ins w:id="19" w:author="Nokia-user" w:date="2021-02-24T14:28:00Z">
        <w:r w:rsidR="000C25DA">
          <w:rPr>
            <w:lang w:eastAsia="ja-JP"/>
          </w:rPr>
          <w:t>/UPF for the PDU Session</w:t>
        </w:r>
      </w:ins>
      <w:ins w:id="20" w:author="Nokia-user" w:date="2021-02-24T14:34:00Z">
        <w:r w:rsidR="000C25DA">
          <w:rPr>
            <w:lang w:eastAsia="ja-JP"/>
          </w:rPr>
          <w:t xml:space="preserve"> and/or based on operator policies</w:t>
        </w:r>
      </w:ins>
      <w:r w:rsidRPr="009E0DE1">
        <w:rPr>
          <w:lang w:eastAsia="ja-JP"/>
        </w:rPr>
        <w:t>.</w:t>
      </w:r>
      <w:r w:rsidR="002C769A">
        <w:rPr>
          <w:lang w:eastAsia="ja-JP"/>
        </w:rPr>
        <w:t xml:space="preserve"> </w:t>
      </w:r>
    </w:p>
    <w:p w14:paraId="101C0A78" w14:textId="684A5A2B" w:rsidR="002F15B4" w:rsidRDefault="000C25DA">
      <w:pPr>
        <w:pStyle w:val="NO"/>
        <w:rPr>
          <w:lang w:eastAsia="ja-JP"/>
        </w:rPr>
        <w:pPrChange w:id="21" w:author="Nokia-user" w:date="2021-02-24T14:28:00Z">
          <w:pPr/>
        </w:pPrChange>
      </w:pPr>
      <w:bookmarkStart w:id="22" w:name="_Hlk65066361"/>
      <w:bookmarkEnd w:id="15"/>
      <w:ins w:id="23" w:author="Nokia-user" w:date="2021-02-24T14:28:00Z">
        <w:r>
          <w:rPr>
            <w:lang w:eastAsia="ja-JP"/>
          </w:rPr>
          <w:t xml:space="preserve">NOTE 5: </w:t>
        </w:r>
      </w:ins>
      <w:ins w:id="24" w:author="Nokia-user" w:date="2021-01-05T07:56:00Z">
        <w:r w:rsidR="005D2F69">
          <w:rPr>
            <w:lang w:eastAsia="ja-JP"/>
          </w:rPr>
          <w:t xml:space="preserve">Based on operator policies, Inter PLMN mobility with session continuity </w:t>
        </w:r>
      </w:ins>
      <w:ins w:id="25" w:author="Nokia-user" w:date="2021-02-24T14:34:00Z">
        <w:r>
          <w:rPr>
            <w:lang w:eastAsia="ja-JP"/>
          </w:rPr>
          <w:t>can</w:t>
        </w:r>
      </w:ins>
      <w:ins w:id="26" w:author="Nokia-user" w:date="2021-01-05T07:56:00Z">
        <w:r w:rsidR="005D2F69">
          <w:rPr>
            <w:lang w:eastAsia="ja-JP"/>
          </w:rPr>
          <w:t xml:space="preserve"> be supported</w:t>
        </w:r>
      </w:ins>
      <w:ins w:id="27" w:author="Nokia-user" w:date="2021-01-05T10:54:00Z">
        <w:r w:rsidR="00E92301">
          <w:rPr>
            <w:lang w:eastAsia="ja-JP"/>
          </w:rPr>
          <w:t xml:space="preserve"> also</w:t>
        </w:r>
      </w:ins>
      <w:ins w:id="28" w:author="Nokia-user" w:date="2021-01-05T07:56:00Z">
        <w:r w:rsidR="005D2F69">
          <w:rPr>
            <w:lang w:eastAsia="ja-JP"/>
          </w:rPr>
          <w:t xml:space="preserve"> for emergency services as long as the anchor SMF/UPF </w:t>
        </w:r>
      </w:ins>
      <w:ins w:id="29" w:author="Nokia-user" w:date="2021-02-24T09:29:00Z">
        <w:r w:rsidR="002F15B4">
          <w:rPr>
            <w:lang w:eastAsia="ja-JP"/>
          </w:rPr>
          <w:t xml:space="preserve">does not change for </w:t>
        </w:r>
      </w:ins>
      <w:ins w:id="30" w:author="Nokia-user" w:date="2021-02-24T09:30:00Z">
        <w:r w:rsidR="002F15B4">
          <w:rPr>
            <w:lang w:eastAsia="ja-JP"/>
          </w:rPr>
          <w:t>PDU Session supporting emergency services</w:t>
        </w:r>
      </w:ins>
      <w:ins w:id="31" w:author="Nokia-user" w:date="2021-01-05T07:56:00Z">
        <w:r w:rsidR="005D2F69">
          <w:rPr>
            <w:lang w:eastAsia="ja-JP"/>
          </w:rPr>
          <w:t>.</w:t>
        </w:r>
      </w:ins>
      <w:ins w:id="32" w:author="Nokia-user" w:date="2021-01-05T10:54:00Z">
        <w:r w:rsidR="00E92301">
          <w:rPr>
            <w:lang w:eastAsia="ja-JP"/>
          </w:rPr>
          <w:t xml:space="preserve"> </w:t>
        </w:r>
      </w:ins>
      <w:ins w:id="33" w:author="Nokia-user" w:date="2021-02-24T11:17:00Z">
        <w:r w:rsidR="00A464BA">
          <w:rPr>
            <w:lang w:eastAsia="ja-JP"/>
          </w:rPr>
          <w:t xml:space="preserve">In order to ensure that the </w:t>
        </w:r>
      </w:ins>
      <w:ins w:id="34" w:author="Nokia-user" w:date="2021-02-24T11:18:00Z">
        <w:r w:rsidR="00A464BA">
          <w:rPr>
            <w:lang w:eastAsia="ja-JP"/>
          </w:rPr>
          <w:t>Inter PLMN mobility works without service disruption,</w:t>
        </w:r>
      </w:ins>
      <w:ins w:id="35" w:author="Nokia-user" w:date="2021-01-13T07:10:00Z">
        <w:r w:rsidR="00FE01D4">
          <w:rPr>
            <w:lang w:eastAsia="ja-JP"/>
          </w:rPr>
          <w:t xml:space="preserve"> </w:t>
        </w:r>
      </w:ins>
      <w:ins w:id="36" w:author="Nokia-user" w:date="2021-01-08T17:07:00Z">
        <w:r w:rsidR="006F34F1">
          <w:rPr>
            <w:lang w:eastAsia="ja-JP"/>
          </w:rPr>
          <w:t>t</w:t>
        </w:r>
      </w:ins>
      <w:ins w:id="37" w:author="Nokia-user" w:date="2021-02-24T09:25:00Z">
        <w:r w:rsidR="002F15B4">
          <w:rPr>
            <w:lang w:eastAsia="ja-JP"/>
          </w:rPr>
          <w:t>h</w:t>
        </w:r>
      </w:ins>
      <w:ins w:id="38" w:author="Nokia-user" w:date="2021-02-24T09:26:00Z">
        <w:r w:rsidR="002F15B4">
          <w:rPr>
            <w:lang w:eastAsia="ja-JP"/>
          </w:rPr>
          <w:t xml:space="preserve">e target PLMN </w:t>
        </w:r>
      </w:ins>
      <w:ins w:id="39" w:author="Nokia-user" w:date="2021-02-24T14:36:00Z">
        <w:r w:rsidR="00967099">
          <w:rPr>
            <w:lang w:eastAsia="ja-JP"/>
          </w:rPr>
          <w:t>needs to</w:t>
        </w:r>
      </w:ins>
      <w:ins w:id="40" w:author="Nokia-user" w:date="2021-02-24T11:18:00Z">
        <w:r w:rsidR="00A464BA">
          <w:rPr>
            <w:lang w:eastAsia="ja-JP"/>
          </w:rPr>
          <w:t xml:space="preserve"> also </w:t>
        </w:r>
      </w:ins>
      <w:ins w:id="41" w:author="Nokia-user" w:date="2021-02-24T14:37:00Z">
        <w:r w:rsidR="00967099">
          <w:rPr>
            <w:lang w:eastAsia="ja-JP"/>
          </w:rPr>
          <w:t>have</w:t>
        </w:r>
      </w:ins>
      <w:bookmarkStart w:id="42" w:name="_GoBack"/>
      <w:bookmarkEnd w:id="42"/>
      <w:ins w:id="43" w:author="Nokia-user" w:date="2021-02-24T09:26:00Z">
        <w:r w:rsidR="002F15B4">
          <w:rPr>
            <w:lang w:eastAsia="ja-JP"/>
          </w:rPr>
          <w:t xml:space="preserve"> </w:t>
        </w:r>
      </w:ins>
      <w:ins w:id="44" w:author="Nokia-user" w:date="2021-01-13T07:12:00Z">
        <w:r w:rsidR="00FE01D4">
          <w:rPr>
            <w:lang w:eastAsia="ja-JP"/>
          </w:rPr>
          <w:t xml:space="preserve">the </w:t>
        </w:r>
      </w:ins>
      <w:ins w:id="45" w:author="Nokia-user" w:date="2021-01-13T07:11:00Z">
        <w:r w:rsidR="00FE01D4">
          <w:rPr>
            <w:lang w:eastAsia="ja-JP"/>
          </w:rPr>
          <w:t>same S-NSSAI</w:t>
        </w:r>
      </w:ins>
      <w:ins w:id="46" w:author="Nokia-user" w:date="2021-01-13T07:12:00Z">
        <w:r w:rsidR="00FE01D4">
          <w:rPr>
            <w:lang w:eastAsia="ja-JP"/>
          </w:rPr>
          <w:t xml:space="preserve"> </w:t>
        </w:r>
      </w:ins>
      <w:ins w:id="47" w:author="Nokia-user" w:date="2021-02-24T11:18:00Z">
        <w:r w:rsidR="00A464BA">
          <w:rPr>
            <w:lang w:eastAsia="ja-JP"/>
          </w:rPr>
          <w:t xml:space="preserve">as source PLMN </w:t>
        </w:r>
      </w:ins>
      <w:ins w:id="48" w:author="Nokia-user" w:date="2021-01-13T07:12:00Z">
        <w:r w:rsidR="00FE01D4">
          <w:rPr>
            <w:lang w:eastAsia="ja-JP"/>
          </w:rPr>
          <w:t xml:space="preserve">for emergency services </w:t>
        </w:r>
      </w:ins>
      <w:ins w:id="49" w:author="Nokia-user" w:date="2021-01-13T07:11:00Z">
        <w:r w:rsidR="00FE01D4">
          <w:rPr>
            <w:lang w:eastAsia="ja-JP"/>
          </w:rPr>
          <w:t>in source and target network</w:t>
        </w:r>
      </w:ins>
      <w:ins w:id="50" w:author="Nokia-user" w:date="2021-01-13T07:12:00Z">
        <w:r w:rsidR="00FE01D4">
          <w:rPr>
            <w:lang w:eastAsia="ja-JP"/>
          </w:rPr>
          <w:t>.</w:t>
        </w:r>
      </w:ins>
    </w:p>
    <w:bookmarkEnd w:id="22"/>
    <w:p w14:paraId="1411F988" w14:textId="789AE8AB"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51" w:name="_Toc20149954"/>
      <w:bookmarkStart w:id="52" w:name="_Toc27846753"/>
      <w:bookmarkStart w:id="53" w:name="_Toc36187884"/>
      <w:bookmarkStart w:id="54" w:name="_Toc45183788"/>
      <w:bookmarkStart w:id="55" w:name="_Toc47342630"/>
      <w:bookmarkStart w:id="56" w:name="_Toc51769331"/>
      <w:bookmarkStart w:id="57"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51"/>
      <w:bookmarkEnd w:id="52"/>
      <w:bookmarkEnd w:id="53"/>
      <w:bookmarkEnd w:id="54"/>
      <w:bookmarkEnd w:id="55"/>
      <w:bookmarkEnd w:id="56"/>
      <w:bookmarkEnd w:id="57"/>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6FFCA" w14:textId="77777777" w:rsidR="00F4297B" w:rsidRDefault="00F4297B">
      <w:r>
        <w:separator/>
      </w:r>
    </w:p>
  </w:endnote>
  <w:endnote w:type="continuationSeparator" w:id="0">
    <w:p w14:paraId="2F69F26D" w14:textId="77777777" w:rsidR="00F4297B" w:rsidRDefault="00F4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251B" w14:textId="77777777" w:rsidR="002F2A30" w:rsidRDefault="002F2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6238" w14:textId="77777777" w:rsidR="002F2A30" w:rsidRDefault="002F2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DB6A" w14:textId="77777777" w:rsidR="002F2A30" w:rsidRDefault="002F2A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BAC53" w14:textId="77777777" w:rsidR="00F4297B" w:rsidRDefault="00F4297B">
      <w:r>
        <w:separator/>
      </w:r>
    </w:p>
  </w:footnote>
  <w:footnote w:type="continuationSeparator" w:id="0">
    <w:p w14:paraId="6A1E4D96" w14:textId="77777777" w:rsidR="00F4297B" w:rsidRDefault="00F42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C4790" w14:textId="77777777" w:rsidR="002F2A30" w:rsidRDefault="002F2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887B" w14:textId="77777777" w:rsidR="002F2A30" w:rsidRDefault="002F2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65CDC234"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0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96A668D"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0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75AD"/>
    <w:rsid w:val="00033397"/>
    <w:rsid w:val="00040095"/>
    <w:rsid w:val="00051834"/>
    <w:rsid w:val="00054A22"/>
    <w:rsid w:val="00062023"/>
    <w:rsid w:val="000655A6"/>
    <w:rsid w:val="00080512"/>
    <w:rsid w:val="000C25DA"/>
    <w:rsid w:val="000C47C3"/>
    <w:rsid w:val="000D58AB"/>
    <w:rsid w:val="00133525"/>
    <w:rsid w:val="001A4C42"/>
    <w:rsid w:val="001A7420"/>
    <w:rsid w:val="001B3633"/>
    <w:rsid w:val="001B6637"/>
    <w:rsid w:val="001C21C3"/>
    <w:rsid w:val="001D02C2"/>
    <w:rsid w:val="001F0C1D"/>
    <w:rsid w:val="001F1132"/>
    <w:rsid w:val="001F168B"/>
    <w:rsid w:val="00220840"/>
    <w:rsid w:val="0022359D"/>
    <w:rsid w:val="0022400C"/>
    <w:rsid w:val="00232697"/>
    <w:rsid w:val="002347A2"/>
    <w:rsid w:val="002675F0"/>
    <w:rsid w:val="002B6339"/>
    <w:rsid w:val="002C769A"/>
    <w:rsid w:val="002E00EE"/>
    <w:rsid w:val="002F15B4"/>
    <w:rsid w:val="002F2A30"/>
    <w:rsid w:val="003172DC"/>
    <w:rsid w:val="0035462D"/>
    <w:rsid w:val="003765B8"/>
    <w:rsid w:val="003B51EA"/>
    <w:rsid w:val="003C3971"/>
    <w:rsid w:val="003D5702"/>
    <w:rsid w:val="00423334"/>
    <w:rsid w:val="004345EC"/>
    <w:rsid w:val="00446DE9"/>
    <w:rsid w:val="00465515"/>
    <w:rsid w:val="004862CF"/>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3543D"/>
    <w:rsid w:val="00647114"/>
    <w:rsid w:val="006A323F"/>
    <w:rsid w:val="006A581B"/>
    <w:rsid w:val="006B30D0"/>
    <w:rsid w:val="006C3D95"/>
    <w:rsid w:val="006E5C86"/>
    <w:rsid w:val="006F34F1"/>
    <w:rsid w:val="00701116"/>
    <w:rsid w:val="00704A9E"/>
    <w:rsid w:val="00713C44"/>
    <w:rsid w:val="00733F50"/>
    <w:rsid w:val="00734A5B"/>
    <w:rsid w:val="0074026F"/>
    <w:rsid w:val="007429F6"/>
    <w:rsid w:val="00744E76"/>
    <w:rsid w:val="00774DA4"/>
    <w:rsid w:val="00781F0F"/>
    <w:rsid w:val="007B600E"/>
    <w:rsid w:val="007E0658"/>
    <w:rsid w:val="007F0F4A"/>
    <w:rsid w:val="008028A4"/>
    <w:rsid w:val="00830747"/>
    <w:rsid w:val="008768CA"/>
    <w:rsid w:val="008C384C"/>
    <w:rsid w:val="00900304"/>
    <w:rsid w:val="0090271F"/>
    <w:rsid w:val="00902E23"/>
    <w:rsid w:val="009114D7"/>
    <w:rsid w:val="0091348E"/>
    <w:rsid w:val="00917CCB"/>
    <w:rsid w:val="00942EC2"/>
    <w:rsid w:val="00966A3E"/>
    <w:rsid w:val="00967099"/>
    <w:rsid w:val="009D14FB"/>
    <w:rsid w:val="009F37B7"/>
    <w:rsid w:val="00A10F02"/>
    <w:rsid w:val="00A164B4"/>
    <w:rsid w:val="00A26956"/>
    <w:rsid w:val="00A27486"/>
    <w:rsid w:val="00A464BA"/>
    <w:rsid w:val="00A53724"/>
    <w:rsid w:val="00A56066"/>
    <w:rsid w:val="00A70CF4"/>
    <w:rsid w:val="00A73129"/>
    <w:rsid w:val="00A82346"/>
    <w:rsid w:val="00A92BA1"/>
    <w:rsid w:val="00A955E0"/>
    <w:rsid w:val="00AA35FC"/>
    <w:rsid w:val="00AC175C"/>
    <w:rsid w:val="00AC6BC6"/>
    <w:rsid w:val="00AE65E2"/>
    <w:rsid w:val="00B15449"/>
    <w:rsid w:val="00B93086"/>
    <w:rsid w:val="00BA19ED"/>
    <w:rsid w:val="00BA4B8D"/>
    <w:rsid w:val="00BC0F7D"/>
    <w:rsid w:val="00BD7D31"/>
    <w:rsid w:val="00BE3255"/>
    <w:rsid w:val="00BF128E"/>
    <w:rsid w:val="00C074DD"/>
    <w:rsid w:val="00C1496A"/>
    <w:rsid w:val="00C33079"/>
    <w:rsid w:val="00C42252"/>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D50E7"/>
    <w:rsid w:val="00FE01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5AIRPNAIUNRU-2028481721-4107</_dlc_DocId>
    <_dlc_DocIdUrl xmlns="71c5aaf6-e6ce-465b-b873-5148d2a4c105">
      <Url>https://nokia.sharepoint.com/sites/c5g/e2earch/_layouts/15/DocIdRedir.aspx?ID=5AIRPNAIUNRU-2028481721-4107</Url>
      <Description>5AIRPNAIUNRU-2028481721-4107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2.xml><?xml version="1.0" encoding="utf-8"?>
<ds:datastoreItem xmlns:ds="http://schemas.openxmlformats.org/officeDocument/2006/customXml" ds:itemID="{D62DEA8F-6FC1-447F-B87E-792CEB79F598}">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5A6F511-E619-4F45-B106-9829562C6830}">
  <ds:schemaRefs>
    <ds:schemaRef ds:uri="http://schemas.microsoft.com/sharepoint/events"/>
  </ds:schemaRefs>
</ds:datastoreItem>
</file>

<file path=customXml/itemProps4.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5.xml><?xml version="1.0" encoding="utf-8"?>
<ds:datastoreItem xmlns:ds="http://schemas.openxmlformats.org/officeDocument/2006/customXml" ds:itemID="{8D7958A1-BD56-464A-A1D2-9D2C7C11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97EF42-A4F8-481F-B28F-FB22090E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2162</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13929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3</cp:revision>
  <cp:lastPrinted>2019-02-25T14:05:00Z</cp:lastPrinted>
  <dcterms:created xsi:type="dcterms:W3CDTF">2021-02-24T20:35:00Z</dcterms:created>
  <dcterms:modified xsi:type="dcterms:W3CDTF">2021-02-24T20:37:00Z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7790c342-b24b-4753-a3c6-a73b5fb66f2f</vt:lpwstr>
  </property>
</Properties>
</file>