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0EC01" w14:textId="33D67A02" w:rsidR="00567692" w:rsidRDefault="00567692" w:rsidP="00567692">
      <w:pPr>
        <w:pStyle w:val="CRCoverPage"/>
        <w:tabs>
          <w:tab w:val="right" w:pos="9639"/>
        </w:tabs>
        <w:spacing w:after="0"/>
        <w:rPr>
          <w:b/>
          <w:i/>
          <w:noProof/>
          <w:sz w:val="28"/>
        </w:rPr>
      </w:pPr>
      <w:bookmarkStart w:id="0" w:name="_Toc20203929"/>
      <w:bookmarkStart w:id="1" w:name="_Toc27894614"/>
      <w:bookmarkStart w:id="2" w:name="_Toc36191681"/>
      <w:bookmarkStart w:id="3" w:name="_Toc45192767"/>
      <w:bookmarkStart w:id="4" w:name="_Toc47592399"/>
      <w:bookmarkStart w:id="5" w:name="_Toc51834480"/>
      <w:bookmarkStart w:id="6" w:name="_Toc59100306"/>
      <w:bookmarkStart w:id="7" w:name="_Hlk500254404"/>
      <w:bookmarkStart w:id="8" w:name="historyclause"/>
      <w:r>
        <w:rPr>
          <w:rFonts w:cs="Arial"/>
          <w:b/>
          <w:noProof/>
          <w:sz w:val="24"/>
        </w:rPr>
        <w:t>SA WG2 Meeting #143e</w:t>
      </w:r>
      <w:r>
        <w:rPr>
          <w:b/>
          <w:i/>
          <w:noProof/>
          <w:sz w:val="28"/>
        </w:rPr>
        <w:tab/>
      </w:r>
      <w:r>
        <w:rPr>
          <w:rFonts w:cs="Arial"/>
          <w:b/>
          <w:noProof/>
          <w:sz w:val="24"/>
        </w:rPr>
        <w:t>S2-210</w:t>
      </w:r>
      <w:r w:rsidR="00752BB9">
        <w:rPr>
          <w:rFonts w:cs="Arial"/>
          <w:b/>
          <w:noProof/>
          <w:sz w:val="24"/>
        </w:rPr>
        <w:t>0649</w:t>
      </w:r>
    </w:p>
    <w:p w14:paraId="3A6ABCE1" w14:textId="77777777" w:rsidR="00567692" w:rsidRDefault="00567692" w:rsidP="0056769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692" w14:paraId="4FDA6EB8" w14:textId="77777777" w:rsidTr="00F93696">
        <w:tc>
          <w:tcPr>
            <w:tcW w:w="9641" w:type="dxa"/>
            <w:gridSpan w:val="9"/>
            <w:tcBorders>
              <w:top w:val="single" w:sz="4" w:space="0" w:color="auto"/>
              <w:left w:val="single" w:sz="4" w:space="0" w:color="auto"/>
              <w:right w:val="single" w:sz="4" w:space="0" w:color="auto"/>
            </w:tcBorders>
          </w:tcPr>
          <w:p w14:paraId="2BDCC766" w14:textId="77777777" w:rsidR="00567692" w:rsidRDefault="00567692" w:rsidP="00F93696">
            <w:pPr>
              <w:pStyle w:val="CRCoverPage"/>
              <w:spacing w:after="0"/>
              <w:jc w:val="right"/>
              <w:rPr>
                <w:i/>
                <w:noProof/>
              </w:rPr>
            </w:pPr>
            <w:r>
              <w:rPr>
                <w:i/>
                <w:noProof/>
                <w:sz w:val="14"/>
              </w:rPr>
              <w:t>CR-Form-v12.1</w:t>
            </w:r>
          </w:p>
        </w:tc>
      </w:tr>
      <w:tr w:rsidR="00567692" w14:paraId="7F587378" w14:textId="77777777" w:rsidTr="00F93696">
        <w:tc>
          <w:tcPr>
            <w:tcW w:w="9641" w:type="dxa"/>
            <w:gridSpan w:val="9"/>
            <w:tcBorders>
              <w:left w:val="single" w:sz="4" w:space="0" w:color="auto"/>
              <w:right w:val="single" w:sz="4" w:space="0" w:color="auto"/>
            </w:tcBorders>
          </w:tcPr>
          <w:p w14:paraId="09D65A72" w14:textId="77777777" w:rsidR="00567692" w:rsidRDefault="00567692" w:rsidP="00F93696">
            <w:pPr>
              <w:pStyle w:val="CRCoverPage"/>
              <w:spacing w:after="0"/>
              <w:jc w:val="center"/>
              <w:rPr>
                <w:noProof/>
              </w:rPr>
            </w:pPr>
            <w:r>
              <w:rPr>
                <w:b/>
                <w:noProof/>
                <w:sz w:val="32"/>
              </w:rPr>
              <w:t>CHANGE REQUEST</w:t>
            </w:r>
          </w:p>
        </w:tc>
      </w:tr>
      <w:tr w:rsidR="00567692" w14:paraId="23E86ACA" w14:textId="77777777" w:rsidTr="00F93696">
        <w:tc>
          <w:tcPr>
            <w:tcW w:w="9641" w:type="dxa"/>
            <w:gridSpan w:val="9"/>
            <w:tcBorders>
              <w:left w:val="single" w:sz="4" w:space="0" w:color="auto"/>
              <w:right w:val="single" w:sz="4" w:space="0" w:color="auto"/>
            </w:tcBorders>
          </w:tcPr>
          <w:p w14:paraId="7F52BB4D" w14:textId="77777777" w:rsidR="00567692" w:rsidRDefault="00567692" w:rsidP="00F93696">
            <w:pPr>
              <w:pStyle w:val="CRCoverPage"/>
              <w:spacing w:after="0"/>
              <w:rPr>
                <w:noProof/>
                <w:sz w:val="8"/>
                <w:szCs w:val="8"/>
              </w:rPr>
            </w:pPr>
          </w:p>
        </w:tc>
      </w:tr>
      <w:tr w:rsidR="00567692" w14:paraId="23B497F6" w14:textId="77777777" w:rsidTr="00F93696">
        <w:tc>
          <w:tcPr>
            <w:tcW w:w="142" w:type="dxa"/>
            <w:tcBorders>
              <w:left w:val="single" w:sz="4" w:space="0" w:color="auto"/>
            </w:tcBorders>
          </w:tcPr>
          <w:p w14:paraId="26559DED" w14:textId="77777777" w:rsidR="00567692" w:rsidRDefault="00567692" w:rsidP="00F93696">
            <w:pPr>
              <w:pStyle w:val="CRCoverPage"/>
              <w:spacing w:after="0"/>
              <w:jc w:val="right"/>
              <w:rPr>
                <w:noProof/>
              </w:rPr>
            </w:pPr>
          </w:p>
        </w:tc>
        <w:tc>
          <w:tcPr>
            <w:tcW w:w="1559" w:type="dxa"/>
            <w:shd w:val="pct30" w:color="FFFF00" w:fill="auto"/>
          </w:tcPr>
          <w:p w14:paraId="3D985F12" w14:textId="7BF0BE29" w:rsidR="00567692" w:rsidRPr="00410371" w:rsidRDefault="00567692" w:rsidP="00F93696">
            <w:pPr>
              <w:pStyle w:val="CRCoverPage"/>
              <w:spacing w:after="0"/>
              <w:jc w:val="right"/>
              <w:rPr>
                <w:b/>
                <w:noProof/>
                <w:sz w:val="28"/>
              </w:rPr>
            </w:pPr>
            <w:r>
              <w:rPr>
                <w:b/>
                <w:noProof/>
                <w:sz w:val="28"/>
              </w:rPr>
              <w:t>23.50</w:t>
            </w:r>
            <w:r w:rsidR="00DC7A1A">
              <w:rPr>
                <w:b/>
                <w:noProof/>
                <w:sz w:val="28"/>
              </w:rPr>
              <w:t>2</w:t>
            </w:r>
          </w:p>
        </w:tc>
        <w:tc>
          <w:tcPr>
            <w:tcW w:w="709" w:type="dxa"/>
          </w:tcPr>
          <w:p w14:paraId="19840471" w14:textId="77777777" w:rsidR="00567692" w:rsidRDefault="00567692" w:rsidP="00F93696">
            <w:pPr>
              <w:pStyle w:val="CRCoverPage"/>
              <w:spacing w:after="0"/>
              <w:jc w:val="center"/>
              <w:rPr>
                <w:noProof/>
              </w:rPr>
            </w:pPr>
            <w:r>
              <w:rPr>
                <w:b/>
                <w:noProof/>
                <w:sz w:val="28"/>
              </w:rPr>
              <w:t>CR</w:t>
            </w:r>
          </w:p>
        </w:tc>
        <w:tc>
          <w:tcPr>
            <w:tcW w:w="1276" w:type="dxa"/>
            <w:shd w:val="pct30" w:color="FFFF00" w:fill="auto"/>
          </w:tcPr>
          <w:p w14:paraId="78AB20CA" w14:textId="10042F19" w:rsidR="00567692" w:rsidRPr="00410371" w:rsidRDefault="00326594" w:rsidP="00F93696">
            <w:pPr>
              <w:pStyle w:val="CRCoverPage"/>
              <w:spacing w:after="0"/>
              <w:rPr>
                <w:noProof/>
              </w:rPr>
            </w:pPr>
            <w:r>
              <w:rPr>
                <w:b/>
                <w:noProof/>
                <w:sz w:val="28"/>
              </w:rPr>
              <w:t>2536</w:t>
            </w:r>
          </w:p>
        </w:tc>
        <w:tc>
          <w:tcPr>
            <w:tcW w:w="709" w:type="dxa"/>
          </w:tcPr>
          <w:p w14:paraId="5815D8FF" w14:textId="77777777" w:rsidR="00567692" w:rsidRDefault="00567692" w:rsidP="00F93696">
            <w:pPr>
              <w:pStyle w:val="CRCoverPage"/>
              <w:tabs>
                <w:tab w:val="right" w:pos="625"/>
              </w:tabs>
              <w:spacing w:after="0"/>
              <w:jc w:val="center"/>
              <w:rPr>
                <w:noProof/>
              </w:rPr>
            </w:pPr>
            <w:r>
              <w:rPr>
                <w:b/>
                <w:bCs/>
                <w:noProof/>
                <w:sz w:val="28"/>
              </w:rPr>
              <w:t>rev</w:t>
            </w:r>
          </w:p>
        </w:tc>
        <w:tc>
          <w:tcPr>
            <w:tcW w:w="992" w:type="dxa"/>
            <w:shd w:val="pct30" w:color="FFFF00" w:fill="auto"/>
          </w:tcPr>
          <w:p w14:paraId="593292F7" w14:textId="77777777" w:rsidR="00567692" w:rsidRPr="00410371" w:rsidRDefault="00567692" w:rsidP="00F93696">
            <w:pPr>
              <w:pStyle w:val="CRCoverPage"/>
              <w:spacing w:after="0"/>
              <w:jc w:val="center"/>
              <w:rPr>
                <w:b/>
                <w:noProof/>
              </w:rPr>
            </w:pPr>
            <w:r>
              <w:rPr>
                <w:b/>
                <w:noProof/>
                <w:sz w:val="28"/>
              </w:rPr>
              <w:t>-</w:t>
            </w:r>
          </w:p>
        </w:tc>
        <w:tc>
          <w:tcPr>
            <w:tcW w:w="2410" w:type="dxa"/>
          </w:tcPr>
          <w:p w14:paraId="043CEFE4" w14:textId="77777777" w:rsidR="00567692" w:rsidRDefault="00567692" w:rsidP="00F93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BAF5B" w14:textId="77777777" w:rsidR="00567692" w:rsidRPr="00410371" w:rsidRDefault="00567692" w:rsidP="00F93696">
            <w:pPr>
              <w:pStyle w:val="CRCoverPage"/>
              <w:spacing w:after="0"/>
              <w:jc w:val="center"/>
              <w:rPr>
                <w:noProof/>
                <w:sz w:val="28"/>
              </w:rPr>
            </w:pPr>
            <w:r>
              <w:rPr>
                <w:b/>
                <w:noProof/>
                <w:sz w:val="28"/>
              </w:rPr>
              <w:t>16.7.0</w:t>
            </w:r>
          </w:p>
        </w:tc>
        <w:tc>
          <w:tcPr>
            <w:tcW w:w="143" w:type="dxa"/>
            <w:tcBorders>
              <w:right w:val="single" w:sz="4" w:space="0" w:color="auto"/>
            </w:tcBorders>
          </w:tcPr>
          <w:p w14:paraId="11131260" w14:textId="77777777" w:rsidR="00567692" w:rsidRDefault="00567692" w:rsidP="00F93696">
            <w:pPr>
              <w:pStyle w:val="CRCoverPage"/>
              <w:spacing w:after="0"/>
              <w:rPr>
                <w:noProof/>
              </w:rPr>
            </w:pPr>
          </w:p>
        </w:tc>
      </w:tr>
      <w:tr w:rsidR="00567692" w14:paraId="5F6091C8" w14:textId="77777777" w:rsidTr="00F93696">
        <w:tc>
          <w:tcPr>
            <w:tcW w:w="9641" w:type="dxa"/>
            <w:gridSpan w:val="9"/>
            <w:tcBorders>
              <w:left w:val="single" w:sz="4" w:space="0" w:color="auto"/>
              <w:right w:val="single" w:sz="4" w:space="0" w:color="auto"/>
            </w:tcBorders>
          </w:tcPr>
          <w:p w14:paraId="62367CDA" w14:textId="77777777" w:rsidR="00567692" w:rsidRDefault="00567692" w:rsidP="00F93696">
            <w:pPr>
              <w:pStyle w:val="CRCoverPage"/>
              <w:spacing w:after="0"/>
              <w:rPr>
                <w:noProof/>
              </w:rPr>
            </w:pPr>
          </w:p>
        </w:tc>
      </w:tr>
      <w:tr w:rsidR="00567692" w14:paraId="353134D9" w14:textId="77777777" w:rsidTr="00F93696">
        <w:tc>
          <w:tcPr>
            <w:tcW w:w="9641" w:type="dxa"/>
            <w:gridSpan w:val="9"/>
            <w:tcBorders>
              <w:top w:val="single" w:sz="4" w:space="0" w:color="auto"/>
            </w:tcBorders>
          </w:tcPr>
          <w:p w14:paraId="16C596A7" w14:textId="77777777" w:rsidR="00567692" w:rsidRPr="00F25D98" w:rsidRDefault="00567692" w:rsidP="00F9369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67692" w14:paraId="186DBFBD" w14:textId="77777777" w:rsidTr="00F93696">
        <w:tc>
          <w:tcPr>
            <w:tcW w:w="9641" w:type="dxa"/>
            <w:gridSpan w:val="9"/>
          </w:tcPr>
          <w:p w14:paraId="3BC53ACE" w14:textId="77777777" w:rsidR="00567692" w:rsidRDefault="00567692" w:rsidP="00F93696">
            <w:pPr>
              <w:pStyle w:val="CRCoverPage"/>
              <w:spacing w:after="0"/>
              <w:rPr>
                <w:noProof/>
                <w:sz w:val="8"/>
                <w:szCs w:val="8"/>
              </w:rPr>
            </w:pPr>
          </w:p>
        </w:tc>
      </w:tr>
    </w:tbl>
    <w:p w14:paraId="45617367" w14:textId="77777777" w:rsidR="00567692" w:rsidRDefault="00567692" w:rsidP="00567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692" w14:paraId="1C2BB5BA" w14:textId="77777777" w:rsidTr="00F93696">
        <w:tc>
          <w:tcPr>
            <w:tcW w:w="2835" w:type="dxa"/>
          </w:tcPr>
          <w:p w14:paraId="469503AB" w14:textId="77777777" w:rsidR="00567692" w:rsidRDefault="00567692" w:rsidP="00F93696">
            <w:pPr>
              <w:pStyle w:val="CRCoverPage"/>
              <w:tabs>
                <w:tab w:val="right" w:pos="2751"/>
              </w:tabs>
              <w:spacing w:after="0"/>
              <w:rPr>
                <w:b/>
                <w:i/>
                <w:noProof/>
              </w:rPr>
            </w:pPr>
            <w:r>
              <w:rPr>
                <w:b/>
                <w:i/>
                <w:noProof/>
              </w:rPr>
              <w:t>Proposed change affects:</w:t>
            </w:r>
          </w:p>
        </w:tc>
        <w:tc>
          <w:tcPr>
            <w:tcW w:w="1418" w:type="dxa"/>
          </w:tcPr>
          <w:p w14:paraId="5DBA9B60" w14:textId="77777777" w:rsidR="00567692" w:rsidRDefault="00567692" w:rsidP="00F93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78D10" w14:textId="77777777" w:rsidR="00567692" w:rsidRDefault="00567692" w:rsidP="00F93696">
            <w:pPr>
              <w:pStyle w:val="CRCoverPage"/>
              <w:spacing w:after="0"/>
              <w:jc w:val="center"/>
              <w:rPr>
                <w:b/>
                <w:caps/>
                <w:noProof/>
              </w:rPr>
            </w:pPr>
          </w:p>
        </w:tc>
        <w:tc>
          <w:tcPr>
            <w:tcW w:w="709" w:type="dxa"/>
            <w:tcBorders>
              <w:left w:val="single" w:sz="4" w:space="0" w:color="auto"/>
            </w:tcBorders>
          </w:tcPr>
          <w:p w14:paraId="001B7AD4" w14:textId="77777777" w:rsidR="00567692" w:rsidRDefault="00567692" w:rsidP="00F93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3CC97" w14:textId="77777777" w:rsidR="00567692" w:rsidRDefault="00567692" w:rsidP="00F93696">
            <w:pPr>
              <w:pStyle w:val="CRCoverPage"/>
              <w:spacing w:after="0"/>
              <w:jc w:val="center"/>
              <w:rPr>
                <w:b/>
                <w:caps/>
                <w:noProof/>
              </w:rPr>
            </w:pPr>
          </w:p>
        </w:tc>
        <w:tc>
          <w:tcPr>
            <w:tcW w:w="2126" w:type="dxa"/>
          </w:tcPr>
          <w:p w14:paraId="790C91D3" w14:textId="77777777" w:rsidR="00567692" w:rsidRDefault="00567692" w:rsidP="00F93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33320" w14:textId="77777777" w:rsidR="00567692" w:rsidRDefault="00567692" w:rsidP="00F93696">
            <w:pPr>
              <w:pStyle w:val="CRCoverPage"/>
              <w:spacing w:after="0"/>
              <w:jc w:val="center"/>
              <w:rPr>
                <w:b/>
                <w:caps/>
                <w:noProof/>
              </w:rPr>
            </w:pPr>
            <w:r>
              <w:rPr>
                <w:b/>
                <w:caps/>
                <w:noProof/>
              </w:rPr>
              <w:t>x</w:t>
            </w:r>
          </w:p>
        </w:tc>
        <w:tc>
          <w:tcPr>
            <w:tcW w:w="1418" w:type="dxa"/>
            <w:tcBorders>
              <w:left w:val="nil"/>
            </w:tcBorders>
          </w:tcPr>
          <w:p w14:paraId="170D4CFC" w14:textId="77777777" w:rsidR="00567692" w:rsidRDefault="00567692" w:rsidP="00F93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F2AD9" w14:textId="77777777" w:rsidR="00567692" w:rsidRDefault="00567692" w:rsidP="00F93696">
            <w:pPr>
              <w:pStyle w:val="CRCoverPage"/>
              <w:spacing w:after="0"/>
              <w:jc w:val="center"/>
              <w:rPr>
                <w:b/>
                <w:bCs/>
                <w:caps/>
                <w:noProof/>
              </w:rPr>
            </w:pPr>
            <w:r>
              <w:rPr>
                <w:b/>
                <w:bCs/>
                <w:caps/>
                <w:noProof/>
              </w:rPr>
              <w:t>X</w:t>
            </w:r>
          </w:p>
        </w:tc>
      </w:tr>
    </w:tbl>
    <w:p w14:paraId="53E773D1" w14:textId="77777777" w:rsidR="00567692" w:rsidRDefault="00567692" w:rsidP="00567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7692" w14:paraId="1515C7F1" w14:textId="77777777" w:rsidTr="56BA6549">
        <w:tc>
          <w:tcPr>
            <w:tcW w:w="9640" w:type="dxa"/>
            <w:gridSpan w:val="11"/>
          </w:tcPr>
          <w:p w14:paraId="7152EB32" w14:textId="77777777" w:rsidR="00567692" w:rsidRDefault="00567692" w:rsidP="00F93696">
            <w:pPr>
              <w:pStyle w:val="CRCoverPage"/>
              <w:spacing w:after="0"/>
              <w:rPr>
                <w:noProof/>
                <w:sz w:val="8"/>
                <w:szCs w:val="8"/>
              </w:rPr>
            </w:pPr>
          </w:p>
        </w:tc>
      </w:tr>
      <w:tr w:rsidR="00567692" w14:paraId="700ACE55" w14:textId="77777777" w:rsidTr="56BA6549">
        <w:tc>
          <w:tcPr>
            <w:tcW w:w="1843" w:type="dxa"/>
            <w:tcBorders>
              <w:top w:val="single" w:sz="4" w:space="0" w:color="auto"/>
              <w:left w:val="single" w:sz="4" w:space="0" w:color="auto"/>
            </w:tcBorders>
          </w:tcPr>
          <w:p w14:paraId="7FA415E1" w14:textId="77777777" w:rsidR="00567692" w:rsidRDefault="00567692" w:rsidP="00F93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54E854D2" w14:textId="5F87247E" w:rsidR="00567692" w:rsidRDefault="00716E90" w:rsidP="00F93696">
            <w:pPr>
              <w:pStyle w:val="CRCoverPage"/>
              <w:spacing w:after="0"/>
              <w:ind w:left="100"/>
              <w:rPr>
                <w:noProof/>
              </w:rPr>
            </w:pPr>
            <w:r>
              <w:rPr>
                <w:noProof/>
              </w:rPr>
              <w:t xml:space="preserve">Allowed </w:t>
            </w:r>
            <w:r w:rsidR="00567692">
              <w:rPr>
                <w:noProof/>
              </w:rPr>
              <w:t xml:space="preserve">NSSAI sent over NGAP </w:t>
            </w:r>
          </w:p>
        </w:tc>
      </w:tr>
      <w:tr w:rsidR="00567692" w14:paraId="2FE55CE6" w14:textId="77777777" w:rsidTr="56BA6549">
        <w:tc>
          <w:tcPr>
            <w:tcW w:w="1843" w:type="dxa"/>
            <w:tcBorders>
              <w:left w:val="single" w:sz="4" w:space="0" w:color="auto"/>
            </w:tcBorders>
          </w:tcPr>
          <w:p w14:paraId="699A8F1C" w14:textId="77777777" w:rsidR="00567692" w:rsidRDefault="00567692" w:rsidP="00F93696">
            <w:pPr>
              <w:pStyle w:val="CRCoverPage"/>
              <w:spacing w:after="0"/>
              <w:rPr>
                <w:b/>
                <w:i/>
                <w:noProof/>
                <w:sz w:val="8"/>
                <w:szCs w:val="8"/>
              </w:rPr>
            </w:pPr>
          </w:p>
        </w:tc>
        <w:tc>
          <w:tcPr>
            <w:tcW w:w="7797" w:type="dxa"/>
            <w:gridSpan w:val="10"/>
            <w:tcBorders>
              <w:right w:val="single" w:sz="4" w:space="0" w:color="auto"/>
            </w:tcBorders>
          </w:tcPr>
          <w:p w14:paraId="6971054D" w14:textId="77777777" w:rsidR="00567692" w:rsidRDefault="00567692" w:rsidP="00F93696">
            <w:pPr>
              <w:pStyle w:val="CRCoverPage"/>
              <w:spacing w:after="0"/>
              <w:rPr>
                <w:noProof/>
                <w:sz w:val="8"/>
                <w:szCs w:val="8"/>
              </w:rPr>
            </w:pPr>
          </w:p>
        </w:tc>
      </w:tr>
      <w:tr w:rsidR="00567692" w14:paraId="02D56026" w14:textId="77777777" w:rsidTr="56BA6549">
        <w:tc>
          <w:tcPr>
            <w:tcW w:w="1843" w:type="dxa"/>
            <w:tcBorders>
              <w:left w:val="single" w:sz="4" w:space="0" w:color="auto"/>
            </w:tcBorders>
          </w:tcPr>
          <w:p w14:paraId="0D29BC0C" w14:textId="77777777" w:rsidR="00567692" w:rsidRDefault="00567692" w:rsidP="00F93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51FDFB2" w14:textId="77777777" w:rsidR="00567692" w:rsidRDefault="00567692" w:rsidP="00F93696">
            <w:pPr>
              <w:pStyle w:val="CRCoverPage"/>
              <w:spacing w:after="0"/>
              <w:ind w:left="100"/>
              <w:rPr>
                <w:noProof/>
              </w:rPr>
            </w:pPr>
            <w:r w:rsidRPr="00954433">
              <w:rPr>
                <w:noProof/>
              </w:rPr>
              <w:t>Nokia, Nokia Shanghai Bell</w:t>
            </w:r>
          </w:p>
        </w:tc>
      </w:tr>
      <w:tr w:rsidR="00567692" w14:paraId="7C8BDA31" w14:textId="77777777" w:rsidTr="56BA6549">
        <w:tc>
          <w:tcPr>
            <w:tcW w:w="1843" w:type="dxa"/>
            <w:tcBorders>
              <w:left w:val="single" w:sz="4" w:space="0" w:color="auto"/>
            </w:tcBorders>
          </w:tcPr>
          <w:p w14:paraId="4ED632EC" w14:textId="77777777" w:rsidR="00567692" w:rsidRDefault="00567692" w:rsidP="00F93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0A6C6C85" w14:textId="77777777" w:rsidR="00567692" w:rsidRDefault="00567692" w:rsidP="00F93696">
            <w:pPr>
              <w:pStyle w:val="CRCoverPage"/>
              <w:spacing w:after="0"/>
              <w:ind w:left="100"/>
              <w:rPr>
                <w:noProof/>
              </w:rPr>
            </w:pPr>
            <w:r>
              <w:rPr>
                <w:noProof/>
              </w:rPr>
              <w:t>S2</w:t>
            </w:r>
          </w:p>
        </w:tc>
      </w:tr>
      <w:tr w:rsidR="00567692" w14:paraId="3E36DE93" w14:textId="77777777" w:rsidTr="56BA6549">
        <w:tc>
          <w:tcPr>
            <w:tcW w:w="1843" w:type="dxa"/>
            <w:tcBorders>
              <w:left w:val="single" w:sz="4" w:space="0" w:color="auto"/>
            </w:tcBorders>
          </w:tcPr>
          <w:p w14:paraId="1C3E8CA1" w14:textId="77777777" w:rsidR="00567692" w:rsidRDefault="00567692" w:rsidP="00F93696">
            <w:pPr>
              <w:pStyle w:val="CRCoverPage"/>
              <w:spacing w:after="0"/>
              <w:rPr>
                <w:b/>
                <w:i/>
                <w:noProof/>
                <w:sz w:val="8"/>
                <w:szCs w:val="8"/>
              </w:rPr>
            </w:pPr>
          </w:p>
        </w:tc>
        <w:tc>
          <w:tcPr>
            <w:tcW w:w="7797" w:type="dxa"/>
            <w:gridSpan w:val="10"/>
            <w:tcBorders>
              <w:right w:val="single" w:sz="4" w:space="0" w:color="auto"/>
            </w:tcBorders>
          </w:tcPr>
          <w:p w14:paraId="26A5B5A9" w14:textId="77777777" w:rsidR="00567692" w:rsidRDefault="00567692" w:rsidP="00F93696">
            <w:pPr>
              <w:pStyle w:val="CRCoverPage"/>
              <w:spacing w:after="0"/>
              <w:rPr>
                <w:noProof/>
                <w:sz w:val="8"/>
                <w:szCs w:val="8"/>
              </w:rPr>
            </w:pPr>
          </w:p>
        </w:tc>
      </w:tr>
      <w:tr w:rsidR="00567692" w14:paraId="7A01EB90" w14:textId="77777777" w:rsidTr="56BA6549">
        <w:tc>
          <w:tcPr>
            <w:tcW w:w="1843" w:type="dxa"/>
            <w:tcBorders>
              <w:left w:val="single" w:sz="4" w:space="0" w:color="auto"/>
            </w:tcBorders>
          </w:tcPr>
          <w:p w14:paraId="5A05807F" w14:textId="77777777" w:rsidR="00567692" w:rsidRDefault="00567692" w:rsidP="00F93696">
            <w:pPr>
              <w:pStyle w:val="CRCoverPage"/>
              <w:tabs>
                <w:tab w:val="right" w:pos="1759"/>
              </w:tabs>
              <w:spacing w:after="0"/>
              <w:rPr>
                <w:b/>
                <w:i/>
                <w:noProof/>
              </w:rPr>
            </w:pPr>
            <w:r>
              <w:rPr>
                <w:b/>
                <w:i/>
                <w:noProof/>
              </w:rPr>
              <w:t>Work item code:</w:t>
            </w:r>
          </w:p>
        </w:tc>
        <w:tc>
          <w:tcPr>
            <w:tcW w:w="3686" w:type="dxa"/>
            <w:gridSpan w:val="5"/>
            <w:shd w:val="clear" w:color="auto" w:fill="auto"/>
          </w:tcPr>
          <w:p w14:paraId="201F72D6" w14:textId="77777777" w:rsidR="00567692" w:rsidRDefault="00567692" w:rsidP="00F93696">
            <w:pPr>
              <w:pStyle w:val="CRCoverPage"/>
              <w:spacing w:after="0"/>
              <w:ind w:left="100"/>
              <w:rPr>
                <w:noProof/>
              </w:rPr>
            </w:pPr>
            <w:r>
              <w:rPr>
                <w:noProof/>
              </w:rPr>
              <w:t>5GS_Ph1, TEI16</w:t>
            </w:r>
          </w:p>
        </w:tc>
        <w:tc>
          <w:tcPr>
            <w:tcW w:w="567" w:type="dxa"/>
            <w:tcBorders>
              <w:left w:val="nil"/>
            </w:tcBorders>
          </w:tcPr>
          <w:p w14:paraId="71854864" w14:textId="77777777" w:rsidR="00567692" w:rsidRDefault="00567692" w:rsidP="00F93696">
            <w:pPr>
              <w:pStyle w:val="CRCoverPage"/>
              <w:spacing w:after="0"/>
              <w:ind w:right="100"/>
              <w:rPr>
                <w:noProof/>
              </w:rPr>
            </w:pPr>
          </w:p>
        </w:tc>
        <w:tc>
          <w:tcPr>
            <w:tcW w:w="1417" w:type="dxa"/>
            <w:gridSpan w:val="3"/>
            <w:tcBorders>
              <w:left w:val="nil"/>
            </w:tcBorders>
          </w:tcPr>
          <w:p w14:paraId="21371D90" w14:textId="77777777" w:rsidR="00567692" w:rsidRDefault="00567692" w:rsidP="00F93696">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A75F341" w14:textId="77777777" w:rsidR="00567692" w:rsidRDefault="00567692" w:rsidP="00F93696">
            <w:pPr>
              <w:pStyle w:val="CRCoverPage"/>
              <w:spacing w:after="0"/>
              <w:ind w:left="100"/>
              <w:rPr>
                <w:noProof/>
              </w:rPr>
            </w:pPr>
            <w:r>
              <w:rPr>
                <w:noProof/>
              </w:rPr>
              <w:t>2021-01-18</w:t>
            </w:r>
          </w:p>
        </w:tc>
      </w:tr>
      <w:tr w:rsidR="00567692" w14:paraId="46D433F9" w14:textId="77777777" w:rsidTr="56BA6549">
        <w:tc>
          <w:tcPr>
            <w:tcW w:w="1843" w:type="dxa"/>
            <w:tcBorders>
              <w:left w:val="single" w:sz="4" w:space="0" w:color="auto"/>
            </w:tcBorders>
          </w:tcPr>
          <w:p w14:paraId="36B6E32E" w14:textId="77777777" w:rsidR="00567692" w:rsidRDefault="00567692" w:rsidP="00F93696">
            <w:pPr>
              <w:pStyle w:val="CRCoverPage"/>
              <w:spacing w:after="0"/>
              <w:rPr>
                <w:b/>
                <w:i/>
                <w:noProof/>
                <w:sz w:val="8"/>
                <w:szCs w:val="8"/>
              </w:rPr>
            </w:pPr>
          </w:p>
        </w:tc>
        <w:tc>
          <w:tcPr>
            <w:tcW w:w="1986" w:type="dxa"/>
            <w:gridSpan w:val="4"/>
          </w:tcPr>
          <w:p w14:paraId="21363CE5" w14:textId="77777777" w:rsidR="00567692" w:rsidRDefault="00567692" w:rsidP="00F93696">
            <w:pPr>
              <w:pStyle w:val="CRCoverPage"/>
              <w:spacing w:after="0"/>
              <w:rPr>
                <w:noProof/>
                <w:sz w:val="8"/>
                <w:szCs w:val="8"/>
              </w:rPr>
            </w:pPr>
          </w:p>
        </w:tc>
        <w:tc>
          <w:tcPr>
            <w:tcW w:w="2267" w:type="dxa"/>
            <w:gridSpan w:val="2"/>
          </w:tcPr>
          <w:p w14:paraId="38CAE739" w14:textId="77777777" w:rsidR="00567692" w:rsidRDefault="00567692" w:rsidP="00F93696">
            <w:pPr>
              <w:pStyle w:val="CRCoverPage"/>
              <w:spacing w:after="0"/>
              <w:rPr>
                <w:noProof/>
                <w:sz w:val="8"/>
                <w:szCs w:val="8"/>
              </w:rPr>
            </w:pPr>
          </w:p>
        </w:tc>
        <w:tc>
          <w:tcPr>
            <w:tcW w:w="1417" w:type="dxa"/>
            <w:gridSpan w:val="3"/>
          </w:tcPr>
          <w:p w14:paraId="5B153ADD" w14:textId="77777777" w:rsidR="00567692" w:rsidRDefault="00567692" w:rsidP="00F93696">
            <w:pPr>
              <w:pStyle w:val="CRCoverPage"/>
              <w:spacing w:after="0"/>
              <w:rPr>
                <w:noProof/>
                <w:sz w:val="8"/>
                <w:szCs w:val="8"/>
              </w:rPr>
            </w:pPr>
          </w:p>
        </w:tc>
        <w:tc>
          <w:tcPr>
            <w:tcW w:w="2127" w:type="dxa"/>
            <w:tcBorders>
              <w:right w:val="single" w:sz="4" w:space="0" w:color="auto"/>
            </w:tcBorders>
          </w:tcPr>
          <w:p w14:paraId="58802339" w14:textId="77777777" w:rsidR="00567692" w:rsidRDefault="00567692" w:rsidP="00F93696">
            <w:pPr>
              <w:pStyle w:val="CRCoverPage"/>
              <w:spacing w:after="0"/>
              <w:rPr>
                <w:noProof/>
                <w:sz w:val="8"/>
                <w:szCs w:val="8"/>
              </w:rPr>
            </w:pPr>
          </w:p>
        </w:tc>
      </w:tr>
      <w:tr w:rsidR="00567692" w14:paraId="09142B46" w14:textId="77777777" w:rsidTr="56BA6549">
        <w:trPr>
          <w:cantSplit/>
        </w:trPr>
        <w:tc>
          <w:tcPr>
            <w:tcW w:w="1843" w:type="dxa"/>
            <w:tcBorders>
              <w:left w:val="single" w:sz="4" w:space="0" w:color="auto"/>
            </w:tcBorders>
          </w:tcPr>
          <w:p w14:paraId="55DAB15F" w14:textId="77777777" w:rsidR="00567692" w:rsidRDefault="00567692" w:rsidP="00F93696">
            <w:pPr>
              <w:pStyle w:val="CRCoverPage"/>
              <w:tabs>
                <w:tab w:val="right" w:pos="1759"/>
              </w:tabs>
              <w:spacing w:after="0"/>
              <w:rPr>
                <w:b/>
                <w:i/>
                <w:noProof/>
              </w:rPr>
            </w:pPr>
            <w:r>
              <w:rPr>
                <w:b/>
                <w:i/>
                <w:noProof/>
              </w:rPr>
              <w:t>Category:</w:t>
            </w:r>
          </w:p>
        </w:tc>
        <w:tc>
          <w:tcPr>
            <w:tcW w:w="851" w:type="dxa"/>
            <w:shd w:val="clear" w:color="auto" w:fill="auto"/>
          </w:tcPr>
          <w:p w14:paraId="41D36227" w14:textId="77777777" w:rsidR="00567692" w:rsidRDefault="00567692" w:rsidP="00F93696">
            <w:pPr>
              <w:pStyle w:val="CRCoverPage"/>
              <w:spacing w:after="0"/>
              <w:ind w:left="100" w:right="-609"/>
              <w:rPr>
                <w:b/>
                <w:noProof/>
              </w:rPr>
            </w:pPr>
            <w:r>
              <w:rPr>
                <w:b/>
                <w:noProof/>
              </w:rPr>
              <w:t>F</w:t>
            </w:r>
          </w:p>
        </w:tc>
        <w:tc>
          <w:tcPr>
            <w:tcW w:w="3402" w:type="dxa"/>
            <w:gridSpan w:val="5"/>
            <w:tcBorders>
              <w:left w:val="nil"/>
            </w:tcBorders>
          </w:tcPr>
          <w:p w14:paraId="6569476F" w14:textId="77777777" w:rsidR="00567692" w:rsidRDefault="00567692" w:rsidP="00F93696">
            <w:pPr>
              <w:pStyle w:val="CRCoverPage"/>
              <w:spacing w:after="0"/>
              <w:rPr>
                <w:noProof/>
              </w:rPr>
            </w:pPr>
          </w:p>
        </w:tc>
        <w:tc>
          <w:tcPr>
            <w:tcW w:w="1417" w:type="dxa"/>
            <w:gridSpan w:val="3"/>
            <w:tcBorders>
              <w:left w:val="nil"/>
            </w:tcBorders>
          </w:tcPr>
          <w:p w14:paraId="12E6624A" w14:textId="77777777" w:rsidR="00567692" w:rsidRDefault="00567692" w:rsidP="00F93696">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B55791E" w14:textId="77777777" w:rsidR="00567692" w:rsidRDefault="00567692" w:rsidP="00F93696">
            <w:pPr>
              <w:pStyle w:val="CRCoverPage"/>
              <w:spacing w:after="0"/>
              <w:ind w:left="100"/>
              <w:rPr>
                <w:noProof/>
              </w:rPr>
            </w:pPr>
            <w:r>
              <w:rPr>
                <w:noProof/>
              </w:rPr>
              <w:t>Rel-16</w:t>
            </w:r>
          </w:p>
        </w:tc>
      </w:tr>
      <w:tr w:rsidR="00567692" w14:paraId="69F48003" w14:textId="77777777" w:rsidTr="56BA6549">
        <w:tc>
          <w:tcPr>
            <w:tcW w:w="1843" w:type="dxa"/>
            <w:tcBorders>
              <w:left w:val="single" w:sz="4" w:space="0" w:color="auto"/>
              <w:bottom w:val="single" w:sz="4" w:space="0" w:color="auto"/>
            </w:tcBorders>
          </w:tcPr>
          <w:p w14:paraId="65CCD8D2" w14:textId="77777777" w:rsidR="00567692" w:rsidRDefault="00567692" w:rsidP="00F93696">
            <w:pPr>
              <w:pStyle w:val="CRCoverPage"/>
              <w:spacing w:after="0"/>
              <w:rPr>
                <w:b/>
                <w:i/>
                <w:noProof/>
              </w:rPr>
            </w:pPr>
          </w:p>
        </w:tc>
        <w:tc>
          <w:tcPr>
            <w:tcW w:w="4677" w:type="dxa"/>
            <w:gridSpan w:val="8"/>
            <w:tcBorders>
              <w:bottom w:val="single" w:sz="4" w:space="0" w:color="auto"/>
            </w:tcBorders>
          </w:tcPr>
          <w:p w14:paraId="7EA6D98F" w14:textId="77777777" w:rsidR="00567692" w:rsidRDefault="00567692" w:rsidP="00F93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F54B04" w14:textId="77777777" w:rsidR="00567692" w:rsidRDefault="00567692" w:rsidP="00F9369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4BD343" w14:textId="77777777" w:rsidR="00567692" w:rsidRPr="007C2097" w:rsidRDefault="00567692" w:rsidP="00F93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67692" w14:paraId="682F3549" w14:textId="77777777" w:rsidTr="56BA6549">
        <w:tc>
          <w:tcPr>
            <w:tcW w:w="1843" w:type="dxa"/>
          </w:tcPr>
          <w:p w14:paraId="63DFE8A7" w14:textId="77777777" w:rsidR="00567692" w:rsidRDefault="00567692" w:rsidP="00F93696">
            <w:pPr>
              <w:pStyle w:val="CRCoverPage"/>
              <w:spacing w:after="0"/>
              <w:rPr>
                <w:b/>
                <w:i/>
                <w:noProof/>
                <w:sz w:val="8"/>
                <w:szCs w:val="8"/>
              </w:rPr>
            </w:pPr>
          </w:p>
        </w:tc>
        <w:tc>
          <w:tcPr>
            <w:tcW w:w="7797" w:type="dxa"/>
            <w:gridSpan w:val="10"/>
          </w:tcPr>
          <w:p w14:paraId="1FED2849" w14:textId="77777777" w:rsidR="00567692" w:rsidRDefault="00567692" w:rsidP="00F93696">
            <w:pPr>
              <w:pStyle w:val="CRCoverPage"/>
              <w:spacing w:after="0"/>
              <w:rPr>
                <w:noProof/>
                <w:sz w:val="8"/>
                <w:szCs w:val="8"/>
              </w:rPr>
            </w:pPr>
          </w:p>
        </w:tc>
      </w:tr>
      <w:tr w:rsidR="00567692" w14:paraId="4A1166A1" w14:textId="77777777" w:rsidTr="56BA6549">
        <w:tc>
          <w:tcPr>
            <w:tcW w:w="2694" w:type="dxa"/>
            <w:gridSpan w:val="2"/>
            <w:tcBorders>
              <w:top w:val="single" w:sz="4" w:space="0" w:color="auto"/>
              <w:left w:val="single" w:sz="4" w:space="0" w:color="auto"/>
            </w:tcBorders>
          </w:tcPr>
          <w:p w14:paraId="761C1745" w14:textId="77777777" w:rsidR="00567692" w:rsidRDefault="00567692" w:rsidP="00F93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99C28CD" w14:textId="5B1133AA" w:rsidR="00567692" w:rsidRDefault="00567692" w:rsidP="00F93696">
            <w:pPr>
              <w:pStyle w:val="CRCoverPage"/>
              <w:spacing w:after="0"/>
              <w:ind w:left="100"/>
              <w:rPr>
                <w:noProof/>
              </w:rPr>
            </w:pPr>
            <w:r w:rsidRPr="56BA6549">
              <w:rPr>
                <w:noProof/>
              </w:rPr>
              <w:t xml:space="preserve">Currently it is not clear whether gNB is required to support emergency services for any S-NSSAI or only for S-NSSAI configured in the emergency configuration DB. </w:t>
            </w:r>
            <w:r w:rsidR="005940FF" w:rsidRPr="56BA6549">
              <w:rPr>
                <w:noProof/>
              </w:rPr>
              <w:t>Furthermore, following points are not clear:</w:t>
            </w:r>
          </w:p>
          <w:p w14:paraId="087BDE22" w14:textId="6D782202" w:rsidR="34807B4C" w:rsidRDefault="34807B4C" w:rsidP="56BA6549">
            <w:pPr>
              <w:pStyle w:val="CRCoverPage"/>
              <w:numPr>
                <w:ilvl w:val="0"/>
                <w:numId w:val="2"/>
              </w:numPr>
              <w:spacing w:after="0"/>
              <w:rPr>
                <w:noProof/>
              </w:rPr>
            </w:pPr>
            <w:r w:rsidRPr="56BA6549">
              <w:rPr>
                <w:noProof/>
              </w:rPr>
              <w:t>Whether S-NSSAI associated with emergency services is included as part of Allowed NSSAI sent to the gNB?</w:t>
            </w:r>
          </w:p>
          <w:p w14:paraId="46D60482" w14:textId="5275750C" w:rsidR="00567692" w:rsidRDefault="007B3D4D" w:rsidP="00F93696">
            <w:r>
              <w:t>S-NSSAI for Emergency services is not included in the allowed NSSAI over N1 and the UE is allowed to obtain services for 8 S-NSSAI(s). Including emergency services S-NSSAI over NGAP could compromise the UE from being allowed 8 S-NSSAI(s) by NG-RAN. Thus, it is proposed that the AMF does not include emergency services S-NSSAI over NGAP. The NG-RAN is expected to accept PDU Session setup request based on S-NSSAI configured for emergency services within NG-RAN and this is expected to be consisted with the S-NSSAI configured within emergency configuration DB in the AMF.</w:t>
            </w:r>
            <w:bookmarkStart w:id="10" w:name="_GoBack"/>
            <w:bookmarkEnd w:id="10"/>
          </w:p>
          <w:p w14:paraId="3671E2AA" w14:textId="1CB98C23" w:rsidR="00567692" w:rsidRDefault="00567692" w:rsidP="00F93696">
            <w:pPr>
              <w:pStyle w:val="CRCoverPage"/>
              <w:spacing w:after="0"/>
              <w:ind w:left="100"/>
              <w:rPr>
                <w:noProof/>
              </w:rPr>
            </w:pPr>
            <w:bookmarkStart w:id="11" w:name="_Hlk61016896"/>
            <w:bookmarkEnd w:id="11"/>
          </w:p>
        </w:tc>
      </w:tr>
      <w:tr w:rsidR="00567692" w14:paraId="3485C4BB" w14:textId="77777777" w:rsidTr="56BA6549">
        <w:tc>
          <w:tcPr>
            <w:tcW w:w="2694" w:type="dxa"/>
            <w:gridSpan w:val="2"/>
            <w:tcBorders>
              <w:left w:val="single" w:sz="4" w:space="0" w:color="auto"/>
            </w:tcBorders>
          </w:tcPr>
          <w:p w14:paraId="189B0449" w14:textId="77777777" w:rsidR="00567692" w:rsidRDefault="00567692" w:rsidP="00F93696">
            <w:pPr>
              <w:pStyle w:val="CRCoverPage"/>
              <w:spacing w:after="0"/>
              <w:rPr>
                <w:b/>
                <w:i/>
                <w:noProof/>
                <w:sz w:val="8"/>
                <w:szCs w:val="8"/>
              </w:rPr>
            </w:pPr>
          </w:p>
        </w:tc>
        <w:tc>
          <w:tcPr>
            <w:tcW w:w="6946" w:type="dxa"/>
            <w:gridSpan w:val="9"/>
            <w:tcBorders>
              <w:right w:val="single" w:sz="4" w:space="0" w:color="auto"/>
            </w:tcBorders>
          </w:tcPr>
          <w:p w14:paraId="0E00172D" w14:textId="77777777" w:rsidR="00567692" w:rsidRDefault="00567692" w:rsidP="00F93696">
            <w:pPr>
              <w:pStyle w:val="CRCoverPage"/>
              <w:spacing w:after="0"/>
              <w:rPr>
                <w:noProof/>
                <w:sz w:val="8"/>
                <w:szCs w:val="8"/>
              </w:rPr>
            </w:pPr>
          </w:p>
        </w:tc>
      </w:tr>
      <w:tr w:rsidR="00567692" w14:paraId="7EEB4E72" w14:textId="77777777" w:rsidTr="56BA6549">
        <w:tc>
          <w:tcPr>
            <w:tcW w:w="2694" w:type="dxa"/>
            <w:gridSpan w:val="2"/>
            <w:tcBorders>
              <w:left w:val="single" w:sz="4" w:space="0" w:color="auto"/>
            </w:tcBorders>
          </w:tcPr>
          <w:p w14:paraId="0AD91A4C" w14:textId="77777777" w:rsidR="00567692" w:rsidRDefault="00567692" w:rsidP="00F93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6FE901B" w14:textId="301CBA50" w:rsidR="00567692" w:rsidRDefault="005940FF" w:rsidP="00F93696">
            <w:pPr>
              <w:pStyle w:val="CRCoverPage"/>
              <w:spacing w:after="0"/>
              <w:ind w:left="100"/>
              <w:rPr>
                <w:noProof/>
              </w:rPr>
            </w:pPr>
            <w:r>
              <w:t xml:space="preserve">It is clarified that the S-NSSAI present in Emergency configured DB is </w:t>
            </w:r>
            <w:r w:rsidR="007F5270">
              <w:t xml:space="preserve">NOT </w:t>
            </w:r>
            <w:r>
              <w:t>included as part of Allowed NSSAI sent to the gNB</w:t>
            </w:r>
          </w:p>
        </w:tc>
      </w:tr>
      <w:tr w:rsidR="00567692" w14:paraId="562F8AD4" w14:textId="77777777" w:rsidTr="56BA6549">
        <w:tc>
          <w:tcPr>
            <w:tcW w:w="2694" w:type="dxa"/>
            <w:gridSpan w:val="2"/>
            <w:tcBorders>
              <w:left w:val="single" w:sz="4" w:space="0" w:color="auto"/>
            </w:tcBorders>
          </w:tcPr>
          <w:p w14:paraId="242D682C" w14:textId="77777777" w:rsidR="00567692" w:rsidRDefault="00567692" w:rsidP="00F93696">
            <w:pPr>
              <w:pStyle w:val="CRCoverPage"/>
              <w:spacing w:after="0"/>
              <w:rPr>
                <w:b/>
                <w:i/>
                <w:noProof/>
                <w:sz w:val="8"/>
                <w:szCs w:val="8"/>
              </w:rPr>
            </w:pPr>
          </w:p>
        </w:tc>
        <w:tc>
          <w:tcPr>
            <w:tcW w:w="6946" w:type="dxa"/>
            <w:gridSpan w:val="9"/>
            <w:tcBorders>
              <w:right w:val="single" w:sz="4" w:space="0" w:color="auto"/>
            </w:tcBorders>
          </w:tcPr>
          <w:p w14:paraId="7D022417" w14:textId="77777777" w:rsidR="00567692" w:rsidRDefault="00567692" w:rsidP="00F93696">
            <w:pPr>
              <w:pStyle w:val="CRCoverPage"/>
              <w:spacing w:after="0"/>
              <w:rPr>
                <w:noProof/>
                <w:sz w:val="8"/>
                <w:szCs w:val="8"/>
              </w:rPr>
            </w:pPr>
          </w:p>
        </w:tc>
      </w:tr>
      <w:tr w:rsidR="00567692" w14:paraId="7E157019" w14:textId="77777777" w:rsidTr="56BA6549">
        <w:tc>
          <w:tcPr>
            <w:tcW w:w="2694" w:type="dxa"/>
            <w:gridSpan w:val="2"/>
            <w:tcBorders>
              <w:left w:val="single" w:sz="4" w:space="0" w:color="auto"/>
              <w:bottom w:val="single" w:sz="4" w:space="0" w:color="auto"/>
            </w:tcBorders>
          </w:tcPr>
          <w:p w14:paraId="78EDC63F" w14:textId="77777777" w:rsidR="00567692" w:rsidRDefault="00567692" w:rsidP="00F93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6988C897" w14:textId="1FC3E489" w:rsidR="00567692" w:rsidRDefault="005940FF" w:rsidP="00F93696">
            <w:pPr>
              <w:pStyle w:val="CRCoverPage"/>
              <w:spacing w:after="0"/>
              <w:ind w:left="100"/>
              <w:rPr>
                <w:noProof/>
              </w:rPr>
            </w:pPr>
            <w:r>
              <w:rPr>
                <w:noProof/>
              </w:rPr>
              <w:t>Emergency services could fail. Whether AMF will include Emergency S-NSSAI as part of Allowed S-NSSAI is not clear.</w:t>
            </w:r>
          </w:p>
          <w:p w14:paraId="54DB59EB" w14:textId="2DBD5B9A" w:rsidR="005940FF" w:rsidRDefault="005940FF" w:rsidP="00F93696">
            <w:pPr>
              <w:pStyle w:val="CRCoverPage"/>
              <w:spacing w:after="0"/>
              <w:ind w:left="100"/>
              <w:rPr>
                <w:noProof/>
              </w:rPr>
            </w:pPr>
            <w:r>
              <w:rPr>
                <w:noProof/>
              </w:rPr>
              <w:t>Due to lack of clarity in the spec, there is a likely hood that the NG-RAN implementation rejects the PDU Session request including S-NSSAI which is not part of Allowed S-NSSAI. Furthermore, there is a possibility that the RAN and AMF are not consistently configured with the same S-NSSAI for emergency services support.</w:t>
            </w:r>
          </w:p>
        </w:tc>
      </w:tr>
      <w:tr w:rsidR="00567692" w14:paraId="7E538528" w14:textId="77777777" w:rsidTr="56BA6549">
        <w:tc>
          <w:tcPr>
            <w:tcW w:w="2694" w:type="dxa"/>
            <w:gridSpan w:val="2"/>
          </w:tcPr>
          <w:p w14:paraId="177A6639" w14:textId="77777777" w:rsidR="00567692" w:rsidRDefault="00567692" w:rsidP="00F93696">
            <w:pPr>
              <w:pStyle w:val="CRCoverPage"/>
              <w:spacing w:after="0"/>
              <w:rPr>
                <w:b/>
                <w:i/>
                <w:noProof/>
                <w:sz w:val="8"/>
                <w:szCs w:val="8"/>
              </w:rPr>
            </w:pPr>
          </w:p>
        </w:tc>
        <w:tc>
          <w:tcPr>
            <w:tcW w:w="6946" w:type="dxa"/>
            <w:gridSpan w:val="9"/>
          </w:tcPr>
          <w:p w14:paraId="4DB044FD" w14:textId="77777777" w:rsidR="00567692" w:rsidRDefault="00567692" w:rsidP="00F93696">
            <w:pPr>
              <w:pStyle w:val="CRCoverPage"/>
              <w:spacing w:after="0"/>
              <w:rPr>
                <w:noProof/>
                <w:sz w:val="8"/>
                <w:szCs w:val="8"/>
              </w:rPr>
            </w:pPr>
          </w:p>
        </w:tc>
      </w:tr>
      <w:tr w:rsidR="00567692" w14:paraId="04FB8685" w14:textId="77777777" w:rsidTr="56BA6549">
        <w:tc>
          <w:tcPr>
            <w:tcW w:w="2694" w:type="dxa"/>
            <w:gridSpan w:val="2"/>
            <w:tcBorders>
              <w:top w:val="single" w:sz="4" w:space="0" w:color="auto"/>
              <w:left w:val="single" w:sz="4" w:space="0" w:color="auto"/>
            </w:tcBorders>
          </w:tcPr>
          <w:p w14:paraId="65285B45" w14:textId="77777777" w:rsidR="00567692" w:rsidRDefault="00567692" w:rsidP="00F93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8425D20" w14:textId="4E2BB60D" w:rsidR="00567692" w:rsidRDefault="00DC7A1A" w:rsidP="00F93696">
            <w:pPr>
              <w:pStyle w:val="CRCoverPage"/>
              <w:spacing w:after="0"/>
              <w:ind w:left="100"/>
              <w:rPr>
                <w:noProof/>
              </w:rPr>
            </w:pPr>
            <w:r>
              <w:rPr>
                <w:noProof/>
              </w:rPr>
              <w:t>4.2.2.2.2</w:t>
            </w:r>
          </w:p>
        </w:tc>
      </w:tr>
      <w:tr w:rsidR="00567692" w14:paraId="2028ED04" w14:textId="77777777" w:rsidTr="56BA6549">
        <w:tc>
          <w:tcPr>
            <w:tcW w:w="2694" w:type="dxa"/>
            <w:gridSpan w:val="2"/>
            <w:tcBorders>
              <w:left w:val="single" w:sz="4" w:space="0" w:color="auto"/>
            </w:tcBorders>
          </w:tcPr>
          <w:p w14:paraId="40645364" w14:textId="77777777" w:rsidR="00567692" w:rsidRDefault="00567692" w:rsidP="00F93696">
            <w:pPr>
              <w:pStyle w:val="CRCoverPage"/>
              <w:spacing w:after="0"/>
              <w:rPr>
                <w:b/>
                <w:i/>
                <w:noProof/>
                <w:sz w:val="8"/>
                <w:szCs w:val="8"/>
              </w:rPr>
            </w:pPr>
          </w:p>
        </w:tc>
        <w:tc>
          <w:tcPr>
            <w:tcW w:w="6946" w:type="dxa"/>
            <w:gridSpan w:val="9"/>
            <w:tcBorders>
              <w:right w:val="single" w:sz="4" w:space="0" w:color="auto"/>
            </w:tcBorders>
          </w:tcPr>
          <w:p w14:paraId="63DFEA35" w14:textId="77777777" w:rsidR="00567692" w:rsidRDefault="00567692" w:rsidP="00F93696">
            <w:pPr>
              <w:pStyle w:val="CRCoverPage"/>
              <w:spacing w:after="0"/>
              <w:rPr>
                <w:noProof/>
                <w:sz w:val="8"/>
                <w:szCs w:val="8"/>
              </w:rPr>
            </w:pPr>
          </w:p>
        </w:tc>
      </w:tr>
      <w:tr w:rsidR="00567692" w14:paraId="74753141" w14:textId="77777777" w:rsidTr="56BA6549">
        <w:tc>
          <w:tcPr>
            <w:tcW w:w="2694" w:type="dxa"/>
            <w:gridSpan w:val="2"/>
            <w:tcBorders>
              <w:left w:val="single" w:sz="4" w:space="0" w:color="auto"/>
            </w:tcBorders>
          </w:tcPr>
          <w:p w14:paraId="5D196C4C" w14:textId="77777777" w:rsidR="00567692" w:rsidRDefault="00567692" w:rsidP="00F93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5C8224" w14:textId="77777777" w:rsidR="00567692" w:rsidRDefault="00567692" w:rsidP="00F93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F97372" w14:textId="77777777" w:rsidR="00567692" w:rsidRDefault="00567692" w:rsidP="00F93696">
            <w:pPr>
              <w:pStyle w:val="CRCoverPage"/>
              <w:spacing w:after="0"/>
              <w:jc w:val="center"/>
              <w:rPr>
                <w:b/>
                <w:caps/>
                <w:noProof/>
              </w:rPr>
            </w:pPr>
            <w:r>
              <w:rPr>
                <w:b/>
                <w:caps/>
                <w:noProof/>
              </w:rPr>
              <w:t>N</w:t>
            </w:r>
          </w:p>
        </w:tc>
        <w:tc>
          <w:tcPr>
            <w:tcW w:w="2977" w:type="dxa"/>
            <w:gridSpan w:val="4"/>
          </w:tcPr>
          <w:p w14:paraId="42CECA7C" w14:textId="77777777" w:rsidR="00567692" w:rsidRDefault="00567692" w:rsidP="00F93696">
            <w:pPr>
              <w:pStyle w:val="CRCoverPage"/>
              <w:tabs>
                <w:tab w:val="right" w:pos="2893"/>
              </w:tabs>
              <w:spacing w:after="0"/>
              <w:rPr>
                <w:noProof/>
              </w:rPr>
            </w:pPr>
          </w:p>
        </w:tc>
        <w:tc>
          <w:tcPr>
            <w:tcW w:w="3401" w:type="dxa"/>
            <w:gridSpan w:val="3"/>
            <w:tcBorders>
              <w:right w:val="single" w:sz="4" w:space="0" w:color="auto"/>
            </w:tcBorders>
            <w:shd w:val="clear" w:color="auto" w:fill="auto"/>
          </w:tcPr>
          <w:p w14:paraId="123ACA72" w14:textId="77777777" w:rsidR="00567692" w:rsidRDefault="00567692" w:rsidP="00F93696">
            <w:pPr>
              <w:pStyle w:val="CRCoverPage"/>
              <w:spacing w:after="0"/>
              <w:ind w:left="99"/>
              <w:rPr>
                <w:noProof/>
              </w:rPr>
            </w:pPr>
          </w:p>
        </w:tc>
      </w:tr>
      <w:tr w:rsidR="00567692" w14:paraId="1B161D03" w14:textId="77777777" w:rsidTr="56BA6549">
        <w:tc>
          <w:tcPr>
            <w:tcW w:w="2694" w:type="dxa"/>
            <w:gridSpan w:val="2"/>
            <w:tcBorders>
              <w:left w:val="single" w:sz="4" w:space="0" w:color="auto"/>
            </w:tcBorders>
          </w:tcPr>
          <w:p w14:paraId="4EEF9382" w14:textId="77777777" w:rsidR="00567692" w:rsidRDefault="00567692" w:rsidP="00F93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57FAB6AB" w14:textId="77777777" w:rsidR="00567692" w:rsidRDefault="00567692" w:rsidP="00F93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83EB329" w14:textId="77777777" w:rsidR="00567692" w:rsidRDefault="00567692" w:rsidP="00F93696">
            <w:pPr>
              <w:pStyle w:val="CRCoverPage"/>
              <w:spacing w:after="0"/>
              <w:jc w:val="center"/>
              <w:rPr>
                <w:b/>
                <w:caps/>
                <w:noProof/>
              </w:rPr>
            </w:pPr>
            <w:r>
              <w:rPr>
                <w:b/>
                <w:caps/>
                <w:noProof/>
              </w:rPr>
              <w:t>x</w:t>
            </w:r>
          </w:p>
        </w:tc>
        <w:tc>
          <w:tcPr>
            <w:tcW w:w="2977" w:type="dxa"/>
            <w:gridSpan w:val="4"/>
          </w:tcPr>
          <w:p w14:paraId="286BFB18" w14:textId="77777777" w:rsidR="00567692" w:rsidRDefault="00567692" w:rsidP="00F93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18CA155" w14:textId="77777777" w:rsidR="00567692" w:rsidRDefault="00567692" w:rsidP="00F93696">
            <w:pPr>
              <w:pStyle w:val="CRCoverPage"/>
              <w:spacing w:after="0"/>
              <w:ind w:left="99"/>
              <w:rPr>
                <w:noProof/>
              </w:rPr>
            </w:pPr>
            <w:r>
              <w:rPr>
                <w:noProof/>
              </w:rPr>
              <w:t xml:space="preserve">TS/TR ... CR ... </w:t>
            </w:r>
          </w:p>
        </w:tc>
      </w:tr>
      <w:tr w:rsidR="00567692" w14:paraId="3DA5885E" w14:textId="77777777" w:rsidTr="56BA6549">
        <w:tc>
          <w:tcPr>
            <w:tcW w:w="2694" w:type="dxa"/>
            <w:gridSpan w:val="2"/>
            <w:tcBorders>
              <w:left w:val="single" w:sz="4" w:space="0" w:color="auto"/>
            </w:tcBorders>
          </w:tcPr>
          <w:p w14:paraId="3A63BB7B" w14:textId="77777777" w:rsidR="00567692" w:rsidRDefault="00567692" w:rsidP="00F93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F1C2ACA" w14:textId="77777777" w:rsidR="00567692" w:rsidRDefault="00567692" w:rsidP="00F93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6A23757" w14:textId="77777777" w:rsidR="00567692" w:rsidRDefault="00567692" w:rsidP="00F93696">
            <w:pPr>
              <w:pStyle w:val="CRCoverPage"/>
              <w:spacing w:after="0"/>
              <w:jc w:val="center"/>
              <w:rPr>
                <w:b/>
                <w:caps/>
                <w:noProof/>
              </w:rPr>
            </w:pPr>
            <w:r>
              <w:rPr>
                <w:b/>
                <w:caps/>
                <w:noProof/>
              </w:rPr>
              <w:t>x</w:t>
            </w:r>
          </w:p>
        </w:tc>
        <w:tc>
          <w:tcPr>
            <w:tcW w:w="2977" w:type="dxa"/>
            <w:gridSpan w:val="4"/>
          </w:tcPr>
          <w:p w14:paraId="6831C1AB" w14:textId="77777777" w:rsidR="00567692" w:rsidRDefault="00567692" w:rsidP="00F93696">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57DFBEBF" w14:textId="77777777" w:rsidR="00567692" w:rsidRDefault="00567692" w:rsidP="00F93696">
            <w:pPr>
              <w:pStyle w:val="CRCoverPage"/>
              <w:spacing w:after="0"/>
              <w:ind w:left="99"/>
              <w:rPr>
                <w:noProof/>
              </w:rPr>
            </w:pPr>
            <w:r>
              <w:rPr>
                <w:noProof/>
              </w:rPr>
              <w:t xml:space="preserve">TS/TR ... CR ... </w:t>
            </w:r>
          </w:p>
        </w:tc>
      </w:tr>
      <w:tr w:rsidR="00567692" w14:paraId="216407A0" w14:textId="77777777" w:rsidTr="56BA6549">
        <w:tc>
          <w:tcPr>
            <w:tcW w:w="2694" w:type="dxa"/>
            <w:gridSpan w:val="2"/>
            <w:tcBorders>
              <w:left w:val="single" w:sz="4" w:space="0" w:color="auto"/>
            </w:tcBorders>
          </w:tcPr>
          <w:p w14:paraId="126D55F8" w14:textId="77777777" w:rsidR="00567692" w:rsidRDefault="00567692" w:rsidP="00F93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0787BA14" w14:textId="77777777" w:rsidR="00567692" w:rsidRDefault="00567692" w:rsidP="00F93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FA4078" w14:textId="77777777" w:rsidR="00567692" w:rsidRDefault="00567692" w:rsidP="00F93696">
            <w:pPr>
              <w:pStyle w:val="CRCoverPage"/>
              <w:spacing w:after="0"/>
              <w:jc w:val="center"/>
              <w:rPr>
                <w:b/>
                <w:caps/>
                <w:noProof/>
              </w:rPr>
            </w:pPr>
            <w:r>
              <w:rPr>
                <w:b/>
                <w:caps/>
                <w:noProof/>
              </w:rPr>
              <w:t>x</w:t>
            </w:r>
          </w:p>
        </w:tc>
        <w:tc>
          <w:tcPr>
            <w:tcW w:w="2977" w:type="dxa"/>
            <w:gridSpan w:val="4"/>
          </w:tcPr>
          <w:p w14:paraId="27882612" w14:textId="77777777" w:rsidR="00567692" w:rsidRDefault="00567692" w:rsidP="00F93696">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2D29385D" w14:textId="77777777" w:rsidR="00567692" w:rsidRDefault="00567692" w:rsidP="00F93696">
            <w:pPr>
              <w:pStyle w:val="CRCoverPage"/>
              <w:spacing w:after="0"/>
              <w:ind w:left="99"/>
              <w:rPr>
                <w:noProof/>
              </w:rPr>
            </w:pPr>
            <w:r>
              <w:rPr>
                <w:noProof/>
              </w:rPr>
              <w:t xml:space="preserve">TS/TR ... CR ... </w:t>
            </w:r>
          </w:p>
        </w:tc>
      </w:tr>
      <w:tr w:rsidR="00567692" w14:paraId="75D62D5D" w14:textId="77777777" w:rsidTr="56BA6549">
        <w:tc>
          <w:tcPr>
            <w:tcW w:w="2694" w:type="dxa"/>
            <w:gridSpan w:val="2"/>
            <w:tcBorders>
              <w:left w:val="single" w:sz="4" w:space="0" w:color="auto"/>
            </w:tcBorders>
          </w:tcPr>
          <w:p w14:paraId="158555AD" w14:textId="77777777" w:rsidR="00567692" w:rsidRDefault="00567692" w:rsidP="00F93696">
            <w:pPr>
              <w:pStyle w:val="CRCoverPage"/>
              <w:spacing w:after="0"/>
              <w:rPr>
                <w:b/>
                <w:i/>
                <w:noProof/>
              </w:rPr>
            </w:pPr>
          </w:p>
        </w:tc>
        <w:tc>
          <w:tcPr>
            <w:tcW w:w="6946" w:type="dxa"/>
            <w:gridSpan w:val="9"/>
            <w:tcBorders>
              <w:right w:val="single" w:sz="4" w:space="0" w:color="auto"/>
            </w:tcBorders>
          </w:tcPr>
          <w:p w14:paraId="37348B71" w14:textId="77777777" w:rsidR="00567692" w:rsidRDefault="00567692" w:rsidP="00F93696">
            <w:pPr>
              <w:pStyle w:val="CRCoverPage"/>
              <w:spacing w:after="0"/>
              <w:rPr>
                <w:noProof/>
              </w:rPr>
            </w:pPr>
          </w:p>
        </w:tc>
      </w:tr>
      <w:tr w:rsidR="00567692" w14:paraId="6CEBDB46" w14:textId="77777777" w:rsidTr="56BA6549">
        <w:tc>
          <w:tcPr>
            <w:tcW w:w="2694" w:type="dxa"/>
            <w:gridSpan w:val="2"/>
            <w:tcBorders>
              <w:left w:val="single" w:sz="4" w:space="0" w:color="auto"/>
              <w:bottom w:val="single" w:sz="4" w:space="0" w:color="auto"/>
            </w:tcBorders>
          </w:tcPr>
          <w:p w14:paraId="34973548" w14:textId="77777777" w:rsidR="00567692" w:rsidRDefault="00567692" w:rsidP="00F9369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clear" w:color="auto" w:fill="auto"/>
          </w:tcPr>
          <w:p w14:paraId="27E3E599" w14:textId="77777777" w:rsidR="00567692" w:rsidRDefault="00567692" w:rsidP="00F93696">
            <w:pPr>
              <w:pStyle w:val="CRCoverPage"/>
              <w:spacing w:after="0"/>
              <w:ind w:left="100"/>
              <w:rPr>
                <w:noProof/>
              </w:rPr>
            </w:pPr>
            <w:r>
              <w:rPr>
                <w:noProof/>
              </w:rPr>
              <w:t>This CR can be applicable also for Rel-15 specification thus can be implemented by products complying to earlier version of this specification.</w:t>
            </w:r>
          </w:p>
        </w:tc>
      </w:tr>
      <w:tr w:rsidR="00567692" w:rsidRPr="008863B9" w14:paraId="1EEE76B5" w14:textId="77777777" w:rsidTr="56BA6549">
        <w:tc>
          <w:tcPr>
            <w:tcW w:w="2694" w:type="dxa"/>
            <w:gridSpan w:val="2"/>
            <w:tcBorders>
              <w:top w:val="single" w:sz="4" w:space="0" w:color="auto"/>
              <w:bottom w:val="single" w:sz="4" w:space="0" w:color="auto"/>
            </w:tcBorders>
          </w:tcPr>
          <w:p w14:paraId="2F47EB37" w14:textId="77777777" w:rsidR="00567692" w:rsidRPr="008863B9" w:rsidRDefault="00567692" w:rsidP="00F93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75176E46" w14:textId="77777777" w:rsidR="00567692" w:rsidRPr="008863B9" w:rsidRDefault="00567692" w:rsidP="00F93696">
            <w:pPr>
              <w:pStyle w:val="CRCoverPage"/>
              <w:spacing w:after="0"/>
              <w:ind w:left="100"/>
              <w:rPr>
                <w:noProof/>
                <w:sz w:val="8"/>
                <w:szCs w:val="8"/>
              </w:rPr>
            </w:pPr>
          </w:p>
        </w:tc>
      </w:tr>
      <w:tr w:rsidR="00567692" w14:paraId="28EAE614" w14:textId="77777777" w:rsidTr="56BA6549">
        <w:tc>
          <w:tcPr>
            <w:tcW w:w="2694" w:type="dxa"/>
            <w:gridSpan w:val="2"/>
            <w:tcBorders>
              <w:top w:val="single" w:sz="4" w:space="0" w:color="auto"/>
              <w:left w:val="single" w:sz="4" w:space="0" w:color="auto"/>
              <w:bottom w:val="single" w:sz="4" w:space="0" w:color="auto"/>
            </w:tcBorders>
          </w:tcPr>
          <w:p w14:paraId="3D4CBA39" w14:textId="77777777" w:rsidR="00567692" w:rsidRDefault="00567692" w:rsidP="00F93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390E696" w14:textId="77777777" w:rsidR="00567692" w:rsidRDefault="00567692" w:rsidP="00F93696">
            <w:pPr>
              <w:pStyle w:val="CRCoverPage"/>
              <w:spacing w:after="0"/>
              <w:ind w:left="100"/>
              <w:rPr>
                <w:noProof/>
              </w:rPr>
            </w:pPr>
          </w:p>
        </w:tc>
      </w:tr>
    </w:tbl>
    <w:p w14:paraId="2919CF68" w14:textId="77777777" w:rsidR="00567692" w:rsidRDefault="00567692" w:rsidP="00776774">
      <w:pPr>
        <w:pStyle w:val="Heading4"/>
      </w:pPr>
    </w:p>
    <w:p w14:paraId="6CA591FF" w14:textId="77777777" w:rsidR="00567692" w:rsidRDefault="00567692">
      <w:pPr>
        <w:spacing w:after="0"/>
        <w:rPr>
          <w:rFonts w:ascii="Arial" w:hAnsi="Arial"/>
          <w:sz w:val="24"/>
        </w:rPr>
      </w:pPr>
      <w:r>
        <w:br w:type="page"/>
      </w:r>
    </w:p>
    <w:p w14:paraId="5E30ED83" w14:textId="5E368552" w:rsidR="00776774" w:rsidRPr="00140E21" w:rsidRDefault="00776774" w:rsidP="00776774">
      <w:pPr>
        <w:pStyle w:val="Heading4"/>
      </w:pPr>
      <w:r w:rsidRPr="00140E21">
        <w:lastRenderedPageBreak/>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Heading5"/>
      </w:pPr>
      <w:bookmarkStart w:id="12" w:name="_Toc20203930"/>
      <w:bookmarkStart w:id="13" w:name="_Toc27894615"/>
      <w:bookmarkStart w:id="14" w:name="_Toc36191682"/>
      <w:bookmarkStart w:id="15" w:name="_Toc45192768"/>
      <w:bookmarkStart w:id="16" w:name="_Toc47592400"/>
      <w:bookmarkStart w:id="17" w:name="_Toc51834481"/>
      <w:bookmarkStart w:id="18" w:name="_Toc59100307"/>
      <w:r w:rsidRPr="00140E21">
        <w:t>4.2.2.2.1</w:t>
      </w:r>
      <w:r w:rsidRPr="00140E21">
        <w:tab/>
        <w:t>General</w:t>
      </w:r>
      <w:bookmarkEnd w:id="12"/>
      <w:bookmarkEnd w:id="13"/>
      <w:bookmarkEnd w:id="14"/>
      <w:bookmarkEnd w:id="15"/>
      <w:bookmarkEnd w:id="16"/>
      <w:bookmarkEnd w:id="17"/>
      <w:bookmarkEnd w:id="18"/>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77777777" w:rsidR="00776774" w:rsidRPr="00140E21" w:rsidRDefault="00776774" w:rsidP="00776774">
      <w:pPr>
        <w:pStyle w:val="B1"/>
      </w:pPr>
      <w:r w:rsidRPr="00140E21">
        <w:t>-</w:t>
      </w:r>
      <w:r w:rsidRPr="00140E21">
        <w:tab/>
        <w:t>Registration type</w:t>
      </w:r>
    </w:p>
    <w:p w14:paraId="0AB22AF7" w14:textId="77777777" w:rsidR="00776774" w:rsidRPr="00140E21" w:rsidRDefault="00776774" w:rsidP="00776774">
      <w:pPr>
        <w:pStyle w:val="B1"/>
        <w:rPr>
          <w:lang w:eastAsia="zh-CN"/>
        </w:rPr>
      </w:pPr>
      <w:r w:rsidRPr="00140E21">
        <w:t>-</w:t>
      </w:r>
      <w:r w:rsidRPr="00140E21">
        <w:tab/>
        <w:t xml:space="preserve">SUCI or </w:t>
      </w:r>
      <w:r w:rsidRPr="00140E21">
        <w:rPr>
          <w:lang w:eastAsia="zh-CN"/>
        </w:rPr>
        <w:t>5G-GUTI or PEI</w:t>
      </w:r>
    </w:p>
    <w:p w14:paraId="7026F5C2" w14:textId="77777777" w:rsidR="00776774" w:rsidRPr="00140E21" w:rsidRDefault="00776774" w:rsidP="00776774">
      <w:pPr>
        <w:pStyle w:val="B1"/>
      </w:pPr>
      <w:r w:rsidRPr="00140E21">
        <w:rPr>
          <w:lang w:eastAsia="zh-CN"/>
        </w:rPr>
        <w:t>-</w:t>
      </w:r>
      <w:r w:rsidRPr="00140E21">
        <w:rPr>
          <w:lang w:eastAsia="zh-CN"/>
        </w:rPr>
        <w:tab/>
      </w:r>
      <w:r w:rsidRPr="00140E21">
        <w:t>Security parameters</w:t>
      </w:r>
    </w:p>
    <w:p w14:paraId="21AEFDE0" w14:textId="77777777" w:rsidR="00776774" w:rsidRPr="00140E21" w:rsidRDefault="00776774" w:rsidP="00776774">
      <w:pPr>
        <w:pStyle w:val="B1"/>
      </w:pPr>
      <w:r w:rsidRPr="00140E21">
        <w:t>-</w:t>
      </w:r>
      <w:r w:rsidRPr="00140E21">
        <w:tab/>
        <w:t>additional GUTI</w:t>
      </w:r>
    </w:p>
    <w:p w14:paraId="514E5184" w14:textId="77777777" w:rsidR="00776774" w:rsidRPr="00140E21" w:rsidRDefault="00776774" w:rsidP="00776774">
      <w:pPr>
        <w:pStyle w:val="B1"/>
      </w:pPr>
      <w:r w:rsidRPr="00140E21">
        <w:t>-</w:t>
      </w:r>
      <w:r w:rsidRPr="00140E21">
        <w:tab/>
        <w:t>4G Tracking Area Update</w:t>
      </w:r>
    </w:p>
    <w:p w14:paraId="449A184F" w14:textId="77777777" w:rsidR="00776774" w:rsidRPr="00140E21" w:rsidRDefault="00776774" w:rsidP="00776774">
      <w:pPr>
        <w:pStyle w:val="B1"/>
      </w:pPr>
      <w:r w:rsidRPr="00140E21">
        <w:t>-</w:t>
      </w:r>
      <w:r w:rsidRPr="00140E21">
        <w:tab/>
        <w:t>the indication that the UE is moving from EPS.</w:t>
      </w:r>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Heading5"/>
      </w:pPr>
      <w:bookmarkStart w:id="19" w:name="_Toc20203931"/>
      <w:bookmarkStart w:id="20" w:name="_Toc27894616"/>
      <w:bookmarkStart w:id="21" w:name="_Toc36191683"/>
      <w:bookmarkStart w:id="22" w:name="_Toc45192769"/>
      <w:bookmarkStart w:id="23" w:name="_Toc47592401"/>
      <w:bookmarkStart w:id="24" w:name="_Toc51834482"/>
      <w:bookmarkStart w:id="25" w:name="_Toc59100308"/>
      <w:r w:rsidRPr="00140E21">
        <w:lastRenderedPageBreak/>
        <w:t>4.2.2.2.2</w:t>
      </w:r>
      <w:r w:rsidRPr="00140E21">
        <w:tab/>
        <w:t>General Registration</w:t>
      </w:r>
      <w:bookmarkEnd w:id="19"/>
      <w:bookmarkEnd w:id="20"/>
      <w:bookmarkEnd w:id="21"/>
      <w:bookmarkEnd w:id="22"/>
      <w:bookmarkEnd w:id="23"/>
      <w:bookmarkEnd w:id="24"/>
      <w:bookmarkEnd w:id="25"/>
    </w:p>
    <w:bookmarkStart w:id="26" w:name="_MON_1587198493"/>
    <w:bookmarkEnd w:id="26"/>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7" o:title=""/>
          </v:shape>
          <o:OLEObject Type="Embed" ProgID="Word.Picture.8" ShapeID="_x0000_i1025" DrawAspect="Content" ObjectID="_1675774940" r:id="rId18"/>
        </w:object>
      </w:r>
    </w:p>
    <w:p w14:paraId="5E23862C" w14:textId="78DC5790"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CIoT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tab/>
        <w:t xml:space="preserve">The UE may provide either the LADN DNN(s) or an Indication Of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lastRenderedPageBreak/>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 xml:space="preserve">The (R)AN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3BD669D3" w:rsidR="00776774" w:rsidRPr="00140E21" w:rsidRDefault="00776774" w:rsidP="00776774">
      <w:pPr>
        <w:pStyle w:val="NO"/>
      </w:pPr>
      <w:r w:rsidRPr="00140E21">
        <w:t>NOTE 4:</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8D40558" w14:textId="5EBEC088"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lastRenderedPageBreak/>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27" w:name="_Hlk500416768"/>
      <w:r w:rsidRPr="00140E21">
        <w:rPr>
          <w:lang w:eastAsia="zh-CN"/>
        </w:rPr>
        <w:t>EquipmentIdentityCheck</w:t>
      </w:r>
      <w:bookmarkEnd w:id="27"/>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lastRenderedPageBreak/>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6732EE51"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 xml:space="preserve">step 5 onwards described in </w:t>
      </w:r>
      <w:r w:rsidRPr="00140E21">
        <w:lastRenderedPageBreak/>
        <w:t>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lastRenderedPageBreak/>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12D84B1"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w:t>
      </w:r>
      <w:ins w:id="28" w:author="Nokia-user" w:date="2021-02-25T16:09:00Z">
        <w:r w:rsidR="007F5270">
          <w:t>The Allowed NSSAI does</w:t>
        </w:r>
      </w:ins>
      <w:ins w:id="29" w:author="Nokia-user" w:date="2021-02-25T16:10:00Z">
        <w:r w:rsidR="007F5270">
          <w:t xml:space="preserve"> not include S-NSSAI configured for emergency services. </w:t>
        </w:r>
      </w:ins>
      <w:r>
        <w:t>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w:t>
      </w:r>
      <w:r w:rsidRPr="00140E21">
        <w:lastRenderedPageBreak/>
        <w:t>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0" w:name="_Hlk529447329"/>
      <w:r w:rsidRPr="00140E21">
        <w:t xml:space="preserve">Access Identity 2 </w:t>
      </w:r>
      <w:bookmarkEnd w:id="30"/>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w:t>
      </w:r>
      <w:r w:rsidRPr="00140E21">
        <w:lastRenderedPageBreak/>
        <w:t xml:space="preserve">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3A18E67E" w:rsidR="00776774" w:rsidRPr="00140E21" w:rsidRDefault="00776774" w:rsidP="00776774">
      <w:pPr>
        <w:pStyle w:val="NO"/>
      </w:pPr>
      <w:r w:rsidRPr="00140E21">
        <w:t>NOTE </w:t>
      </w:r>
      <w:r>
        <w:t>11</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lastRenderedPageBreak/>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FEF00" w14:textId="77777777" w:rsidR="004A7A38" w:rsidRDefault="004A7A38">
      <w:r>
        <w:separator/>
      </w:r>
    </w:p>
  </w:endnote>
  <w:endnote w:type="continuationSeparator" w:id="0">
    <w:p w14:paraId="42EEA3D6" w14:textId="77777777" w:rsidR="004A7A38" w:rsidRDefault="004A7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B13067" w:rsidRDefault="00B13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46684" w14:textId="77777777" w:rsidR="004A7A38" w:rsidRDefault="004A7A38">
      <w:r>
        <w:separator/>
      </w:r>
    </w:p>
  </w:footnote>
  <w:footnote w:type="continuationSeparator" w:id="0">
    <w:p w14:paraId="4CA2D1A4" w14:textId="77777777" w:rsidR="004A7A38" w:rsidRDefault="004A7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75581698" w:rsidR="00B13067" w:rsidRDefault="00B13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3D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13067" w:rsidRDefault="00B13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522F5165" w:rsidR="00B13067" w:rsidRDefault="00B13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3D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13067" w:rsidRDefault="00B13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5555"/>
    <w:rsid w:val="00080512"/>
    <w:rsid w:val="000C47C3"/>
    <w:rsid w:val="000C541E"/>
    <w:rsid w:val="000D58AB"/>
    <w:rsid w:val="00133525"/>
    <w:rsid w:val="001A4C42"/>
    <w:rsid w:val="001A7420"/>
    <w:rsid w:val="001B6637"/>
    <w:rsid w:val="001C21C3"/>
    <w:rsid w:val="001D02C2"/>
    <w:rsid w:val="001F0C1D"/>
    <w:rsid w:val="001F1132"/>
    <w:rsid w:val="001F168B"/>
    <w:rsid w:val="00223C79"/>
    <w:rsid w:val="002347A2"/>
    <w:rsid w:val="002675F0"/>
    <w:rsid w:val="002B6339"/>
    <w:rsid w:val="002E00EE"/>
    <w:rsid w:val="003172DC"/>
    <w:rsid w:val="00326594"/>
    <w:rsid w:val="0035462D"/>
    <w:rsid w:val="003765B8"/>
    <w:rsid w:val="003C3971"/>
    <w:rsid w:val="00423334"/>
    <w:rsid w:val="004345EC"/>
    <w:rsid w:val="00465515"/>
    <w:rsid w:val="004A7A38"/>
    <w:rsid w:val="004D3578"/>
    <w:rsid w:val="004E213A"/>
    <w:rsid w:val="004F0988"/>
    <w:rsid w:val="004F3340"/>
    <w:rsid w:val="0053388B"/>
    <w:rsid w:val="00535773"/>
    <w:rsid w:val="00540FD3"/>
    <w:rsid w:val="00543E6C"/>
    <w:rsid w:val="005475BC"/>
    <w:rsid w:val="00565087"/>
    <w:rsid w:val="00567692"/>
    <w:rsid w:val="005940FF"/>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16E90"/>
    <w:rsid w:val="00731EC1"/>
    <w:rsid w:val="00734A5B"/>
    <w:rsid w:val="0074026F"/>
    <w:rsid w:val="007429F6"/>
    <w:rsid w:val="00744E76"/>
    <w:rsid w:val="00752BB9"/>
    <w:rsid w:val="00774DA4"/>
    <w:rsid w:val="00776774"/>
    <w:rsid w:val="00781F0F"/>
    <w:rsid w:val="007A4B80"/>
    <w:rsid w:val="007B3D4D"/>
    <w:rsid w:val="007B600E"/>
    <w:rsid w:val="007F0F4A"/>
    <w:rsid w:val="007F5270"/>
    <w:rsid w:val="007F7E17"/>
    <w:rsid w:val="008028A4"/>
    <w:rsid w:val="00830747"/>
    <w:rsid w:val="008768CA"/>
    <w:rsid w:val="008C384C"/>
    <w:rsid w:val="0090271F"/>
    <w:rsid w:val="00902E23"/>
    <w:rsid w:val="009114D7"/>
    <w:rsid w:val="0091348E"/>
    <w:rsid w:val="00917CCB"/>
    <w:rsid w:val="00942EC2"/>
    <w:rsid w:val="009F37B7"/>
    <w:rsid w:val="00A10F02"/>
    <w:rsid w:val="00A164B4"/>
    <w:rsid w:val="00A238E8"/>
    <w:rsid w:val="00A26956"/>
    <w:rsid w:val="00A27486"/>
    <w:rsid w:val="00A53724"/>
    <w:rsid w:val="00A56066"/>
    <w:rsid w:val="00A73129"/>
    <w:rsid w:val="00A82346"/>
    <w:rsid w:val="00A92BA1"/>
    <w:rsid w:val="00AC6BC6"/>
    <w:rsid w:val="00AE65E2"/>
    <w:rsid w:val="00B0491F"/>
    <w:rsid w:val="00B13067"/>
    <w:rsid w:val="00B15449"/>
    <w:rsid w:val="00B21546"/>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0DF8"/>
    <w:rsid w:val="00D57972"/>
    <w:rsid w:val="00D675A9"/>
    <w:rsid w:val="00D738D6"/>
    <w:rsid w:val="00D755EB"/>
    <w:rsid w:val="00D76048"/>
    <w:rsid w:val="00D86C9A"/>
    <w:rsid w:val="00D87E00"/>
    <w:rsid w:val="00D9134D"/>
    <w:rsid w:val="00DA7A03"/>
    <w:rsid w:val="00DB1818"/>
    <w:rsid w:val="00DC309B"/>
    <w:rsid w:val="00DC4DA2"/>
    <w:rsid w:val="00DC7A1A"/>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15766B72"/>
    <w:rsid w:val="1864645E"/>
    <w:rsid w:val="3146138D"/>
    <w:rsid w:val="34807B4C"/>
    <w:rsid w:val="3673BCCB"/>
    <w:rsid w:val="3CC9D5F2"/>
    <w:rsid w:val="3E65A653"/>
    <w:rsid w:val="424D4209"/>
    <w:rsid w:val="56BA6549"/>
    <w:rsid w:val="60E3830D"/>
    <w:rsid w:val="6DEEC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6769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5AIRPNAIUNRU-2028481721-4105</_dlc_DocId>
    <_dlc_DocIdUrl xmlns="71c5aaf6-e6ce-465b-b873-5148d2a4c105">
      <Url>https://nokia.sharepoint.com/sites/c5g/e2earch/_layouts/15/DocIdRedir.aspx?ID=5AIRPNAIUNRU-2028481721-4105</Url>
      <Description>5AIRPNAIUNRU-2028481721-4105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2743B-2545-4F49-97B6-D67C765E26FE}">
  <ds:schemaRefs>
    <ds:schemaRef ds:uri="http://schemas.microsoft.com/sharepoint/v3/contenttype/forms"/>
  </ds:schemaRefs>
</ds:datastoreItem>
</file>

<file path=customXml/itemProps2.xml><?xml version="1.0" encoding="utf-8"?>
<ds:datastoreItem xmlns:ds="http://schemas.openxmlformats.org/officeDocument/2006/customXml" ds:itemID="{915D63DF-7888-480A-A291-0992BF4CF08C}">
  <ds:schemaRefs>
    <ds:schemaRef ds:uri="Microsoft.SharePoint.Taxonomy.ContentTypeSync"/>
  </ds:schemaRefs>
</ds:datastoreItem>
</file>

<file path=customXml/itemProps3.xml><?xml version="1.0" encoding="utf-8"?>
<ds:datastoreItem xmlns:ds="http://schemas.openxmlformats.org/officeDocument/2006/customXml" ds:itemID="{4B8DF6A6-C4E5-4441-9184-22B6C44FD265}">
  <ds:schemaRefs>
    <ds:schemaRef ds:uri="http://schemas.microsoft.com/sharepoint/events"/>
  </ds:schemaRefs>
</ds:datastoreItem>
</file>

<file path=customXml/itemProps4.xml><?xml version="1.0" encoding="utf-8"?>
<ds:datastoreItem xmlns:ds="http://schemas.openxmlformats.org/officeDocument/2006/customXml" ds:itemID="{92039470-3E11-40A8-850D-8269C4DA1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8EF349-20BF-4009-A9AF-6A4EF1136D40}">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C9317626-F708-43DA-B1A3-5346E6154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11008</Words>
  <Characters>56787</Characters>
  <Application>Microsoft Office Word</Application>
  <DocSecurity>0</DocSecurity>
  <Lines>473</Lines>
  <Paragraphs>135</Paragraphs>
  <ScaleCrop>false</ScaleCrop>
  <Company>ETSI</Company>
  <LinksUpToDate>false</LinksUpToDate>
  <CharactersWithSpaces>67660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Nokia-user</cp:lastModifiedBy>
  <cp:revision>3</cp:revision>
  <cp:lastPrinted>2019-02-25T14:05:00Z</cp:lastPrinted>
  <dcterms:created xsi:type="dcterms:W3CDTF">2021-02-25T22:11:00Z</dcterms:created>
  <dcterms:modified xsi:type="dcterms:W3CDTF">2021-02-25T22:15:00Z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2e41b089-210e-40c6-bcd8-ba37880bed5d</vt:lpwstr>
  </property>
</Properties>
</file>