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2CF0304F" w14:textId="2F89139D" w:rsidR="001B3633" w:rsidRPr="001B3633" w:rsidRDefault="001B3633" w:rsidP="001B3633">
            <w:pPr>
              <w:pStyle w:val="ListParagraph"/>
              <w:numPr>
                <w:ilvl w:val="0"/>
                <w:numId w:val="20"/>
              </w:numPr>
              <w:rPr>
                <w:rFonts w:ascii="Arial" w:hAnsi="Arial" w:cs="Arial"/>
              </w:rPr>
            </w:pPr>
            <w:r w:rsidRPr="001B3633">
              <w:rPr>
                <w:rFonts w:ascii="Arial" w:hAnsi="Arial" w:cs="Arial"/>
              </w:rPr>
              <w:t xml:space="preserve">It is proposed that the AMF </w:t>
            </w:r>
            <w:r w:rsidR="006D1776">
              <w:rPr>
                <w:rFonts w:ascii="Arial" w:hAnsi="Arial" w:cs="Arial"/>
              </w:rPr>
              <w:t xml:space="preserve">does not </w:t>
            </w:r>
            <w:r w:rsidRPr="001B3633">
              <w:rPr>
                <w:rFonts w:ascii="Arial" w:hAnsi="Arial" w:cs="Arial"/>
              </w:rPr>
              <w:t>include the emergency S-NSSAI as part of allowed NSSAI sent to the NG-RAN.</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30DE48B" w14:textId="75F19168" w:rsidR="001B3633" w:rsidRPr="001B3633" w:rsidRDefault="001B3633" w:rsidP="001B3633">
            <w:pPr>
              <w:pStyle w:val="ListParagraph"/>
              <w:numPr>
                <w:ilvl w:val="0"/>
                <w:numId w:val="16"/>
              </w:numPr>
              <w:rPr>
                <w:rFonts w:ascii="Arial" w:hAnsi="Arial" w:cs="Arial"/>
              </w:rPr>
            </w:pPr>
            <w:r w:rsidRPr="001B3633">
              <w:rPr>
                <w:rFonts w:ascii="Arial" w:hAnsi="Arial" w:cs="Arial"/>
              </w:rPr>
              <w:t xml:space="preserve">It is proposed that the AMF </w:t>
            </w:r>
            <w:r w:rsidR="00E27429">
              <w:rPr>
                <w:rFonts w:ascii="Arial" w:hAnsi="Arial" w:cs="Arial"/>
              </w:rPr>
              <w:t>does not</w:t>
            </w:r>
            <w:r w:rsidRPr="001B3633">
              <w:rPr>
                <w:rFonts w:ascii="Arial" w:hAnsi="Arial" w:cs="Arial"/>
              </w:rPr>
              <w:t xml:space="preserve"> include the emergency S-NSSAI as part of allowed NSSAI sent to the NG-RAN.</w:t>
            </w:r>
          </w:p>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Due to lack of clarity in the spec, there is a likely hood that the NG-RAN implementation rejects the PDU Session request including S-NSSAI which is not part of Allowed S-NSSAI. Furthermore, there is a possibility that the 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2A0E1B5D" w:rsidR="00D905FB" w:rsidDel="00D905FB" w:rsidRDefault="00D40151" w:rsidP="00D905FB">
      <w:pPr>
        <w:rPr>
          <w:ins w:id="15" w:author="Nokia" w:date="2021-01-29T17:47:00Z"/>
          <w:del w:id="16"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ins w:id="17" w:author="Nokia-user" w:date="2021-01-05T07:51:00Z">
        <w:r w:rsidR="005E6FC5">
          <w:t>The S-NSSAI configured in the emergency configur</w:t>
        </w:r>
      </w:ins>
      <w:ins w:id="18" w:author="Nokia-user" w:date="2021-01-05T11:22:00Z">
        <w:r w:rsidR="00220840">
          <w:t>ation</w:t>
        </w:r>
      </w:ins>
      <w:ins w:id="19" w:author="Nokia-user" w:date="2021-01-05T07:51:00Z">
        <w:r w:rsidR="005E6FC5">
          <w:t xml:space="preserve"> data </w:t>
        </w:r>
      </w:ins>
      <w:ins w:id="20" w:author="Nokia-user" w:date="2021-02-25T15:43:00Z">
        <w:r w:rsidR="00D905FB" w:rsidRPr="00D905FB">
          <w:rPr>
            <w:highlight w:val="yellow"/>
            <w:rPrChange w:id="21" w:author="Nokia-user" w:date="2021-02-25T15:46:00Z">
              <w:rPr/>
            </w:rPrChange>
          </w:rPr>
          <w:t>is expected to</w:t>
        </w:r>
      </w:ins>
      <w:ins w:id="22" w:author="Nokia-user" w:date="2021-01-05T07:52:00Z">
        <w:r w:rsidR="005E6FC5" w:rsidRPr="00D905FB">
          <w:rPr>
            <w:highlight w:val="yellow"/>
            <w:rPrChange w:id="23" w:author="Nokia-user" w:date="2021-02-25T15:46:00Z">
              <w:rPr/>
            </w:rPrChange>
          </w:rPr>
          <w:t xml:space="preserve"> be</w:t>
        </w:r>
        <w:r w:rsidR="005E6FC5">
          <w:t xml:space="preserve"> </w:t>
        </w:r>
      </w:ins>
      <w:ins w:id="24" w:author="Nokia-user" w:date="2021-01-05T10:43:00Z">
        <w:r w:rsidR="006A581B">
          <w:t>consistent with</w:t>
        </w:r>
      </w:ins>
      <w:ins w:id="25" w:author="Nokia-user" w:date="2021-01-05T07:51:00Z">
        <w:r w:rsidR="005E6FC5">
          <w:t xml:space="preserve"> the </w:t>
        </w:r>
      </w:ins>
      <w:ins w:id="26" w:author="Nokia-user" w:date="2021-01-05T07:53:00Z">
        <w:r w:rsidR="005E6FC5">
          <w:t xml:space="preserve">S-NSSAI </w:t>
        </w:r>
      </w:ins>
      <w:ins w:id="27" w:author="Nokia-user" w:date="2021-01-05T07:52:00Z">
        <w:r w:rsidR="005E6FC5">
          <w:t xml:space="preserve">configuration in the </w:t>
        </w:r>
      </w:ins>
      <w:ins w:id="28" w:author="Nokia-user" w:date="2021-01-05T10:53:00Z">
        <w:r w:rsidR="006A581B">
          <w:t>NG-RAN</w:t>
        </w:r>
      </w:ins>
      <w:ins w:id="29" w:author="Nokia-user" w:date="2021-01-05T07:52:00Z">
        <w:r w:rsidR="005E6FC5">
          <w:t xml:space="preserve"> </w:t>
        </w:r>
      </w:ins>
      <w:ins w:id="30" w:author="Nokia-user" w:date="2021-01-05T14:39:00Z">
        <w:r w:rsidR="000075AD">
          <w:t xml:space="preserve">nodes </w:t>
        </w:r>
      </w:ins>
      <w:ins w:id="31" w:author="Nokia-user" w:date="2021-01-05T07:52:00Z">
        <w:r w:rsidR="005E6FC5">
          <w:t xml:space="preserve">within the corresponding </w:t>
        </w:r>
      </w:ins>
      <w:ins w:id="32" w:author="Nokia-user" w:date="2021-01-05T07:53:00Z">
        <w:r w:rsidR="005E6FC5">
          <w:t>R</w:t>
        </w:r>
      </w:ins>
      <w:ins w:id="33" w:author="Nokia-user" w:date="2021-01-05T07:52:00Z">
        <w:r w:rsidR="005E6FC5">
          <w:t xml:space="preserve">egistration </w:t>
        </w:r>
      </w:ins>
      <w:ins w:id="34" w:author="Nokia-user" w:date="2021-01-05T07:53:00Z">
        <w:r w:rsidR="005E6FC5">
          <w:t>A</w:t>
        </w:r>
      </w:ins>
      <w:ins w:id="35" w:author="Nokia-user" w:date="2021-01-05T07:52:00Z">
        <w:r w:rsidR="005E6FC5">
          <w:t>rea</w:t>
        </w:r>
      </w:ins>
      <w:ins w:id="36" w:author="Nokia-user" w:date="2021-01-05T08:03:00Z">
        <w:r w:rsidR="005D2F69">
          <w:t xml:space="preserve"> for emergency services support</w:t>
        </w:r>
      </w:ins>
      <w:ins w:id="37" w:author="Nokia-user" w:date="2021-01-05T07:51:00Z">
        <w:r w:rsidR="005E6FC5">
          <w:t>.</w:t>
        </w:r>
      </w:ins>
      <w:ins w:id="38" w:author="Nokia" w:date="2021-01-29T17:47:00Z">
        <w:r w:rsidR="00A4467C">
          <w:t xml:space="preserve"> </w:t>
        </w:r>
      </w:ins>
    </w:p>
    <w:p w14:paraId="1D6B1682" w14:textId="2EBDB228" w:rsidR="00D905FB" w:rsidRDefault="005D2F69" w:rsidP="00D40151">
      <w:pPr>
        <w:rPr>
          <w:ins w:id="39" w:author="Nokia-user" w:date="2021-02-25T15:44:00Z"/>
          <w:lang w:eastAsia="ja-JP"/>
        </w:rPr>
      </w:pPr>
      <w:ins w:id="40" w:author="Nokia-user" w:date="2021-01-05T08:04:00Z">
        <w:r>
          <w:t xml:space="preserve">NG-RAN supports emergency services in the Registration Area </w:t>
        </w:r>
      </w:ins>
      <w:ins w:id="41" w:author="Nokia-user" w:date="2021-01-05T10:45:00Z">
        <w:r w:rsidR="006A581B">
          <w:t>for</w:t>
        </w:r>
      </w:ins>
      <w:ins w:id="42" w:author="Nokia-user" w:date="2021-01-05T08:04:00Z">
        <w:r>
          <w:t xml:space="preserve"> the </w:t>
        </w:r>
      </w:ins>
      <w:ins w:id="43" w:author="Nokia-user" w:date="2021-01-05T10:54:00Z">
        <w:r w:rsidR="00E92301">
          <w:t>S-</w:t>
        </w:r>
      </w:ins>
      <w:ins w:id="44" w:author="Nokia-user" w:date="2021-01-05T08:04:00Z">
        <w:r>
          <w:t xml:space="preserve">NSSAI </w:t>
        </w:r>
      </w:ins>
      <w:ins w:id="45" w:author="Nokia-user" w:date="2021-01-05T10:53:00Z">
        <w:r w:rsidR="00E92301">
          <w:t xml:space="preserve">that </w:t>
        </w:r>
      </w:ins>
      <w:ins w:id="46" w:author="Nokia-user" w:date="2021-01-05T08:04:00Z">
        <w:r>
          <w:t>is configured</w:t>
        </w:r>
      </w:ins>
      <w:ins w:id="47" w:author="Nokia-user" w:date="2021-01-05T11:15:00Z">
        <w:r w:rsidR="007E0658">
          <w:t xml:space="preserve"> for emergency services</w:t>
        </w:r>
      </w:ins>
      <w:ins w:id="48" w:author="Nokia-user" w:date="2021-01-05T08:04:00Z">
        <w:r>
          <w:t>.</w:t>
        </w:r>
      </w:ins>
      <w:r>
        <w:t xml:space="preserve"> </w:t>
      </w:r>
      <w:bookmarkStart w:id="49" w:name="_GoBack"/>
      <w:ins w:id="50" w:author="Nokia-user" w:date="2021-02-25T17:17:00Z">
        <w:r w:rsidR="002F50FB" w:rsidRPr="002F50FB">
          <w:rPr>
            <w:highlight w:val="yellow"/>
            <w:rPrChange w:id="51" w:author="Nokia-user" w:date="2021-02-25T17:23:00Z">
              <w:rPr/>
            </w:rPrChange>
          </w:rPr>
          <w:t>T</w:t>
        </w:r>
      </w:ins>
      <w:ins w:id="52" w:author="Nokia-user" w:date="2021-02-25T15:44:00Z">
        <w:r w:rsidR="00D905FB" w:rsidRPr="00D905FB">
          <w:rPr>
            <w:highlight w:val="yellow"/>
            <w:lang w:eastAsia="ja-JP"/>
            <w:rPrChange w:id="53" w:author="Nokia-user" w:date="2021-02-25T15:45:00Z">
              <w:rPr>
                <w:lang w:eastAsia="ja-JP"/>
              </w:rPr>
            </w:rPrChange>
          </w:rPr>
          <w:t xml:space="preserve">he NG-RAN accepts PDU Session resource </w:t>
        </w:r>
      </w:ins>
      <w:ins w:id="54" w:author="Nokia-user" w:date="2021-02-25T15:45:00Z">
        <w:r w:rsidR="00D905FB" w:rsidRPr="00D905FB">
          <w:rPr>
            <w:highlight w:val="yellow"/>
            <w:lang w:eastAsia="ja-JP"/>
            <w:rPrChange w:id="55" w:author="Nokia-user" w:date="2021-02-25T15:45:00Z">
              <w:rPr>
                <w:lang w:eastAsia="ja-JP"/>
              </w:rPr>
            </w:rPrChange>
          </w:rPr>
          <w:t>setup for emergency services based on S-NSSAI configured in the NG-RAN within the corresponding Registration Area for emergency services support</w:t>
        </w:r>
      </w:ins>
      <w:ins w:id="56" w:author="Nokia-user" w:date="2021-02-25T17:17:00Z">
        <w:r w:rsidR="002F50FB">
          <w:rPr>
            <w:highlight w:val="yellow"/>
            <w:lang w:eastAsia="ja-JP"/>
          </w:rPr>
          <w:t xml:space="preserve"> </w:t>
        </w:r>
        <w:r w:rsidR="002F50FB" w:rsidRPr="002F50FB">
          <w:rPr>
            <w:highlight w:val="yellow"/>
            <w:lang w:eastAsia="ja-JP"/>
            <w:rPrChange w:id="57" w:author="Nokia-user" w:date="2021-02-25T17:17:00Z">
              <w:rPr>
                <w:lang w:eastAsia="ja-JP"/>
              </w:rPr>
            </w:rPrChange>
          </w:rPr>
          <w:t xml:space="preserve">even if </w:t>
        </w:r>
        <w:r w:rsidR="002F50FB" w:rsidRPr="002F50FB">
          <w:rPr>
            <w:highlight w:val="yellow"/>
            <w:rPrChange w:id="58" w:author="Nokia-user" w:date="2021-02-25T17:17:00Z">
              <w:rPr/>
            </w:rPrChange>
          </w:rPr>
          <w:t>t</w:t>
        </w:r>
        <w:r w:rsidR="002F50FB" w:rsidRPr="002F50FB">
          <w:rPr>
            <w:highlight w:val="yellow"/>
            <w:rPrChange w:id="59" w:author="Nokia-user" w:date="2021-02-25T17:17:00Z">
              <w:rPr/>
            </w:rPrChange>
          </w:rPr>
          <w:t xml:space="preserve">he </w:t>
        </w:r>
        <w:r w:rsidR="002F50FB" w:rsidRPr="002F50FB">
          <w:rPr>
            <w:highlight w:val="yellow"/>
            <w:lang w:eastAsia="ja-JP"/>
            <w:rPrChange w:id="60" w:author="Nokia-user" w:date="2021-02-25T17:17:00Z">
              <w:rPr>
                <w:lang w:eastAsia="ja-JP"/>
              </w:rPr>
            </w:rPrChange>
          </w:rPr>
          <w:t>AMF d</w:t>
        </w:r>
      </w:ins>
      <w:ins w:id="61" w:author="Nokia-user" w:date="2021-02-25T17:24:00Z">
        <w:r w:rsidR="002F50FB">
          <w:rPr>
            <w:highlight w:val="yellow"/>
            <w:lang w:eastAsia="ja-JP"/>
          </w:rPr>
          <w:t>id</w:t>
        </w:r>
      </w:ins>
      <w:ins w:id="62" w:author="Nokia-user" w:date="2021-02-25T17:17:00Z">
        <w:r w:rsidR="002F50FB" w:rsidRPr="002F50FB">
          <w:rPr>
            <w:highlight w:val="yellow"/>
            <w:lang w:eastAsia="ja-JP"/>
            <w:rPrChange w:id="63" w:author="Nokia-user" w:date="2021-02-25T17:17:00Z">
              <w:rPr>
                <w:lang w:eastAsia="ja-JP"/>
              </w:rPr>
            </w:rPrChange>
          </w:rPr>
          <w:t xml:space="preserve"> </w:t>
        </w:r>
        <w:r w:rsidR="002F50FB" w:rsidRPr="002F50FB">
          <w:rPr>
            <w:highlight w:val="yellow"/>
            <w:lang w:eastAsia="ja-JP"/>
          </w:rPr>
          <w:t>not</w:t>
        </w:r>
        <w:r w:rsidR="002F50FB" w:rsidRPr="002F50FB">
          <w:rPr>
            <w:highlight w:val="yellow"/>
            <w:lang w:eastAsia="ja-JP"/>
            <w:rPrChange w:id="64" w:author="Nokia-user" w:date="2021-02-25T17:17:00Z">
              <w:rPr>
                <w:lang w:eastAsia="ja-JP"/>
              </w:rPr>
            </w:rPrChange>
          </w:rPr>
          <w:t xml:space="preserve"> include the S-NSSAI (that is part of Emergency Configuration Data) over NGAP as part of Allowed NSSAI</w:t>
        </w:r>
      </w:ins>
      <w:ins w:id="65" w:author="Nokia-user" w:date="2021-02-25T17:23:00Z">
        <w:r w:rsidR="002F50FB">
          <w:rPr>
            <w:highlight w:val="yellow"/>
            <w:lang w:eastAsia="ja-JP"/>
          </w:rPr>
          <w:t xml:space="preserve"> sent to NG-RAN during registration procedure</w:t>
        </w:r>
      </w:ins>
      <w:ins w:id="66" w:author="Nokia-user" w:date="2021-02-25T15:45:00Z">
        <w:r w:rsidR="00D905FB" w:rsidRPr="00D905FB">
          <w:rPr>
            <w:highlight w:val="yellow"/>
            <w:lang w:eastAsia="ja-JP"/>
            <w:rPrChange w:id="67" w:author="Nokia-user" w:date="2021-02-25T15:45:00Z">
              <w:rPr>
                <w:lang w:eastAsia="ja-JP"/>
              </w:rPr>
            </w:rPrChange>
          </w:rPr>
          <w:t>.</w:t>
        </w:r>
      </w:ins>
      <w:bookmarkEnd w:id="49"/>
    </w:p>
    <w:p w14:paraId="7F6A57C2" w14:textId="200C92DE" w:rsidR="005D2F69" w:rsidRPr="009E0DE1" w:rsidRDefault="00D40151" w:rsidP="00D40151">
      <w:pPr>
        <w:rPr>
          <w:lang w:eastAsia="ja-JP"/>
        </w:rPr>
      </w:pPr>
      <w:r w:rsidRPr="5F453FB3">
        <w:rPr>
          <w:lang w:eastAsia="ja-JP"/>
        </w:rPr>
        <w:t>In addition, the AMF Emergency Configuration Data may contain the statically configured SMF for the Emergency DNN</w:t>
      </w:r>
      <w:ins w:id="68" w:author="Nokia-user" w:date="2021-01-08T17:05:00Z">
        <w:r w:rsidR="006F34F1" w:rsidRPr="5F453FB3">
          <w:rPr>
            <w:lang w:eastAsia="ja-JP"/>
          </w:rPr>
          <w:t xml:space="preserve"> and the corresponding S-NSSAI</w:t>
        </w:r>
      </w:ins>
      <w:r w:rsidRPr="5F453FB3">
        <w:rPr>
          <w:lang w:eastAsia="ja-JP"/>
        </w:rPr>
        <w:t>. The SMF may also store Emergency Configuration Data that contains statically configured UPF information for the Emergency DNN</w:t>
      </w:r>
      <w:ins w:id="69" w:author="Nokia-user" w:date="2021-01-08T17:05:00Z">
        <w:r w:rsidR="006F34F1" w:rsidRPr="5F453FB3">
          <w:rPr>
            <w:lang w:eastAsia="ja-JP"/>
          </w:rPr>
          <w:t xml:space="preserve"> and the corresponding S-NSSAI</w:t>
        </w:r>
      </w:ins>
      <w:r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lastRenderedPageBreak/>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lastRenderedPageBreak/>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70" w:name="_Toc20149954"/>
      <w:bookmarkStart w:id="71" w:name="_Toc27846753"/>
      <w:bookmarkStart w:id="72" w:name="_Toc36187884"/>
      <w:bookmarkStart w:id="73" w:name="_Toc45183788"/>
      <w:bookmarkStart w:id="74" w:name="_Toc47342630"/>
      <w:bookmarkStart w:id="75" w:name="_Toc51769331"/>
      <w:bookmarkStart w:id="76"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70"/>
      <w:bookmarkEnd w:id="71"/>
      <w:bookmarkEnd w:id="72"/>
      <w:bookmarkEnd w:id="73"/>
      <w:bookmarkEnd w:id="74"/>
      <w:bookmarkEnd w:id="75"/>
      <w:bookmarkEnd w:id="76"/>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84EEB6C"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00B004C"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2.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4.xml><?xml version="1.0" encoding="utf-8"?>
<ds:datastoreItem xmlns:ds="http://schemas.openxmlformats.org/officeDocument/2006/customXml" ds:itemID="{D62DEA8F-6FC1-447F-B87E-792CEB79F598}">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a3840f4f-04be-43d1-b2ef-6ff1382503c7"/>
    <ds:schemaRef ds:uri="f659f8e2-1f61-4f73-8f5e-1b768c00d15a"/>
    <ds:schemaRef ds:uri="http://www.w3.org/XML/1998/namespace"/>
  </ds:schemaRefs>
</ds:datastoreItem>
</file>

<file path=customXml/itemProps5.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6.xml><?xml version="1.0" encoding="utf-8"?>
<ds:datastoreItem xmlns:ds="http://schemas.openxmlformats.org/officeDocument/2006/customXml" ds:itemID="{E043FDE7-2EDD-4D7B-9DDA-03A47610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2344</Words>
  <Characters>12758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4</cp:revision>
  <cp:lastPrinted>2019-02-25T14:05:00Z</cp:lastPrinted>
  <dcterms:created xsi:type="dcterms:W3CDTF">2021-02-25T22:26:00Z</dcterms:created>
  <dcterms:modified xsi:type="dcterms:W3CDTF">2021-02-25T23:24:00Z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