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 xml:space="preserve">Currently it is not clear whether </w:t>
            </w:r>
            <w:proofErr w:type="spellStart"/>
            <w:r w:rsidRPr="5F453FB3">
              <w:rPr>
                <w:rFonts w:eastAsia="Arial" w:cs="Arial"/>
                <w:color w:val="000000" w:themeColor="text1"/>
                <w:sz w:val="22"/>
                <w:szCs w:val="22"/>
              </w:rPr>
              <w:t>gNB</w:t>
            </w:r>
            <w:proofErr w:type="spellEnd"/>
            <w:r w:rsidRPr="5F453FB3">
              <w:rPr>
                <w:rFonts w:eastAsia="Arial" w:cs="Arial"/>
                <w:color w:val="000000" w:themeColor="text1"/>
                <w:sz w:val="22"/>
                <w:szCs w:val="22"/>
              </w:rPr>
              <w:t xml:space="preserve">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 xml:space="preserve">Whether S-NSSAI associated with emergency services is included as part of Allowed NSSAI sent to the </w:t>
            </w:r>
            <w:proofErr w:type="spellStart"/>
            <w:r w:rsidRPr="5F453FB3">
              <w:rPr>
                <w:rFonts w:eastAsia="Arial" w:cs="Arial"/>
                <w:color w:val="000000" w:themeColor="text1"/>
                <w:sz w:val="22"/>
                <w:szCs w:val="22"/>
              </w:rPr>
              <w:t>gNB</w:t>
            </w:r>
            <w:proofErr w:type="spellEnd"/>
            <w:r w:rsidRPr="5F453FB3">
              <w:rPr>
                <w:rFonts w:eastAsia="Arial" w:cs="Arial"/>
                <w:color w:val="000000" w:themeColor="text1"/>
                <w:sz w:val="22"/>
                <w:szCs w:val="22"/>
              </w:rPr>
              <w:t>?</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2CF0304F" w14:textId="2F89139D" w:rsidR="001B3633" w:rsidRPr="001B3633" w:rsidRDefault="001B3633" w:rsidP="001B3633">
            <w:pPr>
              <w:pStyle w:val="ListParagraph"/>
              <w:numPr>
                <w:ilvl w:val="0"/>
                <w:numId w:val="20"/>
              </w:numPr>
              <w:rPr>
                <w:rFonts w:ascii="Arial" w:hAnsi="Arial" w:cs="Arial"/>
              </w:rPr>
            </w:pPr>
            <w:r w:rsidRPr="001B3633">
              <w:rPr>
                <w:rFonts w:ascii="Arial" w:hAnsi="Arial" w:cs="Arial"/>
              </w:rPr>
              <w:t xml:space="preserve">It is proposed that the AMF </w:t>
            </w:r>
            <w:r w:rsidR="006D1776">
              <w:rPr>
                <w:rFonts w:ascii="Arial" w:hAnsi="Arial" w:cs="Arial"/>
              </w:rPr>
              <w:t xml:space="preserve">does not </w:t>
            </w:r>
            <w:r w:rsidRPr="001B3633">
              <w:rPr>
                <w:rFonts w:ascii="Arial" w:hAnsi="Arial" w:cs="Arial"/>
              </w:rPr>
              <w:t>include the emergency S-NSSAI as part of allowed NSSAI sent to the NG-RAN.</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w:t>
            </w:r>
            <w:proofErr w:type="gramStart"/>
            <w:r w:rsidRPr="001B3633">
              <w:rPr>
                <w:rFonts w:ascii="Arial" w:hAnsi="Arial" w:cs="Arial"/>
              </w:rPr>
              <w:t>in a given</w:t>
            </w:r>
            <w:proofErr w:type="gramEnd"/>
            <w:r w:rsidRPr="001B3633">
              <w:rPr>
                <w:rFonts w:ascii="Arial" w:hAnsi="Arial" w:cs="Arial"/>
              </w:rPr>
              <w:t xml:space="preserve"> Registration Area.</w:t>
            </w:r>
          </w:p>
          <w:p w14:paraId="4A766CEA" w14:textId="1806BDCF" w:rsidR="00A4467C" w:rsidRDefault="00A4467C" w:rsidP="00A4467C">
            <w:pPr>
              <w:rPr>
                <w:rFonts w:ascii="Arial" w:hAnsi="Arial" w:cs="Arial"/>
              </w:rPr>
            </w:pPr>
            <w:r>
              <w:rPr>
                <w:rFonts w:ascii="Arial" w:hAnsi="Arial" w:cs="Arial"/>
              </w:rPr>
              <w:t xml:space="preserve">During the recent RAN3 meeting this was </w:t>
            </w:r>
            <w:proofErr w:type="gramStart"/>
            <w:r>
              <w:rPr>
                <w:rFonts w:ascii="Arial" w:hAnsi="Arial" w:cs="Arial"/>
              </w:rPr>
              <w:t>discussed</w:t>
            </w:r>
            <w:proofErr w:type="gramEnd"/>
            <w:r>
              <w:rPr>
                <w:rFonts w:ascii="Arial" w:hAnsi="Arial" w:cs="Arial"/>
              </w:rPr>
              <w:t xml:space="preserve">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30DE48B" w14:textId="77777777" w:rsidR="001B3633" w:rsidRPr="001B3633" w:rsidRDefault="001B3633" w:rsidP="001B3633">
            <w:pPr>
              <w:pStyle w:val="ListParagraph"/>
              <w:numPr>
                <w:ilvl w:val="0"/>
                <w:numId w:val="16"/>
              </w:numPr>
              <w:rPr>
                <w:rFonts w:ascii="Arial" w:hAnsi="Arial" w:cs="Arial"/>
              </w:rPr>
            </w:pPr>
            <w:r w:rsidRPr="001B3633">
              <w:rPr>
                <w:rFonts w:ascii="Arial" w:hAnsi="Arial" w:cs="Arial"/>
              </w:rPr>
              <w:t>It is proposed that the AMF always includes the emergency S-NSSAI as part of allowed NSSAI sent to the NG-RAN.</w:t>
            </w:r>
          </w:p>
          <w:p w14:paraId="14AD7AC7" w14:textId="0699ACB9"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should be consistently configured with the same S-NSSAI for support of emergency services </w:t>
            </w:r>
            <w:proofErr w:type="gramStart"/>
            <w:r w:rsidRPr="001B3633">
              <w:rPr>
                <w:rFonts w:ascii="Arial" w:hAnsi="Arial" w:cs="Arial"/>
              </w:rPr>
              <w:t>in a given</w:t>
            </w:r>
            <w:proofErr w:type="gramEnd"/>
            <w:r w:rsidRPr="001B3633">
              <w:rPr>
                <w:rFonts w:ascii="Arial" w:hAnsi="Arial" w:cs="Arial"/>
              </w:rPr>
              <w:t xml:space="preserve">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ins w:id="8" w:author="Nokia-user" w:date="2021-01-08T17:17:00Z"/>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bookmarkStart w:id="9" w:name="_GoBack"/>
            <w:bookmarkEnd w:id="9"/>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10" w:name="_Toc20149953"/>
      <w:bookmarkStart w:id="11" w:name="_Toc27846752"/>
      <w:bookmarkStart w:id="12" w:name="_Toc36187883"/>
      <w:bookmarkStart w:id="13" w:name="_Toc45183787"/>
      <w:bookmarkStart w:id="14" w:name="_Toc47342629"/>
      <w:bookmarkStart w:id="15" w:name="_Toc51769330"/>
      <w:bookmarkStart w:id="16" w:name="_Toc59095682"/>
      <w:r w:rsidRPr="009E0DE1">
        <w:t>5.16.4.1</w:t>
      </w:r>
      <w:r w:rsidRPr="009E0DE1">
        <w:tab/>
        <w:t>Introduction</w:t>
      </w:r>
      <w:bookmarkEnd w:id="10"/>
      <w:bookmarkEnd w:id="11"/>
      <w:bookmarkEnd w:id="12"/>
      <w:bookmarkEnd w:id="13"/>
      <w:bookmarkEnd w:id="14"/>
      <w:bookmarkEnd w:id="15"/>
      <w:bookmarkEnd w:id="16"/>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2A0E1B5D" w:rsidR="00D905FB" w:rsidDel="00D905FB" w:rsidRDefault="00D40151" w:rsidP="00D905FB">
      <w:pPr>
        <w:rPr>
          <w:ins w:id="17" w:author="Nokia" w:date="2021-01-29T17:47:00Z"/>
          <w:del w:id="18"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ins w:id="19" w:author="Nokia-user" w:date="2021-01-05T07:51:00Z">
        <w:r w:rsidR="005E6FC5">
          <w:t>The S-NSSAI configured in the emergency configur</w:t>
        </w:r>
      </w:ins>
      <w:ins w:id="20" w:author="Nokia-user" w:date="2021-01-05T11:22:00Z">
        <w:r w:rsidR="00220840">
          <w:t>ation</w:t>
        </w:r>
      </w:ins>
      <w:ins w:id="21" w:author="Nokia-user" w:date="2021-01-05T07:51:00Z">
        <w:r w:rsidR="005E6FC5">
          <w:t xml:space="preserve"> data </w:t>
        </w:r>
      </w:ins>
      <w:ins w:id="22" w:author="Nokia-user" w:date="2021-02-25T15:43:00Z">
        <w:r w:rsidR="00D905FB" w:rsidRPr="00D905FB">
          <w:rPr>
            <w:highlight w:val="yellow"/>
            <w:rPrChange w:id="23" w:author="Nokia-user" w:date="2021-02-25T15:46:00Z">
              <w:rPr/>
            </w:rPrChange>
          </w:rPr>
          <w:t>is expected to</w:t>
        </w:r>
      </w:ins>
      <w:ins w:id="24" w:author="Nokia-user" w:date="2021-01-05T07:52:00Z">
        <w:r w:rsidR="005E6FC5" w:rsidRPr="00D905FB">
          <w:rPr>
            <w:highlight w:val="yellow"/>
            <w:rPrChange w:id="25" w:author="Nokia-user" w:date="2021-02-25T15:46:00Z">
              <w:rPr/>
            </w:rPrChange>
          </w:rPr>
          <w:t xml:space="preserve"> be</w:t>
        </w:r>
        <w:r w:rsidR="005E6FC5">
          <w:t xml:space="preserve"> </w:t>
        </w:r>
      </w:ins>
      <w:ins w:id="26" w:author="Nokia-user" w:date="2021-01-05T10:43:00Z">
        <w:r w:rsidR="006A581B">
          <w:t>consistent with</w:t>
        </w:r>
      </w:ins>
      <w:ins w:id="27" w:author="Nokia-user" w:date="2021-01-05T07:51:00Z">
        <w:r w:rsidR="005E6FC5">
          <w:t xml:space="preserve"> the </w:t>
        </w:r>
      </w:ins>
      <w:ins w:id="28" w:author="Nokia-user" w:date="2021-01-05T07:53:00Z">
        <w:r w:rsidR="005E6FC5">
          <w:t xml:space="preserve">S-NSSAI </w:t>
        </w:r>
      </w:ins>
      <w:ins w:id="29" w:author="Nokia-user" w:date="2021-01-05T07:52:00Z">
        <w:r w:rsidR="005E6FC5">
          <w:t xml:space="preserve">configuration in the </w:t>
        </w:r>
      </w:ins>
      <w:ins w:id="30" w:author="Nokia-user" w:date="2021-01-05T10:53:00Z">
        <w:r w:rsidR="006A581B">
          <w:t>NG-RAN</w:t>
        </w:r>
      </w:ins>
      <w:ins w:id="31" w:author="Nokia-user" w:date="2021-01-05T07:52:00Z">
        <w:r w:rsidR="005E6FC5">
          <w:t xml:space="preserve"> </w:t>
        </w:r>
      </w:ins>
      <w:ins w:id="32" w:author="Nokia-user" w:date="2021-01-05T14:39:00Z">
        <w:r w:rsidR="000075AD">
          <w:t xml:space="preserve">nodes </w:t>
        </w:r>
      </w:ins>
      <w:ins w:id="33" w:author="Nokia-user" w:date="2021-01-05T07:52:00Z">
        <w:r w:rsidR="005E6FC5">
          <w:t xml:space="preserve">within the corresponding </w:t>
        </w:r>
      </w:ins>
      <w:ins w:id="34" w:author="Nokia-user" w:date="2021-01-05T07:53:00Z">
        <w:r w:rsidR="005E6FC5">
          <w:t>R</w:t>
        </w:r>
      </w:ins>
      <w:ins w:id="35" w:author="Nokia-user" w:date="2021-01-05T07:52:00Z">
        <w:r w:rsidR="005E6FC5">
          <w:t xml:space="preserve">egistration </w:t>
        </w:r>
      </w:ins>
      <w:ins w:id="36" w:author="Nokia-user" w:date="2021-01-05T07:53:00Z">
        <w:r w:rsidR="005E6FC5">
          <w:t>A</w:t>
        </w:r>
      </w:ins>
      <w:ins w:id="37" w:author="Nokia-user" w:date="2021-01-05T07:52:00Z">
        <w:r w:rsidR="005E6FC5">
          <w:t>rea</w:t>
        </w:r>
      </w:ins>
      <w:ins w:id="38" w:author="Nokia-user" w:date="2021-01-05T08:03:00Z">
        <w:r w:rsidR="005D2F69">
          <w:t xml:space="preserve"> for emergency services support</w:t>
        </w:r>
      </w:ins>
      <w:ins w:id="39" w:author="Nokia-user" w:date="2021-01-05T07:51:00Z">
        <w:r w:rsidR="005E6FC5">
          <w:t>.</w:t>
        </w:r>
      </w:ins>
      <w:ins w:id="40" w:author="Nokia" w:date="2021-01-29T17:47:00Z">
        <w:r w:rsidR="00A4467C">
          <w:t xml:space="preserve"> </w:t>
        </w:r>
      </w:ins>
    </w:p>
    <w:p w14:paraId="1D6B1682" w14:textId="23DEC1B5" w:rsidR="00D905FB" w:rsidRDefault="005D2F69" w:rsidP="00D40151">
      <w:pPr>
        <w:rPr>
          <w:ins w:id="41" w:author="Nokia-user" w:date="2021-02-25T15:44:00Z"/>
          <w:lang w:eastAsia="ja-JP"/>
        </w:rPr>
      </w:pPr>
      <w:ins w:id="42" w:author="Nokia-user" w:date="2021-01-05T08:04:00Z">
        <w:r>
          <w:t xml:space="preserve">NG-RAN supports emergency services in the Registration Area </w:t>
        </w:r>
      </w:ins>
      <w:ins w:id="43" w:author="Nokia-user" w:date="2021-01-05T10:45:00Z">
        <w:r w:rsidR="006A581B">
          <w:t>for</w:t>
        </w:r>
      </w:ins>
      <w:ins w:id="44" w:author="Nokia-user" w:date="2021-01-05T08:04:00Z">
        <w:r>
          <w:t xml:space="preserve"> the </w:t>
        </w:r>
      </w:ins>
      <w:ins w:id="45" w:author="Nokia-user" w:date="2021-01-05T10:54:00Z">
        <w:r w:rsidR="00E92301">
          <w:t>S-</w:t>
        </w:r>
      </w:ins>
      <w:ins w:id="46" w:author="Nokia-user" w:date="2021-01-05T08:04:00Z">
        <w:r>
          <w:t xml:space="preserve">NSSAI </w:t>
        </w:r>
      </w:ins>
      <w:ins w:id="47" w:author="Nokia-user" w:date="2021-01-05T10:53:00Z">
        <w:r w:rsidR="00E92301">
          <w:t xml:space="preserve">that </w:t>
        </w:r>
      </w:ins>
      <w:ins w:id="48" w:author="Nokia-user" w:date="2021-01-05T08:04:00Z">
        <w:r>
          <w:t>is configured</w:t>
        </w:r>
      </w:ins>
      <w:ins w:id="49" w:author="Nokia-user" w:date="2021-01-05T11:15:00Z">
        <w:r w:rsidR="007E0658">
          <w:t xml:space="preserve"> for emergency services</w:t>
        </w:r>
      </w:ins>
      <w:ins w:id="50" w:author="Nokia-user" w:date="2021-01-05T08:04:00Z">
        <w:r>
          <w:t>.</w:t>
        </w:r>
      </w:ins>
      <w:r>
        <w:t xml:space="preserve"> </w:t>
      </w:r>
      <w:ins w:id="51" w:author="Nokia-user" w:date="2021-01-08T17:03:00Z">
        <w:r w:rsidR="00FD23B4">
          <w:t>T</w:t>
        </w:r>
      </w:ins>
      <w:ins w:id="52" w:author="Nokia-user" w:date="2021-01-08T17:02:00Z">
        <w:r w:rsidR="003D5702">
          <w:t xml:space="preserve">he </w:t>
        </w:r>
      </w:ins>
      <w:ins w:id="53" w:author="Nokia-user" w:date="2021-01-05T08:05:00Z">
        <w:r w:rsidRPr="5F453FB3">
          <w:rPr>
            <w:lang w:eastAsia="ja-JP"/>
          </w:rPr>
          <w:t xml:space="preserve">AMF </w:t>
        </w:r>
      </w:ins>
      <w:ins w:id="54" w:author="Nokia-user" w:date="2021-02-25T15:43:00Z">
        <w:r w:rsidR="00D905FB">
          <w:rPr>
            <w:lang w:eastAsia="ja-JP"/>
          </w:rPr>
          <w:t xml:space="preserve">does </w:t>
        </w:r>
        <w:r w:rsidR="00D905FB" w:rsidRPr="00D905FB">
          <w:rPr>
            <w:highlight w:val="yellow"/>
            <w:lang w:eastAsia="ja-JP"/>
            <w:rPrChange w:id="55" w:author="Nokia-user" w:date="2021-02-25T15:44:00Z">
              <w:rPr>
                <w:lang w:eastAsia="ja-JP"/>
              </w:rPr>
            </w:rPrChange>
          </w:rPr>
          <w:t>not</w:t>
        </w:r>
        <w:r w:rsidR="00D905FB">
          <w:rPr>
            <w:lang w:eastAsia="ja-JP"/>
          </w:rPr>
          <w:t xml:space="preserve"> include</w:t>
        </w:r>
      </w:ins>
      <w:ins w:id="56" w:author="Nokia-user" w:date="2021-01-05T08:05:00Z">
        <w:r w:rsidRPr="5F453FB3">
          <w:rPr>
            <w:lang w:eastAsia="ja-JP"/>
          </w:rPr>
          <w:t xml:space="preserve"> the S-NSSAI </w:t>
        </w:r>
      </w:ins>
      <w:ins w:id="57" w:author="Nokia-user" w:date="2021-01-05T14:38:00Z">
        <w:r w:rsidR="00AA35FC" w:rsidRPr="5F453FB3">
          <w:rPr>
            <w:lang w:eastAsia="ja-JP"/>
          </w:rPr>
          <w:t>(</w:t>
        </w:r>
      </w:ins>
      <w:ins w:id="58" w:author="Nokia-user" w:date="2021-01-05T08:05:00Z">
        <w:r w:rsidRPr="5F453FB3">
          <w:rPr>
            <w:lang w:eastAsia="ja-JP"/>
          </w:rPr>
          <w:t>that is part of Emergency Configuration Data</w:t>
        </w:r>
      </w:ins>
      <w:ins w:id="59" w:author="Nokia-user" w:date="2021-01-05T14:38:00Z">
        <w:r w:rsidR="00AA35FC" w:rsidRPr="5F453FB3">
          <w:rPr>
            <w:lang w:eastAsia="ja-JP"/>
          </w:rPr>
          <w:t>)</w:t>
        </w:r>
      </w:ins>
      <w:ins w:id="60" w:author="Nokia-user" w:date="2021-01-05T08:05:00Z">
        <w:r w:rsidRPr="5F453FB3">
          <w:rPr>
            <w:lang w:eastAsia="ja-JP"/>
          </w:rPr>
          <w:t xml:space="preserve"> over NG</w:t>
        </w:r>
      </w:ins>
      <w:ins w:id="61" w:author="Nokia-user" w:date="2021-01-08T17:03:00Z">
        <w:r w:rsidR="00FD23B4" w:rsidRPr="5F453FB3">
          <w:rPr>
            <w:lang w:eastAsia="ja-JP"/>
          </w:rPr>
          <w:t>AP</w:t>
        </w:r>
      </w:ins>
      <w:ins w:id="62" w:author="Nokia-user" w:date="2021-01-06T10:43:00Z">
        <w:r w:rsidR="002C769A" w:rsidRPr="5F453FB3">
          <w:rPr>
            <w:lang w:eastAsia="ja-JP"/>
          </w:rPr>
          <w:t xml:space="preserve"> as </w:t>
        </w:r>
      </w:ins>
      <w:ins w:id="63" w:author="Nokia-user" w:date="2021-01-08T17:03:00Z">
        <w:r w:rsidR="00FD23B4" w:rsidRPr="5F453FB3">
          <w:rPr>
            <w:lang w:eastAsia="ja-JP"/>
          </w:rPr>
          <w:t xml:space="preserve">part of </w:t>
        </w:r>
      </w:ins>
      <w:ins w:id="64" w:author="Nokia-user" w:date="2021-01-06T10:43:00Z">
        <w:r w:rsidR="002C769A" w:rsidRPr="5F453FB3">
          <w:rPr>
            <w:lang w:eastAsia="ja-JP"/>
          </w:rPr>
          <w:t>Allowed NSSAI</w:t>
        </w:r>
      </w:ins>
      <w:ins w:id="65" w:author="Nokia-user" w:date="2021-01-05T08:05:00Z">
        <w:r w:rsidRPr="5F453FB3">
          <w:rPr>
            <w:lang w:eastAsia="ja-JP"/>
          </w:rPr>
          <w:t xml:space="preserve"> </w:t>
        </w:r>
      </w:ins>
      <w:ins w:id="66" w:author="Nokia-user" w:date="2021-01-05T10:52:00Z">
        <w:r w:rsidR="006A581B" w:rsidRPr="5F453FB3">
          <w:rPr>
            <w:lang w:eastAsia="ja-JP"/>
          </w:rPr>
          <w:t>for</w:t>
        </w:r>
      </w:ins>
      <w:ins w:id="67" w:author="Nokia-user" w:date="2021-01-05T08:05:00Z">
        <w:r w:rsidRPr="5F453FB3">
          <w:rPr>
            <w:lang w:eastAsia="ja-JP"/>
          </w:rPr>
          <w:t xml:space="preserve"> the </w:t>
        </w:r>
      </w:ins>
      <w:ins w:id="68" w:author="Nokia-user" w:date="2021-02-16T18:04:00Z">
        <w:r w:rsidR="00473FE6">
          <w:rPr>
            <w:lang w:eastAsia="ja-JP"/>
          </w:rPr>
          <w:t>r</w:t>
        </w:r>
      </w:ins>
      <w:ins w:id="69" w:author="Nokia-user" w:date="2021-01-05T08:05:00Z">
        <w:r w:rsidRPr="5F453FB3">
          <w:rPr>
            <w:lang w:eastAsia="ja-JP"/>
          </w:rPr>
          <w:t xml:space="preserve">egistration area </w:t>
        </w:r>
      </w:ins>
      <w:ins w:id="70" w:author="Nokia-user" w:date="2021-01-05T10:52:00Z">
        <w:r w:rsidR="006A581B" w:rsidRPr="5F453FB3">
          <w:rPr>
            <w:lang w:eastAsia="ja-JP"/>
          </w:rPr>
          <w:t xml:space="preserve">that </w:t>
        </w:r>
      </w:ins>
      <w:ins w:id="71" w:author="Nokia-user" w:date="2021-01-05T08:05:00Z">
        <w:r w:rsidRPr="5F453FB3">
          <w:rPr>
            <w:lang w:eastAsia="ja-JP"/>
          </w:rPr>
          <w:t>is supporting emergency services.</w:t>
        </w:r>
      </w:ins>
      <w:ins w:id="72" w:author="Nokia-user" w:date="2021-02-25T15:44:00Z">
        <w:r w:rsidR="00D905FB">
          <w:rPr>
            <w:lang w:eastAsia="ja-JP"/>
          </w:rPr>
          <w:t xml:space="preserve"> </w:t>
        </w:r>
        <w:r w:rsidR="00D905FB" w:rsidRPr="00D905FB">
          <w:rPr>
            <w:highlight w:val="yellow"/>
            <w:lang w:eastAsia="ja-JP"/>
            <w:rPrChange w:id="73" w:author="Nokia-user" w:date="2021-02-25T15:45:00Z">
              <w:rPr>
                <w:lang w:eastAsia="ja-JP"/>
              </w:rPr>
            </w:rPrChange>
          </w:rPr>
          <w:t xml:space="preserve">The NG-RAN accepts PDU Session resource </w:t>
        </w:r>
      </w:ins>
      <w:ins w:id="74" w:author="Nokia-user" w:date="2021-02-25T15:45:00Z">
        <w:r w:rsidR="00D905FB" w:rsidRPr="00D905FB">
          <w:rPr>
            <w:highlight w:val="yellow"/>
            <w:lang w:eastAsia="ja-JP"/>
            <w:rPrChange w:id="75" w:author="Nokia-user" w:date="2021-02-25T15:45:00Z">
              <w:rPr>
                <w:lang w:eastAsia="ja-JP"/>
              </w:rPr>
            </w:rPrChange>
          </w:rPr>
          <w:t>setup for emergency services based on S-NSSAI configured in the NG-RAN within the corresponding Registration Area for emergency services support.</w:t>
        </w:r>
      </w:ins>
    </w:p>
    <w:p w14:paraId="7F6A57C2" w14:textId="200C92DE" w:rsidR="005D2F69" w:rsidRPr="009E0DE1" w:rsidRDefault="00D40151" w:rsidP="00D40151">
      <w:pPr>
        <w:rPr>
          <w:lang w:eastAsia="ja-JP"/>
        </w:rPr>
      </w:pPr>
      <w:r w:rsidRPr="5F453FB3">
        <w:rPr>
          <w:lang w:eastAsia="ja-JP"/>
        </w:rPr>
        <w:t>In addition, the AMF Emergency Configuration Data may contain the statically configured SMF for the Emergency DNN</w:t>
      </w:r>
      <w:ins w:id="76" w:author="Nokia-user" w:date="2021-01-08T17:05:00Z">
        <w:r w:rsidR="006F34F1" w:rsidRPr="5F453FB3">
          <w:rPr>
            <w:lang w:eastAsia="ja-JP"/>
          </w:rPr>
          <w:t xml:space="preserve"> and the corresponding S-NSSAI</w:t>
        </w:r>
      </w:ins>
      <w:r w:rsidRPr="5F453FB3">
        <w:rPr>
          <w:lang w:eastAsia="ja-JP"/>
        </w:rPr>
        <w:t>. The SMF may also store Emergency Configuration Data that contains statically configured UPF information for the Emergency DNN</w:t>
      </w:r>
      <w:ins w:id="77" w:author="Nokia-user" w:date="2021-01-08T17:05:00Z">
        <w:r w:rsidR="006F34F1" w:rsidRPr="5F453FB3">
          <w:rPr>
            <w:lang w:eastAsia="ja-JP"/>
          </w:rPr>
          <w:t xml:space="preserve"> and the corresponding S-NSSAI</w:t>
        </w:r>
      </w:ins>
      <w:r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lastRenderedPageBreak/>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 xml:space="preserve">NG-RAN </w:t>
      </w:r>
      <w:proofErr w:type="gramStart"/>
      <w:r>
        <w:t>is able to</w:t>
      </w:r>
      <w:proofErr w:type="gramEnd"/>
      <w:r>
        <w:t xml:space="preserve"> trigger 5G SRVCC handover to UTRAN for IMS Emergency Services (i.e. voice).</w:t>
      </w:r>
    </w:p>
    <w:p w14:paraId="60E9C775" w14:textId="77777777" w:rsidR="00D40151" w:rsidRDefault="00D40151" w:rsidP="00D40151">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F028E74" w14:textId="77777777" w:rsidR="00D40151" w:rsidRPr="009E0DE1" w:rsidRDefault="00D40151" w:rsidP="00D40151">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DCD729E" w14:textId="77777777" w:rsidR="00D40151" w:rsidRPr="009E0DE1" w:rsidRDefault="00D40151" w:rsidP="00D40151">
      <w:pPr>
        <w:pStyle w:val="NO"/>
      </w:pPr>
      <w:r w:rsidRPr="009E0DE1">
        <w:lastRenderedPageBreak/>
        <w:t>NOTE </w:t>
      </w:r>
      <w:r>
        <w:t>2</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78" w:name="_Toc20149954"/>
      <w:bookmarkStart w:id="79" w:name="_Toc27846753"/>
      <w:bookmarkStart w:id="80" w:name="_Toc36187884"/>
      <w:bookmarkStart w:id="81" w:name="_Toc45183788"/>
      <w:bookmarkStart w:id="82" w:name="_Toc47342630"/>
      <w:bookmarkStart w:id="83" w:name="_Toc51769331"/>
      <w:bookmarkStart w:id="84"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78"/>
      <w:bookmarkEnd w:id="79"/>
      <w:bookmarkEnd w:id="80"/>
      <w:bookmarkEnd w:id="81"/>
      <w:bookmarkEnd w:id="82"/>
      <w:bookmarkEnd w:id="83"/>
      <w:bookmarkEnd w:id="84"/>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733D34C"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7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076BFA6"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7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B15449"/>
    <w:rsid w:val="00B30D37"/>
    <w:rsid w:val="00B93086"/>
    <w:rsid w:val="00BA19ED"/>
    <w:rsid w:val="00BA4B8D"/>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3.xml><?xml version="1.0" encoding="utf-8"?>
<ds:datastoreItem xmlns:ds="http://schemas.openxmlformats.org/officeDocument/2006/customXml" ds:itemID="{D62DEA8F-6FC1-447F-B87E-792CEB79F598}">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a3840f4f-04be-43d1-b2ef-6ff1382503c7"/>
    <ds:schemaRef ds:uri="f659f8e2-1f61-4f73-8f5e-1b768c00d15a"/>
    <ds:schemaRef ds:uri="http://www.w3.org/XML/1998/namespace"/>
  </ds:schemaRefs>
</ds:datastoreItem>
</file>

<file path=customXml/itemProps4.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5.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6.xml><?xml version="1.0" encoding="utf-8"?>
<ds:datastoreItem xmlns:ds="http://schemas.openxmlformats.org/officeDocument/2006/customXml" ds:itemID="{85FF24B6-4B89-4B0C-B22D-E51AD4C7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2342</Words>
  <Characters>12764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3</cp:revision>
  <cp:lastPrinted>2019-02-25T14:05:00Z</cp:lastPrinted>
  <dcterms:created xsi:type="dcterms:W3CDTF">2021-02-25T21:49:00Z</dcterms:created>
  <dcterms:modified xsi:type="dcterms:W3CDTF">2021-02-25T22:02:00Z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