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83427" w14:textId="3EAC3146" w:rsidR="002F2A30" w:rsidRDefault="002F2A30" w:rsidP="002F2A30">
      <w:pPr>
        <w:pStyle w:val="CRCoverPage"/>
        <w:tabs>
          <w:tab w:val="right" w:pos="9639"/>
        </w:tabs>
        <w:spacing w:after="0"/>
        <w:rPr>
          <w:b/>
          <w:i/>
          <w:noProof/>
          <w:sz w:val="28"/>
        </w:rPr>
      </w:pPr>
      <w:bookmarkStart w:id="0" w:name="_Toc20149952"/>
      <w:bookmarkStart w:id="1" w:name="_Toc27846751"/>
      <w:bookmarkStart w:id="2" w:name="_Toc36187882"/>
      <w:bookmarkStart w:id="3" w:name="_Toc45183786"/>
      <w:bookmarkStart w:id="4" w:name="_Toc47342628"/>
      <w:bookmarkStart w:id="5" w:name="_Toc51769329"/>
      <w:bookmarkStart w:id="6" w:name="_Toc59095681"/>
      <w:r>
        <w:rPr>
          <w:rFonts w:cs="Arial"/>
          <w:b/>
          <w:noProof/>
          <w:sz w:val="24"/>
        </w:rPr>
        <w:t>SA WG2 Meeting #143e</w:t>
      </w:r>
      <w:r>
        <w:rPr>
          <w:b/>
          <w:i/>
          <w:noProof/>
          <w:sz w:val="28"/>
        </w:rPr>
        <w:tab/>
      </w:r>
      <w:r>
        <w:rPr>
          <w:rFonts w:cs="Arial"/>
          <w:b/>
          <w:noProof/>
          <w:sz w:val="24"/>
        </w:rPr>
        <w:t>S2-210</w:t>
      </w:r>
      <w:r w:rsidR="006C51BA">
        <w:rPr>
          <w:rFonts w:cs="Arial"/>
          <w:b/>
          <w:noProof/>
          <w:sz w:val="24"/>
        </w:rPr>
        <w:t>0648</w:t>
      </w:r>
    </w:p>
    <w:p w14:paraId="76F593D5" w14:textId="77777777" w:rsidR="002F2A30" w:rsidRDefault="002F2A30" w:rsidP="002F2A30">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2A30" w14:paraId="03EACFB2" w14:textId="77777777" w:rsidTr="005B307B">
        <w:tc>
          <w:tcPr>
            <w:tcW w:w="9641" w:type="dxa"/>
            <w:gridSpan w:val="9"/>
            <w:tcBorders>
              <w:top w:val="single" w:sz="4" w:space="0" w:color="auto"/>
              <w:left w:val="single" w:sz="4" w:space="0" w:color="auto"/>
              <w:right w:val="single" w:sz="4" w:space="0" w:color="auto"/>
            </w:tcBorders>
          </w:tcPr>
          <w:p w14:paraId="46354026" w14:textId="77777777" w:rsidR="002F2A30" w:rsidRDefault="002F2A30" w:rsidP="005B307B">
            <w:pPr>
              <w:pStyle w:val="CRCoverPage"/>
              <w:spacing w:after="0"/>
              <w:jc w:val="right"/>
              <w:rPr>
                <w:i/>
                <w:noProof/>
              </w:rPr>
            </w:pPr>
            <w:r>
              <w:rPr>
                <w:i/>
                <w:noProof/>
                <w:sz w:val="14"/>
              </w:rPr>
              <w:t>CR-Form-v12.1</w:t>
            </w:r>
          </w:p>
        </w:tc>
      </w:tr>
      <w:tr w:rsidR="002F2A30" w14:paraId="2D7C9886" w14:textId="77777777" w:rsidTr="005B307B">
        <w:tc>
          <w:tcPr>
            <w:tcW w:w="9641" w:type="dxa"/>
            <w:gridSpan w:val="9"/>
            <w:tcBorders>
              <w:left w:val="single" w:sz="4" w:space="0" w:color="auto"/>
              <w:right w:val="single" w:sz="4" w:space="0" w:color="auto"/>
            </w:tcBorders>
          </w:tcPr>
          <w:p w14:paraId="622E83A1" w14:textId="77777777" w:rsidR="002F2A30" w:rsidRDefault="002F2A30" w:rsidP="005B307B">
            <w:pPr>
              <w:pStyle w:val="CRCoverPage"/>
              <w:spacing w:after="0"/>
              <w:jc w:val="center"/>
              <w:rPr>
                <w:noProof/>
              </w:rPr>
            </w:pPr>
            <w:r>
              <w:rPr>
                <w:b/>
                <w:noProof/>
                <w:sz w:val="32"/>
              </w:rPr>
              <w:t>CHANGE REQUEST</w:t>
            </w:r>
          </w:p>
        </w:tc>
      </w:tr>
      <w:tr w:rsidR="002F2A30" w14:paraId="70016154" w14:textId="77777777" w:rsidTr="005B307B">
        <w:tc>
          <w:tcPr>
            <w:tcW w:w="9641" w:type="dxa"/>
            <w:gridSpan w:val="9"/>
            <w:tcBorders>
              <w:left w:val="single" w:sz="4" w:space="0" w:color="auto"/>
              <w:right w:val="single" w:sz="4" w:space="0" w:color="auto"/>
            </w:tcBorders>
          </w:tcPr>
          <w:p w14:paraId="1FF408C6" w14:textId="77777777" w:rsidR="002F2A30" w:rsidRDefault="002F2A30" w:rsidP="005B307B">
            <w:pPr>
              <w:pStyle w:val="CRCoverPage"/>
              <w:spacing w:after="0"/>
              <w:rPr>
                <w:noProof/>
                <w:sz w:val="8"/>
                <w:szCs w:val="8"/>
              </w:rPr>
            </w:pPr>
          </w:p>
        </w:tc>
      </w:tr>
      <w:tr w:rsidR="002F2A30" w14:paraId="0EC81CEA" w14:textId="77777777" w:rsidTr="005B307B">
        <w:tc>
          <w:tcPr>
            <w:tcW w:w="142" w:type="dxa"/>
            <w:tcBorders>
              <w:left w:val="single" w:sz="4" w:space="0" w:color="auto"/>
            </w:tcBorders>
          </w:tcPr>
          <w:p w14:paraId="7FFFC5B4" w14:textId="77777777" w:rsidR="002F2A30" w:rsidRDefault="002F2A30" w:rsidP="005B307B">
            <w:pPr>
              <w:pStyle w:val="CRCoverPage"/>
              <w:spacing w:after="0"/>
              <w:jc w:val="right"/>
              <w:rPr>
                <w:noProof/>
              </w:rPr>
            </w:pPr>
          </w:p>
        </w:tc>
        <w:tc>
          <w:tcPr>
            <w:tcW w:w="1559" w:type="dxa"/>
            <w:shd w:val="pct30" w:color="FFFF00" w:fill="auto"/>
          </w:tcPr>
          <w:p w14:paraId="125083B4" w14:textId="77777777" w:rsidR="002F2A30" w:rsidRPr="00410371" w:rsidRDefault="002F2A30" w:rsidP="005B307B">
            <w:pPr>
              <w:pStyle w:val="CRCoverPage"/>
              <w:spacing w:after="0"/>
              <w:jc w:val="right"/>
              <w:rPr>
                <w:b/>
                <w:noProof/>
                <w:sz w:val="28"/>
              </w:rPr>
            </w:pPr>
            <w:r>
              <w:rPr>
                <w:b/>
                <w:noProof/>
                <w:sz w:val="28"/>
              </w:rPr>
              <w:t>23.501</w:t>
            </w:r>
          </w:p>
        </w:tc>
        <w:tc>
          <w:tcPr>
            <w:tcW w:w="709" w:type="dxa"/>
          </w:tcPr>
          <w:p w14:paraId="35D946DD" w14:textId="77777777" w:rsidR="002F2A30" w:rsidRDefault="002F2A30" w:rsidP="005B307B">
            <w:pPr>
              <w:pStyle w:val="CRCoverPage"/>
              <w:spacing w:after="0"/>
              <w:jc w:val="center"/>
              <w:rPr>
                <w:noProof/>
              </w:rPr>
            </w:pPr>
            <w:r>
              <w:rPr>
                <w:b/>
                <w:noProof/>
                <w:sz w:val="28"/>
              </w:rPr>
              <w:t>CR</w:t>
            </w:r>
          </w:p>
        </w:tc>
        <w:tc>
          <w:tcPr>
            <w:tcW w:w="1276" w:type="dxa"/>
            <w:shd w:val="pct30" w:color="FFFF00" w:fill="auto"/>
          </w:tcPr>
          <w:p w14:paraId="6B806825" w14:textId="77AB4273" w:rsidR="002F2A30" w:rsidRPr="00410371" w:rsidRDefault="00BC6C1A" w:rsidP="005B307B">
            <w:pPr>
              <w:pStyle w:val="CRCoverPage"/>
              <w:spacing w:after="0"/>
              <w:rPr>
                <w:noProof/>
              </w:rPr>
            </w:pPr>
            <w:r>
              <w:rPr>
                <w:b/>
                <w:noProof/>
                <w:sz w:val="28"/>
              </w:rPr>
              <w:t>2622</w:t>
            </w:r>
          </w:p>
        </w:tc>
        <w:tc>
          <w:tcPr>
            <w:tcW w:w="709" w:type="dxa"/>
          </w:tcPr>
          <w:p w14:paraId="382847CE" w14:textId="77777777" w:rsidR="002F2A30" w:rsidRDefault="002F2A30" w:rsidP="005B307B">
            <w:pPr>
              <w:pStyle w:val="CRCoverPage"/>
              <w:tabs>
                <w:tab w:val="right" w:pos="625"/>
              </w:tabs>
              <w:spacing w:after="0"/>
              <w:jc w:val="center"/>
              <w:rPr>
                <w:noProof/>
              </w:rPr>
            </w:pPr>
            <w:r>
              <w:rPr>
                <w:b/>
                <w:bCs/>
                <w:noProof/>
                <w:sz w:val="28"/>
              </w:rPr>
              <w:t>rev</w:t>
            </w:r>
          </w:p>
        </w:tc>
        <w:tc>
          <w:tcPr>
            <w:tcW w:w="992" w:type="dxa"/>
            <w:shd w:val="pct30" w:color="FFFF00" w:fill="auto"/>
          </w:tcPr>
          <w:p w14:paraId="7C57871E" w14:textId="77777777" w:rsidR="002F2A30" w:rsidRPr="00410371" w:rsidRDefault="002F2A30" w:rsidP="005B307B">
            <w:pPr>
              <w:pStyle w:val="CRCoverPage"/>
              <w:spacing w:after="0"/>
              <w:jc w:val="center"/>
              <w:rPr>
                <w:b/>
                <w:noProof/>
              </w:rPr>
            </w:pPr>
            <w:r>
              <w:rPr>
                <w:b/>
                <w:noProof/>
                <w:sz w:val="28"/>
              </w:rPr>
              <w:t>-</w:t>
            </w:r>
          </w:p>
        </w:tc>
        <w:tc>
          <w:tcPr>
            <w:tcW w:w="2410" w:type="dxa"/>
          </w:tcPr>
          <w:p w14:paraId="44E78F92" w14:textId="77777777" w:rsidR="002F2A30" w:rsidRDefault="002F2A30" w:rsidP="005B30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7BAFAE" w14:textId="77777777" w:rsidR="002F2A30" w:rsidRPr="00410371" w:rsidRDefault="002F2A30" w:rsidP="005B307B">
            <w:pPr>
              <w:pStyle w:val="CRCoverPage"/>
              <w:spacing w:after="0"/>
              <w:jc w:val="center"/>
              <w:rPr>
                <w:noProof/>
                <w:sz w:val="28"/>
              </w:rPr>
            </w:pPr>
            <w:r>
              <w:rPr>
                <w:b/>
                <w:noProof/>
                <w:sz w:val="28"/>
              </w:rPr>
              <w:t>16.7.0</w:t>
            </w:r>
          </w:p>
        </w:tc>
        <w:tc>
          <w:tcPr>
            <w:tcW w:w="143" w:type="dxa"/>
            <w:tcBorders>
              <w:right w:val="single" w:sz="4" w:space="0" w:color="auto"/>
            </w:tcBorders>
          </w:tcPr>
          <w:p w14:paraId="5E0F5F4E" w14:textId="77777777" w:rsidR="002F2A30" w:rsidRDefault="002F2A30" w:rsidP="005B307B">
            <w:pPr>
              <w:pStyle w:val="CRCoverPage"/>
              <w:spacing w:after="0"/>
              <w:rPr>
                <w:noProof/>
              </w:rPr>
            </w:pPr>
          </w:p>
        </w:tc>
      </w:tr>
      <w:tr w:rsidR="002F2A30" w14:paraId="5169738B" w14:textId="77777777" w:rsidTr="005B307B">
        <w:tc>
          <w:tcPr>
            <w:tcW w:w="9641" w:type="dxa"/>
            <w:gridSpan w:val="9"/>
            <w:tcBorders>
              <w:left w:val="single" w:sz="4" w:space="0" w:color="auto"/>
              <w:right w:val="single" w:sz="4" w:space="0" w:color="auto"/>
            </w:tcBorders>
          </w:tcPr>
          <w:p w14:paraId="2E0A04DE" w14:textId="77777777" w:rsidR="002F2A30" w:rsidRDefault="002F2A30" w:rsidP="005B307B">
            <w:pPr>
              <w:pStyle w:val="CRCoverPage"/>
              <w:spacing w:after="0"/>
              <w:rPr>
                <w:noProof/>
              </w:rPr>
            </w:pPr>
          </w:p>
        </w:tc>
      </w:tr>
      <w:tr w:rsidR="002F2A30" w14:paraId="0789052E" w14:textId="77777777" w:rsidTr="005B307B">
        <w:tc>
          <w:tcPr>
            <w:tcW w:w="9641" w:type="dxa"/>
            <w:gridSpan w:val="9"/>
            <w:tcBorders>
              <w:top w:val="single" w:sz="4" w:space="0" w:color="auto"/>
            </w:tcBorders>
          </w:tcPr>
          <w:p w14:paraId="55826C7E" w14:textId="77777777" w:rsidR="002F2A30" w:rsidRPr="00F25D98" w:rsidRDefault="002F2A30" w:rsidP="005B307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F2A30" w14:paraId="2619BE5B" w14:textId="77777777" w:rsidTr="005B307B">
        <w:tc>
          <w:tcPr>
            <w:tcW w:w="9641" w:type="dxa"/>
            <w:gridSpan w:val="9"/>
          </w:tcPr>
          <w:p w14:paraId="2E985C4D" w14:textId="77777777" w:rsidR="002F2A30" w:rsidRDefault="002F2A30" w:rsidP="005B307B">
            <w:pPr>
              <w:pStyle w:val="CRCoverPage"/>
              <w:spacing w:after="0"/>
              <w:rPr>
                <w:noProof/>
                <w:sz w:val="8"/>
                <w:szCs w:val="8"/>
              </w:rPr>
            </w:pPr>
          </w:p>
        </w:tc>
      </w:tr>
    </w:tbl>
    <w:p w14:paraId="44A86E5E" w14:textId="77777777" w:rsidR="002F2A30" w:rsidRDefault="002F2A30" w:rsidP="002F2A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2A30" w14:paraId="70024C65" w14:textId="77777777" w:rsidTr="005B307B">
        <w:tc>
          <w:tcPr>
            <w:tcW w:w="2835" w:type="dxa"/>
          </w:tcPr>
          <w:p w14:paraId="0C9EE6AA" w14:textId="77777777" w:rsidR="002F2A30" w:rsidRDefault="002F2A30" w:rsidP="005B307B">
            <w:pPr>
              <w:pStyle w:val="CRCoverPage"/>
              <w:tabs>
                <w:tab w:val="right" w:pos="2751"/>
              </w:tabs>
              <w:spacing w:after="0"/>
              <w:rPr>
                <w:b/>
                <w:i/>
                <w:noProof/>
              </w:rPr>
            </w:pPr>
            <w:r>
              <w:rPr>
                <w:b/>
                <w:i/>
                <w:noProof/>
              </w:rPr>
              <w:t>Proposed change affects:</w:t>
            </w:r>
          </w:p>
        </w:tc>
        <w:tc>
          <w:tcPr>
            <w:tcW w:w="1418" w:type="dxa"/>
          </w:tcPr>
          <w:p w14:paraId="4703CB6B" w14:textId="77777777" w:rsidR="002F2A30" w:rsidRDefault="002F2A30" w:rsidP="005B30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FA288" w14:textId="77777777" w:rsidR="002F2A30" w:rsidRDefault="002F2A30" w:rsidP="005B307B">
            <w:pPr>
              <w:pStyle w:val="CRCoverPage"/>
              <w:spacing w:after="0"/>
              <w:jc w:val="center"/>
              <w:rPr>
                <w:b/>
                <w:caps/>
                <w:noProof/>
              </w:rPr>
            </w:pPr>
          </w:p>
        </w:tc>
        <w:tc>
          <w:tcPr>
            <w:tcW w:w="709" w:type="dxa"/>
            <w:tcBorders>
              <w:left w:val="single" w:sz="4" w:space="0" w:color="auto"/>
            </w:tcBorders>
          </w:tcPr>
          <w:p w14:paraId="422B335E" w14:textId="77777777" w:rsidR="002F2A30" w:rsidRDefault="002F2A30" w:rsidP="005B30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E6FA6" w14:textId="77777777" w:rsidR="002F2A30" w:rsidRDefault="002F2A30" w:rsidP="005B307B">
            <w:pPr>
              <w:pStyle w:val="CRCoverPage"/>
              <w:spacing w:after="0"/>
              <w:jc w:val="center"/>
              <w:rPr>
                <w:b/>
                <w:caps/>
                <w:noProof/>
              </w:rPr>
            </w:pPr>
          </w:p>
        </w:tc>
        <w:tc>
          <w:tcPr>
            <w:tcW w:w="2126" w:type="dxa"/>
          </w:tcPr>
          <w:p w14:paraId="57EDE641" w14:textId="77777777" w:rsidR="002F2A30" w:rsidRDefault="002F2A30" w:rsidP="005B30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7393B" w14:textId="59ABBAFE" w:rsidR="002F2A30" w:rsidRDefault="002F2A30" w:rsidP="005B307B">
            <w:pPr>
              <w:pStyle w:val="CRCoverPage"/>
              <w:spacing w:after="0"/>
              <w:jc w:val="center"/>
              <w:rPr>
                <w:b/>
                <w:caps/>
                <w:noProof/>
              </w:rPr>
            </w:pPr>
            <w:r>
              <w:rPr>
                <w:b/>
                <w:caps/>
                <w:noProof/>
              </w:rPr>
              <w:t>x</w:t>
            </w:r>
          </w:p>
        </w:tc>
        <w:tc>
          <w:tcPr>
            <w:tcW w:w="1418" w:type="dxa"/>
            <w:tcBorders>
              <w:left w:val="nil"/>
            </w:tcBorders>
          </w:tcPr>
          <w:p w14:paraId="164B82AC" w14:textId="77777777" w:rsidR="002F2A30" w:rsidRDefault="002F2A30" w:rsidP="005B30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0CC16" w14:textId="77777777" w:rsidR="002F2A30" w:rsidRDefault="002F2A30" w:rsidP="005B307B">
            <w:pPr>
              <w:pStyle w:val="CRCoverPage"/>
              <w:spacing w:after="0"/>
              <w:jc w:val="center"/>
              <w:rPr>
                <w:b/>
                <w:bCs/>
                <w:caps/>
                <w:noProof/>
              </w:rPr>
            </w:pPr>
            <w:r>
              <w:rPr>
                <w:b/>
                <w:bCs/>
                <w:caps/>
                <w:noProof/>
              </w:rPr>
              <w:t>X</w:t>
            </w:r>
          </w:p>
        </w:tc>
      </w:tr>
    </w:tbl>
    <w:p w14:paraId="2339A7D1" w14:textId="77777777" w:rsidR="002F2A30" w:rsidRDefault="002F2A30" w:rsidP="002F2A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2A30" w14:paraId="5940F938" w14:textId="77777777" w:rsidTr="5F453FB3">
        <w:tc>
          <w:tcPr>
            <w:tcW w:w="9640" w:type="dxa"/>
            <w:gridSpan w:val="11"/>
          </w:tcPr>
          <w:p w14:paraId="75E7D0C4" w14:textId="77777777" w:rsidR="002F2A30" w:rsidRDefault="002F2A30" w:rsidP="005B307B">
            <w:pPr>
              <w:pStyle w:val="CRCoverPage"/>
              <w:spacing w:after="0"/>
              <w:rPr>
                <w:noProof/>
                <w:sz w:val="8"/>
                <w:szCs w:val="8"/>
              </w:rPr>
            </w:pPr>
          </w:p>
        </w:tc>
      </w:tr>
      <w:tr w:rsidR="002F2A30" w14:paraId="0ECD06FA" w14:textId="77777777" w:rsidTr="5F453FB3">
        <w:tc>
          <w:tcPr>
            <w:tcW w:w="1843" w:type="dxa"/>
            <w:tcBorders>
              <w:top w:val="single" w:sz="4" w:space="0" w:color="auto"/>
              <w:left w:val="single" w:sz="4" w:space="0" w:color="auto"/>
            </w:tcBorders>
          </w:tcPr>
          <w:p w14:paraId="2CA5C9AA" w14:textId="77777777" w:rsidR="002F2A30" w:rsidRDefault="002F2A30" w:rsidP="005B30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6F363CF2" w14:textId="1D097DBE" w:rsidR="002F2A30" w:rsidRDefault="00877AFC" w:rsidP="005B307B">
            <w:pPr>
              <w:pStyle w:val="CRCoverPage"/>
              <w:spacing w:after="0"/>
              <w:ind w:left="100"/>
              <w:rPr>
                <w:noProof/>
              </w:rPr>
            </w:pPr>
            <w:r>
              <w:rPr>
                <w:noProof/>
              </w:rPr>
              <w:t>S-NSSAI for emergency services</w:t>
            </w:r>
          </w:p>
        </w:tc>
      </w:tr>
      <w:tr w:rsidR="002F2A30" w14:paraId="61682D56" w14:textId="77777777" w:rsidTr="5F453FB3">
        <w:tc>
          <w:tcPr>
            <w:tcW w:w="1843" w:type="dxa"/>
            <w:tcBorders>
              <w:left w:val="single" w:sz="4" w:space="0" w:color="auto"/>
            </w:tcBorders>
          </w:tcPr>
          <w:p w14:paraId="6A91706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6892C3A3" w14:textId="77777777" w:rsidR="002F2A30" w:rsidRDefault="002F2A30" w:rsidP="005B307B">
            <w:pPr>
              <w:pStyle w:val="CRCoverPage"/>
              <w:spacing w:after="0"/>
              <w:rPr>
                <w:noProof/>
                <w:sz w:val="8"/>
                <w:szCs w:val="8"/>
              </w:rPr>
            </w:pPr>
          </w:p>
        </w:tc>
      </w:tr>
      <w:tr w:rsidR="002F2A30" w14:paraId="230AAB51" w14:textId="77777777" w:rsidTr="5F453FB3">
        <w:tc>
          <w:tcPr>
            <w:tcW w:w="1843" w:type="dxa"/>
            <w:tcBorders>
              <w:left w:val="single" w:sz="4" w:space="0" w:color="auto"/>
            </w:tcBorders>
          </w:tcPr>
          <w:p w14:paraId="74A0365F" w14:textId="77777777" w:rsidR="002F2A30" w:rsidRDefault="002F2A30" w:rsidP="005B30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4152DD90" w14:textId="77777777" w:rsidR="002F2A30" w:rsidRDefault="002F2A30" w:rsidP="005B307B">
            <w:pPr>
              <w:pStyle w:val="CRCoverPage"/>
              <w:spacing w:after="0"/>
              <w:ind w:left="100"/>
              <w:rPr>
                <w:noProof/>
              </w:rPr>
            </w:pPr>
            <w:r w:rsidRPr="00954433">
              <w:rPr>
                <w:noProof/>
              </w:rPr>
              <w:t>Nokia, Nokia Shanghai Bell</w:t>
            </w:r>
          </w:p>
        </w:tc>
      </w:tr>
      <w:tr w:rsidR="002F2A30" w14:paraId="2484C767" w14:textId="77777777" w:rsidTr="5F453FB3">
        <w:tc>
          <w:tcPr>
            <w:tcW w:w="1843" w:type="dxa"/>
            <w:tcBorders>
              <w:left w:val="single" w:sz="4" w:space="0" w:color="auto"/>
            </w:tcBorders>
          </w:tcPr>
          <w:p w14:paraId="6B5AF945" w14:textId="77777777" w:rsidR="002F2A30" w:rsidRDefault="002F2A30" w:rsidP="005B30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C19CAC6" w14:textId="77777777" w:rsidR="002F2A30" w:rsidRDefault="002F2A30" w:rsidP="005B307B">
            <w:pPr>
              <w:pStyle w:val="CRCoverPage"/>
              <w:spacing w:after="0"/>
              <w:ind w:left="100"/>
              <w:rPr>
                <w:noProof/>
              </w:rPr>
            </w:pPr>
            <w:r>
              <w:rPr>
                <w:noProof/>
              </w:rPr>
              <w:t>S2</w:t>
            </w:r>
          </w:p>
        </w:tc>
      </w:tr>
      <w:tr w:rsidR="002F2A30" w14:paraId="146F52DB" w14:textId="77777777" w:rsidTr="5F453FB3">
        <w:tc>
          <w:tcPr>
            <w:tcW w:w="1843" w:type="dxa"/>
            <w:tcBorders>
              <w:left w:val="single" w:sz="4" w:space="0" w:color="auto"/>
            </w:tcBorders>
          </w:tcPr>
          <w:p w14:paraId="14E27A1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4F7346C8" w14:textId="77777777" w:rsidR="002F2A30" w:rsidRDefault="002F2A30" w:rsidP="005B307B">
            <w:pPr>
              <w:pStyle w:val="CRCoverPage"/>
              <w:spacing w:after="0"/>
              <w:rPr>
                <w:noProof/>
                <w:sz w:val="8"/>
                <w:szCs w:val="8"/>
              </w:rPr>
            </w:pPr>
          </w:p>
        </w:tc>
      </w:tr>
      <w:tr w:rsidR="002F2A30" w14:paraId="0FEE6A7E" w14:textId="77777777" w:rsidTr="5F453FB3">
        <w:tc>
          <w:tcPr>
            <w:tcW w:w="1843" w:type="dxa"/>
            <w:tcBorders>
              <w:left w:val="single" w:sz="4" w:space="0" w:color="auto"/>
            </w:tcBorders>
          </w:tcPr>
          <w:p w14:paraId="0DCA5A21" w14:textId="77777777" w:rsidR="002F2A30" w:rsidRDefault="002F2A30" w:rsidP="005B307B">
            <w:pPr>
              <w:pStyle w:val="CRCoverPage"/>
              <w:tabs>
                <w:tab w:val="right" w:pos="1759"/>
              </w:tabs>
              <w:spacing w:after="0"/>
              <w:rPr>
                <w:b/>
                <w:i/>
                <w:noProof/>
              </w:rPr>
            </w:pPr>
            <w:r>
              <w:rPr>
                <w:b/>
                <w:i/>
                <w:noProof/>
              </w:rPr>
              <w:t>Work item code:</w:t>
            </w:r>
          </w:p>
        </w:tc>
        <w:tc>
          <w:tcPr>
            <w:tcW w:w="3686" w:type="dxa"/>
            <w:gridSpan w:val="5"/>
            <w:shd w:val="clear" w:color="auto" w:fill="auto"/>
          </w:tcPr>
          <w:p w14:paraId="26F04ACE" w14:textId="25515DD0" w:rsidR="002F2A30" w:rsidRDefault="002F2A30" w:rsidP="005B307B">
            <w:pPr>
              <w:pStyle w:val="CRCoverPage"/>
              <w:spacing w:after="0"/>
              <w:ind w:left="100"/>
              <w:rPr>
                <w:noProof/>
              </w:rPr>
            </w:pPr>
            <w:r>
              <w:rPr>
                <w:noProof/>
              </w:rPr>
              <w:t>5GS_Ph1, TEI16</w:t>
            </w:r>
            <w:r w:rsidR="00B30D37">
              <w:rPr>
                <w:noProof/>
              </w:rPr>
              <w:t xml:space="preserve"> </w:t>
            </w:r>
          </w:p>
        </w:tc>
        <w:tc>
          <w:tcPr>
            <w:tcW w:w="567" w:type="dxa"/>
            <w:tcBorders>
              <w:left w:val="nil"/>
            </w:tcBorders>
          </w:tcPr>
          <w:p w14:paraId="6B7277C2" w14:textId="77777777" w:rsidR="002F2A30" w:rsidRDefault="002F2A30" w:rsidP="005B307B">
            <w:pPr>
              <w:pStyle w:val="CRCoverPage"/>
              <w:spacing w:after="0"/>
              <w:ind w:right="100"/>
              <w:rPr>
                <w:noProof/>
              </w:rPr>
            </w:pPr>
          </w:p>
        </w:tc>
        <w:tc>
          <w:tcPr>
            <w:tcW w:w="1417" w:type="dxa"/>
            <w:gridSpan w:val="3"/>
            <w:tcBorders>
              <w:left w:val="nil"/>
            </w:tcBorders>
          </w:tcPr>
          <w:p w14:paraId="21692CCA" w14:textId="77777777" w:rsidR="002F2A30" w:rsidRDefault="002F2A30" w:rsidP="005B307B">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AE7F6A8" w14:textId="77777777" w:rsidR="002F2A30" w:rsidRDefault="002F2A30" w:rsidP="005B307B">
            <w:pPr>
              <w:pStyle w:val="CRCoverPage"/>
              <w:spacing w:after="0"/>
              <w:ind w:left="100"/>
              <w:rPr>
                <w:noProof/>
              </w:rPr>
            </w:pPr>
            <w:r>
              <w:rPr>
                <w:noProof/>
              </w:rPr>
              <w:t>2021-01-18</w:t>
            </w:r>
          </w:p>
        </w:tc>
      </w:tr>
      <w:tr w:rsidR="002F2A30" w14:paraId="17051D6D" w14:textId="77777777" w:rsidTr="5F453FB3">
        <w:tc>
          <w:tcPr>
            <w:tcW w:w="1843" w:type="dxa"/>
            <w:tcBorders>
              <w:left w:val="single" w:sz="4" w:space="0" w:color="auto"/>
            </w:tcBorders>
          </w:tcPr>
          <w:p w14:paraId="487826FC" w14:textId="77777777" w:rsidR="002F2A30" w:rsidRDefault="002F2A30" w:rsidP="005B307B">
            <w:pPr>
              <w:pStyle w:val="CRCoverPage"/>
              <w:spacing w:after="0"/>
              <w:rPr>
                <w:b/>
                <w:i/>
                <w:noProof/>
                <w:sz w:val="8"/>
                <w:szCs w:val="8"/>
              </w:rPr>
            </w:pPr>
          </w:p>
        </w:tc>
        <w:tc>
          <w:tcPr>
            <w:tcW w:w="1986" w:type="dxa"/>
            <w:gridSpan w:val="4"/>
          </w:tcPr>
          <w:p w14:paraId="447C68C3" w14:textId="77777777" w:rsidR="002F2A30" w:rsidRDefault="002F2A30" w:rsidP="005B307B">
            <w:pPr>
              <w:pStyle w:val="CRCoverPage"/>
              <w:spacing w:after="0"/>
              <w:rPr>
                <w:noProof/>
                <w:sz w:val="8"/>
                <w:szCs w:val="8"/>
              </w:rPr>
            </w:pPr>
          </w:p>
        </w:tc>
        <w:tc>
          <w:tcPr>
            <w:tcW w:w="2267" w:type="dxa"/>
            <w:gridSpan w:val="2"/>
          </w:tcPr>
          <w:p w14:paraId="73CBEB29" w14:textId="77777777" w:rsidR="002F2A30" w:rsidRDefault="002F2A30" w:rsidP="005B307B">
            <w:pPr>
              <w:pStyle w:val="CRCoverPage"/>
              <w:spacing w:after="0"/>
              <w:rPr>
                <w:noProof/>
                <w:sz w:val="8"/>
                <w:szCs w:val="8"/>
              </w:rPr>
            </w:pPr>
          </w:p>
        </w:tc>
        <w:tc>
          <w:tcPr>
            <w:tcW w:w="1417" w:type="dxa"/>
            <w:gridSpan w:val="3"/>
          </w:tcPr>
          <w:p w14:paraId="71097A6E" w14:textId="77777777" w:rsidR="002F2A30" w:rsidRDefault="002F2A30" w:rsidP="005B307B">
            <w:pPr>
              <w:pStyle w:val="CRCoverPage"/>
              <w:spacing w:after="0"/>
              <w:rPr>
                <w:noProof/>
                <w:sz w:val="8"/>
                <w:szCs w:val="8"/>
              </w:rPr>
            </w:pPr>
          </w:p>
        </w:tc>
        <w:tc>
          <w:tcPr>
            <w:tcW w:w="2127" w:type="dxa"/>
            <w:tcBorders>
              <w:right w:val="single" w:sz="4" w:space="0" w:color="auto"/>
            </w:tcBorders>
          </w:tcPr>
          <w:p w14:paraId="13AAB597" w14:textId="77777777" w:rsidR="002F2A30" w:rsidRDefault="002F2A30" w:rsidP="005B307B">
            <w:pPr>
              <w:pStyle w:val="CRCoverPage"/>
              <w:spacing w:after="0"/>
              <w:rPr>
                <w:noProof/>
                <w:sz w:val="8"/>
                <w:szCs w:val="8"/>
              </w:rPr>
            </w:pPr>
          </w:p>
        </w:tc>
      </w:tr>
      <w:tr w:rsidR="002F2A30" w14:paraId="4A913E3A" w14:textId="77777777" w:rsidTr="5F453FB3">
        <w:trPr>
          <w:cantSplit/>
        </w:trPr>
        <w:tc>
          <w:tcPr>
            <w:tcW w:w="1843" w:type="dxa"/>
            <w:tcBorders>
              <w:left w:val="single" w:sz="4" w:space="0" w:color="auto"/>
            </w:tcBorders>
          </w:tcPr>
          <w:p w14:paraId="3A46A196" w14:textId="77777777" w:rsidR="002F2A30" w:rsidRDefault="002F2A30" w:rsidP="005B307B">
            <w:pPr>
              <w:pStyle w:val="CRCoverPage"/>
              <w:tabs>
                <w:tab w:val="right" w:pos="1759"/>
              </w:tabs>
              <w:spacing w:after="0"/>
              <w:rPr>
                <w:b/>
                <w:i/>
                <w:noProof/>
              </w:rPr>
            </w:pPr>
            <w:r>
              <w:rPr>
                <w:b/>
                <w:i/>
                <w:noProof/>
              </w:rPr>
              <w:t>Category:</w:t>
            </w:r>
          </w:p>
        </w:tc>
        <w:tc>
          <w:tcPr>
            <w:tcW w:w="851" w:type="dxa"/>
            <w:shd w:val="clear" w:color="auto" w:fill="auto"/>
          </w:tcPr>
          <w:p w14:paraId="42B1B9CE" w14:textId="77777777" w:rsidR="002F2A30" w:rsidRDefault="002F2A30" w:rsidP="005B307B">
            <w:pPr>
              <w:pStyle w:val="CRCoverPage"/>
              <w:spacing w:after="0"/>
              <w:ind w:left="100" w:right="-609"/>
              <w:rPr>
                <w:b/>
                <w:noProof/>
              </w:rPr>
            </w:pPr>
            <w:r>
              <w:rPr>
                <w:b/>
                <w:noProof/>
              </w:rPr>
              <w:t>F</w:t>
            </w:r>
          </w:p>
        </w:tc>
        <w:tc>
          <w:tcPr>
            <w:tcW w:w="3402" w:type="dxa"/>
            <w:gridSpan w:val="5"/>
            <w:tcBorders>
              <w:left w:val="nil"/>
            </w:tcBorders>
          </w:tcPr>
          <w:p w14:paraId="3731E429" w14:textId="77777777" w:rsidR="002F2A30" w:rsidRDefault="002F2A30" w:rsidP="005B307B">
            <w:pPr>
              <w:pStyle w:val="CRCoverPage"/>
              <w:spacing w:after="0"/>
              <w:rPr>
                <w:noProof/>
              </w:rPr>
            </w:pPr>
          </w:p>
        </w:tc>
        <w:tc>
          <w:tcPr>
            <w:tcW w:w="1417" w:type="dxa"/>
            <w:gridSpan w:val="3"/>
            <w:tcBorders>
              <w:left w:val="nil"/>
            </w:tcBorders>
          </w:tcPr>
          <w:p w14:paraId="100AC7F2" w14:textId="77777777" w:rsidR="002F2A30" w:rsidRDefault="002F2A30" w:rsidP="005B307B">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08A55A98" w14:textId="4D58C33E" w:rsidR="002F2A30" w:rsidRDefault="002F2A30" w:rsidP="005B307B">
            <w:pPr>
              <w:pStyle w:val="CRCoverPage"/>
              <w:spacing w:after="0"/>
              <w:ind w:left="100"/>
              <w:rPr>
                <w:noProof/>
              </w:rPr>
            </w:pPr>
            <w:r>
              <w:rPr>
                <w:noProof/>
              </w:rPr>
              <w:t>Rel-16</w:t>
            </w:r>
            <w:r w:rsidR="00B30D37">
              <w:rPr>
                <w:noProof/>
              </w:rPr>
              <w:t xml:space="preserve"> </w:t>
            </w:r>
          </w:p>
        </w:tc>
      </w:tr>
      <w:tr w:rsidR="002F2A30" w14:paraId="430A35E7" w14:textId="77777777" w:rsidTr="5F453FB3">
        <w:tc>
          <w:tcPr>
            <w:tcW w:w="1843" w:type="dxa"/>
            <w:tcBorders>
              <w:left w:val="single" w:sz="4" w:space="0" w:color="auto"/>
              <w:bottom w:val="single" w:sz="4" w:space="0" w:color="auto"/>
            </w:tcBorders>
          </w:tcPr>
          <w:p w14:paraId="410D1C13" w14:textId="77777777" w:rsidR="002F2A30" w:rsidRDefault="002F2A30" w:rsidP="005B307B">
            <w:pPr>
              <w:pStyle w:val="CRCoverPage"/>
              <w:spacing w:after="0"/>
              <w:rPr>
                <w:b/>
                <w:i/>
                <w:noProof/>
              </w:rPr>
            </w:pPr>
          </w:p>
        </w:tc>
        <w:tc>
          <w:tcPr>
            <w:tcW w:w="4677" w:type="dxa"/>
            <w:gridSpan w:val="8"/>
            <w:tcBorders>
              <w:bottom w:val="single" w:sz="4" w:space="0" w:color="auto"/>
            </w:tcBorders>
          </w:tcPr>
          <w:p w14:paraId="2EFAD90C" w14:textId="77777777" w:rsidR="002F2A30" w:rsidRDefault="002F2A30" w:rsidP="005B30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57A86" w14:textId="77777777" w:rsidR="002F2A30" w:rsidRDefault="002F2A30" w:rsidP="005B307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A465E" w14:textId="77777777" w:rsidR="002F2A30" w:rsidRPr="007C2097" w:rsidRDefault="002F2A30" w:rsidP="005B30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2A30" w14:paraId="2DDA1D36" w14:textId="77777777" w:rsidTr="5F453FB3">
        <w:tc>
          <w:tcPr>
            <w:tcW w:w="1843" w:type="dxa"/>
          </w:tcPr>
          <w:p w14:paraId="79C2A9C5" w14:textId="77777777" w:rsidR="002F2A30" w:rsidRDefault="002F2A30" w:rsidP="005B307B">
            <w:pPr>
              <w:pStyle w:val="CRCoverPage"/>
              <w:spacing w:after="0"/>
              <w:rPr>
                <w:b/>
                <w:i/>
                <w:noProof/>
                <w:sz w:val="8"/>
                <w:szCs w:val="8"/>
              </w:rPr>
            </w:pPr>
          </w:p>
        </w:tc>
        <w:tc>
          <w:tcPr>
            <w:tcW w:w="7797" w:type="dxa"/>
            <w:gridSpan w:val="10"/>
          </w:tcPr>
          <w:p w14:paraId="3BF7D604" w14:textId="77777777" w:rsidR="002F2A30" w:rsidRDefault="002F2A30" w:rsidP="005B307B">
            <w:pPr>
              <w:pStyle w:val="CRCoverPage"/>
              <w:spacing w:after="0"/>
              <w:rPr>
                <w:noProof/>
                <w:sz w:val="8"/>
                <w:szCs w:val="8"/>
              </w:rPr>
            </w:pPr>
          </w:p>
        </w:tc>
      </w:tr>
      <w:tr w:rsidR="002F2A30" w14:paraId="62DFD3B9" w14:textId="77777777" w:rsidTr="5F453FB3">
        <w:tc>
          <w:tcPr>
            <w:tcW w:w="2694" w:type="dxa"/>
            <w:gridSpan w:val="2"/>
            <w:tcBorders>
              <w:top w:val="single" w:sz="4" w:space="0" w:color="auto"/>
              <w:left w:val="single" w:sz="4" w:space="0" w:color="auto"/>
            </w:tcBorders>
          </w:tcPr>
          <w:p w14:paraId="239F7E94" w14:textId="77777777" w:rsidR="002F2A30" w:rsidRDefault="002F2A30" w:rsidP="005B3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7FC0DEB" w14:textId="3F075E11" w:rsidR="620B5B43" w:rsidRDefault="463C896C" w:rsidP="5F453FB3">
            <w:pPr>
              <w:pStyle w:val="CRCoverPage"/>
              <w:ind w:left="100"/>
              <w:rPr>
                <w:rFonts w:eastAsia="Arial" w:cs="Arial"/>
                <w:color w:val="000000" w:themeColor="text1"/>
                <w:sz w:val="22"/>
                <w:szCs w:val="22"/>
              </w:rPr>
            </w:pPr>
            <w:r w:rsidRPr="5F453FB3">
              <w:rPr>
                <w:rFonts w:eastAsia="Arial" w:cs="Arial"/>
                <w:color w:val="000000" w:themeColor="text1"/>
                <w:sz w:val="22"/>
                <w:szCs w:val="22"/>
              </w:rPr>
              <w:t xml:space="preserve">Currently it is not clear whether </w:t>
            </w:r>
            <w:proofErr w:type="spellStart"/>
            <w:r w:rsidRPr="5F453FB3">
              <w:rPr>
                <w:rFonts w:eastAsia="Arial" w:cs="Arial"/>
                <w:color w:val="000000" w:themeColor="text1"/>
                <w:sz w:val="22"/>
                <w:szCs w:val="22"/>
              </w:rPr>
              <w:t>gNB</w:t>
            </w:r>
            <w:proofErr w:type="spellEnd"/>
            <w:r w:rsidRPr="5F453FB3">
              <w:rPr>
                <w:rFonts w:eastAsia="Arial" w:cs="Arial"/>
                <w:color w:val="000000" w:themeColor="text1"/>
                <w:sz w:val="22"/>
                <w:szCs w:val="22"/>
              </w:rPr>
              <w:t xml:space="preserve"> is required to support emergency services for any S-NSSAI or only for S-NSSAI configured in the emergency configuration DB. Furthermore, following points are not clear:</w:t>
            </w:r>
          </w:p>
          <w:p w14:paraId="4E5FA4B3" w14:textId="02A747E5" w:rsidR="620B5B43" w:rsidRDefault="463C896C" w:rsidP="5F453FB3">
            <w:pPr>
              <w:pStyle w:val="CRCoverPage"/>
              <w:numPr>
                <w:ilvl w:val="0"/>
                <w:numId w:val="1"/>
              </w:numPr>
              <w:rPr>
                <w:rFonts w:ascii="Calibri" w:eastAsia="Calibri" w:hAnsi="Calibri" w:cs="Calibri"/>
                <w:color w:val="000000" w:themeColor="text1"/>
                <w:sz w:val="22"/>
                <w:szCs w:val="22"/>
              </w:rPr>
            </w:pPr>
            <w:r w:rsidRPr="5F453FB3">
              <w:rPr>
                <w:rFonts w:eastAsia="Arial" w:cs="Arial"/>
                <w:color w:val="000000" w:themeColor="text1"/>
                <w:sz w:val="22"/>
                <w:szCs w:val="22"/>
              </w:rPr>
              <w:t xml:space="preserve">Whether S-NSSAI associated with emergency services is included as part of Allowed NSSAI sent to the </w:t>
            </w:r>
            <w:proofErr w:type="spellStart"/>
            <w:r w:rsidRPr="5F453FB3">
              <w:rPr>
                <w:rFonts w:eastAsia="Arial" w:cs="Arial"/>
                <w:color w:val="000000" w:themeColor="text1"/>
                <w:sz w:val="22"/>
                <w:szCs w:val="22"/>
              </w:rPr>
              <w:t>gNB</w:t>
            </w:r>
            <w:proofErr w:type="spellEnd"/>
            <w:r w:rsidRPr="5F453FB3">
              <w:rPr>
                <w:rFonts w:eastAsia="Arial" w:cs="Arial"/>
                <w:color w:val="000000" w:themeColor="text1"/>
                <w:sz w:val="22"/>
                <w:szCs w:val="22"/>
              </w:rPr>
              <w:t>?</w:t>
            </w:r>
          </w:p>
          <w:p w14:paraId="7A8DDD32" w14:textId="3D3B62B8" w:rsidR="620B5B43" w:rsidRDefault="620B5B43" w:rsidP="620B5B43">
            <w:pPr>
              <w:rPr>
                <w:rFonts w:ascii="Arial" w:hAnsi="Arial" w:cs="Arial"/>
              </w:rPr>
            </w:pPr>
          </w:p>
          <w:p w14:paraId="68FCC86C" w14:textId="7795A723" w:rsidR="001B3633" w:rsidRPr="001B3633" w:rsidRDefault="001B3633" w:rsidP="620B5B43">
            <w:pPr>
              <w:rPr>
                <w:rFonts w:ascii="Arial" w:hAnsi="Arial" w:cs="Arial"/>
              </w:rPr>
            </w:pPr>
            <w:r w:rsidRPr="620B5B43">
              <w:rPr>
                <w:rFonts w:ascii="Arial" w:hAnsi="Arial" w:cs="Arial"/>
              </w:rPr>
              <w:t>Resolution proposed:</w:t>
            </w:r>
          </w:p>
          <w:p w14:paraId="2CF0304F" w14:textId="2141A393" w:rsidR="001B3633" w:rsidRPr="001B3633" w:rsidRDefault="001B3633" w:rsidP="001B3633">
            <w:pPr>
              <w:pStyle w:val="ListParagraph"/>
              <w:numPr>
                <w:ilvl w:val="0"/>
                <w:numId w:val="20"/>
              </w:numPr>
              <w:rPr>
                <w:rFonts w:ascii="Arial" w:hAnsi="Arial" w:cs="Arial"/>
              </w:rPr>
            </w:pPr>
            <w:r w:rsidRPr="001B3633">
              <w:rPr>
                <w:rFonts w:ascii="Arial" w:hAnsi="Arial" w:cs="Arial"/>
              </w:rPr>
              <w:t>It is proposed that the AMF always includes the emergency S-NSSAI as part of allowed NSSAI sent to the NG-RAN.</w:t>
            </w:r>
          </w:p>
          <w:p w14:paraId="6E2D044F" w14:textId="057DE993" w:rsidR="001B3633" w:rsidRDefault="001B3633" w:rsidP="001B3633">
            <w:pPr>
              <w:pStyle w:val="ListParagraph"/>
              <w:numPr>
                <w:ilvl w:val="0"/>
                <w:numId w:val="20"/>
              </w:numPr>
              <w:rPr>
                <w:rFonts w:ascii="Arial" w:hAnsi="Arial" w:cs="Arial"/>
              </w:rPr>
            </w:pPr>
            <w:r w:rsidRPr="001B3633">
              <w:rPr>
                <w:rFonts w:ascii="Arial" w:hAnsi="Arial" w:cs="Arial"/>
              </w:rPr>
              <w:t xml:space="preserve">It is also proposed that the NG-RAN and AMF should be consistently configured with the same S-NSSAI for support of emergency services </w:t>
            </w:r>
            <w:proofErr w:type="gramStart"/>
            <w:r w:rsidRPr="001B3633">
              <w:rPr>
                <w:rFonts w:ascii="Arial" w:hAnsi="Arial" w:cs="Arial"/>
              </w:rPr>
              <w:t>in a given</w:t>
            </w:r>
            <w:proofErr w:type="gramEnd"/>
            <w:r w:rsidRPr="001B3633">
              <w:rPr>
                <w:rFonts w:ascii="Arial" w:hAnsi="Arial" w:cs="Arial"/>
              </w:rPr>
              <w:t xml:space="preserve"> Registration Area.</w:t>
            </w:r>
          </w:p>
          <w:p w14:paraId="4A766CEA" w14:textId="1806BDCF" w:rsidR="00A4467C" w:rsidRDefault="00A4467C" w:rsidP="00A4467C">
            <w:pPr>
              <w:rPr>
                <w:rFonts w:ascii="Arial" w:hAnsi="Arial" w:cs="Arial"/>
              </w:rPr>
            </w:pPr>
            <w:r>
              <w:rPr>
                <w:rFonts w:ascii="Arial" w:hAnsi="Arial" w:cs="Arial"/>
              </w:rPr>
              <w:t xml:space="preserve">During the recent RAN3 meeting this was </w:t>
            </w:r>
            <w:proofErr w:type="gramStart"/>
            <w:r>
              <w:rPr>
                <w:rFonts w:ascii="Arial" w:hAnsi="Arial" w:cs="Arial"/>
              </w:rPr>
              <w:t>discussed</w:t>
            </w:r>
            <w:proofErr w:type="gramEnd"/>
            <w:r>
              <w:rPr>
                <w:rFonts w:ascii="Arial" w:hAnsi="Arial" w:cs="Arial"/>
              </w:rPr>
              <w:t xml:space="preserve"> and they have agreed the following in their chairman’s notes:</w:t>
            </w:r>
          </w:p>
          <w:p w14:paraId="55AC6E90" w14:textId="75D83BBC" w:rsidR="00A4467C" w:rsidRPr="00A4467C" w:rsidRDefault="00A4467C" w:rsidP="00A4467C">
            <w:pPr>
              <w:rPr>
                <w:i/>
                <w:iCs/>
              </w:rPr>
            </w:pPr>
            <w:r w:rsidRPr="00A4467C">
              <w:rPr>
                <w:i/>
                <w:iCs/>
              </w:rPr>
              <w:t>“All slices associated with emergency services are assumed to be configured in NG-RAN nodes in all TAs where emergency services are to be supported.”</w:t>
            </w:r>
          </w:p>
          <w:p w14:paraId="38C7C510" w14:textId="75AF9AF7" w:rsidR="00C42252" w:rsidRDefault="00C42252" w:rsidP="005B307B">
            <w:pPr>
              <w:pStyle w:val="CRCoverPage"/>
              <w:spacing w:after="0"/>
              <w:ind w:left="100"/>
              <w:rPr>
                <w:noProof/>
              </w:rPr>
            </w:pPr>
          </w:p>
        </w:tc>
      </w:tr>
      <w:tr w:rsidR="002F2A30" w14:paraId="746C9F2C" w14:textId="77777777" w:rsidTr="5F453FB3">
        <w:tc>
          <w:tcPr>
            <w:tcW w:w="2694" w:type="dxa"/>
            <w:gridSpan w:val="2"/>
            <w:tcBorders>
              <w:left w:val="single" w:sz="4" w:space="0" w:color="auto"/>
            </w:tcBorders>
          </w:tcPr>
          <w:p w14:paraId="3FCA430A"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4D7AA083" w14:textId="77777777" w:rsidR="002F2A30" w:rsidRDefault="002F2A30" w:rsidP="005B307B">
            <w:pPr>
              <w:pStyle w:val="CRCoverPage"/>
              <w:spacing w:after="0"/>
              <w:rPr>
                <w:noProof/>
                <w:sz w:val="8"/>
                <w:szCs w:val="8"/>
              </w:rPr>
            </w:pPr>
          </w:p>
        </w:tc>
      </w:tr>
      <w:tr w:rsidR="002F2A30" w14:paraId="5E4BDEE3" w14:textId="77777777" w:rsidTr="5F453FB3">
        <w:tc>
          <w:tcPr>
            <w:tcW w:w="2694" w:type="dxa"/>
            <w:gridSpan w:val="2"/>
            <w:tcBorders>
              <w:left w:val="single" w:sz="4" w:space="0" w:color="auto"/>
            </w:tcBorders>
          </w:tcPr>
          <w:p w14:paraId="0623562C" w14:textId="77777777" w:rsidR="002F2A30" w:rsidRDefault="002F2A30" w:rsidP="005B3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530DE48B" w14:textId="77777777" w:rsidR="001B3633" w:rsidRPr="001B3633" w:rsidRDefault="001B3633" w:rsidP="001B3633">
            <w:pPr>
              <w:pStyle w:val="ListParagraph"/>
              <w:numPr>
                <w:ilvl w:val="0"/>
                <w:numId w:val="16"/>
              </w:numPr>
              <w:rPr>
                <w:rFonts w:ascii="Arial" w:hAnsi="Arial" w:cs="Arial"/>
              </w:rPr>
            </w:pPr>
            <w:r w:rsidRPr="001B3633">
              <w:rPr>
                <w:rFonts w:ascii="Arial" w:hAnsi="Arial" w:cs="Arial"/>
              </w:rPr>
              <w:t>It is proposed that the AMF always includes the emergency S-NSSAI as part of allowed NSSAI sent to the NG-RAN.</w:t>
            </w:r>
          </w:p>
          <w:p w14:paraId="14AD7AC7" w14:textId="0699ACB9" w:rsidR="00C42252" w:rsidRDefault="001B3633" w:rsidP="00B30D37">
            <w:pPr>
              <w:pStyle w:val="ListParagraph"/>
              <w:numPr>
                <w:ilvl w:val="0"/>
                <w:numId w:val="16"/>
              </w:numPr>
              <w:rPr>
                <w:noProof/>
              </w:rPr>
            </w:pPr>
            <w:r w:rsidRPr="001B3633">
              <w:rPr>
                <w:rFonts w:ascii="Arial" w:hAnsi="Arial" w:cs="Arial"/>
              </w:rPr>
              <w:t xml:space="preserve">It is also proposed that the NG-RAN and AMF should be consistently configured with the same S-NSSAI for support of emergency services </w:t>
            </w:r>
            <w:proofErr w:type="gramStart"/>
            <w:r w:rsidRPr="001B3633">
              <w:rPr>
                <w:rFonts w:ascii="Arial" w:hAnsi="Arial" w:cs="Arial"/>
              </w:rPr>
              <w:t>in a given</w:t>
            </w:r>
            <w:proofErr w:type="gramEnd"/>
            <w:r w:rsidRPr="001B3633">
              <w:rPr>
                <w:rFonts w:ascii="Arial" w:hAnsi="Arial" w:cs="Arial"/>
              </w:rPr>
              <w:t xml:space="preserve"> Registration Area.</w:t>
            </w:r>
          </w:p>
        </w:tc>
      </w:tr>
      <w:tr w:rsidR="002F2A30" w14:paraId="3AEB1DB6" w14:textId="77777777" w:rsidTr="5F453FB3">
        <w:tc>
          <w:tcPr>
            <w:tcW w:w="2694" w:type="dxa"/>
            <w:gridSpan w:val="2"/>
            <w:tcBorders>
              <w:left w:val="single" w:sz="4" w:space="0" w:color="auto"/>
            </w:tcBorders>
          </w:tcPr>
          <w:p w14:paraId="1FB285F4"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1EC9B32A" w14:textId="77777777" w:rsidR="002F2A30" w:rsidRDefault="002F2A30" w:rsidP="005B307B">
            <w:pPr>
              <w:pStyle w:val="CRCoverPage"/>
              <w:spacing w:after="0"/>
              <w:rPr>
                <w:noProof/>
                <w:sz w:val="8"/>
                <w:szCs w:val="8"/>
              </w:rPr>
            </w:pPr>
          </w:p>
        </w:tc>
      </w:tr>
      <w:tr w:rsidR="002F2A30" w14:paraId="42977928" w14:textId="77777777" w:rsidTr="5F453FB3">
        <w:tc>
          <w:tcPr>
            <w:tcW w:w="2694" w:type="dxa"/>
            <w:gridSpan w:val="2"/>
            <w:tcBorders>
              <w:left w:val="single" w:sz="4" w:space="0" w:color="auto"/>
              <w:bottom w:val="single" w:sz="4" w:space="0" w:color="auto"/>
            </w:tcBorders>
          </w:tcPr>
          <w:p w14:paraId="68DFA595" w14:textId="77777777" w:rsidR="002F2A30" w:rsidRDefault="002F2A30" w:rsidP="005B307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clear" w:color="auto" w:fill="auto"/>
          </w:tcPr>
          <w:p w14:paraId="4D9DF012" w14:textId="79894DE2" w:rsidR="002F2A30" w:rsidRDefault="002F2A30" w:rsidP="005B307B">
            <w:pPr>
              <w:pStyle w:val="CRCoverPage"/>
              <w:spacing w:after="0"/>
              <w:ind w:left="100"/>
              <w:rPr>
                <w:ins w:id="8" w:author="Nokia-user" w:date="2021-01-08T17:17:00Z"/>
                <w:noProof/>
              </w:rPr>
            </w:pPr>
            <w:r>
              <w:rPr>
                <w:noProof/>
              </w:rPr>
              <w:t>Implementation expected in the gNB is unclear</w:t>
            </w:r>
            <w:r w:rsidR="00C42252">
              <w:rPr>
                <w:noProof/>
              </w:rPr>
              <w:t>.</w:t>
            </w:r>
          </w:p>
          <w:p w14:paraId="66E0367E" w14:textId="3CE1DC61" w:rsidR="001B3633" w:rsidRDefault="001B3633" w:rsidP="005B307B">
            <w:pPr>
              <w:pStyle w:val="CRCoverPage"/>
              <w:spacing w:after="0"/>
              <w:ind w:left="100"/>
              <w:rPr>
                <w:noProof/>
              </w:rPr>
            </w:pPr>
            <w:r>
              <w:rPr>
                <w:noProof/>
              </w:rPr>
              <w:t>Due to lack of clarity in the spec, there is a likely hood that the NG-RAN implementation rejects the PDU Session request including S-NSSAI which is not part of Allowed S-NSSAI. Furthermore, there is a possibility that the RAN and AMF are not consistently configured with the same S-NSSAI for emergency services support.</w:t>
            </w:r>
          </w:p>
        </w:tc>
      </w:tr>
      <w:tr w:rsidR="002F2A30" w14:paraId="060B8909" w14:textId="77777777" w:rsidTr="5F453FB3">
        <w:tc>
          <w:tcPr>
            <w:tcW w:w="2694" w:type="dxa"/>
            <w:gridSpan w:val="2"/>
          </w:tcPr>
          <w:p w14:paraId="480FD743" w14:textId="77777777" w:rsidR="002F2A30" w:rsidRDefault="002F2A30" w:rsidP="005B307B">
            <w:pPr>
              <w:pStyle w:val="CRCoverPage"/>
              <w:spacing w:after="0"/>
              <w:rPr>
                <w:b/>
                <w:i/>
                <w:noProof/>
                <w:sz w:val="8"/>
                <w:szCs w:val="8"/>
              </w:rPr>
            </w:pPr>
          </w:p>
        </w:tc>
        <w:tc>
          <w:tcPr>
            <w:tcW w:w="6946" w:type="dxa"/>
            <w:gridSpan w:val="9"/>
          </w:tcPr>
          <w:p w14:paraId="22C1F61D" w14:textId="77777777" w:rsidR="002F2A30" w:rsidRDefault="002F2A30" w:rsidP="005B307B">
            <w:pPr>
              <w:pStyle w:val="CRCoverPage"/>
              <w:spacing w:after="0"/>
              <w:rPr>
                <w:noProof/>
                <w:sz w:val="8"/>
                <w:szCs w:val="8"/>
              </w:rPr>
            </w:pPr>
          </w:p>
        </w:tc>
      </w:tr>
      <w:tr w:rsidR="002F2A30" w14:paraId="391B599B" w14:textId="77777777" w:rsidTr="5F453FB3">
        <w:tc>
          <w:tcPr>
            <w:tcW w:w="2694" w:type="dxa"/>
            <w:gridSpan w:val="2"/>
            <w:tcBorders>
              <w:top w:val="single" w:sz="4" w:space="0" w:color="auto"/>
              <w:left w:val="single" w:sz="4" w:space="0" w:color="auto"/>
            </w:tcBorders>
          </w:tcPr>
          <w:p w14:paraId="0394D13A" w14:textId="77777777" w:rsidR="002F2A30" w:rsidRDefault="002F2A30" w:rsidP="005B3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7F2B3EF6" w14:textId="298BF2D3" w:rsidR="002F2A30" w:rsidRDefault="002F2A30" w:rsidP="005B307B">
            <w:pPr>
              <w:pStyle w:val="CRCoverPage"/>
              <w:spacing w:after="0"/>
              <w:ind w:left="100"/>
              <w:rPr>
                <w:noProof/>
              </w:rPr>
            </w:pPr>
            <w:r>
              <w:rPr>
                <w:noProof/>
              </w:rPr>
              <w:t>5.16.4.1</w:t>
            </w:r>
          </w:p>
        </w:tc>
      </w:tr>
      <w:tr w:rsidR="002F2A30" w14:paraId="68BD6643" w14:textId="77777777" w:rsidTr="5F453FB3">
        <w:tc>
          <w:tcPr>
            <w:tcW w:w="2694" w:type="dxa"/>
            <w:gridSpan w:val="2"/>
            <w:tcBorders>
              <w:left w:val="single" w:sz="4" w:space="0" w:color="auto"/>
            </w:tcBorders>
          </w:tcPr>
          <w:p w14:paraId="69495B0F"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3E3740CA" w14:textId="77777777" w:rsidR="002F2A30" w:rsidRDefault="002F2A30" w:rsidP="005B307B">
            <w:pPr>
              <w:pStyle w:val="CRCoverPage"/>
              <w:spacing w:after="0"/>
              <w:rPr>
                <w:noProof/>
                <w:sz w:val="8"/>
                <w:szCs w:val="8"/>
              </w:rPr>
            </w:pPr>
          </w:p>
        </w:tc>
      </w:tr>
      <w:tr w:rsidR="002F2A30" w14:paraId="59EB3354" w14:textId="77777777" w:rsidTr="5F453FB3">
        <w:tc>
          <w:tcPr>
            <w:tcW w:w="2694" w:type="dxa"/>
            <w:gridSpan w:val="2"/>
            <w:tcBorders>
              <w:left w:val="single" w:sz="4" w:space="0" w:color="auto"/>
            </w:tcBorders>
          </w:tcPr>
          <w:p w14:paraId="45091339" w14:textId="77777777" w:rsidR="002F2A30" w:rsidRDefault="002F2A30" w:rsidP="005B3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3475B" w14:textId="77777777" w:rsidR="002F2A30" w:rsidRDefault="002F2A30" w:rsidP="005B3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24512C6" w14:textId="77777777" w:rsidR="002F2A30" w:rsidRDefault="002F2A30" w:rsidP="005B307B">
            <w:pPr>
              <w:pStyle w:val="CRCoverPage"/>
              <w:spacing w:after="0"/>
              <w:jc w:val="center"/>
              <w:rPr>
                <w:b/>
                <w:caps/>
                <w:noProof/>
              </w:rPr>
            </w:pPr>
            <w:r>
              <w:rPr>
                <w:b/>
                <w:caps/>
                <w:noProof/>
              </w:rPr>
              <w:t>N</w:t>
            </w:r>
          </w:p>
        </w:tc>
        <w:tc>
          <w:tcPr>
            <w:tcW w:w="2977" w:type="dxa"/>
            <w:gridSpan w:val="4"/>
          </w:tcPr>
          <w:p w14:paraId="1EEE0FEC" w14:textId="77777777" w:rsidR="002F2A30" w:rsidRDefault="002F2A30" w:rsidP="005B307B">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DE589FB" w14:textId="77777777" w:rsidR="002F2A30" w:rsidRDefault="002F2A30" w:rsidP="005B307B">
            <w:pPr>
              <w:pStyle w:val="CRCoverPage"/>
              <w:spacing w:after="0"/>
              <w:ind w:left="99"/>
              <w:rPr>
                <w:noProof/>
              </w:rPr>
            </w:pPr>
          </w:p>
        </w:tc>
      </w:tr>
      <w:tr w:rsidR="002F2A30" w14:paraId="4647B2EA" w14:textId="77777777" w:rsidTr="5F453FB3">
        <w:tc>
          <w:tcPr>
            <w:tcW w:w="2694" w:type="dxa"/>
            <w:gridSpan w:val="2"/>
            <w:tcBorders>
              <w:left w:val="single" w:sz="4" w:space="0" w:color="auto"/>
            </w:tcBorders>
          </w:tcPr>
          <w:p w14:paraId="2F1D12DB" w14:textId="77777777" w:rsidR="002F2A30" w:rsidRDefault="002F2A30" w:rsidP="005B3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0969204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07C033" w14:textId="77777777" w:rsidR="002F2A30" w:rsidRDefault="002F2A30" w:rsidP="005B307B">
            <w:pPr>
              <w:pStyle w:val="CRCoverPage"/>
              <w:spacing w:after="0"/>
              <w:jc w:val="center"/>
              <w:rPr>
                <w:b/>
                <w:caps/>
                <w:noProof/>
              </w:rPr>
            </w:pPr>
            <w:r>
              <w:rPr>
                <w:b/>
                <w:caps/>
                <w:noProof/>
              </w:rPr>
              <w:t>x</w:t>
            </w:r>
          </w:p>
        </w:tc>
        <w:tc>
          <w:tcPr>
            <w:tcW w:w="2977" w:type="dxa"/>
            <w:gridSpan w:val="4"/>
          </w:tcPr>
          <w:p w14:paraId="416522CB" w14:textId="77777777" w:rsidR="002F2A30" w:rsidRDefault="002F2A30" w:rsidP="005B3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FF49D69" w14:textId="77777777" w:rsidR="002F2A30" w:rsidRDefault="002F2A30" w:rsidP="005B307B">
            <w:pPr>
              <w:pStyle w:val="CRCoverPage"/>
              <w:spacing w:after="0"/>
              <w:ind w:left="99"/>
              <w:rPr>
                <w:noProof/>
              </w:rPr>
            </w:pPr>
            <w:r>
              <w:rPr>
                <w:noProof/>
              </w:rPr>
              <w:t xml:space="preserve">TS/TR ... CR ... </w:t>
            </w:r>
          </w:p>
        </w:tc>
      </w:tr>
      <w:tr w:rsidR="002F2A30" w14:paraId="067CD7D1" w14:textId="77777777" w:rsidTr="5F453FB3">
        <w:tc>
          <w:tcPr>
            <w:tcW w:w="2694" w:type="dxa"/>
            <w:gridSpan w:val="2"/>
            <w:tcBorders>
              <w:left w:val="single" w:sz="4" w:space="0" w:color="auto"/>
            </w:tcBorders>
          </w:tcPr>
          <w:p w14:paraId="47A798D1" w14:textId="77777777" w:rsidR="002F2A30" w:rsidRDefault="002F2A30" w:rsidP="005B3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039E73A7"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0C78C75" w14:textId="77777777" w:rsidR="002F2A30" w:rsidRDefault="002F2A30" w:rsidP="005B307B">
            <w:pPr>
              <w:pStyle w:val="CRCoverPage"/>
              <w:spacing w:after="0"/>
              <w:jc w:val="center"/>
              <w:rPr>
                <w:b/>
                <w:caps/>
                <w:noProof/>
              </w:rPr>
            </w:pPr>
            <w:r>
              <w:rPr>
                <w:b/>
                <w:caps/>
                <w:noProof/>
              </w:rPr>
              <w:t>x</w:t>
            </w:r>
          </w:p>
        </w:tc>
        <w:tc>
          <w:tcPr>
            <w:tcW w:w="2977" w:type="dxa"/>
            <w:gridSpan w:val="4"/>
          </w:tcPr>
          <w:p w14:paraId="32644696" w14:textId="77777777" w:rsidR="002F2A30" w:rsidRDefault="002F2A30" w:rsidP="005B307B">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4BF4B97D" w14:textId="77777777" w:rsidR="002F2A30" w:rsidRDefault="002F2A30" w:rsidP="005B307B">
            <w:pPr>
              <w:pStyle w:val="CRCoverPage"/>
              <w:spacing w:after="0"/>
              <w:ind w:left="99"/>
              <w:rPr>
                <w:noProof/>
              </w:rPr>
            </w:pPr>
            <w:r>
              <w:rPr>
                <w:noProof/>
              </w:rPr>
              <w:t xml:space="preserve">TS/TR ... CR ... </w:t>
            </w:r>
          </w:p>
        </w:tc>
      </w:tr>
      <w:tr w:rsidR="002F2A30" w14:paraId="51E10499" w14:textId="77777777" w:rsidTr="5F453FB3">
        <w:tc>
          <w:tcPr>
            <w:tcW w:w="2694" w:type="dxa"/>
            <w:gridSpan w:val="2"/>
            <w:tcBorders>
              <w:left w:val="single" w:sz="4" w:space="0" w:color="auto"/>
            </w:tcBorders>
          </w:tcPr>
          <w:p w14:paraId="7E701383" w14:textId="77777777" w:rsidR="002F2A30" w:rsidRDefault="002F2A30" w:rsidP="005B3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CA9775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53E3B3" w14:textId="77777777" w:rsidR="002F2A30" w:rsidRDefault="002F2A30" w:rsidP="005B307B">
            <w:pPr>
              <w:pStyle w:val="CRCoverPage"/>
              <w:spacing w:after="0"/>
              <w:jc w:val="center"/>
              <w:rPr>
                <w:b/>
                <w:caps/>
                <w:noProof/>
              </w:rPr>
            </w:pPr>
            <w:r>
              <w:rPr>
                <w:b/>
                <w:caps/>
                <w:noProof/>
              </w:rPr>
              <w:t>x</w:t>
            </w:r>
          </w:p>
        </w:tc>
        <w:tc>
          <w:tcPr>
            <w:tcW w:w="2977" w:type="dxa"/>
            <w:gridSpan w:val="4"/>
          </w:tcPr>
          <w:p w14:paraId="3953327A" w14:textId="77777777" w:rsidR="002F2A30" w:rsidRDefault="002F2A30" w:rsidP="005B307B">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47C45440" w14:textId="77777777" w:rsidR="002F2A30" w:rsidRDefault="002F2A30" w:rsidP="005B307B">
            <w:pPr>
              <w:pStyle w:val="CRCoverPage"/>
              <w:spacing w:after="0"/>
              <w:ind w:left="99"/>
              <w:rPr>
                <w:noProof/>
              </w:rPr>
            </w:pPr>
            <w:r>
              <w:rPr>
                <w:noProof/>
              </w:rPr>
              <w:t xml:space="preserve">TS/TR ... CR ... </w:t>
            </w:r>
          </w:p>
        </w:tc>
      </w:tr>
      <w:tr w:rsidR="002F2A30" w14:paraId="6FB5D705" w14:textId="77777777" w:rsidTr="5F453FB3">
        <w:tc>
          <w:tcPr>
            <w:tcW w:w="2694" w:type="dxa"/>
            <w:gridSpan w:val="2"/>
            <w:tcBorders>
              <w:left w:val="single" w:sz="4" w:space="0" w:color="auto"/>
            </w:tcBorders>
          </w:tcPr>
          <w:p w14:paraId="407A4A42" w14:textId="77777777" w:rsidR="002F2A30" w:rsidRDefault="002F2A30" w:rsidP="005B307B">
            <w:pPr>
              <w:pStyle w:val="CRCoverPage"/>
              <w:spacing w:after="0"/>
              <w:rPr>
                <w:b/>
                <w:i/>
                <w:noProof/>
              </w:rPr>
            </w:pPr>
          </w:p>
        </w:tc>
        <w:tc>
          <w:tcPr>
            <w:tcW w:w="6946" w:type="dxa"/>
            <w:gridSpan w:val="9"/>
            <w:tcBorders>
              <w:right w:val="single" w:sz="4" w:space="0" w:color="auto"/>
            </w:tcBorders>
          </w:tcPr>
          <w:p w14:paraId="2E7F964D" w14:textId="77777777" w:rsidR="002F2A30" w:rsidRDefault="002F2A30" w:rsidP="005B307B">
            <w:pPr>
              <w:pStyle w:val="CRCoverPage"/>
              <w:spacing w:after="0"/>
              <w:rPr>
                <w:noProof/>
              </w:rPr>
            </w:pPr>
          </w:p>
        </w:tc>
      </w:tr>
      <w:tr w:rsidR="002F2A30" w14:paraId="20ADC735" w14:textId="77777777" w:rsidTr="5F453FB3">
        <w:tc>
          <w:tcPr>
            <w:tcW w:w="2694" w:type="dxa"/>
            <w:gridSpan w:val="2"/>
            <w:tcBorders>
              <w:left w:val="single" w:sz="4" w:space="0" w:color="auto"/>
              <w:bottom w:val="single" w:sz="4" w:space="0" w:color="auto"/>
            </w:tcBorders>
          </w:tcPr>
          <w:p w14:paraId="2E06CCDC" w14:textId="77777777" w:rsidR="002F2A30" w:rsidRDefault="002F2A30" w:rsidP="005B3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55EDD914" w14:textId="0A60C20E" w:rsidR="002F2A30" w:rsidRDefault="00F07A08" w:rsidP="005B307B">
            <w:pPr>
              <w:pStyle w:val="CRCoverPage"/>
              <w:spacing w:after="0"/>
              <w:ind w:left="100"/>
              <w:rPr>
                <w:noProof/>
              </w:rPr>
            </w:pPr>
            <w:r>
              <w:rPr>
                <w:noProof/>
              </w:rPr>
              <w:t>This CR can be applicable also for Rel-15 specification thus can be implemented by products complying to earlier version of this specification.</w:t>
            </w:r>
          </w:p>
        </w:tc>
      </w:tr>
      <w:tr w:rsidR="002F2A30" w:rsidRPr="008863B9" w14:paraId="3EB4AE0E" w14:textId="77777777" w:rsidTr="5F453FB3">
        <w:tc>
          <w:tcPr>
            <w:tcW w:w="2694" w:type="dxa"/>
            <w:gridSpan w:val="2"/>
            <w:tcBorders>
              <w:top w:val="single" w:sz="4" w:space="0" w:color="auto"/>
              <w:bottom w:val="single" w:sz="4" w:space="0" w:color="auto"/>
            </w:tcBorders>
          </w:tcPr>
          <w:p w14:paraId="45C00828" w14:textId="77777777" w:rsidR="002F2A30" w:rsidRPr="008863B9" w:rsidRDefault="002F2A30" w:rsidP="005B3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7305C071" w14:textId="77777777" w:rsidR="002F2A30" w:rsidRPr="008863B9" w:rsidRDefault="002F2A30" w:rsidP="005B307B">
            <w:pPr>
              <w:pStyle w:val="CRCoverPage"/>
              <w:spacing w:after="0"/>
              <w:ind w:left="100"/>
              <w:rPr>
                <w:noProof/>
                <w:sz w:val="8"/>
                <w:szCs w:val="8"/>
              </w:rPr>
            </w:pPr>
          </w:p>
        </w:tc>
      </w:tr>
      <w:tr w:rsidR="002F2A30" w14:paraId="70B3D683" w14:textId="77777777" w:rsidTr="5F453FB3">
        <w:tc>
          <w:tcPr>
            <w:tcW w:w="2694" w:type="dxa"/>
            <w:gridSpan w:val="2"/>
            <w:tcBorders>
              <w:top w:val="single" w:sz="4" w:space="0" w:color="auto"/>
              <w:left w:val="single" w:sz="4" w:space="0" w:color="auto"/>
              <w:bottom w:val="single" w:sz="4" w:space="0" w:color="auto"/>
            </w:tcBorders>
          </w:tcPr>
          <w:p w14:paraId="3486246E" w14:textId="77777777" w:rsidR="002F2A30" w:rsidRDefault="002F2A30" w:rsidP="005B3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9306588" w14:textId="77777777" w:rsidR="002F2A30" w:rsidRDefault="002F2A30" w:rsidP="005B307B">
            <w:pPr>
              <w:pStyle w:val="CRCoverPage"/>
              <w:spacing w:after="0"/>
              <w:ind w:left="100"/>
              <w:rPr>
                <w:noProof/>
              </w:rPr>
            </w:pPr>
          </w:p>
        </w:tc>
      </w:tr>
    </w:tbl>
    <w:p w14:paraId="3E396410" w14:textId="77777777" w:rsidR="002F2A30" w:rsidRDefault="002F2A30" w:rsidP="002F2A30">
      <w:pPr>
        <w:pStyle w:val="CRCoverPage"/>
        <w:spacing w:after="0"/>
        <w:rPr>
          <w:noProof/>
          <w:sz w:val="8"/>
          <w:szCs w:val="8"/>
        </w:rPr>
      </w:pPr>
    </w:p>
    <w:p w14:paraId="3AC0990C" w14:textId="77777777" w:rsidR="002F2A30" w:rsidRDefault="002F2A30" w:rsidP="002F2A30">
      <w:pPr>
        <w:rPr>
          <w:noProof/>
        </w:rPr>
        <w:sectPr w:rsidR="002F2A3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BC3608"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416036" w14:textId="77777777" w:rsidR="00D40151" w:rsidRPr="009E0DE1" w:rsidRDefault="00D40151" w:rsidP="00D40151">
      <w:pPr>
        <w:pStyle w:val="Heading3"/>
      </w:pPr>
      <w:r w:rsidRPr="009E0DE1">
        <w:t>5.16.4</w:t>
      </w:r>
      <w:r w:rsidRPr="009E0DE1">
        <w:tab/>
        <w:t>Emergency Services</w:t>
      </w:r>
      <w:bookmarkEnd w:id="0"/>
      <w:bookmarkEnd w:id="1"/>
      <w:bookmarkEnd w:id="2"/>
      <w:bookmarkEnd w:id="3"/>
      <w:bookmarkEnd w:id="4"/>
      <w:bookmarkEnd w:id="5"/>
      <w:bookmarkEnd w:id="6"/>
    </w:p>
    <w:p w14:paraId="0914BD87" w14:textId="77777777" w:rsidR="00D40151" w:rsidRPr="009E0DE1" w:rsidRDefault="00D40151" w:rsidP="00D40151">
      <w:pPr>
        <w:pStyle w:val="Heading4"/>
      </w:pPr>
      <w:bookmarkStart w:id="9" w:name="_Toc20149953"/>
      <w:bookmarkStart w:id="10" w:name="_Toc27846752"/>
      <w:bookmarkStart w:id="11" w:name="_Toc36187883"/>
      <w:bookmarkStart w:id="12" w:name="_Toc45183787"/>
      <w:bookmarkStart w:id="13" w:name="_Toc47342629"/>
      <w:bookmarkStart w:id="14" w:name="_Toc51769330"/>
      <w:bookmarkStart w:id="15" w:name="_Toc59095682"/>
      <w:r w:rsidRPr="009E0DE1">
        <w:t>5.16.4.1</w:t>
      </w:r>
      <w:r w:rsidRPr="009E0DE1">
        <w:tab/>
        <w:t>Introduction</w:t>
      </w:r>
      <w:bookmarkEnd w:id="9"/>
      <w:bookmarkEnd w:id="10"/>
      <w:bookmarkEnd w:id="11"/>
      <w:bookmarkEnd w:id="12"/>
      <w:bookmarkEnd w:id="13"/>
      <w:bookmarkEnd w:id="14"/>
      <w:bookmarkEnd w:id="15"/>
    </w:p>
    <w:p w14:paraId="7BB7A993" w14:textId="77777777" w:rsidR="00D40151" w:rsidRPr="009E0DE1" w:rsidRDefault="00D40151" w:rsidP="00D40151">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4FF15BD2" w14:textId="77777777" w:rsidR="00D40151" w:rsidRPr="0030555A" w:rsidRDefault="00D40151" w:rsidP="00D40151">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795C6505" w14:textId="181D0229" w:rsidR="00D40151" w:rsidRPr="00375F94" w:rsidRDefault="00D40151" w:rsidP="00D40151">
      <w:pPr>
        <w:pStyle w:val="B1"/>
      </w:pPr>
      <w:r w:rsidRPr="00375F94">
        <w:t>-</w:t>
      </w:r>
      <w:r w:rsidRPr="00375F94">
        <w:tab/>
        <w:t xml:space="preserve">a UE may be Emergency Registered and have an emergency PDU session over non-3GPP access or may be attached for emergency session to </w:t>
      </w:r>
      <w:proofErr w:type="spellStart"/>
      <w:r w:rsidRPr="00375F94">
        <w:t>ePDG</w:t>
      </w:r>
      <w:proofErr w:type="spellEnd"/>
      <w:r w:rsidRPr="00375F94">
        <w:t xml:space="preserve"> over untrusted WLAN (as defined in TS</w:t>
      </w:r>
      <w:r>
        <w:t> </w:t>
      </w:r>
      <w:r w:rsidRPr="00375F94">
        <w:t>23.402</w:t>
      </w:r>
      <w:r>
        <w:t> </w:t>
      </w:r>
      <w:r w:rsidRPr="00375F94">
        <w:t xml:space="preserve">[43])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w:t>
      </w:r>
      <w:proofErr w:type="gramStart"/>
      <w:r w:rsidRPr="00375F94">
        <w:t>RAT</w:t>
      </w:r>
      <w:proofErr w:type="gramEnd"/>
      <w:r w:rsidRPr="00375F94">
        <w:t xml:space="preserve"> the UE will attempt to transfer the emergency PDU session from non-3GPP access to 3GPP access (see</w:t>
      </w:r>
      <w:r w:rsidR="00704A9E">
        <w:t xml:space="preserve"> </w:t>
      </w:r>
      <w:r w:rsidRPr="00375F94">
        <w:t>TS</w:t>
      </w:r>
      <w:r>
        <w:t> </w:t>
      </w:r>
      <w:r w:rsidRPr="00375F94">
        <w:t>23.502</w:t>
      </w:r>
      <w:r>
        <w:t> </w:t>
      </w:r>
      <w:r w:rsidRPr="00375F94">
        <w:t>[3]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w:t>
      </w:r>
      <w:r>
        <w:t> </w:t>
      </w:r>
      <w:r w:rsidRPr="00375F94">
        <w:t>23.502</w:t>
      </w:r>
      <w:r>
        <w:t> </w:t>
      </w:r>
      <w:r w:rsidRPr="00375F94">
        <w:t>[3] clause 4.13.4.2) and then attempt to transfer the emergency PDU session from non-3GPP access to 3GPP access (see TS</w:t>
      </w:r>
      <w:r>
        <w:t> </w:t>
      </w:r>
      <w:r w:rsidRPr="00375F94">
        <w:t>23.502</w:t>
      </w:r>
      <w:r>
        <w:t> </w:t>
      </w:r>
      <w:r w:rsidRPr="00375F94">
        <w:t xml:space="preserve">[3] clause 4.9.2). In these </w:t>
      </w:r>
      <w:proofErr w:type="gramStart"/>
      <w:r w:rsidRPr="00375F94">
        <w:t>cases</w:t>
      </w:r>
      <w:proofErr w:type="gramEnd"/>
      <w:r w:rsidRPr="00375F94">
        <w:t xml:space="preserve"> the UE may thus briefly be emergency registered and receive emergency services over both 3GPP access and non-3GPP access concurrently.</w:t>
      </w:r>
    </w:p>
    <w:p w14:paraId="689C79EF" w14:textId="77777777" w:rsidR="00D40151" w:rsidRDefault="00D40151" w:rsidP="00D40151">
      <w:pPr>
        <w:rPr>
          <w:lang w:eastAsia="ja-JP"/>
        </w:rPr>
      </w:pPr>
      <w:r>
        <w:rPr>
          <w:lang w:eastAsia="ja-JP"/>
        </w:rPr>
        <w:t>A UE may only attempt to use Emergency Services over untrusted non-3GPP access if it is unable to use Emergency Services over 3GPP access as specified in TS 23.167 [18].</w:t>
      </w:r>
    </w:p>
    <w:p w14:paraId="73C57EA3" w14:textId="2A0E1B5D" w:rsidR="00D905FB" w:rsidDel="00D905FB" w:rsidRDefault="00D40151" w:rsidP="00D905FB">
      <w:pPr>
        <w:rPr>
          <w:ins w:id="16" w:author="Nokia" w:date="2021-01-29T17:47:00Z"/>
          <w:del w:id="17" w:author="Nokia-user" w:date="2021-02-25T15:43:00Z"/>
        </w:rPr>
      </w:pPr>
      <w:r w:rsidRPr="5F453FB3">
        <w:rPr>
          <w:lang w:eastAsia="ja-JP"/>
        </w:rPr>
        <w:t xml:space="preserve">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w:t>
      </w:r>
      <w:ins w:id="18" w:author="Nokia-user" w:date="2021-01-05T07:51:00Z">
        <w:r w:rsidR="005E6FC5">
          <w:t>The S-NSSAI configured in the emergency configur</w:t>
        </w:r>
      </w:ins>
      <w:ins w:id="19" w:author="Nokia-user" w:date="2021-01-05T11:22:00Z">
        <w:r w:rsidR="00220840">
          <w:t>ation</w:t>
        </w:r>
      </w:ins>
      <w:ins w:id="20" w:author="Nokia-user" w:date="2021-01-05T07:51:00Z">
        <w:r w:rsidR="005E6FC5">
          <w:t xml:space="preserve"> data </w:t>
        </w:r>
      </w:ins>
      <w:ins w:id="21" w:author="Nokia-user" w:date="2021-02-25T15:43:00Z">
        <w:r w:rsidR="00D905FB" w:rsidRPr="00D905FB">
          <w:rPr>
            <w:highlight w:val="yellow"/>
            <w:rPrChange w:id="22" w:author="Nokia-user" w:date="2021-02-25T15:46:00Z">
              <w:rPr/>
            </w:rPrChange>
          </w:rPr>
          <w:t>is expected to</w:t>
        </w:r>
      </w:ins>
      <w:ins w:id="23" w:author="Nokia-user" w:date="2021-01-05T07:52:00Z">
        <w:r w:rsidR="005E6FC5" w:rsidRPr="00D905FB">
          <w:rPr>
            <w:highlight w:val="yellow"/>
            <w:rPrChange w:id="24" w:author="Nokia-user" w:date="2021-02-25T15:46:00Z">
              <w:rPr/>
            </w:rPrChange>
          </w:rPr>
          <w:t xml:space="preserve"> be</w:t>
        </w:r>
        <w:r w:rsidR="005E6FC5">
          <w:t xml:space="preserve"> </w:t>
        </w:r>
      </w:ins>
      <w:ins w:id="25" w:author="Nokia-user" w:date="2021-01-05T10:43:00Z">
        <w:r w:rsidR="006A581B">
          <w:t>consistent with</w:t>
        </w:r>
      </w:ins>
      <w:ins w:id="26" w:author="Nokia-user" w:date="2021-01-05T07:51:00Z">
        <w:r w:rsidR="005E6FC5">
          <w:t xml:space="preserve"> the </w:t>
        </w:r>
      </w:ins>
      <w:ins w:id="27" w:author="Nokia-user" w:date="2021-01-05T07:53:00Z">
        <w:r w:rsidR="005E6FC5">
          <w:t xml:space="preserve">S-NSSAI </w:t>
        </w:r>
      </w:ins>
      <w:ins w:id="28" w:author="Nokia-user" w:date="2021-01-05T07:52:00Z">
        <w:r w:rsidR="005E6FC5">
          <w:t xml:space="preserve">configuration in the </w:t>
        </w:r>
      </w:ins>
      <w:ins w:id="29" w:author="Nokia-user" w:date="2021-01-05T10:53:00Z">
        <w:r w:rsidR="006A581B">
          <w:t>NG-RAN</w:t>
        </w:r>
      </w:ins>
      <w:ins w:id="30" w:author="Nokia-user" w:date="2021-01-05T07:52:00Z">
        <w:r w:rsidR="005E6FC5">
          <w:t xml:space="preserve"> </w:t>
        </w:r>
      </w:ins>
      <w:ins w:id="31" w:author="Nokia-user" w:date="2021-01-05T14:39:00Z">
        <w:r w:rsidR="000075AD">
          <w:t xml:space="preserve">nodes </w:t>
        </w:r>
      </w:ins>
      <w:ins w:id="32" w:author="Nokia-user" w:date="2021-01-05T07:52:00Z">
        <w:r w:rsidR="005E6FC5">
          <w:t xml:space="preserve">within the corresponding </w:t>
        </w:r>
      </w:ins>
      <w:ins w:id="33" w:author="Nokia-user" w:date="2021-01-05T07:53:00Z">
        <w:r w:rsidR="005E6FC5">
          <w:t>R</w:t>
        </w:r>
      </w:ins>
      <w:ins w:id="34" w:author="Nokia-user" w:date="2021-01-05T07:52:00Z">
        <w:r w:rsidR="005E6FC5">
          <w:t xml:space="preserve">egistration </w:t>
        </w:r>
      </w:ins>
      <w:ins w:id="35" w:author="Nokia-user" w:date="2021-01-05T07:53:00Z">
        <w:r w:rsidR="005E6FC5">
          <w:t>A</w:t>
        </w:r>
      </w:ins>
      <w:ins w:id="36" w:author="Nokia-user" w:date="2021-01-05T07:52:00Z">
        <w:r w:rsidR="005E6FC5">
          <w:t>rea</w:t>
        </w:r>
      </w:ins>
      <w:ins w:id="37" w:author="Nokia-user" w:date="2021-01-05T08:03:00Z">
        <w:r w:rsidR="005D2F69">
          <w:t xml:space="preserve"> for emergency services support</w:t>
        </w:r>
      </w:ins>
      <w:ins w:id="38" w:author="Nokia-user" w:date="2021-01-05T07:51:00Z">
        <w:r w:rsidR="005E6FC5">
          <w:t>.</w:t>
        </w:r>
      </w:ins>
      <w:ins w:id="39" w:author="Nokia" w:date="2021-01-29T17:47:00Z">
        <w:r w:rsidR="00A4467C">
          <w:t xml:space="preserve"> </w:t>
        </w:r>
      </w:ins>
    </w:p>
    <w:p w14:paraId="1D6B1682" w14:textId="23DEC1B5" w:rsidR="00D905FB" w:rsidRDefault="005D2F69" w:rsidP="00D40151">
      <w:pPr>
        <w:rPr>
          <w:ins w:id="40" w:author="Nokia-user" w:date="2021-02-25T15:44:00Z"/>
          <w:lang w:eastAsia="ja-JP"/>
        </w:rPr>
      </w:pPr>
      <w:ins w:id="41" w:author="Nokia-user" w:date="2021-01-05T08:04:00Z">
        <w:r>
          <w:t xml:space="preserve">NG-RAN supports emergency services in the Registration Area </w:t>
        </w:r>
      </w:ins>
      <w:ins w:id="42" w:author="Nokia-user" w:date="2021-01-05T10:45:00Z">
        <w:r w:rsidR="006A581B">
          <w:t>for</w:t>
        </w:r>
      </w:ins>
      <w:ins w:id="43" w:author="Nokia-user" w:date="2021-01-05T08:04:00Z">
        <w:r>
          <w:t xml:space="preserve"> the </w:t>
        </w:r>
      </w:ins>
      <w:ins w:id="44" w:author="Nokia-user" w:date="2021-01-05T10:54:00Z">
        <w:r w:rsidR="00E92301">
          <w:t>S-</w:t>
        </w:r>
      </w:ins>
      <w:ins w:id="45" w:author="Nokia-user" w:date="2021-01-05T08:04:00Z">
        <w:r>
          <w:t xml:space="preserve">NSSAI </w:t>
        </w:r>
      </w:ins>
      <w:ins w:id="46" w:author="Nokia-user" w:date="2021-01-05T10:53:00Z">
        <w:r w:rsidR="00E92301">
          <w:t xml:space="preserve">that </w:t>
        </w:r>
      </w:ins>
      <w:ins w:id="47" w:author="Nokia-user" w:date="2021-01-05T08:04:00Z">
        <w:r>
          <w:t>is configured</w:t>
        </w:r>
      </w:ins>
      <w:ins w:id="48" w:author="Nokia-user" w:date="2021-01-05T11:15:00Z">
        <w:r w:rsidR="007E0658">
          <w:t xml:space="preserve"> for emergency services</w:t>
        </w:r>
      </w:ins>
      <w:ins w:id="49" w:author="Nokia-user" w:date="2021-01-05T08:04:00Z">
        <w:r>
          <w:t>.</w:t>
        </w:r>
      </w:ins>
      <w:r>
        <w:t xml:space="preserve"> </w:t>
      </w:r>
      <w:ins w:id="50" w:author="Nokia-user" w:date="2021-01-08T17:03:00Z">
        <w:r w:rsidR="00FD23B4">
          <w:t>T</w:t>
        </w:r>
      </w:ins>
      <w:ins w:id="51" w:author="Nokia-user" w:date="2021-01-08T17:02:00Z">
        <w:r w:rsidR="003D5702">
          <w:t xml:space="preserve">he </w:t>
        </w:r>
      </w:ins>
      <w:ins w:id="52" w:author="Nokia-user" w:date="2021-01-05T08:05:00Z">
        <w:r w:rsidRPr="5F453FB3">
          <w:rPr>
            <w:lang w:eastAsia="ja-JP"/>
          </w:rPr>
          <w:t xml:space="preserve">AMF </w:t>
        </w:r>
      </w:ins>
      <w:ins w:id="53" w:author="Nokia-user" w:date="2021-02-25T15:43:00Z">
        <w:r w:rsidR="00D905FB">
          <w:rPr>
            <w:lang w:eastAsia="ja-JP"/>
          </w:rPr>
          <w:t xml:space="preserve">does </w:t>
        </w:r>
        <w:r w:rsidR="00D905FB" w:rsidRPr="00D905FB">
          <w:rPr>
            <w:highlight w:val="yellow"/>
            <w:lang w:eastAsia="ja-JP"/>
            <w:rPrChange w:id="54" w:author="Nokia-user" w:date="2021-02-25T15:44:00Z">
              <w:rPr>
                <w:lang w:eastAsia="ja-JP"/>
              </w:rPr>
            </w:rPrChange>
          </w:rPr>
          <w:t>not</w:t>
        </w:r>
        <w:r w:rsidR="00D905FB">
          <w:rPr>
            <w:lang w:eastAsia="ja-JP"/>
          </w:rPr>
          <w:t xml:space="preserve"> include</w:t>
        </w:r>
      </w:ins>
      <w:ins w:id="55" w:author="Nokia-user" w:date="2021-01-05T08:05:00Z">
        <w:r w:rsidRPr="5F453FB3">
          <w:rPr>
            <w:lang w:eastAsia="ja-JP"/>
          </w:rPr>
          <w:t xml:space="preserve"> the S-NSSAI </w:t>
        </w:r>
      </w:ins>
      <w:ins w:id="56" w:author="Nokia-user" w:date="2021-01-05T14:38:00Z">
        <w:r w:rsidR="00AA35FC" w:rsidRPr="5F453FB3">
          <w:rPr>
            <w:lang w:eastAsia="ja-JP"/>
          </w:rPr>
          <w:t>(</w:t>
        </w:r>
      </w:ins>
      <w:ins w:id="57" w:author="Nokia-user" w:date="2021-01-05T08:05:00Z">
        <w:r w:rsidRPr="5F453FB3">
          <w:rPr>
            <w:lang w:eastAsia="ja-JP"/>
          </w:rPr>
          <w:t>that is part of Emergency Configuration Data</w:t>
        </w:r>
      </w:ins>
      <w:ins w:id="58" w:author="Nokia-user" w:date="2021-01-05T14:38:00Z">
        <w:r w:rsidR="00AA35FC" w:rsidRPr="5F453FB3">
          <w:rPr>
            <w:lang w:eastAsia="ja-JP"/>
          </w:rPr>
          <w:t>)</w:t>
        </w:r>
      </w:ins>
      <w:ins w:id="59" w:author="Nokia-user" w:date="2021-01-05T08:05:00Z">
        <w:r w:rsidRPr="5F453FB3">
          <w:rPr>
            <w:lang w:eastAsia="ja-JP"/>
          </w:rPr>
          <w:t xml:space="preserve"> over NG</w:t>
        </w:r>
      </w:ins>
      <w:ins w:id="60" w:author="Nokia-user" w:date="2021-01-08T17:03:00Z">
        <w:r w:rsidR="00FD23B4" w:rsidRPr="5F453FB3">
          <w:rPr>
            <w:lang w:eastAsia="ja-JP"/>
          </w:rPr>
          <w:t>AP</w:t>
        </w:r>
      </w:ins>
      <w:ins w:id="61" w:author="Nokia-user" w:date="2021-01-06T10:43:00Z">
        <w:r w:rsidR="002C769A" w:rsidRPr="5F453FB3">
          <w:rPr>
            <w:lang w:eastAsia="ja-JP"/>
          </w:rPr>
          <w:t xml:space="preserve"> as </w:t>
        </w:r>
      </w:ins>
      <w:ins w:id="62" w:author="Nokia-user" w:date="2021-01-08T17:03:00Z">
        <w:r w:rsidR="00FD23B4" w:rsidRPr="5F453FB3">
          <w:rPr>
            <w:lang w:eastAsia="ja-JP"/>
          </w:rPr>
          <w:t xml:space="preserve">part of </w:t>
        </w:r>
      </w:ins>
      <w:ins w:id="63" w:author="Nokia-user" w:date="2021-01-06T10:43:00Z">
        <w:r w:rsidR="002C769A" w:rsidRPr="5F453FB3">
          <w:rPr>
            <w:lang w:eastAsia="ja-JP"/>
          </w:rPr>
          <w:t>Allowed NSSAI</w:t>
        </w:r>
      </w:ins>
      <w:ins w:id="64" w:author="Nokia-user" w:date="2021-01-05T08:05:00Z">
        <w:r w:rsidRPr="5F453FB3">
          <w:rPr>
            <w:lang w:eastAsia="ja-JP"/>
          </w:rPr>
          <w:t xml:space="preserve"> </w:t>
        </w:r>
      </w:ins>
      <w:ins w:id="65" w:author="Nokia-user" w:date="2021-01-05T10:52:00Z">
        <w:r w:rsidR="006A581B" w:rsidRPr="5F453FB3">
          <w:rPr>
            <w:lang w:eastAsia="ja-JP"/>
          </w:rPr>
          <w:t>for</w:t>
        </w:r>
      </w:ins>
      <w:ins w:id="66" w:author="Nokia-user" w:date="2021-01-05T08:05:00Z">
        <w:r w:rsidRPr="5F453FB3">
          <w:rPr>
            <w:lang w:eastAsia="ja-JP"/>
          </w:rPr>
          <w:t xml:space="preserve"> the </w:t>
        </w:r>
      </w:ins>
      <w:ins w:id="67" w:author="Nokia-user" w:date="2021-02-16T18:04:00Z">
        <w:r w:rsidR="00473FE6">
          <w:rPr>
            <w:lang w:eastAsia="ja-JP"/>
          </w:rPr>
          <w:t>r</w:t>
        </w:r>
      </w:ins>
      <w:ins w:id="68" w:author="Nokia-user" w:date="2021-01-05T08:05:00Z">
        <w:r w:rsidRPr="5F453FB3">
          <w:rPr>
            <w:lang w:eastAsia="ja-JP"/>
          </w:rPr>
          <w:t xml:space="preserve">egistration area </w:t>
        </w:r>
      </w:ins>
      <w:ins w:id="69" w:author="Nokia-user" w:date="2021-01-05T10:52:00Z">
        <w:r w:rsidR="006A581B" w:rsidRPr="5F453FB3">
          <w:rPr>
            <w:lang w:eastAsia="ja-JP"/>
          </w:rPr>
          <w:t xml:space="preserve">that </w:t>
        </w:r>
      </w:ins>
      <w:ins w:id="70" w:author="Nokia-user" w:date="2021-01-05T08:05:00Z">
        <w:r w:rsidRPr="5F453FB3">
          <w:rPr>
            <w:lang w:eastAsia="ja-JP"/>
          </w:rPr>
          <w:t>is supporting emergency services.</w:t>
        </w:r>
      </w:ins>
      <w:ins w:id="71" w:author="Nokia-user" w:date="2021-02-25T15:44:00Z">
        <w:r w:rsidR="00D905FB">
          <w:rPr>
            <w:lang w:eastAsia="ja-JP"/>
          </w:rPr>
          <w:t xml:space="preserve"> </w:t>
        </w:r>
        <w:r w:rsidR="00D905FB" w:rsidRPr="00D905FB">
          <w:rPr>
            <w:highlight w:val="yellow"/>
            <w:lang w:eastAsia="ja-JP"/>
            <w:rPrChange w:id="72" w:author="Nokia-user" w:date="2021-02-25T15:45:00Z">
              <w:rPr>
                <w:lang w:eastAsia="ja-JP"/>
              </w:rPr>
            </w:rPrChange>
          </w:rPr>
          <w:t xml:space="preserve">The NG-RAN accepts PDU Session resource </w:t>
        </w:r>
      </w:ins>
      <w:ins w:id="73" w:author="Nokia-user" w:date="2021-02-25T15:45:00Z">
        <w:r w:rsidR="00D905FB" w:rsidRPr="00D905FB">
          <w:rPr>
            <w:highlight w:val="yellow"/>
            <w:lang w:eastAsia="ja-JP"/>
            <w:rPrChange w:id="74" w:author="Nokia-user" w:date="2021-02-25T15:45:00Z">
              <w:rPr>
                <w:lang w:eastAsia="ja-JP"/>
              </w:rPr>
            </w:rPrChange>
          </w:rPr>
          <w:t>setup for emergency services based on S-NSSAI configured in the NG-RAN within the corresponding Registration Area for emergency services support.</w:t>
        </w:r>
      </w:ins>
      <w:bookmarkStart w:id="75" w:name="_GoBack"/>
      <w:bookmarkEnd w:id="75"/>
    </w:p>
    <w:p w14:paraId="7F6A57C2" w14:textId="200C92DE" w:rsidR="005D2F69" w:rsidRPr="009E0DE1" w:rsidRDefault="00D40151" w:rsidP="00D40151">
      <w:pPr>
        <w:rPr>
          <w:lang w:eastAsia="ja-JP"/>
        </w:rPr>
      </w:pPr>
      <w:r w:rsidRPr="5F453FB3">
        <w:rPr>
          <w:lang w:eastAsia="ja-JP"/>
        </w:rPr>
        <w:t>In addition, the AMF Emergency Configuration Data may contain the statically configured SMF for the Emergency DNN</w:t>
      </w:r>
      <w:ins w:id="76" w:author="Nokia-user" w:date="2021-01-08T17:05:00Z">
        <w:r w:rsidR="006F34F1" w:rsidRPr="5F453FB3">
          <w:rPr>
            <w:lang w:eastAsia="ja-JP"/>
          </w:rPr>
          <w:t xml:space="preserve"> and the corresponding S-NSSAI</w:t>
        </w:r>
      </w:ins>
      <w:r w:rsidRPr="5F453FB3">
        <w:rPr>
          <w:lang w:eastAsia="ja-JP"/>
        </w:rPr>
        <w:t>. The SMF may also store Emergency Configuration Data that contains statically configured UPF information for the Emergency DNN</w:t>
      </w:r>
      <w:ins w:id="77" w:author="Nokia-user" w:date="2021-01-08T17:05:00Z">
        <w:r w:rsidR="006F34F1" w:rsidRPr="5F453FB3">
          <w:rPr>
            <w:lang w:eastAsia="ja-JP"/>
          </w:rPr>
          <w:t xml:space="preserve"> and the corresponding S-NSSAI</w:t>
        </w:r>
      </w:ins>
      <w:r w:rsidRPr="5F453FB3">
        <w:rPr>
          <w:lang w:eastAsia="ja-JP"/>
        </w:rPr>
        <w:t>.</w:t>
      </w:r>
    </w:p>
    <w:p w14:paraId="2695F388" w14:textId="77777777" w:rsidR="00D40151" w:rsidRPr="004E12E3" w:rsidRDefault="00D40151" w:rsidP="00D40151">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61AC749B" w14:textId="77777777" w:rsidR="00D40151" w:rsidRPr="004E12E3" w:rsidRDefault="00D40151" w:rsidP="00D40151">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30025419" w14:textId="77777777" w:rsidR="00D40151" w:rsidRPr="009E0DE1" w:rsidRDefault="00D40151" w:rsidP="00D40151">
      <w:r>
        <w:lastRenderedPageBreak/>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64610B3C" w14:textId="77777777" w:rsidR="00D40151" w:rsidRPr="009E0DE1" w:rsidRDefault="00D40151" w:rsidP="00D40151">
      <w:pPr>
        <w:pStyle w:val="B1"/>
      </w:pPr>
      <w:r w:rsidRPr="009E0DE1">
        <w:t>-</w:t>
      </w:r>
      <w:r w:rsidRPr="009E0DE1">
        <w:tab/>
        <w:t xml:space="preserve">the Network </w:t>
      </w:r>
      <w:proofErr w:type="gramStart"/>
      <w:r w:rsidRPr="009E0DE1">
        <w:t>is able to</w:t>
      </w:r>
      <w:proofErr w:type="gramEnd"/>
      <w:r w:rsidRPr="009E0DE1">
        <w:t xml:space="preserve"> support Emergency Services natively over 5GS;</w:t>
      </w:r>
    </w:p>
    <w:p w14:paraId="79F8F9ED" w14:textId="77777777" w:rsidR="00D40151" w:rsidRPr="009E0DE1" w:rsidRDefault="00D40151" w:rsidP="00D40151">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w:t>
      </w:r>
      <w:proofErr w:type="gramStart"/>
      <w:r w:rsidRPr="009E0DE1">
        <w:t>is able to</w:t>
      </w:r>
      <w:proofErr w:type="gramEnd"/>
      <w:r w:rsidRPr="009E0DE1">
        <w:t xml:space="preserve"> trigger handover or redirection from NR to E-UTRA connected to 5GC at QoS Flow establishment for </w:t>
      </w:r>
      <w:r w:rsidRPr="009E0DE1">
        <w:rPr>
          <w:lang w:eastAsia="zh-CN"/>
        </w:rPr>
        <w:t>IMS Emergency</w:t>
      </w:r>
      <w:r w:rsidRPr="009E0DE1">
        <w:t xml:space="preserve"> Services (e.g. voice);</w:t>
      </w:r>
    </w:p>
    <w:p w14:paraId="5F98DFF9" w14:textId="77777777" w:rsidR="00D40151" w:rsidRPr="009E0DE1" w:rsidRDefault="00D40151" w:rsidP="00D40151">
      <w:pPr>
        <w:pStyle w:val="B1"/>
        <w:rPr>
          <w:lang w:eastAsia="zh-CN"/>
        </w:rPr>
      </w:pPr>
      <w:r w:rsidRPr="009E0DE1">
        <w:t>-</w:t>
      </w:r>
      <w:r w:rsidRPr="009E0DE1">
        <w:tab/>
        <w:t xml:space="preserve">NG-RAN </w:t>
      </w:r>
      <w:proofErr w:type="gramStart"/>
      <w:r w:rsidRPr="009E0DE1">
        <w:t>is able to</w:t>
      </w:r>
      <w:proofErr w:type="gramEnd"/>
      <w:r w:rsidRPr="009E0DE1">
        <w:t xml:space="preserve"> trigger handover to EPS at QoS Flow establishment for </w:t>
      </w:r>
      <w:r w:rsidRPr="009E0DE1">
        <w:rPr>
          <w:lang w:eastAsia="zh-CN"/>
        </w:rPr>
        <w:t>IMS Emergency</w:t>
      </w:r>
      <w:r w:rsidRPr="009E0DE1">
        <w:t xml:space="preserve"> Services (e.g. voice)</w:t>
      </w:r>
      <w:r w:rsidRPr="009E0DE1">
        <w:rPr>
          <w:lang w:eastAsia="zh-CN"/>
        </w:rPr>
        <w:t>;</w:t>
      </w:r>
    </w:p>
    <w:p w14:paraId="06D53C6F" w14:textId="77777777" w:rsidR="00D40151" w:rsidRPr="009E0DE1" w:rsidRDefault="00D40151" w:rsidP="00D40151">
      <w:pPr>
        <w:pStyle w:val="B1"/>
        <w:rPr>
          <w:lang w:eastAsia="ja-JP"/>
        </w:rPr>
      </w:pPr>
      <w:r w:rsidRPr="009E0DE1">
        <w:t>-</w:t>
      </w:r>
      <w:r w:rsidRPr="009E0DE1">
        <w:tab/>
        <w:t>NG-RAN</w:t>
      </w:r>
      <w:r>
        <w:t xml:space="preserve"> </w:t>
      </w:r>
      <w:proofErr w:type="gramStart"/>
      <w:r>
        <w:t>is able to</w:t>
      </w:r>
      <w:proofErr w:type="gramEnd"/>
      <w:r w:rsidRPr="009E0DE1">
        <w:t xml:space="preserve"> trigger </w:t>
      </w:r>
      <w:r w:rsidRPr="009E0DE1">
        <w:rPr>
          <w:lang w:eastAsia="zh-CN"/>
        </w:rPr>
        <w:t xml:space="preserve">redirection to </w:t>
      </w:r>
      <w:r w:rsidRPr="009E0DE1">
        <w:t>EPS at QoS Flow establishment for IMS Emergency Services (e.g. voice)</w:t>
      </w:r>
      <w:r>
        <w:t>; or</w:t>
      </w:r>
    </w:p>
    <w:p w14:paraId="3D7C3428" w14:textId="77777777" w:rsidR="00D40151" w:rsidRDefault="00D40151" w:rsidP="00D40151">
      <w:pPr>
        <w:pStyle w:val="B1"/>
      </w:pPr>
      <w:r>
        <w:t>-</w:t>
      </w:r>
      <w:r>
        <w:tab/>
        <w:t xml:space="preserve">NG-RAN </w:t>
      </w:r>
      <w:proofErr w:type="gramStart"/>
      <w:r>
        <w:t>is able to</w:t>
      </w:r>
      <w:proofErr w:type="gramEnd"/>
      <w:r>
        <w:t xml:space="preserve"> trigger 5G SRVCC handover to UTRAN for IMS Emergency Services (i.e. voice).</w:t>
      </w:r>
    </w:p>
    <w:p w14:paraId="60E9C775" w14:textId="77777777" w:rsidR="00D40151" w:rsidRDefault="00D40151" w:rsidP="00D40151">
      <w:r>
        <w:t xml:space="preserve">During Registration procedures over non-3GPP access, the 5GC indicates that Emergency Services are supported if the Network </w:t>
      </w:r>
      <w:proofErr w:type="gramStart"/>
      <w:r>
        <w:t>is able to</w:t>
      </w:r>
      <w:proofErr w:type="gramEnd"/>
      <w:r>
        <w:t xml:space="preserve"> support Emergency Services natively over 5GS.</w:t>
      </w:r>
    </w:p>
    <w:p w14:paraId="0395C70C" w14:textId="77777777" w:rsidR="00D40151" w:rsidRPr="009E0DE1" w:rsidRDefault="00D40151" w:rsidP="00D40151">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2401CE49" w14:textId="77777777" w:rsidR="00D40151" w:rsidRPr="009E0DE1" w:rsidRDefault="00D40151" w:rsidP="00D40151">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74537F76" w14:textId="77777777" w:rsidR="00D40151" w:rsidRDefault="00D40151" w:rsidP="00D40151">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xml:space="preserve">. Based on local regulation, the network supporting Emergency Services for UEs in limited service state provides Emergency Services to </w:t>
      </w:r>
      <w:proofErr w:type="gramStart"/>
      <w:r w:rsidRPr="009E0DE1">
        <w:rPr>
          <w:lang w:eastAsia="ja-JP"/>
        </w:rPr>
        <w:t>these UE</w:t>
      </w:r>
      <w:proofErr w:type="gramEnd"/>
      <w:r w:rsidRPr="009E0DE1">
        <w:rPr>
          <w:lang w:eastAsia="ja-JP"/>
        </w:rPr>
        <w:t>, regardless whether the UE can be authenticated, has roaming or Mobility Restrictions or a valid subscription.</w:t>
      </w:r>
    </w:p>
    <w:p w14:paraId="424DD3DE" w14:textId="77777777" w:rsidR="00D40151" w:rsidRPr="009E0DE1" w:rsidRDefault="00D40151" w:rsidP="00D40151">
      <w:pPr>
        <w:rPr>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3EC5CB2F" w14:textId="77777777" w:rsidR="00D40151" w:rsidRDefault="00D40151" w:rsidP="00D40151">
      <w:pPr>
        <w:rPr>
          <w:lang w:eastAsia="ja-JP"/>
        </w:rPr>
      </w:pPr>
      <w:r w:rsidRPr="009E0DE1">
        <w:rPr>
          <w:lang w:eastAsia="ja-JP"/>
        </w:rPr>
        <w:t>A serving network 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45109441" w14:textId="77777777" w:rsidR="00D40151" w:rsidRDefault="00D40151" w:rsidP="00D40151">
      <w:pPr>
        <w:pStyle w:val="B1"/>
        <w:rPr>
          <w:lang w:eastAsia="ja-JP"/>
        </w:rPr>
      </w:pPr>
      <w:r>
        <w:rPr>
          <w:lang w:eastAsia="ja-JP"/>
        </w:rPr>
        <w:t>-</w:t>
      </w:r>
      <w:r>
        <w:rPr>
          <w:lang w:eastAsia="ja-JP"/>
        </w:rPr>
        <w:tab/>
        <w:t xml:space="preserve">When an E-UTRA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281454B6"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 xml:space="preserve">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p>
    <w:p w14:paraId="2F028E74" w14:textId="77777777" w:rsidR="00D40151" w:rsidRPr="009E0DE1" w:rsidRDefault="00D40151" w:rsidP="00D40151">
      <w:pPr>
        <w:pStyle w:val="NO"/>
      </w:pPr>
      <w:r w:rsidRPr="009E0DE1">
        <w:t>NOTE 1:</w:t>
      </w:r>
      <w:r w:rsidRPr="009E0DE1">
        <w:tab/>
        <w:t xml:space="preserve">The Access Stratum broadcast indicator is determined according to operator policies and minimally indicates that the PLMN, or all of the PLMNs in the case of network sharing, and at least one emergency </w:t>
      </w:r>
      <w:proofErr w:type="spellStart"/>
      <w:r w:rsidRPr="009E0DE1">
        <w:t>center</w:t>
      </w:r>
      <w:proofErr w:type="spellEnd"/>
      <w:r w:rsidRPr="009E0DE1">
        <w:t xml:space="preserv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101FC4CC" w14:textId="77777777" w:rsidR="00D40151" w:rsidRPr="009E0DE1" w:rsidRDefault="00D40151" w:rsidP="00D40151">
      <w:pPr>
        <w:pStyle w:val="B1"/>
        <w:rPr>
          <w:lang w:eastAsia="ja-JP"/>
        </w:rPr>
      </w:pPr>
      <w:r>
        <w:rPr>
          <w:lang w:eastAsia="ja-JP"/>
        </w:rPr>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p>
    <w:p w14:paraId="2DCD729E" w14:textId="77777777" w:rsidR="00D40151" w:rsidRPr="009E0DE1" w:rsidRDefault="00D40151" w:rsidP="00D40151">
      <w:pPr>
        <w:pStyle w:val="NO"/>
      </w:pPr>
      <w:r w:rsidRPr="009E0DE1">
        <w:lastRenderedPageBreak/>
        <w:t>NOTE </w:t>
      </w:r>
      <w:r>
        <w:t>2</w:t>
      </w:r>
      <w:r w:rsidRPr="009E0DE1">
        <w:t>:</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3DB2ED31" w14:textId="77777777" w:rsidR="00D40151" w:rsidRPr="009E0DE1" w:rsidRDefault="00D40151" w:rsidP="00D40151">
      <w:pPr>
        <w:rPr>
          <w:lang w:eastAsia="ja-JP"/>
        </w:rPr>
      </w:pPr>
      <w:r w:rsidRPr="009E0DE1">
        <w:rPr>
          <w:lang w:eastAsia="ja-JP"/>
        </w:rPr>
        <w:t>For a UE that is Emergency Registered, if it is unauthenticated the security context is not set up on UE.</w:t>
      </w:r>
    </w:p>
    <w:p w14:paraId="144249D2" w14:textId="77777777" w:rsidR="00D40151" w:rsidRPr="009E0DE1" w:rsidRDefault="00D40151" w:rsidP="00D40151">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4E16A8AC" w14:textId="77777777" w:rsidR="00D40151" w:rsidRPr="009E0DE1" w:rsidRDefault="00D40151" w:rsidP="00D40151">
      <w:pPr>
        <w:pStyle w:val="NO"/>
      </w:pPr>
      <w:r w:rsidRPr="009E0DE1">
        <w:t>NOTE </w:t>
      </w:r>
      <w:r>
        <w:t>3</w:t>
      </w:r>
      <w:r w:rsidRPr="009E0DE1">
        <w:t>:</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5651AED7" w14:textId="77777777" w:rsidR="00D40151" w:rsidRPr="009E0DE1" w:rsidRDefault="00D40151" w:rsidP="00D40151">
      <w:pPr>
        <w:rPr>
          <w:lang w:eastAsia="ja-JP"/>
        </w:rPr>
      </w:pPr>
      <w:r w:rsidRPr="009E0DE1">
        <w:rPr>
          <w:lang w:eastAsia="ja-JP"/>
        </w:rPr>
        <w:t>For a UE that is Emergency Registered, normal PLMN selection principles apply after the end of the IMS emergency session.</w:t>
      </w:r>
    </w:p>
    <w:p w14:paraId="4535DA74" w14:textId="0EE18070" w:rsidR="00FE01D4" w:rsidRDefault="00D40151" w:rsidP="006F34F1">
      <w:pPr>
        <w:pStyle w:val="NO"/>
        <w:rPr>
          <w:lang w:eastAsia="ja-JP"/>
        </w:rPr>
      </w:pPr>
      <w:r>
        <w:rPr>
          <w:lang w:eastAsia="ja-JP"/>
        </w:rPr>
        <w:t>NOTE 4:</w:t>
      </w:r>
      <w:r>
        <w:rPr>
          <w:lang w:eastAsia="ja-JP"/>
        </w:rPr>
        <w:tab/>
      </w:r>
      <w:r w:rsidRPr="009E0DE1">
        <w:rPr>
          <w:lang w:eastAsia="ja-JP"/>
        </w:rPr>
        <w:t>For Emergency Services, there is no support for inter PLMN mobility thus there is a risk of service disruption due to failed inter PLMN mobility attempts.</w:t>
      </w:r>
      <w:r w:rsidR="002C769A">
        <w:rPr>
          <w:lang w:eastAsia="ja-JP"/>
        </w:rPr>
        <w:t xml:space="preserve"> </w:t>
      </w:r>
    </w:p>
    <w:p w14:paraId="1411F988" w14:textId="2AE32396" w:rsidR="00D40151" w:rsidRPr="009E0DE1" w:rsidRDefault="00D40151" w:rsidP="00D40151">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109E9EDD" w14:textId="77777777" w:rsidR="00D40151" w:rsidRPr="009E0DE1" w:rsidRDefault="00D40151" w:rsidP="00D40151">
      <w:pPr>
        <w:rPr>
          <w:lang w:eastAsia="ja-JP"/>
        </w:rPr>
      </w:pPr>
      <w:r w:rsidRPr="009E0DE1">
        <w:rPr>
          <w:lang w:eastAsia="ja-JP"/>
        </w:rPr>
        <w:t>In the case of Limited Service state, UE shall not include any Network Slice related parameters when communicating with the network.</w:t>
      </w:r>
    </w:p>
    <w:p w14:paraId="30415090" w14:textId="639CA00D" w:rsidR="00D40151" w:rsidRPr="009E0DE1" w:rsidRDefault="00D40151" w:rsidP="00D40151">
      <w:pPr>
        <w:rPr>
          <w:lang w:eastAsia="ja-JP"/>
        </w:rPr>
      </w:pPr>
      <w:r w:rsidRPr="009E0DE1">
        <w:rPr>
          <w:lang w:eastAsia="ja-JP"/>
        </w:rPr>
        <w:t>When a PLMN supports IMS and Emergency Services:</w:t>
      </w:r>
    </w:p>
    <w:p w14:paraId="54BC7AB4" w14:textId="77777777" w:rsidR="00D40151" w:rsidRPr="009E0DE1" w:rsidRDefault="00D40151" w:rsidP="00D40151">
      <w:pPr>
        <w:pStyle w:val="B1"/>
        <w:rPr>
          <w:lang w:eastAsia="ja-JP"/>
        </w:rPr>
      </w:pPr>
      <w:r w:rsidRPr="009E0DE1">
        <w:rPr>
          <w:lang w:eastAsia="ja-JP"/>
        </w:rPr>
        <w:t>-</w:t>
      </w:r>
      <w:r w:rsidRPr="009E0DE1">
        <w:rPr>
          <w:lang w:eastAsia="ja-JP"/>
        </w:rPr>
        <w:tab/>
        <w:t>all AMFs in that PLMN shall have the capability to support Emergency Services.</w:t>
      </w:r>
    </w:p>
    <w:p w14:paraId="5DBC35CA" w14:textId="77777777" w:rsidR="00D40151" w:rsidRPr="009E0DE1" w:rsidRDefault="00D40151" w:rsidP="00D40151">
      <w:pPr>
        <w:pStyle w:val="B1"/>
        <w:rPr>
          <w:lang w:eastAsia="ja-JP"/>
        </w:rPr>
      </w:pPr>
      <w:r w:rsidRPr="009E0DE1">
        <w:rPr>
          <w:lang w:eastAsia="ja-JP"/>
        </w:rPr>
        <w:t>-</w:t>
      </w:r>
      <w:r w:rsidRPr="009E0DE1">
        <w:rPr>
          <w:lang w:eastAsia="ja-JP"/>
        </w:rPr>
        <w:tab/>
        <w:t>at least one SMF shall have this capability.</w:t>
      </w:r>
    </w:p>
    <w:p w14:paraId="18685D87" w14:textId="091BA3C2" w:rsidR="00D40151" w:rsidRPr="009E0DE1" w:rsidRDefault="00D40151" w:rsidP="00D40151">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76D8C108" w14:textId="77777777" w:rsidR="00D40151" w:rsidRDefault="00D40151" w:rsidP="00D40151">
      <w:r>
        <w:t>For emergency service support in Public network integrated NPNs, refer to clause 5.30.3.5.</w:t>
      </w:r>
    </w:p>
    <w:p w14:paraId="7A7F8A67" w14:textId="77777777" w:rsidR="002F2A30" w:rsidRDefault="002F2A30" w:rsidP="002F2A30">
      <w:pPr>
        <w:rPr>
          <w:noProof/>
        </w:rPr>
      </w:pPr>
      <w:bookmarkStart w:id="78" w:name="_Toc20149954"/>
      <w:bookmarkStart w:id="79" w:name="_Toc27846753"/>
      <w:bookmarkStart w:id="80" w:name="_Toc36187884"/>
      <w:bookmarkStart w:id="81" w:name="_Toc45183788"/>
      <w:bookmarkStart w:id="82" w:name="_Toc47342630"/>
      <w:bookmarkStart w:id="83" w:name="_Toc51769331"/>
      <w:bookmarkStart w:id="84" w:name="_Toc59095683"/>
    </w:p>
    <w:p w14:paraId="09ED9A2A"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78"/>
      <w:bookmarkEnd w:id="79"/>
      <w:bookmarkEnd w:id="80"/>
      <w:bookmarkEnd w:id="81"/>
      <w:bookmarkEnd w:id="82"/>
      <w:bookmarkEnd w:id="83"/>
      <w:bookmarkEnd w:id="84"/>
    </w:p>
    <w:sectPr w:rsidR="002F2A30" w:rsidRPr="008C362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9E906" w14:textId="77777777" w:rsidR="007F6052" w:rsidRDefault="007F6052">
      <w:r>
        <w:separator/>
      </w:r>
    </w:p>
  </w:endnote>
  <w:endnote w:type="continuationSeparator" w:id="0">
    <w:p w14:paraId="16D79331" w14:textId="77777777" w:rsidR="007F6052" w:rsidRDefault="007F6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5251B" w14:textId="77777777" w:rsidR="002F2A30" w:rsidRDefault="002F2A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E6238" w14:textId="77777777" w:rsidR="002F2A30" w:rsidRDefault="002F2A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7DB6A" w14:textId="77777777" w:rsidR="002F2A30" w:rsidRDefault="002F2A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DE74E" w14:textId="77777777" w:rsidR="007F6052" w:rsidRDefault="007F6052">
      <w:r>
        <w:separator/>
      </w:r>
    </w:p>
  </w:footnote>
  <w:footnote w:type="continuationSeparator" w:id="0">
    <w:p w14:paraId="28256C59" w14:textId="77777777" w:rsidR="007F6052" w:rsidRDefault="007F6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D2FC4" w14:textId="77777777" w:rsidR="002F2A30" w:rsidRDefault="002F2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C4790" w14:textId="77777777" w:rsidR="002F2A30" w:rsidRDefault="002F2A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6887B" w14:textId="77777777" w:rsidR="002F2A30" w:rsidRDefault="002F2A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648E442E"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05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02D8CF93"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05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8CAE6982">
      <w:start w:val="1"/>
      <w:numFmt w:val="decimal"/>
      <w:lvlText w:val="%1."/>
      <w:lvlJc w:val="left"/>
      <w:pPr>
        <w:tabs>
          <w:tab w:val="num" w:pos="643"/>
        </w:tabs>
        <w:ind w:left="643" w:hanging="360"/>
      </w:pPr>
    </w:lvl>
    <w:lvl w:ilvl="1" w:tplc="26B4214A">
      <w:numFmt w:val="decimal"/>
      <w:lvlText w:val=""/>
      <w:lvlJc w:val="left"/>
    </w:lvl>
    <w:lvl w:ilvl="2" w:tplc="84E02712">
      <w:numFmt w:val="decimal"/>
      <w:lvlText w:val=""/>
      <w:lvlJc w:val="left"/>
    </w:lvl>
    <w:lvl w:ilvl="3" w:tplc="318AF6DE">
      <w:numFmt w:val="decimal"/>
      <w:lvlText w:val=""/>
      <w:lvlJc w:val="left"/>
    </w:lvl>
    <w:lvl w:ilvl="4" w:tplc="31EA5BE6">
      <w:numFmt w:val="decimal"/>
      <w:lvlText w:val=""/>
      <w:lvlJc w:val="left"/>
    </w:lvl>
    <w:lvl w:ilvl="5" w:tplc="E0386538">
      <w:numFmt w:val="decimal"/>
      <w:lvlText w:val=""/>
      <w:lvlJc w:val="left"/>
    </w:lvl>
    <w:lvl w:ilvl="6" w:tplc="8D0CAB6A">
      <w:numFmt w:val="decimal"/>
      <w:lvlText w:val=""/>
      <w:lvlJc w:val="left"/>
    </w:lvl>
    <w:lvl w:ilvl="7" w:tplc="7D8CF24E">
      <w:numFmt w:val="decimal"/>
      <w:lvlText w:val=""/>
      <w:lvlJc w:val="left"/>
    </w:lvl>
    <w:lvl w:ilvl="8" w:tplc="3184DE26">
      <w:numFmt w:val="decimal"/>
      <w:lvlText w:val=""/>
      <w:lvlJc w:val="left"/>
    </w:lvl>
  </w:abstractNum>
  <w:abstractNum w:abstractNumId="4" w15:restartNumberingAfterBreak="0">
    <w:nsid w:val="FFFFFF80"/>
    <w:multiLevelType w:val="hybridMultilevel"/>
    <w:tmpl w:val="A232DF62"/>
    <w:lvl w:ilvl="0" w:tplc="91888818">
      <w:start w:val="1"/>
      <w:numFmt w:val="bullet"/>
      <w:lvlText w:val=""/>
      <w:lvlJc w:val="left"/>
      <w:pPr>
        <w:tabs>
          <w:tab w:val="num" w:pos="1492"/>
        </w:tabs>
        <w:ind w:left="1492" w:hanging="360"/>
      </w:pPr>
      <w:rPr>
        <w:rFonts w:ascii="Symbol" w:hAnsi="Symbol" w:hint="default"/>
      </w:rPr>
    </w:lvl>
    <w:lvl w:ilvl="1" w:tplc="AA10AF38">
      <w:numFmt w:val="decimal"/>
      <w:lvlText w:val=""/>
      <w:lvlJc w:val="left"/>
    </w:lvl>
    <w:lvl w:ilvl="2" w:tplc="97121E0C">
      <w:numFmt w:val="decimal"/>
      <w:lvlText w:val=""/>
      <w:lvlJc w:val="left"/>
    </w:lvl>
    <w:lvl w:ilvl="3" w:tplc="183627EC">
      <w:numFmt w:val="decimal"/>
      <w:lvlText w:val=""/>
      <w:lvlJc w:val="left"/>
    </w:lvl>
    <w:lvl w:ilvl="4" w:tplc="FCF86D46">
      <w:numFmt w:val="decimal"/>
      <w:lvlText w:val=""/>
      <w:lvlJc w:val="left"/>
    </w:lvl>
    <w:lvl w:ilvl="5" w:tplc="8F261BBE">
      <w:numFmt w:val="decimal"/>
      <w:lvlText w:val=""/>
      <w:lvlJc w:val="left"/>
    </w:lvl>
    <w:lvl w:ilvl="6" w:tplc="D1E872D8">
      <w:numFmt w:val="decimal"/>
      <w:lvlText w:val=""/>
      <w:lvlJc w:val="left"/>
    </w:lvl>
    <w:lvl w:ilvl="7" w:tplc="56EE58B0">
      <w:numFmt w:val="decimal"/>
      <w:lvlText w:val=""/>
      <w:lvlJc w:val="left"/>
    </w:lvl>
    <w:lvl w:ilvl="8" w:tplc="F1A03764">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hybridMultilevel"/>
    <w:tmpl w:val="FFFFFFFF"/>
    <w:lvl w:ilvl="0" w:tplc="41327BF0">
      <w:numFmt w:val="decimal"/>
      <w:lvlText w:val="*"/>
      <w:lvlJc w:val="left"/>
    </w:lvl>
    <w:lvl w:ilvl="1" w:tplc="3C24AFB0">
      <w:numFmt w:val="decimal"/>
      <w:lvlText w:val=""/>
      <w:lvlJc w:val="left"/>
    </w:lvl>
    <w:lvl w:ilvl="2" w:tplc="6234E6E2">
      <w:numFmt w:val="decimal"/>
      <w:lvlText w:val=""/>
      <w:lvlJc w:val="left"/>
    </w:lvl>
    <w:lvl w:ilvl="3" w:tplc="18F27E96">
      <w:numFmt w:val="decimal"/>
      <w:lvlText w:val=""/>
      <w:lvlJc w:val="left"/>
    </w:lvl>
    <w:lvl w:ilvl="4" w:tplc="C25E33D0">
      <w:numFmt w:val="decimal"/>
      <w:lvlText w:val=""/>
      <w:lvlJc w:val="left"/>
    </w:lvl>
    <w:lvl w:ilvl="5" w:tplc="031A51FC">
      <w:numFmt w:val="decimal"/>
      <w:lvlText w:val=""/>
      <w:lvlJc w:val="left"/>
    </w:lvl>
    <w:lvl w:ilvl="6" w:tplc="8DF68BA0">
      <w:numFmt w:val="decimal"/>
      <w:lvlText w:val=""/>
      <w:lvlJc w:val="left"/>
    </w:lvl>
    <w:lvl w:ilvl="7" w:tplc="07BAB2F6">
      <w:numFmt w:val="decimal"/>
      <w:lvlText w:val=""/>
      <w:lvlJc w:val="left"/>
    </w:lvl>
    <w:lvl w:ilvl="8" w:tplc="30A6D09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A667E7E"/>
    <w:multiLevelType w:val="hybridMultilevel"/>
    <w:tmpl w:val="E61A3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C5634FC"/>
    <w:multiLevelType w:val="hybridMultilevel"/>
    <w:tmpl w:val="A6A6B6DA"/>
    <w:lvl w:ilvl="0" w:tplc="1E727F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2575B1"/>
    <w:multiLevelType w:val="hybridMultilevel"/>
    <w:tmpl w:val="C9846A5E"/>
    <w:lvl w:ilvl="0" w:tplc="10E45B40">
      <w:start w:val="1"/>
      <w:numFmt w:val="bullet"/>
      <w:lvlText w:val="-"/>
      <w:lvlJc w:val="left"/>
      <w:pPr>
        <w:ind w:left="720" w:hanging="360"/>
      </w:pPr>
      <w:rPr>
        <w:rFonts w:ascii="Calibri" w:hAnsi="Calibri" w:hint="default"/>
      </w:rPr>
    </w:lvl>
    <w:lvl w:ilvl="1" w:tplc="0638FE7A">
      <w:start w:val="1"/>
      <w:numFmt w:val="bullet"/>
      <w:lvlText w:val="o"/>
      <w:lvlJc w:val="left"/>
      <w:pPr>
        <w:ind w:left="1440" w:hanging="360"/>
      </w:pPr>
      <w:rPr>
        <w:rFonts w:ascii="Courier New" w:hAnsi="Courier New" w:hint="default"/>
      </w:rPr>
    </w:lvl>
    <w:lvl w:ilvl="2" w:tplc="1DAEDB9E">
      <w:start w:val="1"/>
      <w:numFmt w:val="bullet"/>
      <w:lvlText w:val=""/>
      <w:lvlJc w:val="left"/>
      <w:pPr>
        <w:ind w:left="2160" w:hanging="360"/>
      </w:pPr>
      <w:rPr>
        <w:rFonts w:ascii="Wingdings" w:hAnsi="Wingdings" w:hint="default"/>
      </w:rPr>
    </w:lvl>
    <w:lvl w:ilvl="3" w:tplc="C8949358">
      <w:start w:val="1"/>
      <w:numFmt w:val="bullet"/>
      <w:lvlText w:val=""/>
      <w:lvlJc w:val="left"/>
      <w:pPr>
        <w:ind w:left="2880" w:hanging="360"/>
      </w:pPr>
      <w:rPr>
        <w:rFonts w:ascii="Symbol" w:hAnsi="Symbol" w:hint="default"/>
      </w:rPr>
    </w:lvl>
    <w:lvl w:ilvl="4" w:tplc="13F0639A">
      <w:start w:val="1"/>
      <w:numFmt w:val="bullet"/>
      <w:lvlText w:val="o"/>
      <w:lvlJc w:val="left"/>
      <w:pPr>
        <w:ind w:left="3600" w:hanging="360"/>
      </w:pPr>
      <w:rPr>
        <w:rFonts w:ascii="Courier New" w:hAnsi="Courier New" w:hint="default"/>
      </w:rPr>
    </w:lvl>
    <w:lvl w:ilvl="5" w:tplc="639496D2">
      <w:start w:val="1"/>
      <w:numFmt w:val="bullet"/>
      <w:lvlText w:val=""/>
      <w:lvlJc w:val="left"/>
      <w:pPr>
        <w:ind w:left="4320" w:hanging="360"/>
      </w:pPr>
      <w:rPr>
        <w:rFonts w:ascii="Wingdings" w:hAnsi="Wingdings" w:hint="default"/>
      </w:rPr>
    </w:lvl>
    <w:lvl w:ilvl="6" w:tplc="8B803E86">
      <w:start w:val="1"/>
      <w:numFmt w:val="bullet"/>
      <w:lvlText w:val=""/>
      <w:lvlJc w:val="left"/>
      <w:pPr>
        <w:ind w:left="5040" w:hanging="360"/>
      </w:pPr>
      <w:rPr>
        <w:rFonts w:ascii="Symbol" w:hAnsi="Symbol" w:hint="default"/>
      </w:rPr>
    </w:lvl>
    <w:lvl w:ilvl="7" w:tplc="17C8BA40">
      <w:start w:val="1"/>
      <w:numFmt w:val="bullet"/>
      <w:lvlText w:val="o"/>
      <w:lvlJc w:val="left"/>
      <w:pPr>
        <w:ind w:left="5760" w:hanging="360"/>
      </w:pPr>
      <w:rPr>
        <w:rFonts w:ascii="Courier New" w:hAnsi="Courier New" w:hint="default"/>
      </w:rPr>
    </w:lvl>
    <w:lvl w:ilvl="8" w:tplc="B0040FBE">
      <w:start w:val="1"/>
      <w:numFmt w:val="bullet"/>
      <w:lvlText w:val=""/>
      <w:lvlJc w:val="left"/>
      <w:pPr>
        <w:ind w:left="6480" w:hanging="360"/>
      </w:pPr>
      <w:rPr>
        <w:rFonts w:ascii="Wingdings" w:hAnsi="Wingdings" w:hint="default"/>
      </w:rPr>
    </w:lvl>
  </w:abstractNum>
  <w:abstractNum w:abstractNumId="15" w15:restartNumberingAfterBreak="0">
    <w:nsid w:val="36730A08"/>
    <w:multiLevelType w:val="hybridMultilevel"/>
    <w:tmpl w:val="5614D748"/>
    <w:lvl w:ilvl="0" w:tplc="75081C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9584B"/>
    <w:multiLevelType w:val="hybridMultilevel"/>
    <w:tmpl w:val="020CD726"/>
    <w:lvl w:ilvl="0" w:tplc="7B7EF8C0">
      <w:start w:val="1"/>
      <w:numFmt w:val="decimal"/>
      <w:lvlText w:val="%1)"/>
      <w:lvlJc w:val="left"/>
      <w:pPr>
        <w:ind w:left="720" w:hanging="360"/>
      </w:pPr>
    </w:lvl>
    <w:lvl w:ilvl="1" w:tplc="6DDACD76">
      <w:start w:val="1"/>
      <w:numFmt w:val="lowerLetter"/>
      <w:lvlText w:val="%2."/>
      <w:lvlJc w:val="left"/>
      <w:pPr>
        <w:ind w:left="1440" w:hanging="360"/>
      </w:pPr>
    </w:lvl>
    <w:lvl w:ilvl="2" w:tplc="B642A3FA">
      <w:start w:val="1"/>
      <w:numFmt w:val="lowerRoman"/>
      <w:lvlText w:val="%3."/>
      <w:lvlJc w:val="right"/>
      <w:pPr>
        <w:ind w:left="2160" w:hanging="180"/>
      </w:pPr>
    </w:lvl>
    <w:lvl w:ilvl="3" w:tplc="4A889312">
      <w:start w:val="1"/>
      <w:numFmt w:val="decimal"/>
      <w:lvlText w:val="%4."/>
      <w:lvlJc w:val="left"/>
      <w:pPr>
        <w:ind w:left="2880" w:hanging="360"/>
      </w:pPr>
    </w:lvl>
    <w:lvl w:ilvl="4" w:tplc="AAF2B6EC">
      <w:start w:val="1"/>
      <w:numFmt w:val="lowerLetter"/>
      <w:lvlText w:val="%5."/>
      <w:lvlJc w:val="left"/>
      <w:pPr>
        <w:ind w:left="3600" w:hanging="360"/>
      </w:pPr>
    </w:lvl>
    <w:lvl w:ilvl="5" w:tplc="12F0CFD8">
      <w:start w:val="1"/>
      <w:numFmt w:val="lowerRoman"/>
      <w:lvlText w:val="%6."/>
      <w:lvlJc w:val="right"/>
      <w:pPr>
        <w:ind w:left="4320" w:hanging="180"/>
      </w:pPr>
    </w:lvl>
    <w:lvl w:ilvl="6" w:tplc="3DAECABA">
      <w:start w:val="1"/>
      <w:numFmt w:val="decimal"/>
      <w:lvlText w:val="%7."/>
      <w:lvlJc w:val="left"/>
      <w:pPr>
        <w:ind w:left="5040" w:hanging="360"/>
      </w:pPr>
    </w:lvl>
    <w:lvl w:ilvl="7" w:tplc="F660642E">
      <w:start w:val="1"/>
      <w:numFmt w:val="lowerLetter"/>
      <w:lvlText w:val="%8."/>
      <w:lvlJc w:val="left"/>
      <w:pPr>
        <w:ind w:left="5760" w:hanging="360"/>
      </w:pPr>
    </w:lvl>
    <w:lvl w:ilvl="8" w:tplc="D58CD25C">
      <w:start w:val="1"/>
      <w:numFmt w:val="lowerRoman"/>
      <w:lvlText w:val="%9."/>
      <w:lvlJc w:val="right"/>
      <w:pPr>
        <w:ind w:left="6480" w:hanging="180"/>
      </w:pPr>
    </w:lvl>
  </w:abstractNum>
  <w:abstractNum w:abstractNumId="17" w15:restartNumberingAfterBreak="0">
    <w:nsid w:val="38CC18A7"/>
    <w:multiLevelType w:val="hybridMultilevel"/>
    <w:tmpl w:val="F06ACFC2"/>
    <w:lvl w:ilvl="0" w:tplc="A80EA14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6"/>
  </w:num>
  <w:num w:numId="3">
    <w:abstractNumId w:val="9"/>
    <w:lvlOverride w:ilvl="0">
      <w:lvl w:ilvl="0" w:tplc="41327BF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tplc="41327BF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18"/>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3"/>
  </w:num>
  <w:num w:numId="17">
    <w:abstractNumId w:val="17"/>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75AD"/>
    <w:rsid w:val="00033397"/>
    <w:rsid w:val="00040095"/>
    <w:rsid w:val="00051834"/>
    <w:rsid w:val="00054A22"/>
    <w:rsid w:val="00062023"/>
    <w:rsid w:val="000655A6"/>
    <w:rsid w:val="00080512"/>
    <w:rsid w:val="000C47C3"/>
    <w:rsid w:val="000D58AB"/>
    <w:rsid w:val="000F565C"/>
    <w:rsid w:val="00133525"/>
    <w:rsid w:val="001A4C42"/>
    <w:rsid w:val="001A7420"/>
    <w:rsid w:val="001B3633"/>
    <w:rsid w:val="001B6637"/>
    <w:rsid w:val="001C21C3"/>
    <w:rsid w:val="001D02C2"/>
    <w:rsid w:val="001F0C1D"/>
    <w:rsid w:val="001F1132"/>
    <w:rsid w:val="001F168B"/>
    <w:rsid w:val="00220840"/>
    <w:rsid w:val="0022400C"/>
    <w:rsid w:val="00232697"/>
    <w:rsid w:val="002347A2"/>
    <w:rsid w:val="002675F0"/>
    <w:rsid w:val="002B6339"/>
    <w:rsid w:val="002C769A"/>
    <w:rsid w:val="002E00EE"/>
    <w:rsid w:val="002F2A30"/>
    <w:rsid w:val="003172DC"/>
    <w:rsid w:val="0035462D"/>
    <w:rsid w:val="003765B8"/>
    <w:rsid w:val="003B51EA"/>
    <w:rsid w:val="003C3971"/>
    <w:rsid w:val="003D5702"/>
    <w:rsid w:val="00423334"/>
    <w:rsid w:val="004345EC"/>
    <w:rsid w:val="00446DE9"/>
    <w:rsid w:val="00465515"/>
    <w:rsid w:val="00473FE6"/>
    <w:rsid w:val="004D3578"/>
    <w:rsid w:val="004E213A"/>
    <w:rsid w:val="004F0988"/>
    <w:rsid w:val="004F3340"/>
    <w:rsid w:val="004F5A85"/>
    <w:rsid w:val="0053388B"/>
    <w:rsid w:val="00535773"/>
    <w:rsid w:val="00543E6C"/>
    <w:rsid w:val="00565087"/>
    <w:rsid w:val="00597B11"/>
    <w:rsid w:val="005D2E01"/>
    <w:rsid w:val="005D2F69"/>
    <w:rsid w:val="005D4678"/>
    <w:rsid w:val="005D7526"/>
    <w:rsid w:val="005E4BB2"/>
    <w:rsid w:val="005E6FC5"/>
    <w:rsid w:val="00602AEA"/>
    <w:rsid w:val="00614FDF"/>
    <w:rsid w:val="00626790"/>
    <w:rsid w:val="0063543D"/>
    <w:rsid w:val="00647114"/>
    <w:rsid w:val="006A323F"/>
    <w:rsid w:val="006A581B"/>
    <w:rsid w:val="006B30D0"/>
    <w:rsid w:val="006C3D95"/>
    <w:rsid w:val="006C51BA"/>
    <w:rsid w:val="006E5C86"/>
    <w:rsid w:val="006F34F1"/>
    <w:rsid w:val="00701116"/>
    <w:rsid w:val="00704A9E"/>
    <w:rsid w:val="00713C44"/>
    <w:rsid w:val="00733F50"/>
    <w:rsid w:val="00734A5B"/>
    <w:rsid w:val="0074026F"/>
    <w:rsid w:val="007429F6"/>
    <w:rsid w:val="00744E76"/>
    <w:rsid w:val="00774DA4"/>
    <w:rsid w:val="00781F0F"/>
    <w:rsid w:val="007B600E"/>
    <w:rsid w:val="007E0658"/>
    <w:rsid w:val="007F0F4A"/>
    <w:rsid w:val="007F6052"/>
    <w:rsid w:val="008028A4"/>
    <w:rsid w:val="00830747"/>
    <w:rsid w:val="008768CA"/>
    <w:rsid w:val="00877AFC"/>
    <w:rsid w:val="008802E5"/>
    <w:rsid w:val="008C384C"/>
    <w:rsid w:val="0090271F"/>
    <w:rsid w:val="00902E23"/>
    <w:rsid w:val="009114D7"/>
    <w:rsid w:val="0091348E"/>
    <w:rsid w:val="00917CCB"/>
    <w:rsid w:val="00942EC2"/>
    <w:rsid w:val="00966A3E"/>
    <w:rsid w:val="009D14FB"/>
    <w:rsid w:val="009E3CD9"/>
    <w:rsid w:val="009F37B7"/>
    <w:rsid w:val="00A10F02"/>
    <w:rsid w:val="00A164B4"/>
    <w:rsid w:val="00A26956"/>
    <w:rsid w:val="00A27486"/>
    <w:rsid w:val="00A4467C"/>
    <w:rsid w:val="00A53724"/>
    <w:rsid w:val="00A56066"/>
    <w:rsid w:val="00A70CF4"/>
    <w:rsid w:val="00A73129"/>
    <w:rsid w:val="00A82346"/>
    <w:rsid w:val="00A92BA1"/>
    <w:rsid w:val="00AA35FC"/>
    <w:rsid w:val="00AC175C"/>
    <w:rsid w:val="00AC6BC6"/>
    <w:rsid w:val="00AE65E2"/>
    <w:rsid w:val="00B15449"/>
    <w:rsid w:val="00B30D37"/>
    <w:rsid w:val="00B93086"/>
    <w:rsid w:val="00BA19ED"/>
    <w:rsid w:val="00BA4B8D"/>
    <w:rsid w:val="00BC0F7D"/>
    <w:rsid w:val="00BC6C1A"/>
    <w:rsid w:val="00BD7D31"/>
    <w:rsid w:val="00BE3255"/>
    <w:rsid w:val="00BF128E"/>
    <w:rsid w:val="00C074DD"/>
    <w:rsid w:val="00C1496A"/>
    <w:rsid w:val="00C33079"/>
    <w:rsid w:val="00C42252"/>
    <w:rsid w:val="00C45231"/>
    <w:rsid w:val="00C72833"/>
    <w:rsid w:val="00C80F1D"/>
    <w:rsid w:val="00C93F40"/>
    <w:rsid w:val="00CA3D0C"/>
    <w:rsid w:val="00CD64F1"/>
    <w:rsid w:val="00D40151"/>
    <w:rsid w:val="00D57972"/>
    <w:rsid w:val="00D675A9"/>
    <w:rsid w:val="00D738D6"/>
    <w:rsid w:val="00D755EB"/>
    <w:rsid w:val="00D76048"/>
    <w:rsid w:val="00D87E00"/>
    <w:rsid w:val="00D905FB"/>
    <w:rsid w:val="00D9134D"/>
    <w:rsid w:val="00DA7A03"/>
    <w:rsid w:val="00DB1818"/>
    <w:rsid w:val="00DC309B"/>
    <w:rsid w:val="00DC4DA2"/>
    <w:rsid w:val="00DD4C17"/>
    <w:rsid w:val="00DD74A5"/>
    <w:rsid w:val="00DF2B1F"/>
    <w:rsid w:val="00DF62CD"/>
    <w:rsid w:val="00E16509"/>
    <w:rsid w:val="00E44582"/>
    <w:rsid w:val="00E77645"/>
    <w:rsid w:val="00E92301"/>
    <w:rsid w:val="00EA15B0"/>
    <w:rsid w:val="00EA5EA7"/>
    <w:rsid w:val="00EC4A25"/>
    <w:rsid w:val="00F025A2"/>
    <w:rsid w:val="00F04712"/>
    <w:rsid w:val="00F07A08"/>
    <w:rsid w:val="00F13360"/>
    <w:rsid w:val="00F22EC7"/>
    <w:rsid w:val="00F325C8"/>
    <w:rsid w:val="00F4297B"/>
    <w:rsid w:val="00F653B8"/>
    <w:rsid w:val="00F9008D"/>
    <w:rsid w:val="00FA1266"/>
    <w:rsid w:val="00FA1F66"/>
    <w:rsid w:val="00FC1192"/>
    <w:rsid w:val="00FD23B4"/>
    <w:rsid w:val="00FE01D4"/>
    <w:rsid w:val="349ED056"/>
    <w:rsid w:val="463C896C"/>
    <w:rsid w:val="5F453FB3"/>
    <w:rsid w:val="620B5B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F2A3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0454">
      <w:bodyDiv w:val="1"/>
      <w:marLeft w:val="0"/>
      <w:marRight w:val="0"/>
      <w:marTop w:val="0"/>
      <w:marBottom w:val="0"/>
      <w:divBdr>
        <w:top w:val="none" w:sz="0" w:space="0" w:color="auto"/>
        <w:left w:val="none" w:sz="0" w:space="0" w:color="auto"/>
        <w:bottom w:val="none" w:sz="0" w:space="0" w:color="auto"/>
        <w:right w:val="none" w:sz="0" w:space="0" w:color="auto"/>
      </w:divBdr>
    </w:div>
    <w:div w:id="347875434">
      <w:bodyDiv w:val="1"/>
      <w:marLeft w:val="0"/>
      <w:marRight w:val="0"/>
      <w:marTop w:val="0"/>
      <w:marBottom w:val="0"/>
      <w:divBdr>
        <w:top w:val="none" w:sz="0" w:space="0" w:color="auto"/>
        <w:left w:val="none" w:sz="0" w:space="0" w:color="auto"/>
        <w:bottom w:val="none" w:sz="0" w:space="0" w:color="auto"/>
        <w:right w:val="none" w:sz="0" w:space="0" w:color="auto"/>
      </w:divBdr>
    </w:div>
    <w:div w:id="117337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5AIRPNAIUNRU-2028481721-4106</_dlc_DocId>
    <_dlc_DocIdUrl xmlns="71c5aaf6-e6ce-465b-b873-5148d2a4c105">
      <Url>https://nokia.sharepoint.com/sites/c5g/e2earch/_layouts/15/DocIdRedir.aspx?ID=5AIRPNAIUNRU-2028481721-4106</Url>
      <Description>5AIRPNAIUNRU-2028481721-4106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AF9AD-777F-4A9D-A47D-93A930140DCD}">
  <ds:schemaRefs>
    <ds:schemaRef ds:uri="Microsoft.SharePoint.Taxonomy.ContentTypeSync"/>
  </ds:schemaRefs>
</ds:datastoreItem>
</file>

<file path=customXml/itemProps2.xml><?xml version="1.0" encoding="utf-8"?>
<ds:datastoreItem xmlns:ds="http://schemas.openxmlformats.org/officeDocument/2006/customXml" ds:itemID="{C5A6F511-E619-4F45-B106-9829562C6830}">
  <ds:schemaRefs>
    <ds:schemaRef ds:uri="http://schemas.microsoft.com/sharepoint/events"/>
  </ds:schemaRefs>
</ds:datastoreItem>
</file>

<file path=customXml/itemProps3.xml><?xml version="1.0" encoding="utf-8"?>
<ds:datastoreItem xmlns:ds="http://schemas.openxmlformats.org/officeDocument/2006/customXml" ds:itemID="{D62DEA8F-6FC1-447F-B87E-792CEB79F598}">
  <ds:schemaRefs>
    <ds:schemaRef ds:uri="3b34c8f0-1ef5-4d1e-bb66-517ce7fe7356"/>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a3840f4f-04be-43d1-b2ef-6ff1382503c7"/>
    <ds:schemaRef ds:uri="f659f8e2-1f61-4f73-8f5e-1b768c00d15a"/>
    <ds:schemaRef ds:uri="http://www.w3.org/XML/1998/namespace"/>
  </ds:schemaRefs>
</ds:datastoreItem>
</file>

<file path=customXml/itemProps4.xml><?xml version="1.0" encoding="utf-8"?>
<ds:datastoreItem xmlns:ds="http://schemas.openxmlformats.org/officeDocument/2006/customXml" ds:itemID="{CD733CB1-E776-4A1C-B520-2B4C0406D49A}">
  <ds:schemaRefs>
    <ds:schemaRef ds:uri="http://schemas.microsoft.com/sharepoint/v3/contenttype/forms"/>
  </ds:schemaRefs>
</ds:datastoreItem>
</file>

<file path=customXml/itemProps5.xml><?xml version="1.0" encoding="utf-8"?>
<ds:datastoreItem xmlns:ds="http://schemas.openxmlformats.org/officeDocument/2006/customXml" ds:itemID="{8D7958A1-BD56-464A-A1D2-9D2C7C11B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3209B7-E223-4D3F-B36A-701EF81F7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2253</Words>
  <Characters>12844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15067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2</cp:revision>
  <cp:lastPrinted>2019-02-25T14:05:00Z</cp:lastPrinted>
  <dcterms:created xsi:type="dcterms:W3CDTF">2021-02-25T21:49:00Z</dcterms:created>
  <dcterms:modified xsi:type="dcterms:W3CDTF">2021-02-25T21:49:00Z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2d2593a4-c10a-4891-8ac1-aa770b8c50f3</vt:lpwstr>
  </property>
</Properties>
</file>