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B7BD" w14:textId="18F7E809" w:rsidR="008D1E9A" w:rsidRPr="00927C1B" w:rsidRDefault="008D1E9A" w:rsidP="008D1E9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Antoine G Mouquet (Orange)" w:date="2021-03-02T15:59:00Z">
        <w:r w:rsidR="00205BD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Ericsson R03" w:date="2021-03-02T11:28:00Z">
        <w:del w:id="3" w:author="Antoine G Mouquet (Orange)" w:date="2021-03-02T15:59:00Z">
          <w:r w:rsidR="00930E02" w:rsidDel="00205BD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Huawei-Z3" w:date="2021-02-26T11:48:00Z">
        <w:del w:id="5" w:author="Ericsson R03" w:date="2021-03-02T11:28:00Z">
          <w:r w:rsidR="00785F02" w:rsidDel="00930E0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78E8D0C" w14:textId="2B19C3AC" w:rsidR="00A24F28" w:rsidRPr="003244C5" w:rsidRDefault="008D1E9A" w:rsidP="008D1E9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Heading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5609E3C" w14:textId="77777777" w:rsidR="00AC111B" w:rsidRDefault="00AC111B" w:rsidP="00AC111B">
      <w:pPr>
        <w:pStyle w:val="Heading3"/>
        <w:rPr>
          <w:lang w:eastAsia="en-US"/>
        </w:rPr>
      </w:pPr>
      <w:bookmarkStart w:id="8" w:name="_Toc54952900"/>
      <w:bookmarkStart w:id="9" w:name="_Toc54952454"/>
      <w:bookmarkStart w:id="10" w:name="_Toc54940739"/>
      <w:bookmarkEnd w:id="7"/>
      <w:r>
        <w:t>7.1.4</w:t>
      </w:r>
      <w:r>
        <w:tab/>
        <w:t>Evaluations for simultaneous data service from both V-SNPN and Home SP (PLMN or SNPN)</w:t>
      </w:r>
      <w:bookmarkEnd w:id="8"/>
      <w:bookmarkEnd w:id="9"/>
      <w:bookmarkEnd w:id="10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11" w:author="Huawei-Z" w:date="2021-01-05T20:32:00Z"/>
          <w:rFonts w:eastAsia="SimSun"/>
          <w:lang w:val="en-US" w:eastAsia="zh-CN"/>
        </w:rPr>
      </w:pPr>
      <w:ins w:id="12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3" w:author="Huawei-Z" w:date="2021-01-05T20:32:00Z"/>
        </w:rPr>
      </w:pPr>
      <w:ins w:id="14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5" w:author="Huawei-Z" w:date="2021-01-05T20:32:00Z"/>
        </w:rPr>
      </w:pPr>
      <w:ins w:id="16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7" w:author="Antoine G Mouquet (Orange)" w:date="2021-03-02T15:57:00Z"/>
        </w:rPr>
      </w:pPr>
      <w:r>
        <w:t>-</w:t>
      </w:r>
      <w:r>
        <w:tab/>
        <w:t>This is not in the scope of KI#1</w:t>
      </w:r>
      <w:ins w:id="18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5801DB50" w:rsidR="000454C2" w:rsidRDefault="000454C2" w:rsidP="0009340E">
      <w:pPr>
        <w:pStyle w:val="B1"/>
        <w:rPr>
          <w:ins w:id="19" w:author="Huawei-Z" w:date="2020-11-06T09:53:00Z"/>
        </w:rPr>
      </w:pPr>
      <w:ins w:id="20" w:author="Antoine G Mouquet (Orange)" w:date="2021-03-02T15:57:00Z">
        <w:r>
          <w:lastRenderedPageBreak/>
          <w:t>-</w:t>
        </w:r>
        <w:r>
          <w:tab/>
          <w:t xml:space="preserve">The conclusions of KI#1 do not include the provision of data service by the separate entity owning the credentials. Consequently, the evaluation of this scenario performed under </w:t>
        </w:r>
      </w:ins>
      <w:ins w:id="21" w:author="Antoine G Mouquet (Orange)" w:date="2021-03-02T15:58:00Z">
        <w:r>
          <w:t>KI#1 concludes that this scenario will not be supported in Rel-17.</w:t>
        </w:r>
      </w:ins>
    </w:p>
    <w:p w14:paraId="050772B8" w14:textId="7B56EA7F" w:rsidR="00AC111B" w:rsidDel="00DD50BE" w:rsidRDefault="00AC111B" w:rsidP="00AC111B">
      <w:pPr>
        <w:pStyle w:val="EditorsNote"/>
        <w:rPr>
          <w:del w:id="22" w:author="Antoine G Mouquet (Orange)" w:date="2021-03-02T15:58:00Z"/>
        </w:rPr>
      </w:pPr>
      <w:commentRangeStart w:id="23"/>
      <w:del w:id="24" w:author="Antoine G Mouquet (Orange)" w:date="2021-03-02T15:58:00Z">
        <w:r w:rsidDel="00DD50BE">
          <w:delText>Editor's note:</w:delText>
        </w:r>
        <w:r w:rsidDel="00DD50BE">
          <w:rPr>
            <w:lang w:eastAsia="zh-CN"/>
          </w:rPr>
          <w:tab/>
          <w:delText>Evaluate solution #50 when solution and impact is clear</w:delText>
        </w:r>
        <w:commentRangeEnd w:id="23"/>
        <w:r w:rsidR="00930E02" w:rsidDel="00DD50BE">
          <w:rPr>
            <w:rStyle w:val="CommentReference"/>
            <w:color w:val="000000"/>
          </w:rPr>
          <w:commentReference w:id="23"/>
        </w:r>
        <w:r w:rsidDel="00DD50BE">
          <w:rPr>
            <w:lang w:eastAsia="zh-CN"/>
          </w:rPr>
          <w:delText>.</w:delText>
        </w:r>
      </w:del>
    </w:p>
    <w:p w14:paraId="09C8B292" w14:textId="77777777" w:rsidR="00BC48AC" w:rsidDel="00656155" w:rsidRDefault="00BC48AC" w:rsidP="00BC48AC">
      <w:pPr>
        <w:pStyle w:val="B1"/>
        <w:rPr>
          <w:del w:id="25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Heading3"/>
        <w:rPr>
          <w:lang w:eastAsia="en-US"/>
        </w:rPr>
      </w:pPr>
      <w:bookmarkStart w:id="26" w:name="_Toc54952909"/>
      <w:bookmarkStart w:id="27" w:name="_Toc54952463"/>
      <w:bookmarkStart w:id="28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26"/>
      <w:bookmarkEnd w:id="27"/>
      <w:bookmarkEnd w:id="28"/>
    </w:p>
    <w:p w14:paraId="415DEFF1" w14:textId="46D1F9DB" w:rsidR="008D5019" w:rsidRDefault="008D5019" w:rsidP="0009340E">
      <w:pPr>
        <w:rPr>
          <w:ins w:id="29" w:author="Antoine G Mouquet (Orange)" w:date="2021-03-02T15:54:00Z"/>
        </w:rPr>
      </w:pPr>
      <w:ins w:id="30" w:author="Antoine G Mouquet (Orange)" w:date="2021-03-02T15:54:00Z">
        <w:r>
          <w:t>The</w:t>
        </w:r>
      </w:ins>
      <w:ins w:id="31" w:author="Colom Ikuno, Josep" w:date="2021-03-02T18:04:00Z">
        <w:r w:rsidR="00C708F7">
          <w:t>re are no requirements for simultaneous data service from both V-SNPN and a</w:t>
        </w:r>
      </w:ins>
      <w:ins w:id="32" w:author="Antoine G Mouquet (Orange)" w:date="2021-03-02T15:54:00Z">
        <w:r>
          <w:t xml:space="preserve"> separate entity owning the credentials</w:t>
        </w:r>
      </w:ins>
      <w:ins w:id="33" w:author="Colom Ikuno, Josep" w:date="2021-03-02T18:04:00Z">
        <w:r w:rsidR="00C708F7">
          <w:t xml:space="preserve"> (PLMN or SNPN)</w:t>
        </w:r>
      </w:ins>
      <w:ins w:id="34" w:author="Antoine G Mouquet (Orange)" w:date="2021-03-02T15:54:00Z">
        <w:del w:id="35" w:author="Colom Ikuno, Josep" w:date="2021-03-02T18:04:00Z">
          <w:r w:rsidDel="00C708F7">
            <w:delText xml:space="preserve"> does not provide data service</w:delText>
          </w:r>
        </w:del>
        <w:r>
          <w:t>.</w:t>
        </w:r>
      </w:ins>
      <w:ins w:id="36" w:author="Colom Ikuno, Josep" w:date="2021-03-02T18:05:00Z">
        <w:r w:rsidR="00C708F7">
          <w:t xml:space="preserve"> No normative work is necessary for 8.1.3.</w:t>
        </w:r>
      </w:ins>
      <w:bookmarkStart w:id="37" w:name="_GoBack"/>
      <w:bookmarkEnd w:id="37"/>
    </w:p>
    <w:p w14:paraId="752CB28B" w14:textId="47FB175B" w:rsidR="0009340E" w:rsidDel="008D5019" w:rsidRDefault="0009340E" w:rsidP="0009340E">
      <w:pPr>
        <w:rPr>
          <w:ins w:id="38" w:author="Huawei-Z" w:date="2021-01-05T20:33:00Z"/>
          <w:del w:id="39" w:author="Antoine G Mouquet (Orange)" w:date="2021-03-02T15:54:00Z"/>
          <w:rFonts w:eastAsiaTheme="minorEastAsia"/>
          <w:lang w:eastAsia="zh-CN"/>
        </w:rPr>
      </w:pPr>
      <w:ins w:id="40" w:author="Huawei-Z" w:date="2021-01-05T20:33:00Z">
        <w:del w:id="41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4D0CBB9B" w:rsidR="0009340E" w:rsidDel="008D5019" w:rsidRDefault="0009340E" w:rsidP="0009340E">
      <w:pPr>
        <w:pStyle w:val="B1"/>
        <w:rPr>
          <w:ins w:id="42" w:author="Huawei-Z" w:date="2021-01-05T20:33:00Z"/>
          <w:del w:id="43" w:author="Antoine G Mouquet (Orange)" w:date="2021-03-02T15:54:00Z"/>
          <w:rFonts w:eastAsiaTheme="minorEastAsia"/>
          <w:lang w:eastAsia="zh-CN"/>
        </w:rPr>
      </w:pPr>
      <w:ins w:id="44" w:author="Huawei-Z" w:date="2021-01-05T20:33:00Z">
        <w:del w:id="45" w:author="Antoine G Mouquet (Orange)" w:date="2021-03-02T15:54:00Z">
          <w:r w:rsidDel="008D5019">
            <w:delText>-</w:delText>
          </w:r>
          <w:r w:rsidDel="008D5019">
            <w:tab/>
          </w:r>
          <w:r w:rsidDel="008D5019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46" w:author="Huawei-Z" w:date="2021-01-05T20:33:00Z"/>
          <w:rFonts w:eastAsiaTheme="minorEastAsia"/>
          <w:lang w:eastAsia="zh-CN"/>
        </w:rPr>
      </w:pPr>
      <w:ins w:id="47" w:author="Huawei-Z" w:date="2021-01-05T20:33:00Z">
        <w:del w:id="48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49" w:author="Huawei-Z" w:date="2021-01-05T20:34:00Z">
        <w:del w:id="50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51" w:author="Huawei-Z" w:date="2021-01-05T20:33:00Z">
        <w:del w:id="52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53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54" w:author="Huawei-Z" w:date="2021-01-05T20:33:00Z"/>
          <w:del w:id="55" w:author="Ericsson R03" w:date="2021-03-02T11:31:00Z"/>
          <w:rFonts w:eastAsiaTheme="minorEastAsia"/>
          <w:lang w:eastAsia="zh-CN"/>
        </w:rPr>
      </w:pPr>
      <w:ins w:id="56" w:author="Huawei-Z" w:date="2021-01-05T20:33:00Z">
        <w:del w:id="57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58" w:author="Colom Ikuno, Josep" w:date="2021-02-28T18:37:00Z">
        <w:del w:id="59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60" w:author="Huawei-Z" w:date="2021-01-05T20:33:00Z">
        <w:del w:id="61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62" w:author="Huawei-Z" w:date="2021-01-05T20:33:00Z"/>
          <w:del w:id="63" w:author="Colom Ikuno, Josep" w:date="2021-02-28T18:38:00Z"/>
        </w:rPr>
      </w:pPr>
      <w:ins w:id="64" w:author="Huawei-Z" w:date="2021-01-05T20:33:00Z">
        <w:del w:id="65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66" w:author="Huawei-Z" w:date="2021-01-05T20:33:00Z"/>
          <w:del w:id="67" w:author="Huawei-Z3" w:date="2021-02-26T11:47:00Z"/>
        </w:rPr>
      </w:pPr>
      <w:ins w:id="68" w:author="Huawei-Z" w:date="2021-01-05T20:33:00Z">
        <w:del w:id="69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Ericsson R03" w:date="2021-03-02T11:28:00Z" w:initials="DN">
    <w:p w14:paraId="555F22CC" w14:textId="6E2771D5" w:rsidR="00930E02" w:rsidRDefault="00930E02">
      <w:pPr>
        <w:pStyle w:val="CommentText"/>
      </w:pPr>
      <w:r>
        <w:rPr>
          <w:rStyle w:val="CommentReference"/>
        </w:rPr>
        <w:annotationRef/>
      </w:r>
      <w:r w:rsidR="00B07E82">
        <w:rPr>
          <w:rStyle w:val="CommentReference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F22CC" w16cid:durableId="23E89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0EA76" w14:textId="77777777" w:rsidR="00497E62" w:rsidRDefault="00497E62">
      <w:r>
        <w:separator/>
      </w:r>
    </w:p>
    <w:p w14:paraId="7F9F9A96" w14:textId="77777777" w:rsidR="00497E62" w:rsidRDefault="00497E62"/>
  </w:endnote>
  <w:endnote w:type="continuationSeparator" w:id="0">
    <w:p w14:paraId="2BDAC6F6" w14:textId="77777777" w:rsidR="00497E62" w:rsidRDefault="00497E62">
      <w:r>
        <w:continuationSeparator/>
      </w:r>
    </w:p>
    <w:p w14:paraId="030F83DE" w14:textId="77777777" w:rsidR="00497E62" w:rsidRDefault="00497E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56247" w14:textId="77777777" w:rsidR="00497E62" w:rsidRDefault="00497E62">
      <w:r>
        <w:separator/>
      </w:r>
    </w:p>
    <w:p w14:paraId="2C0828DE" w14:textId="77777777" w:rsidR="00497E62" w:rsidRDefault="00497E62"/>
  </w:footnote>
  <w:footnote w:type="continuationSeparator" w:id="0">
    <w:p w14:paraId="40C2D7EC" w14:textId="77777777" w:rsidR="00497E62" w:rsidRDefault="00497E62">
      <w:r>
        <w:continuationSeparator/>
      </w:r>
    </w:p>
    <w:p w14:paraId="0DE25067" w14:textId="77777777" w:rsidR="00497E62" w:rsidRDefault="00497E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0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71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8D5019">
      <w:rPr>
        <w:rFonts w:ascii="Arial" w:hAnsi="Arial" w:cs="Arial"/>
        <w:b/>
        <w:bCs/>
        <w:sz w:val="18"/>
        <w:lang w:val="fr-FR"/>
        <w:rPrChange w:id="72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8D5019">
      <w:rPr>
        <w:rFonts w:ascii="Arial" w:hAnsi="Arial" w:cs="Arial"/>
        <w:b/>
        <w:bCs/>
        <w:sz w:val="18"/>
        <w:lang w:val="fr-FR"/>
        <w:rPrChange w:id="73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74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75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76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5BD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77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3">
    <w15:presenceInfo w15:providerId="None" w15:userId="Huawei-Z3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-Z">
    <w15:presenceInfo w15:providerId="None" w15:userId="Huawei-Z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E62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8F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E8D3F2-28AC-456B-A02D-E89C3FF3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978</Words>
  <Characters>6162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Colom Ikuno, Josep</cp:lastModifiedBy>
  <cp:revision>2</cp:revision>
  <cp:lastPrinted>2018-08-13T16:59:00Z</cp:lastPrinted>
  <dcterms:created xsi:type="dcterms:W3CDTF">2021-03-02T17:05:00Z</dcterms:created>
  <dcterms:modified xsi:type="dcterms:W3CDTF">2021-03-02T17:05:00Z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