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4B7BD" w14:textId="18F7E809" w:rsidR="008D1E9A" w:rsidRPr="00927C1B" w:rsidRDefault="008D1E9A" w:rsidP="008D1E9A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Antoine G Mouquet (Orange)" w:date="2021-03-02T15:59:00Z">
        <w:r w:rsidR="00205BD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4</w:t>
        </w:r>
      </w:ins>
      <w:ins w:id="2" w:author="Ericsson R03" w:date="2021-03-02T11:28:00Z">
        <w:del w:id="3" w:author="Antoine G Mouquet (Orange)" w:date="2021-03-02T15:59:00Z">
          <w:r w:rsidR="00930E02" w:rsidDel="00205BD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bookmarkStart w:id="4" w:name="_GoBack"/>
      <w:bookmarkEnd w:id="4"/>
      <w:ins w:id="5" w:author="Huawei-Z3" w:date="2021-02-26T11:48:00Z">
        <w:del w:id="6" w:author="Ericsson R03" w:date="2021-03-02T11:28:00Z">
          <w:r w:rsidR="00785F02" w:rsidDel="00930E02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678E8D0C" w14:textId="2B19C3AC" w:rsidR="00A24F28" w:rsidRPr="003244C5" w:rsidRDefault="008D1E9A" w:rsidP="008D1E9A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C5F66">
        <w:rPr>
          <w:rFonts w:ascii="Arial" w:hAnsi="Arial" w:cs="Arial"/>
          <w:b/>
        </w:rPr>
        <w:t>FS_eNPN</w:t>
      </w:r>
      <w:proofErr w:type="spellEnd"/>
      <w:r w:rsidR="001C5F66">
        <w:rPr>
          <w:rFonts w:ascii="Arial" w:hAnsi="Arial" w:cs="Arial"/>
          <w:b/>
        </w:rPr>
        <w:t xml:space="preserve">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Titre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SimSun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Titre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55609E3C" w14:textId="77777777" w:rsidR="00AC111B" w:rsidRDefault="00AC111B" w:rsidP="00AC111B">
      <w:pPr>
        <w:pStyle w:val="Titre3"/>
        <w:rPr>
          <w:lang w:eastAsia="en-US"/>
        </w:rPr>
      </w:pPr>
      <w:bookmarkStart w:id="9" w:name="_Toc54952900"/>
      <w:bookmarkStart w:id="10" w:name="_Toc54952454"/>
      <w:bookmarkStart w:id="11" w:name="_Toc54940739"/>
      <w:bookmarkEnd w:id="8"/>
      <w:r>
        <w:t>7.1.4</w:t>
      </w:r>
      <w:r>
        <w:tab/>
        <w:t>Evaluations for simultaneous data service from both V-SNPN and Home SP (PLMN or SNPN)</w:t>
      </w:r>
      <w:bookmarkEnd w:id="9"/>
      <w:bookmarkEnd w:id="10"/>
      <w:bookmarkEnd w:id="11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12" w:author="Huawei-Z" w:date="2021-01-05T20:32:00Z"/>
          <w:rFonts w:eastAsia="SimSun"/>
          <w:lang w:val="en-US" w:eastAsia="zh-CN"/>
        </w:rPr>
      </w:pPr>
      <w:ins w:id="13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SimSun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14" w:author="Huawei-Z" w:date="2021-01-05T20:32:00Z"/>
        </w:rPr>
      </w:pPr>
      <w:ins w:id="15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the </w:t>
        </w:r>
        <w:r w:rsidRPr="0037743F">
          <w:rPr>
            <w:rFonts w:eastAsia="SimSun"/>
            <w:lang w:val="en-US" w:eastAsia="zh-CN"/>
          </w:rPr>
          <w:t xml:space="preserve">V-SNPN can make a decision whether </w:t>
        </w:r>
        <w:r>
          <w:rPr>
            <w:rFonts w:eastAsia="SimSun"/>
            <w:lang w:val="en-US" w:eastAsia="zh-CN"/>
          </w:rPr>
          <w:t xml:space="preserve">to accept or reject </w:t>
        </w:r>
        <w:r w:rsidRPr="0037743F">
          <w:rPr>
            <w:rFonts w:eastAsia="SimSun"/>
            <w:lang w:val="en-US" w:eastAsia="zh-CN"/>
          </w:rPr>
          <w:t>the</w:t>
        </w:r>
        <w:r>
          <w:rPr>
            <w:rFonts w:eastAsia="SimSun"/>
            <w:lang w:val="en-US" w:eastAsia="zh-CN"/>
          </w:rPr>
          <w:t xml:space="preserve"> UE’s request for establishment of the</w:t>
        </w:r>
        <w:r w:rsidRPr="0037743F">
          <w:rPr>
            <w:rFonts w:eastAsia="SimSun"/>
            <w:lang w:val="en-US" w:eastAsia="zh-CN"/>
          </w:rPr>
          <w:t xml:space="preserve"> PDU session targeting to the </w:t>
        </w:r>
        <w:r>
          <w:rPr>
            <w:rFonts w:eastAsia="SimSun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6" w:author="Huawei-Z" w:date="2021-01-05T20:32:00Z"/>
        </w:rPr>
      </w:pPr>
      <w:ins w:id="17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for DR UE, </w:t>
        </w:r>
        <w:r w:rsidRPr="0037743F">
          <w:rPr>
            <w:rFonts w:eastAsia="SimSun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SimSun"/>
            <w:lang w:val="en-US" w:eastAsia="zh-CN"/>
          </w:rPr>
          <w:t xml:space="preserve">data </w:t>
        </w:r>
        <w:r w:rsidRPr="0037743F">
          <w:rPr>
            <w:rFonts w:eastAsia="SimSun"/>
            <w:lang w:val="en-US" w:eastAsia="zh-CN"/>
          </w:rPr>
          <w:t>service</w:t>
        </w:r>
        <w:r>
          <w:rPr>
            <w:rFonts w:eastAsia="SimSun"/>
            <w:lang w:val="en-US" w:eastAsia="zh-CN"/>
          </w:rPr>
          <w:t>s via Home SP cell or SNPN cell</w:t>
        </w:r>
        <w:r w:rsidRPr="0037743F">
          <w:rPr>
            <w:rFonts w:eastAsia="SimSun"/>
            <w:lang w:val="en-US" w:eastAsia="zh-CN"/>
          </w:rPr>
          <w:t xml:space="preserve"> e.g.</w:t>
        </w:r>
        <w:r>
          <w:rPr>
            <w:rFonts w:eastAsia="SimSun"/>
            <w:lang w:val="en-US" w:eastAsia="zh-CN"/>
          </w:rPr>
          <w:t>,</w:t>
        </w:r>
        <w:r w:rsidRPr="0037743F">
          <w:rPr>
            <w:rFonts w:eastAsia="SimSun"/>
            <w:lang w:val="en-US" w:eastAsia="zh-CN"/>
          </w:rPr>
          <w:t xml:space="preserve"> via URSP</w:t>
        </w:r>
        <w:r>
          <w:rPr>
            <w:rFonts w:eastAsia="SimSun"/>
            <w:lang w:val="en-US" w:eastAsia="zh-CN"/>
          </w:rPr>
          <w:t xml:space="preserve"> rules</w:t>
        </w:r>
        <w:r w:rsidRPr="0037743F">
          <w:rPr>
            <w:rFonts w:eastAsia="SimSun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SimSun"/>
            <w:lang w:val="en-US" w:eastAsia="zh-CN"/>
          </w:rPr>
          <w:t>another</w:t>
        </w:r>
        <w:r w:rsidRPr="0037743F">
          <w:rPr>
            <w:rFonts w:eastAsia="SimSun"/>
            <w:lang w:val="en-US" w:eastAsia="zh-CN"/>
          </w:rPr>
          <w:t xml:space="preserve"> secondary 3GPP registration at the Home SP</w:t>
        </w:r>
        <w:r>
          <w:rPr>
            <w:rFonts w:eastAsia="SimSun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8" w:author="Antoine G Mouquet (Orange)" w:date="2021-03-02T15:57:00Z"/>
        </w:rPr>
      </w:pPr>
      <w:r>
        <w:t>-</w:t>
      </w:r>
      <w:r>
        <w:tab/>
        <w:t>This is not in the scope of KI#1</w:t>
      </w:r>
      <w:ins w:id="19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4D806832" w14:textId="5801DB50" w:rsidR="000454C2" w:rsidRDefault="000454C2" w:rsidP="0009340E">
      <w:pPr>
        <w:pStyle w:val="B1"/>
        <w:rPr>
          <w:ins w:id="20" w:author="Huawei-Z" w:date="2020-11-06T09:53:00Z"/>
        </w:rPr>
      </w:pPr>
      <w:ins w:id="21" w:author="Antoine G Mouquet (Orange)" w:date="2021-03-02T15:57:00Z">
        <w:r>
          <w:lastRenderedPageBreak/>
          <w:t>-</w:t>
        </w:r>
        <w:r>
          <w:tab/>
          <w:t xml:space="preserve">The conclusions of KI#1 do not include the provision of data service by the </w:t>
        </w:r>
        <w:r>
          <w:t>separate entity owning the credentials</w:t>
        </w:r>
        <w:r>
          <w:t xml:space="preserve">. Consequently, the evaluation of this scenario performed under </w:t>
        </w:r>
      </w:ins>
      <w:ins w:id="22" w:author="Antoine G Mouquet (Orange)" w:date="2021-03-02T15:58:00Z">
        <w:r>
          <w:t>KI#1 concludes that this scenario will not be supported in Rel-17.</w:t>
        </w:r>
      </w:ins>
    </w:p>
    <w:p w14:paraId="050772B8" w14:textId="7B56EA7F" w:rsidR="00AC111B" w:rsidDel="00DD50BE" w:rsidRDefault="00AC111B" w:rsidP="00AC111B">
      <w:pPr>
        <w:pStyle w:val="EditorsNote"/>
        <w:rPr>
          <w:del w:id="23" w:author="Antoine G Mouquet (Orange)" w:date="2021-03-02T15:58:00Z"/>
        </w:rPr>
      </w:pPr>
      <w:commentRangeStart w:id="24"/>
      <w:del w:id="25" w:author="Antoine G Mouquet (Orange)" w:date="2021-03-02T15:58:00Z">
        <w:r w:rsidDel="00DD50BE">
          <w:delText>Editor's note:</w:delText>
        </w:r>
        <w:r w:rsidDel="00DD50BE">
          <w:rPr>
            <w:lang w:eastAsia="zh-CN"/>
          </w:rPr>
          <w:tab/>
          <w:delText>Evaluate solution #50 when solution and impact is clear</w:delText>
        </w:r>
        <w:commentRangeEnd w:id="24"/>
        <w:r w:rsidR="00930E02" w:rsidDel="00DD50BE">
          <w:rPr>
            <w:rStyle w:val="Marquedecommentaire"/>
            <w:color w:val="000000"/>
          </w:rPr>
          <w:commentReference w:id="24"/>
        </w:r>
        <w:r w:rsidDel="00DD50BE">
          <w:rPr>
            <w:lang w:eastAsia="zh-CN"/>
          </w:rPr>
          <w:delText>.</w:delText>
        </w:r>
      </w:del>
    </w:p>
    <w:p w14:paraId="09C8B292" w14:textId="77777777" w:rsidR="00BC48AC" w:rsidDel="00656155" w:rsidRDefault="00BC48AC" w:rsidP="00BC48AC">
      <w:pPr>
        <w:pStyle w:val="B1"/>
        <w:rPr>
          <w:del w:id="26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Titre3"/>
        <w:rPr>
          <w:lang w:eastAsia="en-US"/>
        </w:rPr>
      </w:pPr>
      <w:bookmarkStart w:id="27" w:name="_Toc54952909"/>
      <w:bookmarkStart w:id="28" w:name="_Toc54952463"/>
      <w:bookmarkStart w:id="29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27"/>
      <w:bookmarkEnd w:id="28"/>
      <w:bookmarkEnd w:id="29"/>
    </w:p>
    <w:p w14:paraId="415DEFF1" w14:textId="06170232" w:rsidR="008D5019" w:rsidRDefault="008D5019" w:rsidP="0009340E">
      <w:pPr>
        <w:rPr>
          <w:ins w:id="30" w:author="Antoine G Mouquet (Orange)" w:date="2021-03-02T15:54:00Z"/>
        </w:rPr>
      </w:pPr>
      <w:ins w:id="31" w:author="Antoine G Mouquet (Orange)" w:date="2021-03-02T15:54:00Z">
        <w:r>
          <w:t xml:space="preserve">The separate entity owning the credentials </w:t>
        </w:r>
        <w:r>
          <w:t xml:space="preserve">does not </w:t>
        </w:r>
        <w:r>
          <w:t>provide data service.</w:t>
        </w:r>
      </w:ins>
    </w:p>
    <w:p w14:paraId="752CB28B" w14:textId="47FB175B" w:rsidR="0009340E" w:rsidDel="008D5019" w:rsidRDefault="0009340E" w:rsidP="0009340E">
      <w:pPr>
        <w:rPr>
          <w:ins w:id="32" w:author="Huawei-Z" w:date="2021-01-05T20:33:00Z"/>
          <w:del w:id="33" w:author="Antoine G Mouquet (Orange)" w:date="2021-03-02T15:54:00Z"/>
          <w:rFonts w:eastAsiaTheme="minorEastAsia"/>
          <w:lang w:eastAsia="zh-CN"/>
        </w:rPr>
      </w:pPr>
      <w:ins w:id="34" w:author="Huawei-Z" w:date="2021-01-05T20:33:00Z">
        <w:del w:id="35" w:author="Antoine G Mouquet (Orange)" w:date="2021-03-02T15:54:00Z">
          <w:r w:rsidDel="008D5019">
            <w:delText xml:space="preserve">When UE only has single subscription, the following principles are used to address simultaneous data service from both V-SNPN and </w:delText>
          </w:r>
          <w:r w:rsidRPr="008334E2" w:rsidDel="008D5019">
            <w:delText>separate entity</w:delText>
          </w:r>
          <w:r w:rsidDel="008D5019">
            <w:delText>:</w:delText>
          </w:r>
        </w:del>
      </w:ins>
    </w:p>
    <w:p w14:paraId="4ECA7C9A" w14:textId="4D0CBB9B" w:rsidR="0009340E" w:rsidDel="008D5019" w:rsidRDefault="0009340E" w:rsidP="0009340E">
      <w:pPr>
        <w:pStyle w:val="B1"/>
        <w:rPr>
          <w:ins w:id="36" w:author="Huawei-Z" w:date="2021-01-05T20:33:00Z"/>
          <w:del w:id="37" w:author="Antoine G Mouquet (Orange)" w:date="2021-03-02T15:54:00Z"/>
          <w:rFonts w:eastAsiaTheme="minorEastAsia"/>
          <w:lang w:eastAsia="zh-CN"/>
        </w:rPr>
      </w:pPr>
      <w:ins w:id="38" w:author="Huawei-Z" w:date="2021-01-05T20:33:00Z">
        <w:del w:id="39" w:author="Antoine G Mouquet (Orange)" w:date="2021-03-02T15:54:00Z">
          <w:r w:rsidDel="008D5019">
            <w:delText>-</w:delText>
          </w:r>
          <w:r w:rsidDel="008D5019">
            <w:tab/>
          </w:r>
          <w:r w:rsidDel="008D5019">
            <w:rPr>
              <w:rFonts w:eastAsiaTheme="minorEastAsia"/>
              <w:lang w:eastAsia="zh-CN"/>
            </w:rPr>
            <w:delText>Support PDU sessions anchored at the V-SNPN to access data services from the V-SNPN;</w:delText>
          </w:r>
        </w:del>
      </w:ins>
    </w:p>
    <w:p w14:paraId="491AEE65" w14:textId="099A876A" w:rsidR="0009340E" w:rsidRDefault="0009340E" w:rsidP="0009340E">
      <w:pPr>
        <w:pStyle w:val="B1"/>
        <w:rPr>
          <w:ins w:id="40" w:author="Huawei-Z" w:date="2021-01-05T20:33:00Z"/>
          <w:rFonts w:eastAsiaTheme="minorEastAsia"/>
          <w:lang w:eastAsia="zh-CN"/>
        </w:rPr>
      </w:pPr>
      <w:ins w:id="41" w:author="Huawei-Z" w:date="2021-01-05T20:33:00Z">
        <w:del w:id="42" w:author="Antoine G Mouquet (Orange)" w:date="2021-03-02T15:54:00Z">
          <w:r w:rsidDel="008D5019">
            <w:delText>-</w:delText>
          </w:r>
          <w:r w:rsidDel="008D5019">
            <w:tab/>
          </w:r>
        </w:del>
      </w:ins>
      <w:ins w:id="43" w:author="Huawei-Z" w:date="2021-01-05T20:34:00Z">
        <w:del w:id="44" w:author="Antoine G Mouquet (Orange)" w:date="2021-03-02T15:54:00Z">
          <w:r w:rsidRPr="000F087A" w:rsidDel="008D5019">
            <w:rPr>
              <w:rFonts w:eastAsiaTheme="minorEastAsia"/>
              <w:lang w:eastAsia="zh-CN"/>
            </w:rPr>
            <w:delText xml:space="preserve">For </w:delText>
          </w:r>
          <w:r w:rsidDel="008D5019">
            <w:rPr>
              <w:rFonts w:eastAsiaTheme="minorEastAsia"/>
              <w:lang w:eastAsia="zh-CN"/>
            </w:rPr>
            <w:delText>S</w:delText>
          </w:r>
          <w:r w:rsidRPr="000F087A" w:rsidDel="008D5019">
            <w:rPr>
              <w:rFonts w:eastAsiaTheme="minorEastAsia"/>
              <w:lang w:eastAsia="zh-CN"/>
            </w:rPr>
            <w:delText>R UE with single subscription,</w:delText>
          </w:r>
          <w:r w:rsidDel="008D5019">
            <w:rPr>
              <w:rFonts w:eastAsiaTheme="minorEastAsia"/>
              <w:lang w:eastAsia="zh-CN"/>
            </w:rPr>
            <w:delText xml:space="preserve"> </w:delText>
          </w:r>
        </w:del>
      </w:ins>
      <w:ins w:id="45" w:author="Huawei-Z" w:date="2021-01-05T20:33:00Z">
        <w:del w:id="46" w:author="Antoine G Mouquet (Orange)" w:date="2021-03-02T15:54:00Z">
          <w:r w:rsidRPr="0009340E" w:rsidDel="008D5019">
            <w:rPr>
              <w:rFonts w:eastAsia="Times New Roman"/>
              <w:lang w:eastAsia="zh-CN"/>
            </w:rPr>
            <w:delText>PDU sessions using N9 with V-UPF in SNPN and H-UPF in separate entity can be used to access data services in the separate entity.</w:delText>
          </w:r>
          <w:r w:rsidDel="008D5019">
            <w:rPr>
              <w:rFonts w:eastAsia="Times New Roman"/>
              <w:lang w:eastAsia="zh-CN"/>
            </w:rPr>
            <w:delText xml:space="preserve"> </w:delText>
          </w:r>
          <w:r w:rsidRPr="0009340E" w:rsidDel="008D5019">
            <w:rPr>
              <w:rFonts w:eastAsiaTheme="minorEastAsia"/>
              <w:lang w:eastAsia="zh-CN"/>
            </w:rPr>
            <w:delText xml:space="preserve">V-SNPN network can control the UE access to data </w:delText>
          </w:r>
        </w:del>
        <w:del w:id="47" w:author="Colom Ikuno, Josep" w:date="2021-02-28T18:36:00Z">
          <w:r w:rsidRPr="0009340E" w:rsidDel="00EB5718">
            <w:rPr>
              <w:rFonts w:eastAsiaTheme="minorEastAsia"/>
              <w:lang w:eastAsia="zh-CN"/>
            </w:rPr>
            <w:delText>services</w:delText>
          </w:r>
          <w:r w:rsidRPr="0009340E" w:rsidDel="00EB5718">
            <w:rPr>
              <w:rFonts w:eastAsia="Times New Roman"/>
              <w:lang w:eastAsia="zh-CN"/>
            </w:rPr>
            <w:delText xml:space="preserve"> in the separate entity:</w:delText>
          </w:r>
          <w:r w:rsidRPr="0009340E" w:rsidDel="00EB5718">
            <w:rPr>
              <w:rFonts w:eastAsia="SimSun"/>
              <w:lang w:val="en-US" w:eastAsia="zh-CN"/>
            </w:rPr>
            <w:delText xml:space="preserve"> e.g., </w:delText>
          </w:r>
          <w:r w:rsidRPr="0009340E" w:rsidDel="00EB5718">
            <w:delText xml:space="preserve">V-SNPN can make a decision whether to accept UE’s PDU session establishment request targeting to </w:delText>
          </w:r>
          <w:r w:rsidRPr="0009340E" w:rsidDel="00EB5718">
            <w:rPr>
              <w:rFonts w:eastAsiaTheme="minorEastAsia"/>
              <w:lang w:eastAsia="zh-CN"/>
            </w:rPr>
            <w:delText xml:space="preserve">data services of </w:delText>
          </w:r>
          <w:r w:rsidRPr="0009340E" w:rsidDel="00EB5718">
            <w:delText>separate entity</w:delText>
          </w:r>
          <w:r w:rsidDel="00EB5718">
            <w:delText>.</w:delText>
          </w:r>
        </w:del>
      </w:ins>
    </w:p>
    <w:p w14:paraId="2938795A" w14:textId="1FA1AB9D" w:rsidR="0009340E" w:rsidDel="006B0009" w:rsidRDefault="0009340E" w:rsidP="0009340E">
      <w:pPr>
        <w:pStyle w:val="B1"/>
        <w:rPr>
          <w:ins w:id="48" w:author="Huawei-Z" w:date="2021-01-05T20:33:00Z"/>
          <w:del w:id="49" w:author="Ericsson R03" w:date="2021-03-02T11:31:00Z"/>
          <w:rFonts w:eastAsiaTheme="minorEastAsia"/>
          <w:lang w:eastAsia="zh-CN"/>
        </w:rPr>
      </w:pPr>
      <w:ins w:id="50" w:author="Huawei-Z" w:date="2021-01-05T20:33:00Z">
        <w:del w:id="51" w:author="Ericsson R03" w:date="2021-03-02T11:31:00Z">
          <w:r w:rsidDel="006B0009">
            <w:delText>-</w:delText>
          </w:r>
          <w:r w:rsidDel="006B0009">
            <w:tab/>
          </w:r>
          <w:r w:rsidRPr="000F087A" w:rsidDel="006B0009">
            <w:rPr>
              <w:rFonts w:eastAsiaTheme="minorEastAsia"/>
              <w:lang w:eastAsia="zh-CN"/>
            </w:rPr>
            <w:delText xml:space="preserve">For DR UE with single subscription, </w:delText>
          </w:r>
        </w:del>
      </w:ins>
      <w:ins w:id="52" w:author="Colom Ikuno, Josep" w:date="2021-02-28T18:37:00Z">
        <w:del w:id="53" w:author="Ericsson R03" w:date="2021-03-02T11:31:00Z">
          <w:r w:rsidR="00EB5718" w:rsidDel="006B0009">
            <w:rPr>
              <w:rFonts w:eastAsiaTheme="minorEastAsia"/>
              <w:lang w:eastAsia="zh-CN"/>
            </w:rPr>
            <w:delText xml:space="preserve">the UE can additionally request a </w:delText>
          </w:r>
        </w:del>
      </w:ins>
      <w:ins w:id="54" w:author="Huawei-Z" w:date="2021-01-05T20:33:00Z">
        <w:del w:id="55" w:author="Ericsson R03" w:date="2021-03-02T11:31:00Z">
          <w:r w:rsidRPr="000F087A" w:rsidDel="006B0009">
            <w:rPr>
              <w:rFonts w:eastAsiaTheme="minorEastAsia"/>
              <w:lang w:eastAsia="zh-CN"/>
            </w:rPr>
            <w:delText>use the PDU session</w:delText>
          </w:r>
          <w:r w:rsidRPr="00E12C83" w:rsidDel="006B0009">
            <w:rPr>
              <w:rFonts w:eastAsiaTheme="minorEastAsia"/>
              <w:lang w:eastAsia="zh-CN"/>
            </w:rPr>
            <w:delText xml:space="preserve"> </w:delText>
          </w:r>
          <w:r w:rsidDel="006B0009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6B0009">
            <w:rPr>
              <w:rFonts w:eastAsiaTheme="minorEastAsia"/>
              <w:lang w:eastAsia="zh-CN"/>
            </w:rPr>
            <w:delText xml:space="preserve">for access to </w:delText>
          </w:r>
          <w:r w:rsidDel="006B0009">
            <w:rPr>
              <w:rFonts w:eastAsiaTheme="minorEastAsia"/>
              <w:lang w:eastAsia="zh-CN"/>
            </w:rPr>
            <w:delText>data</w:delText>
          </w:r>
          <w:r w:rsidRPr="000F087A" w:rsidDel="006B0009">
            <w:rPr>
              <w:rFonts w:eastAsiaTheme="minorEastAsia"/>
              <w:lang w:eastAsia="zh-CN"/>
            </w:rPr>
            <w:delText xml:space="preserve"> services</w:delText>
          </w:r>
          <w:r w:rsidDel="006B0009">
            <w:rPr>
              <w:rFonts w:eastAsiaTheme="minorEastAsia"/>
              <w:lang w:eastAsia="zh-CN"/>
            </w:rPr>
            <w:delText xml:space="preserve"> of </w:delText>
          </w:r>
          <w:r w:rsidRPr="00772446" w:rsidDel="006B0009">
            <w:delText>separate entity</w:delText>
          </w:r>
        </w:del>
      </w:ins>
    </w:p>
    <w:p w14:paraId="7694314E" w14:textId="69D0FA6B" w:rsidR="0009340E" w:rsidDel="00EB5718" w:rsidRDefault="0009340E" w:rsidP="0009340E">
      <w:pPr>
        <w:pStyle w:val="B2"/>
        <w:rPr>
          <w:ins w:id="56" w:author="Huawei-Z" w:date="2021-01-05T20:33:00Z"/>
          <w:del w:id="57" w:author="Colom Ikuno, Josep" w:date="2021-02-28T18:38:00Z"/>
        </w:rPr>
      </w:pPr>
      <w:ins w:id="58" w:author="Huawei-Z" w:date="2021-01-05T20:33:00Z">
        <w:del w:id="59" w:author="Colom Ikuno, Josep" w:date="2021-02-28T18:38:00Z">
          <w:r w:rsidDel="00EB5718">
            <w:delText>-</w:delText>
          </w:r>
          <w:r w:rsidDel="00EB5718">
            <w:tab/>
          </w:r>
          <w:r w:rsidDel="00EB5718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  <w:r w:rsidDel="00EB5718">
            <w:rPr>
              <w:rFonts w:eastAsia="SimSun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EB5718">
            <w:delText xml:space="preserve">V-SNPN can make a decision whether to accept UE’s PDU session establishment request targeting to </w:delText>
          </w:r>
          <w:r w:rsidDel="00EB5718">
            <w:rPr>
              <w:rFonts w:eastAsiaTheme="minorEastAsia"/>
              <w:lang w:eastAsia="zh-CN"/>
            </w:rPr>
            <w:delText>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</w:del>
      </w:ins>
    </w:p>
    <w:p w14:paraId="2E3485B5" w14:textId="1B4D85C7" w:rsidR="0009340E" w:rsidDel="007F1B71" w:rsidRDefault="0009340E" w:rsidP="0009340E">
      <w:pPr>
        <w:pStyle w:val="B2"/>
        <w:rPr>
          <w:ins w:id="60" w:author="Huawei-Z" w:date="2021-01-05T20:33:00Z"/>
          <w:del w:id="61" w:author="Huawei-Z3" w:date="2021-02-26T11:47:00Z"/>
        </w:rPr>
      </w:pPr>
      <w:ins w:id="62" w:author="Huawei-Z" w:date="2021-01-05T20:33:00Z">
        <w:del w:id="63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Ericsson R03" w:date="2021-03-02T11:28:00Z" w:initials="DN">
    <w:p w14:paraId="555F22CC" w14:textId="6E2771D5" w:rsidR="00930E02" w:rsidRDefault="00930E02">
      <w:pPr>
        <w:pStyle w:val="Commentaire"/>
      </w:pPr>
      <w:r>
        <w:rPr>
          <w:rStyle w:val="Marquedecommentaire"/>
        </w:rPr>
        <w:annotationRef/>
      </w:r>
      <w:r w:rsidR="00B07E82">
        <w:rPr>
          <w:rStyle w:val="Marquedecommentaire"/>
        </w:rPr>
        <w:t>Re-inserted</w:t>
      </w:r>
      <w:r>
        <w:t xml:space="preserve"> </w:t>
      </w:r>
      <w:r w:rsidR="00EA5759">
        <w:t>this since we don’t think the impact on secondary registration is clear. Please also see</w:t>
      </w:r>
      <w:r w:rsidR="00B07E82">
        <w:t xml:space="preserve"> discussion on</w:t>
      </w:r>
      <w:r w:rsidR="00EA5759">
        <w:t xml:space="preserve"> S2-2100577</w:t>
      </w:r>
      <w:r w:rsidR="009A0F61">
        <w:t>r01</w:t>
      </w:r>
      <w:r w:rsidR="00C44B75"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5F2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9FE8" w16cex:dateUtc="2021-03-02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5F22CC" w16cid:durableId="23E89F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02388" w14:textId="77777777" w:rsidR="000625E9" w:rsidRDefault="000625E9">
      <w:r>
        <w:separator/>
      </w:r>
    </w:p>
    <w:p w14:paraId="44AFF05F" w14:textId="77777777" w:rsidR="000625E9" w:rsidRDefault="000625E9"/>
  </w:endnote>
  <w:endnote w:type="continuationSeparator" w:id="0">
    <w:p w14:paraId="5CF2EC12" w14:textId="77777777" w:rsidR="000625E9" w:rsidRDefault="000625E9">
      <w:r>
        <w:continuationSeparator/>
      </w:r>
    </w:p>
    <w:p w14:paraId="6E5759C2" w14:textId="77777777" w:rsidR="000625E9" w:rsidRDefault="000625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B6FE48" w14:textId="77777777" w:rsidR="000625E9" w:rsidRDefault="000625E9">
      <w:r>
        <w:separator/>
      </w:r>
    </w:p>
    <w:p w14:paraId="4B45D9BC" w14:textId="77777777" w:rsidR="000625E9" w:rsidRDefault="000625E9"/>
  </w:footnote>
  <w:footnote w:type="continuationSeparator" w:id="0">
    <w:p w14:paraId="240BC6D1" w14:textId="77777777" w:rsidR="000625E9" w:rsidRDefault="000625E9">
      <w:r>
        <w:continuationSeparator/>
      </w:r>
    </w:p>
    <w:p w14:paraId="72D70994" w14:textId="77777777" w:rsidR="000625E9" w:rsidRDefault="000625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2BEE5" w14:textId="77777777" w:rsidR="006F5DD0" w:rsidRPr="008D5019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64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65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8D5019">
      <w:rPr>
        <w:rFonts w:ascii="Arial" w:hAnsi="Arial" w:cs="Arial"/>
        <w:b/>
        <w:bCs/>
        <w:sz w:val="18"/>
        <w:lang w:val="fr-FR"/>
        <w:rPrChange w:id="66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8D5019">
      <w:rPr>
        <w:rFonts w:ascii="Arial" w:hAnsi="Arial" w:cs="Arial"/>
        <w:b/>
        <w:bCs/>
        <w:sz w:val="18"/>
        <w:lang w:val="fr-FR"/>
        <w:rPrChange w:id="67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62520A71" w14:textId="77777777" w:rsidR="006F5DD0" w:rsidRPr="008D5019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68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69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D5019">
      <w:rPr>
        <w:rFonts w:ascii="Arial" w:hAnsi="Arial" w:cs="Arial"/>
        <w:b/>
        <w:bCs/>
        <w:sz w:val="18"/>
        <w:lang w:val="fr-FR"/>
        <w:rPrChange w:id="70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5BD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Pr="008D5019" w:rsidRDefault="006F5DD0">
    <w:pPr>
      <w:rPr>
        <w:lang w:val="fr-FR"/>
        <w:rPrChange w:id="71" w:author="Antoine G Mouquet (Orange)" w:date="2021-03-02T15:54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3">
    <w15:presenceInfo w15:providerId="None" w15:userId="Huawei-Z3"/>
  </w15:person>
  <w15:person w15:author="Antoine G Mouquet (Orange)">
    <w15:presenceInfo w15:providerId="None" w15:userId="Antoine G Mouquet (Orange)"/>
  </w15:person>
  <w15:person w15:author="Ericsson R03">
    <w15:presenceInfo w15:providerId="None" w15:userId="Ericsson R03"/>
  </w15:person>
  <w15:person w15:author="Huawei-Z">
    <w15:presenceInfo w15:providerId="None" w15:userId="Huawei-Z"/>
  </w15:person>
  <w15:person w15:author="Huawei">
    <w15:presenceInfo w15:providerId="None" w15:userId="Huawei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4C2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5E9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BD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4D14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13CF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91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009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B5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501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61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82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B7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9F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0BE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9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718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6CB10A3-0A63-43F3-87CB-05C8F40DC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1078</Words>
  <Characters>5930</Characters>
  <Application>Microsoft Office Word</Application>
  <DocSecurity>0</DocSecurity>
  <Lines>49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6995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Antoine G Mouquet (Orange)</cp:lastModifiedBy>
  <cp:revision>6</cp:revision>
  <cp:lastPrinted>2018-08-13T16:59:00Z</cp:lastPrinted>
  <dcterms:created xsi:type="dcterms:W3CDTF">2021-03-02T14:53:00Z</dcterms:created>
  <dcterms:modified xsi:type="dcterms:W3CDTF">2021-03-02T14:59:00Z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