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54B7BD" w14:textId="1D90B861" w:rsidR="008D1E9A" w:rsidRPr="00927C1B" w:rsidRDefault="008D1E9A" w:rsidP="008D1E9A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B5818" w:rsidRPr="00AB581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S2-2100576</w:t>
      </w:r>
      <w:ins w:id="0" w:author="Huawei-Z3" w:date="2021-02-26T11:48:00Z">
        <w:r w:rsidR="00785F0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Ericsson R03" w:date="2021-03-02T11:28:00Z">
        <w:r w:rsidR="00930E0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</w:t>
        </w:r>
      </w:ins>
      <w:ins w:id="2" w:author="Huawei-Z3" w:date="2021-02-26T11:48:00Z">
        <w:del w:id="3" w:author="Ericsson R03" w:date="2021-03-02T11:28:00Z">
          <w:r w:rsidR="00785F02" w:rsidDel="00930E02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678E8D0C" w14:textId="2B19C3AC" w:rsidR="00A24F28" w:rsidRPr="003244C5" w:rsidRDefault="008D1E9A" w:rsidP="008D1E9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090F98">
        <w:rPr>
          <w:rFonts w:ascii="Arial" w:eastAsia="Arial Unicode MS" w:hAnsi="Arial" w:cs="Arial"/>
          <w:b/>
          <w:bCs/>
          <w:sz w:val="24"/>
        </w:rPr>
        <w:t>Feb 24 – Mar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1A36F0" w:rsidRPr="001A36F0">
        <w:rPr>
          <w:rFonts w:ascii="Arial" w:hAnsi="Arial" w:cs="Arial"/>
          <w:b/>
          <w:bCs/>
          <w:color w:val="0000FF"/>
        </w:rPr>
        <w:t>8393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2C5E62A" w14:textId="77777777" w:rsidR="00A24F28" w:rsidRPr="00927C1B" w:rsidRDefault="00A24F28" w:rsidP="00A24F28">
      <w:pPr>
        <w:rPr>
          <w:rFonts w:ascii="Arial" w:hAnsi="Arial" w:cs="Arial"/>
        </w:rPr>
      </w:pPr>
    </w:p>
    <w:p w14:paraId="5D1BCD2C" w14:textId="59B98C9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E9AEAC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3566" w:rsidRPr="00903566">
        <w:rPr>
          <w:rFonts w:ascii="Arial" w:hAnsi="Arial" w:cs="Arial"/>
          <w:b/>
        </w:rPr>
        <w:t xml:space="preserve">KI#1, </w:t>
      </w:r>
      <w:r w:rsidR="007246EF">
        <w:rPr>
          <w:rFonts w:ascii="Arial" w:hAnsi="Arial" w:cs="Arial"/>
          <w:b/>
        </w:rPr>
        <w:t xml:space="preserve">evaluations and </w:t>
      </w:r>
      <w:r w:rsidR="00903566" w:rsidRPr="00903566">
        <w:rPr>
          <w:rFonts w:ascii="Arial" w:hAnsi="Arial" w:cs="Arial"/>
          <w:b/>
        </w:rPr>
        <w:t>conclusions for simultaneous connections for UEs with one subscription</w:t>
      </w:r>
    </w:p>
    <w:p w14:paraId="682C927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0FB49A8" w14:textId="7E2EA0E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8.2</w:t>
      </w:r>
      <w:r w:rsidR="00770603">
        <w:rPr>
          <w:rFonts w:ascii="Arial" w:hAnsi="Arial" w:cs="Arial"/>
          <w:b/>
        </w:rPr>
        <w:t>.1</w:t>
      </w:r>
    </w:p>
    <w:p w14:paraId="134559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1C5F66">
        <w:rPr>
          <w:rFonts w:ascii="Arial" w:hAnsi="Arial" w:cs="Arial"/>
          <w:b/>
        </w:rPr>
        <w:t>FS_eNPN</w:t>
      </w:r>
      <w:proofErr w:type="spellEnd"/>
      <w:r w:rsidR="001C5F66">
        <w:rPr>
          <w:rFonts w:ascii="Arial" w:hAnsi="Arial" w:cs="Arial"/>
          <w:b/>
        </w:rPr>
        <w:t xml:space="preserve"> / Rel-17</w:t>
      </w:r>
    </w:p>
    <w:p w14:paraId="66881297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074697">
        <w:rPr>
          <w:rFonts w:ascii="Arial" w:hAnsi="Arial" w:cs="Arial"/>
          <w:i/>
        </w:rPr>
        <w:t xml:space="preserve">This contribution </w:t>
      </w:r>
      <w:r w:rsidR="00346050" w:rsidRPr="00074697">
        <w:rPr>
          <w:rFonts w:ascii="Arial" w:hAnsi="Arial" w:cs="Arial"/>
          <w:i/>
        </w:rPr>
        <w:t>introduces</w:t>
      </w:r>
      <w:r w:rsidR="00074697">
        <w:rPr>
          <w:rFonts w:ascii="Arial" w:hAnsi="Arial" w:cs="Arial"/>
          <w:i/>
        </w:rPr>
        <w:t xml:space="preserve"> </w:t>
      </w:r>
      <w:r w:rsidR="00170A9C" w:rsidRPr="00460958">
        <w:rPr>
          <w:rFonts w:ascii="Arial" w:hAnsi="Arial" w:cs="Arial"/>
          <w:i/>
        </w:rPr>
        <w:t xml:space="preserve">evaluations and </w:t>
      </w:r>
      <w:r w:rsidR="00074697">
        <w:rPr>
          <w:rFonts w:ascii="Arial" w:hAnsi="Arial" w:cs="Arial"/>
          <w:i/>
        </w:rPr>
        <w:t xml:space="preserve">conclusions for </w:t>
      </w:r>
      <w:r w:rsidR="00074697" w:rsidRPr="00074697">
        <w:rPr>
          <w:rFonts w:ascii="Arial" w:hAnsi="Arial" w:cs="Arial"/>
          <w:i/>
        </w:rPr>
        <w:t>simultaneous connections for UEs with one subscription</w:t>
      </w:r>
    </w:p>
    <w:p w14:paraId="0D3E0B71" w14:textId="77777777" w:rsidR="00A93620" w:rsidRPr="00927C1B" w:rsidRDefault="00B3593E" w:rsidP="00B3593E">
      <w:pPr>
        <w:pStyle w:val="Heading1"/>
      </w:pPr>
      <w:r w:rsidRPr="00B8008D">
        <w:t xml:space="preserve">1. </w:t>
      </w:r>
      <w:r w:rsidR="00305F20" w:rsidRPr="00B8008D">
        <w:t>Introduction</w:t>
      </w:r>
      <w:r w:rsidR="00BE6AFC" w:rsidRPr="00B8008D">
        <w:t>/Discussion</w:t>
      </w:r>
    </w:p>
    <w:p w14:paraId="2049A6B3" w14:textId="77777777" w:rsidR="00B8008D" w:rsidRDefault="00B8008D" w:rsidP="00B8008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nterim conclusions for KI#2 include that:</w:t>
      </w:r>
    </w:p>
    <w:p w14:paraId="448CE0CB" w14:textId="77777777" w:rsidR="00B8008D" w:rsidRPr="00660A85" w:rsidRDefault="00B8008D" w:rsidP="00B8008D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SNPN)</w:t>
      </w:r>
      <w:r w:rsidRPr="00660A85">
        <w:t xml:space="preserve">, as well as service continuity is to be evaluated </w:t>
      </w:r>
      <w:r>
        <w:t>and concluded</w:t>
      </w:r>
      <w:r w:rsidRPr="00660A85">
        <w:t xml:space="preserve"> by KI#1.</w:t>
      </w:r>
    </w:p>
    <w:p w14:paraId="6B989553" w14:textId="77777777" w:rsidR="00227962" w:rsidRDefault="00227962" w:rsidP="00227962">
      <w:pPr>
        <w:jc w:val="both"/>
        <w:textAlignment w:val="auto"/>
        <w:rPr>
          <w:rFonts w:eastAsiaTheme="minorEastAsia"/>
          <w:lang w:eastAsia="zh-CN"/>
        </w:rPr>
      </w:pPr>
    </w:p>
    <w:p w14:paraId="57A5793A" w14:textId="77777777" w:rsidR="00227962" w:rsidRPr="00C97490" w:rsidRDefault="00227962" w:rsidP="00227962">
      <w:pPr>
        <w:jc w:val="both"/>
        <w:textAlignment w:val="auto"/>
        <w:rPr>
          <w:rFonts w:eastAsiaTheme="minorEastAsia"/>
          <w:lang w:eastAsia="zh-CN"/>
        </w:rPr>
      </w:pPr>
      <w:r w:rsidRPr="00C97490">
        <w:rPr>
          <w:rFonts w:eastAsiaTheme="minorEastAsia"/>
          <w:lang w:eastAsia="zh-CN"/>
        </w:rPr>
        <w:t>For solutions that address the</w:t>
      </w:r>
      <w:r w:rsidRPr="00C97490">
        <w:t xml:space="preserve"> simultaneous data services from both V-SNPN and Home SP (PLMN or SNPN) of KI#2 for UE with a single subscription</w:t>
      </w:r>
      <w:r>
        <w:t>, the following table</w:t>
      </w:r>
      <w:r w:rsidRPr="00C97490">
        <w:rPr>
          <w:rFonts w:eastAsiaTheme="minorEastAsia"/>
          <w:lang w:eastAsia="zh-CN"/>
        </w:rPr>
        <w:t xml:space="preserve"> provides a comparison for such solutions: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1960"/>
        <w:gridCol w:w="1992"/>
        <w:gridCol w:w="1829"/>
        <w:gridCol w:w="1829"/>
      </w:tblGrid>
      <w:tr w:rsidR="00227962" w14:paraId="001CB7B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8B7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Principle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8B6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What it solves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2F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System impacts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1961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Pros/Cons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820A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Solution</w:t>
            </w:r>
          </w:p>
        </w:tc>
      </w:tr>
      <w:tr w:rsidR="00227962" w14:paraId="28A3D31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9C1C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V-SNPN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BED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Local Breakout PDU session for access to V-SNPN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BF6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C973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0622191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73A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68B12A50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C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Home SP network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C84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672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FE9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20B99BE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DDD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19916B33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3B8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Access to Home SP network services taking </w:t>
            </w:r>
            <w:r>
              <w:rPr>
                <w:rFonts w:eastAsia="SimSun"/>
                <w:lang w:val="en-US" w:eastAsia="zh-CN"/>
              </w:rPr>
              <w:t>UE subscription, UE capability (SR or DR), local policy and agreements between V-SNPN and Home SP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2BD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services, e.g., for SR UE</w:t>
            </w:r>
          </w:p>
          <w:p w14:paraId="61AFBEB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non-roaming PDU session for access to Home SP network services by a secondary 3GPP registration at Home SP network, e.g., for DR UE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EDD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network determines which way to use for the UE to access Home SP network services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20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Pros: efficient utilization of network resource by taking all aspects into consideration </w:t>
            </w:r>
          </w:p>
          <w:p w14:paraId="7D6ECF8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3E5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Sol#50</w:t>
            </w:r>
          </w:p>
        </w:tc>
      </w:tr>
    </w:tbl>
    <w:p w14:paraId="7ACA4F34" w14:textId="77777777" w:rsidR="00227962" w:rsidRPr="00C97490" w:rsidRDefault="00227962" w:rsidP="00227962">
      <w:pPr>
        <w:rPr>
          <w:rFonts w:eastAsia="MS Mincho"/>
        </w:rPr>
      </w:pPr>
    </w:p>
    <w:p w14:paraId="3E4D6943" w14:textId="77777777" w:rsidR="00227962" w:rsidRDefault="00227962" w:rsidP="00227962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update the evaluations for </w:t>
      </w:r>
      <w:r w:rsidRPr="00C97490">
        <w:rPr>
          <w:rFonts w:eastAsiaTheme="minorEastAsia"/>
          <w:lang w:eastAsia="zh-CN"/>
        </w:rPr>
        <w:t>simultaneous data service from both V-SNPN and Home SP (PLMN or SNPN)</w:t>
      </w:r>
      <w:r>
        <w:rPr>
          <w:rFonts w:eastAsiaTheme="minorEastAsia"/>
          <w:lang w:eastAsia="zh-CN"/>
        </w:rPr>
        <w:t xml:space="preserve"> based on the above comparison.</w:t>
      </w:r>
    </w:p>
    <w:p w14:paraId="3ACC146B" w14:textId="77777777" w:rsidR="00A9251D" w:rsidRPr="00227962" w:rsidRDefault="00A9251D" w:rsidP="00B8008D">
      <w:pPr>
        <w:rPr>
          <w:rFonts w:eastAsia="MS Mincho"/>
        </w:rPr>
      </w:pPr>
    </w:p>
    <w:p w14:paraId="423827FC" w14:textId="77777777" w:rsidR="00227962" w:rsidRPr="00460958" w:rsidRDefault="00227962" w:rsidP="00B8008D">
      <w:pPr>
        <w:rPr>
          <w:rFonts w:eastAsia="MS Mincho"/>
        </w:rPr>
      </w:pPr>
    </w:p>
    <w:p w14:paraId="7F62C396" w14:textId="77777777" w:rsidR="00B8008D" w:rsidRDefault="00B8008D" w:rsidP="00B8008D">
      <w:pPr>
        <w:rPr>
          <w:rFonts w:eastAsiaTheme="minorEastAsia"/>
          <w:lang w:eastAsia="zh-CN"/>
        </w:rPr>
      </w:pPr>
      <w:r>
        <w:t>To address the data service from V-SNPN for UE with single subscription, solution#1, #2, #50 propose to re-</w:t>
      </w:r>
      <w:r>
        <w:rPr>
          <w:rFonts w:eastAsiaTheme="minorEastAsia"/>
          <w:lang w:eastAsia="zh-CN"/>
        </w:rPr>
        <w:t>use the PDU session anchored at the V-SNPN for access to V-SNPN services.</w:t>
      </w:r>
    </w:p>
    <w:p w14:paraId="0AF657EB" w14:textId="77777777" w:rsidR="00A9251D" w:rsidRPr="00A9251D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2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A9251D">
        <w:rPr>
          <w:rFonts w:eastAsiaTheme="minorEastAsia"/>
          <w:lang w:eastAsia="zh-CN"/>
        </w:rPr>
        <w:t>For UE with single subscription, use the PDU session anchored at the V-SNPN for access to V-SNPN services.</w:t>
      </w:r>
    </w:p>
    <w:p w14:paraId="279780C1" w14:textId="77777777" w:rsidR="00074697" w:rsidRDefault="00074697" w:rsidP="008754B1">
      <w:pPr>
        <w:jc w:val="both"/>
        <w:rPr>
          <w:rFonts w:eastAsiaTheme="minorEastAsia"/>
          <w:lang w:eastAsia="zh-CN"/>
        </w:rPr>
      </w:pPr>
    </w:p>
    <w:p w14:paraId="7A33304B" w14:textId="77777777" w:rsidR="00A9251D" w:rsidRDefault="00A9251D" w:rsidP="00A925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address the data service from Home SP, </w:t>
      </w:r>
      <w:r>
        <w:t>solution#1, #2, #50 propose to re-</w:t>
      </w:r>
      <w:r>
        <w:rPr>
          <w:rFonts w:eastAsiaTheme="minorEastAsia"/>
          <w:lang w:eastAsia="zh-CN"/>
        </w:rPr>
        <w:t>use</w:t>
      </w:r>
      <w:r w:rsidRPr="00463EEC">
        <w:t xml:space="preserve"> </w:t>
      </w:r>
      <w:r>
        <w:t xml:space="preserve">the </w:t>
      </w:r>
      <w:r>
        <w:rPr>
          <w:rFonts w:eastAsiaTheme="minorEastAsia"/>
          <w:lang w:eastAsia="zh-CN"/>
        </w:rPr>
        <w:t xml:space="preserve">PDU session anchored at the Home SP. Besides that, Solution #50 further considers the following case: </w:t>
      </w:r>
    </w:p>
    <w:p w14:paraId="18D0B8B1" w14:textId="77777777" w:rsidR="00A9251D" w:rsidRDefault="00A9251D" w:rsidP="00A9251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>when the UE is capable of dual radio and the V-SNPN does not allow/prefer the UE to access Home SP network services using V-SNPN resources, then the UE can select the PLMN cell and perform another secondary registration at the Home SP using the Home SP credential/subscription, following this secondary registration, the UE can u</w:t>
      </w:r>
      <w:r w:rsidRPr="00463EEC">
        <w:rPr>
          <w:rFonts w:eastAsiaTheme="minorEastAsia"/>
          <w:lang w:eastAsia="zh-CN"/>
        </w:rPr>
        <w:t>se the non-roaming PDU session for access to Home SP network services</w:t>
      </w:r>
      <w:r>
        <w:rPr>
          <w:rFonts w:eastAsiaTheme="minorEastAsia"/>
          <w:lang w:eastAsia="zh-CN"/>
        </w:rPr>
        <w:t xml:space="preserve"> </w:t>
      </w:r>
    </w:p>
    <w:p w14:paraId="1A4A1321" w14:textId="77777777" w:rsidR="00A9251D" w:rsidRDefault="00A9251D" w:rsidP="00A9251D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32F5D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Access to Home SP services </w:t>
      </w:r>
      <w:r w:rsidR="00047212" w:rsidRPr="000F087A">
        <w:rPr>
          <w:rFonts w:eastAsiaTheme="minorEastAsia"/>
          <w:lang w:eastAsia="zh-CN"/>
        </w:rPr>
        <w:t>over</w:t>
      </w:r>
      <w:r w:rsidRPr="000F087A">
        <w:rPr>
          <w:rFonts w:eastAsiaTheme="minorEastAsia"/>
          <w:lang w:eastAsia="zh-CN"/>
        </w:rPr>
        <w:t xml:space="preserve"> V-SNPN has dependency on V-SNPN support, e.g., V-SNPN RAN/V-SMF/V-UPF, the V-SNPN may not allow the UE to access Home SP services</w:t>
      </w:r>
      <w:r w:rsidR="00047212" w:rsidRPr="000F087A">
        <w:rPr>
          <w:rFonts w:eastAsiaTheme="minorEastAsia"/>
          <w:lang w:eastAsia="zh-CN"/>
        </w:rPr>
        <w:t xml:space="preserve"> via V-SNPN</w:t>
      </w:r>
      <w:r w:rsidRPr="000F087A">
        <w:rPr>
          <w:rFonts w:eastAsiaTheme="minorEastAsia"/>
          <w:lang w:eastAsia="zh-CN"/>
        </w:rPr>
        <w:t xml:space="preserve"> based on network policies/deployments.</w:t>
      </w:r>
    </w:p>
    <w:p w14:paraId="26CC8EA4" w14:textId="7B397B74" w:rsidR="00A9251D" w:rsidRPr="000F087A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3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>For DR UE</w:t>
      </w:r>
      <w:r w:rsidR="000F087A" w:rsidRPr="000F087A">
        <w:rPr>
          <w:rFonts w:eastAsiaTheme="minorEastAsia"/>
          <w:lang w:eastAsia="zh-CN"/>
        </w:rPr>
        <w:t xml:space="preserve"> with single subscription</w:t>
      </w:r>
      <w:r w:rsidRPr="000F087A">
        <w:rPr>
          <w:rFonts w:eastAsiaTheme="minorEastAsia"/>
          <w:lang w:eastAsia="zh-CN"/>
        </w:rPr>
        <w:t>, use the non-roaming PDU session for access to Home SP network services, which follows a secondary 3GPP registration at Home SP network via the cell of the Home SP.</w:t>
      </w:r>
    </w:p>
    <w:p w14:paraId="1088DF28" w14:textId="473F83E7" w:rsidR="000F087A" w:rsidRPr="000F087A" w:rsidRDefault="000F087A" w:rsidP="000F087A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4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S</w:t>
      </w:r>
      <w:r w:rsidRPr="000F087A">
        <w:rPr>
          <w:rFonts w:eastAsiaTheme="minorEastAsia"/>
          <w:lang w:eastAsia="zh-CN"/>
        </w:rPr>
        <w:t>R UE with single subscription, use the</w:t>
      </w:r>
      <w:r>
        <w:t xml:space="preserve"> </w:t>
      </w:r>
      <w:r>
        <w:rPr>
          <w:rFonts w:eastAsiaTheme="minorEastAsia"/>
          <w:lang w:eastAsia="zh-CN"/>
        </w:rPr>
        <w:t>PDU session anchored at the Home SP</w:t>
      </w:r>
      <w:r w:rsidRPr="000F087A">
        <w:rPr>
          <w:rFonts w:eastAsiaTheme="minorEastAsia"/>
          <w:lang w:eastAsia="zh-CN"/>
        </w:rPr>
        <w:t xml:space="preserve"> for access to Home SP network services.</w:t>
      </w:r>
    </w:p>
    <w:p w14:paraId="6DE5B022" w14:textId="77777777" w:rsidR="00A9251D" w:rsidRPr="000F087A" w:rsidRDefault="00A9251D" w:rsidP="008754B1">
      <w:pPr>
        <w:jc w:val="both"/>
        <w:rPr>
          <w:rFonts w:eastAsiaTheme="minorEastAsia"/>
          <w:lang w:eastAsia="zh-CN"/>
        </w:rPr>
      </w:pPr>
    </w:p>
    <w:p w14:paraId="1FA307CF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C6F42A0" w14:textId="3C80A51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2503C">
        <w:rPr>
          <w:lang w:eastAsia="zh-CN"/>
        </w:rPr>
        <w:t xml:space="preserve">23.700-07 </w:t>
      </w:r>
      <w:r w:rsidR="00B2503C" w:rsidRPr="00460958">
        <w:rPr>
          <w:lang w:eastAsia="zh-CN"/>
        </w:rPr>
        <w:t>V</w:t>
      </w:r>
      <w:r w:rsidR="006C5E0D" w:rsidRPr="00460958">
        <w:rPr>
          <w:lang w:eastAsia="zh-CN"/>
        </w:rPr>
        <w:t>1.</w:t>
      </w:r>
      <w:r w:rsidR="002810E8">
        <w:rPr>
          <w:lang w:eastAsia="zh-CN"/>
        </w:rPr>
        <w:t>2</w:t>
      </w:r>
      <w:r w:rsidR="006C5E0D" w:rsidRPr="00460958">
        <w:rPr>
          <w:lang w:eastAsia="zh-CN"/>
        </w:rPr>
        <w:t>.0</w:t>
      </w:r>
      <w:r w:rsidRPr="00460958">
        <w:rPr>
          <w:lang w:eastAsia="zh-CN"/>
        </w:rPr>
        <w:t>.</w:t>
      </w:r>
    </w:p>
    <w:p w14:paraId="635BD75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55609E3C" w14:textId="77777777" w:rsidR="00AC111B" w:rsidRDefault="00AC111B" w:rsidP="00AC111B">
      <w:pPr>
        <w:pStyle w:val="Heading3"/>
        <w:rPr>
          <w:lang w:eastAsia="en-US"/>
        </w:rPr>
      </w:pPr>
      <w:bookmarkStart w:id="6" w:name="_Toc54952900"/>
      <w:bookmarkStart w:id="7" w:name="_Toc54952454"/>
      <w:bookmarkStart w:id="8" w:name="_Toc54940739"/>
      <w:bookmarkEnd w:id="5"/>
      <w:r>
        <w:t>7.1.4</w:t>
      </w:r>
      <w:r>
        <w:tab/>
        <w:t>Evaluations for simultaneous data service from both V-SNPN and Home SP (PLMN or SNPN)</w:t>
      </w:r>
      <w:bookmarkEnd w:id="6"/>
      <w:bookmarkEnd w:id="7"/>
      <w:bookmarkEnd w:id="8"/>
    </w:p>
    <w:p w14:paraId="76A35323" w14:textId="77777777" w:rsidR="00AC111B" w:rsidRDefault="00AC111B" w:rsidP="00AC11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clause provides evaluations for the solutions that address the </w:t>
      </w:r>
      <w:r>
        <w:t>simultaneous data services from both V-SNPN and Home SP (PLMN or SNPN) of KI#2, among these solutions:</w:t>
      </w:r>
    </w:p>
    <w:p w14:paraId="72B962C4" w14:textId="77777777" w:rsidR="00AC111B" w:rsidRDefault="00AC111B" w:rsidP="00AC111B">
      <w:pPr>
        <w:pStyle w:val="B1"/>
      </w:pPr>
      <w:r>
        <w:t>-</w:t>
      </w:r>
      <w:r>
        <w:tab/>
      </w:r>
      <w:r>
        <w:rPr>
          <w:rFonts w:eastAsiaTheme="minorEastAsia"/>
          <w:lang w:eastAsia="zh-CN"/>
        </w:rPr>
        <w:t>Sol#1 or #2 propose to support the Local Breakout PDU sessions and Home routed PDU sessions</w:t>
      </w:r>
      <w:r>
        <w:rPr>
          <w:lang w:eastAsia="ko-KR"/>
        </w:rPr>
        <w:t xml:space="preserve"> to </w:t>
      </w:r>
      <w:r>
        <w:rPr>
          <w:rFonts w:eastAsiaTheme="minorEastAsia"/>
          <w:lang w:eastAsia="zh-CN"/>
        </w:rPr>
        <w:t xml:space="preserve">address the </w:t>
      </w:r>
      <w:r>
        <w:t>simultaneous data services from both V-SNPN and Home SP (PLMN or SNPN).</w:t>
      </w:r>
    </w:p>
    <w:p w14:paraId="76B0B636" w14:textId="77777777" w:rsidR="0009340E" w:rsidRDefault="0009340E" w:rsidP="0009340E">
      <w:pPr>
        <w:pStyle w:val="B1"/>
        <w:rPr>
          <w:ins w:id="9" w:author="Huawei-Z" w:date="2021-01-05T20:32:00Z"/>
          <w:rFonts w:eastAsia="SimSun"/>
          <w:lang w:val="en-US" w:eastAsia="zh-CN"/>
        </w:rPr>
      </w:pPr>
      <w:ins w:id="10" w:author="Huawei-Z" w:date="2021-01-05T20:32:00Z">
        <w:r>
          <w:t>-</w:t>
        </w:r>
        <w:r>
          <w:tab/>
        </w:r>
        <w:r>
          <w:rPr>
            <w:rFonts w:eastAsiaTheme="minorEastAsia"/>
            <w:lang w:eastAsia="zh-CN"/>
          </w:rPr>
          <w:t>Sol#50 is a superset of sol#1 and #2; it additionally enables the V-SNPN operator to control the UE access to data service from Home SP</w:t>
        </w:r>
        <w:r>
          <w:rPr>
            <w:rFonts w:eastAsia="SimSun"/>
            <w:lang w:val="en-US" w:eastAsia="zh-CN"/>
          </w:rPr>
          <w:t xml:space="preserve"> by taking the UE subscription, UE capability (SR or DR), local policy and agreements between V-SNPN and Home SP into account, e.g., </w:t>
        </w:r>
      </w:ins>
    </w:p>
    <w:p w14:paraId="744B39DD" w14:textId="77777777" w:rsidR="0009340E" w:rsidRDefault="0009340E" w:rsidP="0009340E">
      <w:pPr>
        <w:pStyle w:val="B2"/>
        <w:rPr>
          <w:ins w:id="11" w:author="Huawei-Z" w:date="2021-01-05T20:32:00Z"/>
        </w:rPr>
      </w:pPr>
      <w:ins w:id="12" w:author="Huawei-Z" w:date="2021-01-05T20:32:00Z">
        <w:r>
          <w:t>-</w:t>
        </w:r>
        <w:r>
          <w:tab/>
        </w:r>
        <w:r>
          <w:rPr>
            <w:rFonts w:eastAsia="SimSun"/>
            <w:lang w:val="en-US" w:eastAsia="zh-CN"/>
          </w:rPr>
          <w:t xml:space="preserve">the </w:t>
        </w:r>
        <w:r w:rsidRPr="0037743F">
          <w:rPr>
            <w:rFonts w:eastAsia="SimSun"/>
            <w:lang w:val="en-US" w:eastAsia="zh-CN"/>
          </w:rPr>
          <w:t xml:space="preserve">V-SNPN can make a decision whether </w:t>
        </w:r>
        <w:r>
          <w:rPr>
            <w:rFonts w:eastAsia="SimSun"/>
            <w:lang w:val="en-US" w:eastAsia="zh-CN"/>
          </w:rPr>
          <w:t xml:space="preserve">to accept or reject </w:t>
        </w:r>
        <w:r w:rsidRPr="0037743F">
          <w:rPr>
            <w:rFonts w:eastAsia="SimSun"/>
            <w:lang w:val="en-US" w:eastAsia="zh-CN"/>
          </w:rPr>
          <w:t>the</w:t>
        </w:r>
        <w:r>
          <w:rPr>
            <w:rFonts w:eastAsia="SimSun"/>
            <w:lang w:val="en-US" w:eastAsia="zh-CN"/>
          </w:rPr>
          <w:t xml:space="preserve"> UE’s request for establishment of the</w:t>
        </w:r>
        <w:r w:rsidRPr="0037743F">
          <w:rPr>
            <w:rFonts w:eastAsia="SimSun"/>
            <w:lang w:val="en-US" w:eastAsia="zh-CN"/>
          </w:rPr>
          <w:t xml:space="preserve"> PDU session targeting to the </w:t>
        </w:r>
        <w:r>
          <w:rPr>
            <w:rFonts w:eastAsia="SimSun"/>
            <w:lang w:val="en-US" w:eastAsia="zh-CN"/>
          </w:rPr>
          <w:t xml:space="preserve">Home SP </w:t>
        </w:r>
        <w:r w:rsidRPr="00D26277">
          <w:t>data service</w:t>
        </w:r>
        <w:r>
          <w:t>s;</w:t>
        </w:r>
      </w:ins>
    </w:p>
    <w:p w14:paraId="04F7C40E" w14:textId="77777777" w:rsidR="0009340E" w:rsidRDefault="0009340E" w:rsidP="0009340E">
      <w:pPr>
        <w:pStyle w:val="B2"/>
        <w:rPr>
          <w:ins w:id="13" w:author="Huawei-Z" w:date="2021-01-05T20:32:00Z"/>
        </w:rPr>
      </w:pPr>
      <w:ins w:id="14" w:author="Huawei-Z" w:date="2021-01-05T20:32:00Z">
        <w:r>
          <w:t>-</w:t>
        </w:r>
        <w:r>
          <w:tab/>
        </w:r>
        <w:r>
          <w:rPr>
            <w:rFonts w:eastAsia="SimSun"/>
            <w:lang w:val="en-US" w:eastAsia="zh-CN"/>
          </w:rPr>
          <w:t xml:space="preserve">for DR UE, </w:t>
        </w:r>
        <w:r w:rsidRPr="0037743F">
          <w:rPr>
            <w:rFonts w:eastAsia="SimSun"/>
            <w:lang w:val="en-US" w:eastAsia="zh-CN"/>
          </w:rPr>
          <w:t xml:space="preserve">the PCF can indicate the UE to establish the PDU session targeting to the Home SP </w:t>
        </w:r>
        <w:r>
          <w:rPr>
            <w:rFonts w:eastAsia="SimSun"/>
            <w:lang w:val="en-US" w:eastAsia="zh-CN"/>
          </w:rPr>
          <w:t xml:space="preserve">data </w:t>
        </w:r>
        <w:r w:rsidRPr="0037743F">
          <w:rPr>
            <w:rFonts w:eastAsia="SimSun"/>
            <w:lang w:val="en-US" w:eastAsia="zh-CN"/>
          </w:rPr>
          <w:t>service</w:t>
        </w:r>
        <w:r>
          <w:rPr>
            <w:rFonts w:eastAsia="SimSun"/>
            <w:lang w:val="en-US" w:eastAsia="zh-CN"/>
          </w:rPr>
          <w:t>s via Home SP cell or SNPN cell</w:t>
        </w:r>
        <w:r w:rsidRPr="0037743F">
          <w:rPr>
            <w:rFonts w:eastAsia="SimSun"/>
            <w:lang w:val="en-US" w:eastAsia="zh-CN"/>
          </w:rPr>
          <w:t xml:space="preserve"> e.g.</w:t>
        </w:r>
        <w:r>
          <w:rPr>
            <w:rFonts w:eastAsia="SimSun"/>
            <w:lang w:val="en-US" w:eastAsia="zh-CN"/>
          </w:rPr>
          <w:t>,</w:t>
        </w:r>
        <w:r w:rsidRPr="0037743F">
          <w:rPr>
            <w:rFonts w:eastAsia="SimSun"/>
            <w:lang w:val="en-US" w:eastAsia="zh-CN"/>
          </w:rPr>
          <w:t xml:space="preserve"> via URSP</w:t>
        </w:r>
        <w:r>
          <w:rPr>
            <w:rFonts w:eastAsia="SimSun"/>
            <w:lang w:val="en-US" w:eastAsia="zh-CN"/>
          </w:rPr>
          <w:t xml:space="preserve"> rules</w:t>
        </w:r>
        <w:r w:rsidRPr="0037743F">
          <w:rPr>
            <w:rFonts w:eastAsia="SimSun"/>
            <w:lang w:val="en-US" w:eastAsia="zh-CN"/>
          </w:rPr>
          <w:t xml:space="preserve">. Besides the registration within V-SNPN, this UE may further select the Home SP cell and perform </w:t>
        </w:r>
        <w:r>
          <w:rPr>
            <w:rFonts w:eastAsia="SimSun"/>
            <w:lang w:val="en-US" w:eastAsia="zh-CN"/>
          </w:rPr>
          <w:t>another</w:t>
        </w:r>
        <w:r w:rsidRPr="0037743F">
          <w:rPr>
            <w:rFonts w:eastAsia="SimSun"/>
            <w:lang w:val="en-US" w:eastAsia="zh-CN"/>
          </w:rPr>
          <w:t xml:space="preserve"> secondary 3GPP registration at the Home SP</w:t>
        </w:r>
        <w:r>
          <w:rPr>
            <w:rFonts w:eastAsia="SimSun"/>
            <w:lang w:val="en-US" w:eastAsia="zh-CN"/>
          </w:rPr>
          <w:t xml:space="preserve"> in order to establish the </w:t>
        </w:r>
        <w:r>
          <w:t>establish the PDU session targeting to the Home SP data services via PLMN cell;</w:t>
        </w:r>
      </w:ins>
    </w:p>
    <w:p w14:paraId="57738022" w14:textId="603ECBDE" w:rsidR="00AC111B" w:rsidRDefault="00AC111B" w:rsidP="0009340E">
      <w:pPr>
        <w:pStyle w:val="B1"/>
        <w:rPr>
          <w:ins w:id="15" w:author="Huawei-Z" w:date="2020-11-06T09:53:00Z"/>
        </w:rPr>
      </w:pPr>
      <w:r>
        <w:t>-</w:t>
      </w:r>
      <w:r>
        <w:tab/>
        <w:t>This is not in the scope of KI#1</w:t>
      </w:r>
      <w:ins w:id="16" w:author="Huawei-Z" w:date="2021-01-05T20:31:00Z">
        <w:r w:rsidR="0009340E">
          <w:t xml:space="preserve">, </w:t>
        </w:r>
        <w:r w:rsidR="0009340E" w:rsidRPr="0009340E">
          <w:t>but in clause 8.2 it is determined that the scenario where UE only has single subscription, the data service from both V-SNPN and Home SP (PLMN or SNPN), as well as service continuity is to be evaluated and concluded by KI#1</w:t>
        </w:r>
      </w:ins>
      <w:r>
        <w:t>.</w:t>
      </w:r>
    </w:p>
    <w:p w14:paraId="050772B8" w14:textId="2BFF53D0" w:rsidR="00AC111B" w:rsidDel="0009340E" w:rsidRDefault="00AC111B" w:rsidP="00AC111B">
      <w:pPr>
        <w:pStyle w:val="EditorsNote"/>
        <w:rPr>
          <w:del w:id="17" w:author="Huawei-Z" w:date="2021-01-05T20:31:00Z"/>
        </w:rPr>
      </w:pPr>
      <w:commentRangeStart w:id="18"/>
      <w:r>
        <w:t>Editor's note:</w:t>
      </w:r>
      <w:r>
        <w:rPr>
          <w:lang w:eastAsia="zh-CN"/>
        </w:rPr>
        <w:tab/>
        <w:t>Evaluate solution #50 when solution and impact is clear</w:t>
      </w:r>
      <w:commentRangeEnd w:id="18"/>
      <w:r w:rsidR="00930E02">
        <w:rPr>
          <w:rStyle w:val="CommentReference"/>
          <w:color w:val="000000"/>
        </w:rPr>
        <w:commentReference w:id="18"/>
      </w:r>
      <w:del w:id="19" w:author="Huawei-Z" w:date="2021-01-05T20:31:00Z">
        <w:r w:rsidDel="0009340E">
          <w:rPr>
            <w:lang w:eastAsia="zh-CN"/>
          </w:rPr>
          <w:delText>.</w:delText>
        </w:r>
      </w:del>
    </w:p>
    <w:p w14:paraId="09C8B292" w14:textId="77777777" w:rsidR="00BC48AC" w:rsidDel="00656155" w:rsidRDefault="00BC48AC" w:rsidP="00BC48AC">
      <w:pPr>
        <w:pStyle w:val="B1"/>
        <w:rPr>
          <w:del w:id="20" w:author="Huawei" w:date="2020-10-27T17:59:00Z"/>
          <w:rFonts w:eastAsiaTheme="minorEastAsia"/>
          <w:lang w:eastAsia="zh-CN"/>
        </w:rPr>
      </w:pPr>
    </w:p>
    <w:p w14:paraId="73774794" w14:textId="77777777" w:rsidR="00BC48AC" w:rsidRPr="0042466D" w:rsidRDefault="00BC48AC" w:rsidP="00BC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01EFFA" w14:textId="77777777" w:rsidR="007C654D" w:rsidRDefault="007C654D" w:rsidP="007C654D">
      <w:pPr>
        <w:pStyle w:val="Heading3"/>
        <w:rPr>
          <w:lang w:eastAsia="en-US"/>
        </w:rPr>
      </w:pPr>
      <w:bookmarkStart w:id="21" w:name="_Toc54952909"/>
      <w:bookmarkStart w:id="22" w:name="_Toc54952463"/>
      <w:bookmarkStart w:id="23" w:name="_Toc54940748"/>
      <w:r>
        <w:t>8.1.3</w:t>
      </w:r>
      <w:r>
        <w:tab/>
        <w:t>Conclusions for simultaneous data service from both V-SNPN and a separate entity owning the credentials (PLMN or SNPN)</w:t>
      </w:r>
      <w:bookmarkEnd w:id="21"/>
      <w:bookmarkEnd w:id="22"/>
      <w:bookmarkEnd w:id="23"/>
    </w:p>
    <w:p w14:paraId="752CB28B" w14:textId="77777777" w:rsidR="0009340E" w:rsidRDefault="0009340E" w:rsidP="0009340E">
      <w:pPr>
        <w:rPr>
          <w:ins w:id="24" w:author="Huawei-Z" w:date="2021-01-05T20:33:00Z"/>
          <w:rFonts w:eastAsiaTheme="minorEastAsia"/>
          <w:lang w:eastAsia="zh-CN"/>
        </w:rPr>
      </w:pPr>
      <w:ins w:id="25" w:author="Huawei-Z" w:date="2021-01-05T20:33:00Z">
        <w:r>
          <w:t xml:space="preserve">When UE only has single subscription, the following principles are used to address simultaneous data service from both V-SNPN and </w:t>
        </w:r>
        <w:r w:rsidRPr="008334E2">
          <w:t>separate entity</w:t>
        </w:r>
        <w:r>
          <w:t>:</w:t>
        </w:r>
      </w:ins>
    </w:p>
    <w:p w14:paraId="4ECA7C9A" w14:textId="77777777" w:rsidR="0009340E" w:rsidRDefault="0009340E" w:rsidP="0009340E">
      <w:pPr>
        <w:pStyle w:val="B1"/>
        <w:rPr>
          <w:ins w:id="26" w:author="Huawei-Z" w:date="2021-01-05T20:33:00Z"/>
          <w:rFonts w:eastAsiaTheme="minorEastAsia"/>
          <w:lang w:eastAsia="zh-CN"/>
        </w:rPr>
      </w:pPr>
      <w:ins w:id="27" w:author="Huawei-Z" w:date="2021-01-05T20:33:00Z">
        <w:r>
          <w:t>-</w:t>
        </w:r>
        <w:r>
          <w:tab/>
        </w:r>
        <w:r>
          <w:rPr>
            <w:rFonts w:eastAsiaTheme="minorEastAsia"/>
            <w:lang w:eastAsia="zh-CN"/>
          </w:rPr>
          <w:t>Support PDU sessions anchored at the V-SNPN to access data services from the V-SNPN;</w:t>
        </w:r>
      </w:ins>
    </w:p>
    <w:p w14:paraId="491AEE65" w14:textId="2119057A" w:rsidR="0009340E" w:rsidRDefault="0009340E" w:rsidP="0009340E">
      <w:pPr>
        <w:pStyle w:val="B1"/>
        <w:rPr>
          <w:ins w:id="28" w:author="Huawei-Z" w:date="2021-01-05T20:33:00Z"/>
          <w:rFonts w:eastAsiaTheme="minorEastAsia"/>
          <w:lang w:eastAsia="zh-CN"/>
        </w:rPr>
      </w:pPr>
      <w:ins w:id="29" w:author="Huawei-Z" w:date="2021-01-05T20:33:00Z">
        <w:r>
          <w:t>-</w:t>
        </w:r>
        <w:r>
          <w:tab/>
        </w:r>
      </w:ins>
      <w:ins w:id="30" w:author="Huawei-Z" w:date="2021-01-05T20:34:00Z">
        <w:r w:rsidRPr="000F087A">
          <w:rPr>
            <w:rFonts w:eastAsiaTheme="minorEastAsia"/>
            <w:lang w:eastAsia="zh-CN"/>
          </w:rPr>
          <w:t xml:space="preserve">For </w:t>
        </w:r>
        <w:del w:id="31" w:author="Ericsson R03" w:date="2021-03-02T11:31:00Z">
          <w:r w:rsidDel="006B0009">
            <w:rPr>
              <w:rFonts w:eastAsiaTheme="minorEastAsia"/>
              <w:lang w:eastAsia="zh-CN"/>
            </w:rPr>
            <w:delText>S</w:delText>
          </w:r>
          <w:r w:rsidRPr="000F087A" w:rsidDel="006B0009">
            <w:rPr>
              <w:rFonts w:eastAsiaTheme="minorEastAsia"/>
              <w:lang w:eastAsia="zh-CN"/>
            </w:rPr>
            <w:delText xml:space="preserve">R </w:delText>
          </w:r>
        </w:del>
        <w:r w:rsidRPr="000F087A">
          <w:rPr>
            <w:rFonts w:eastAsiaTheme="minorEastAsia"/>
            <w:lang w:eastAsia="zh-CN"/>
          </w:rPr>
          <w:t>UE with single subscription,</w:t>
        </w:r>
        <w:r>
          <w:rPr>
            <w:rFonts w:eastAsiaTheme="minorEastAsia"/>
            <w:lang w:eastAsia="zh-CN"/>
          </w:rPr>
          <w:t xml:space="preserve"> </w:t>
        </w:r>
      </w:ins>
      <w:ins w:id="32" w:author="Huawei-Z" w:date="2021-01-05T20:33:00Z">
        <w:r w:rsidRPr="0009340E">
          <w:rPr>
            <w:rFonts w:eastAsia="Times New Roman"/>
            <w:lang w:eastAsia="zh-CN"/>
          </w:rPr>
          <w:t xml:space="preserve">PDU sessions using N9 with </w:t>
        </w:r>
        <w:del w:id="33" w:author="Colom Ikuno, Josep" w:date="2021-02-28T18:36:00Z">
          <w:r w:rsidRPr="0009340E" w:rsidDel="00EB5718">
            <w:rPr>
              <w:rFonts w:eastAsia="Times New Roman"/>
              <w:lang w:eastAsia="zh-CN"/>
            </w:rPr>
            <w:delText>V-</w:delText>
          </w:r>
        </w:del>
        <w:r w:rsidRPr="0009340E">
          <w:rPr>
            <w:rFonts w:eastAsia="Times New Roman"/>
            <w:lang w:eastAsia="zh-CN"/>
          </w:rPr>
          <w:t xml:space="preserve">UPF in SNPN and </w:t>
        </w:r>
        <w:del w:id="34" w:author="Colom Ikuno, Josep" w:date="2021-02-28T18:36:00Z">
          <w:r w:rsidRPr="0009340E" w:rsidDel="00EB5718">
            <w:rPr>
              <w:rFonts w:eastAsia="Times New Roman"/>
              <w:lang w:eastAsia="zh-CN"/>
            </w:rPr>
            <w:delText>H-</w:delText>
          </w:r>
        </w:del>
        <w:r w:rsidRPr="0009340E">
          <w:rPr>
            <w:rFonts w:eastAsia="Times New Roman"/>
            <w:lang w:eastAsia="zh-CN"/>
          </w:rPr>
          <w:t>UPF in separate entity can be used to access data services in the separate entity.</w:t>
        </w:r>
        <w:del w:id="35" w:author="Colom Ikuno, Josep" w:date="2021-02-28T18:36:00Z">
          <w:r w:rsidDel="00EB5718">
            <w:rPr>
              <w:rFonts w:eastAsia="Times New Roman"/>
              <w:lang w:eastAsia="zh-CN"/>
            </w:rPr>
            <w:delText xml:space="preserve"> </w:delText>
          </w:r>
          <w:r w:rsidRPr="0009340E" w:rsidDel="00EB5718">
            <w:rPr>
              <w:rFonts w:eastAsiaTheme="minorEastAsia"/>
              <w:lang w:eastAsia="zh-CN"/>
            </w:rPr>
            <w:delText>V-SNPN network can control the UE access to data services</w:delText>
          </w:r>
          <w:r w:rsidRPr="0009340E" w:rsidDel="00EB5718">
            <w:rPr>
              <w:rFonts w:eastAsia="Times New Roman"/>
              <w:lang w:eastAsia="zh-CN"/>
            </w:rPr>
            <w:delText xml:space="preserve"> in the separate entity:</w:delText>
          </w:r>
          <w:r w:rsidRPr="0009340E" w:rsidDel="00EB5718">
            <w:rPr>
              <w:rFonts w:eastAsia="SimSun"/>
              <w:lang w:val="en-US" w:eastAsia="zh-CN"/>
            </w:rPr>
            <w:delText xml:space="preserve"> e.g., </w:delText>
          </w:r>
          <w:r w:rsidRPr="0009340E" w:rsidDel="00EB5718">
            <w:delText xml:space="preserve">V-SNPN can make a decision whether to accept UE’s PDU session establishment request targeting to </w:delText>
          </w:r>
          <w:r w:rsidRPr="0009340E" w:rsidDel="00EB5718">
            <w:rPr>
              <w:rFonts w:eastAsiaTheme="minorEastAsia"/>
              <w:lang w:eastAsia="zh-CN"/>
            </w:rPr>
            <w:delText xml:space="preserve">data services of </w:delText>
          </w:r>
          <w:r w:rsidRPr="0009340E" w:rsidDel="00EB5718">
            <w:delText>separate entity</w:delText>
          </w:r>
          <w:r w:rsidDel="00EB5718">
            <w:delText>.</w:delText>
          </w:r>
        </w:del>
      </w:ins>
    </w:p>
    <w:p w14:paraId="2938795A" w14:textId="1FA1AB9D" w:rsidR="0009340E" w:rsidDel="006B0009" w:rsidRDefault="0009340E" w:rsidP="0009340E">
      <w:pPr>
        <w:pStyle w:val="B1"/>
        <w:rPr>
          <w:ins w:id="36" w:author="Huawei-Z" w:date="2021-01-05T20:33:00Z"/>
          <w:del w:id="37" w:author="Ericsson R03" w:date="2021-03-02T11:31:00Z"/>
          <w:rFonts w:eastAsiaTheme="minorEastAsia"/>
          <w:lang w:eastAsia="zh-CN"/>
        </w:rPr>
      </w:pPr>
      <w:ins w:id="38" w:author="Huawei-Z" w:date="2021-01-05T20:33:00Z">
        <w:del w:id="39" w:author="Ericsson R03" w:date="2021-03-02T11:31:00Z">
          <w:r w:rsidDel="006B0009">
            <w:delText>-</w:delText>
          </w:r>
          <w:r w:rsidDel="006B0009">
            <w:tab/>
          </w:r>
          <w:r w:rsidRPr="000F087A" w:rsidDel="006B0009">
            <w:rPr>
              <w:rFonts w:eastAsiaTheme="minorEastAsia"/>
              <w:lang w:eastAsia="zh-CN"/>
            </w:rPr>
            <w:delText xml:space="preserve">For DR UE with single subscription, </w:delText>
          </w:r>
        </w:del>
      </w:ins>
      <w:ins w:id="40" w:author="Colom Ikuno, Josep" w:date="2021-02-28T18:37:00Z">
        <w:del w:id="41" w:author="Ericsson R03" w:date="2021-03-02T11:31:00Z">
          <w:r w:rsidR="00EB5718" w:rsidDel="006B0009">
            <w:rPr>
              <w:rFonts w:eastAsiaTheme="minorEastAsia"/>
              <w:lang w:eastAsia="zh-CN"/>
            </w:rPr>
            <w:delText xml:space="preserve">the UE can additionally request a </w:delText>
          </w:r>
        </w:del>
      </w:ins>
      <w:ins w:id="42" w:author="Huawei-Z" w:date="2021-01-05T20:33:00Z">
        <w:del w:id="43" w:author="Ericsson R03" w:date="2021-03-02T11:31:00Z">
          <w:r w:rsidRPr="000F087A" w:rsidDel="006B0009">
            <w:rPr>
              <w:rFonts w:eastAsiaTheme="minorEastAsia"/>
              <w:lang w:eastAsia="zh-CN"/>
            </w:rPr>
            <w:delText>use the PDU session</w:delText>
          </w:r>
          <w:r w:rsidRPr="00E12C83" w:rsidDel="006B0009">
            <w:rPr>
              <w:rFonts w:eastAsiaTheme="minorEastAsia"/>
              <w:lang w:eastAsia="zh-CN"/>
            </w:rPr>
            <w:delText xml:space="preserve"> </w:delText>
          </w:r>
          <w:r w:rsidDel="006B0009">
            <w:rPr>
              <w:rFonts w:eastAsiaTheme="minorEastAsia"/>
              <w:lang w:eastAsia="zh-CN"/>
            </w:rPr>
            <w:delText xml:space="preserve">established over Home SP network </w:delText>
          </w:r>
          <w:r w:rsidRPr="000F087A" w:rsidDel="006B0009">
            <w:rPr>
              <w:rFonts w:eastAsiaTheme="minorEastAsia"/>
              <w:lang w:eastAsia="zh-CN"/>
            </w:rPr>
            <w:delText xml:space="preserve">for access to </w:delText>
          </w:r>
          <w:r w:rsidDel="006B0009">
            <w:rPr>
              <w:rFonts w:eastAsiaTheme="minorEastAsia"/>
              <w:lang w:eastAsia="zh-CN"/>
            </w:rPr>
            <w:delText>data</w:delText>
          </w:r>
          <w:r w:rsidRPr="000F087A" w:rsidDel="006B0009">
            <w:rPr>
              <w:rFonts w:eastAsiaTheme="minorEastAsia"/>
              <w:lang w:eastAsia="zh-CN"/>
            </w:rPr>
            <w:delText xml:space="preserve"> services</w:delText>
          </w:r>
          <w:r w:rsidDel="006B0009">
            <w:rPr>
              <w:rFonts w:eastAsiaTheme="minorEastAsia"/>
              <w:lang w:eastAsia="zh-CN"/>
            </w:rPr>
            <w:delText xml:space="preserve"> of </w:delText>
          </w:r>
          <w:r w:rsidRPr="00772446" w:rsidDel="006B0009">
            <w:delText>separate entity</w:delText>
          </w:r>
        </w:del>
      </w:ins>
    </w:p>
    <w:p w14:paraId="7694314E" w14:textId="69D0FA6B" w:rsidR="0009340E" w:rsidDel="00EB5718" w:rsidRDefault="0009340E" w:rsidP="0009340E">
      <w:pPr>
        <w:pStyle w:val="B2"/>
        <w:rPr>
          <w:ins w:id="44" w:author="Huawei-Z" w:date="2021-01-05T20:33:00Z"/>
          <w:del w:id="45" w:author="Colom Ikuno, Josep" w:date="2021-02-28T18:38:00Z"/>
        </w:rPr>
      </w:pPr>
      <w:ins w:id="46" w:author="Huawei-Z" w:date="2021-01-05T20:33:00Z">
        <w:del w:id="47" w:author="Colom Ikuno, Josep" w:date="2021-02-28T18:38:00Z">
          <w:r w:rsidDel="00EB5718">
            <w:delText>-</w:delText>
          </w:r>
          <w:r w:rsidDel="00EB5718">
            <w:tab/>
          </w:r>
          <w:r w:rsidDel="00EB5718">
            <w:rPr>
              <w:rFonts w:eastAsiaTheme="minorEastAsia"/>
              <w:lang w:eastAsia="zh-CN"/>
            </w:rPr>
            <w:delText>V-SNPN may control the UE’s access to data</w:delText>
          </w:r>
          <w:r w:rsidRPr="000F087A" w:rsidDel="00EB5718">
            <w:rPr>
              <w:rFonts w:eastAsiaTheme="minorEastAsia"/>
              <w:lang w:eastAsia="zh-CN"/>
            </w:rPr>
            <w:delText xml:space="preserve"> services</w:delText>
          </w:r>
          <w:r w:rsidDel="00EB5718">
            <w:rPr>
              <w:rFonts w:eastAsiaTheme="minorEastAsia"/>
              <w:lang w:eastAsia="zh-CN"/>
            </w:rPr>
            <w:delText xml:space="preserve"> of </w:delText>
          </w:r>
          <w:r w:rsidRPr="00772446" w:rsidDel="00EB5718">
            <w:delText>separate entity</w:delText>
          </w:r>
          <w:r w:rsidDel="00EB5718">
            <w:rPr>
              <w:rFonts w:eastAsia="SimSun"/>
              <w:lang w:val="en-US" w:eastAsia="zh-CN"/>
            </w:rPr>
            <w:delText xml:space="preserve"> by taking the UE subscription, UE capability (SR or DR), local policy and agreements between V-SNPN and separate entity into account, e.g., </w:delText>
          </w:r>
          <w:r w:rsidDel="00EB5718">
            <w:delText xml:space="preserve">V-SNPN can make a decision whether to accept UE’s PDU session establishment request targeting to </w:delText>
          </w:r>
          <w:r w:rsidDel="00EB5718">
            <w:rPr>
              <w:rFonts w:eastAsiaTheme="minorEastAsia"/>
              <w:lang w:eastAsia="zh-CN"/>
            </w:rPr>
            <w:delText>data</w:delText>
          </w:r>
          <w:r w:rsidRPr="000F087A" w:rsidDel="00EB5718">
            <w:rPr>
              <w:rFonts w:eastAsiaTheme="minorEastAsia"/>
              <w:lang w:eastAsia="zh-CN"/>
            </w:rPr>
            <w:delText xml:space="preserve"> services</w:delText>
          </w:r>
          <w:r w:rsidDel="00EB5718">
            <w:rPr>
              <w:rFonts w:eastAsiaTheme="minorEastAsia"/>
              <w:lang w:eastAsia="zh-CN"/>
            </w:rPr>
            <w:delText xml:space="preserve"> of </w:delText>
          </w:r>
          <w:r w:rsidRPr="00772446" w:rsidDel="00EB5718">
            <w:delText>separate entity</w:delText>
          </w:r>
        </w:del>
      </w:ins>
    </w:p>
    <w:p w14:paraId="2E3485B5" w14:textId="1B4D85C7" w:rsidR="0009340E" w:rsidDel="007F1B71" w:rsidRDefault="0009340E" w:rsidP="0009340E">
      <w:pPr>
        <w:pStyle w:val="B2"/>
        <w:rPr>
          <w:ins w:id="48" w:author="Huawei-Z" w:date="2021-01-05T20:33:00Z"/>
          <w:del w:id="49" w:author="Huawei-Z3" w:date="2021-02-26T11:47:00Z"/>
        </w:rPr>
      </w:pPr>
      <w:ins w:id="50" w:author="Huawei-Z" w:date="2021-01-05T20:33:00Z">
        <w:del w:id="51" w:author="Huawei-Z3" w:date="2021-02-26T11:47:00Z">
          <w:r w:rsidDel="007F1B71">
            <w:delText>-</w:delText>
          </w:r>
          <w:r w:rsidDel="007F1B71">
            <w:tab/>
            <w:delText xml:space="preserve">the PCF can indicate the UE to establish the PDU session targeting to the </w:delText>
          </w:r>
          <w:r w:rsidDel="007F1B71">
            <w:rPr>
              <w:rFonts w:eastAsiaTheme="minorEastAsia"/>
              <w:lang w:eastAsia="zh-CN"/>
            </w:rPr>
            <w:delText>data</w:delText>
          </w:r>
          <w:r w:rsidRPr="000F087A" w:rsidDel="007F1B71">
            <w:rPr>
              <w:rFonts w:eastAsiaTheme="minorEastAsia"/>
              <w:lang w:eastAsia="zh-CN"/>
            </w:rPr>
            <w:delText xml:space="preserve"> services</w:delText>
          </w:r>
          <w:r w:rsidDel="007F1B71">
            <w:rPr>
              <w:rFonts w:eastAsiaTheme="minorEastAsia"/>
              <w:lang w:eastAsia="zh-CN"/>
            </w:rPr>
            <w:delText xml:space="preserve"> of </w:delText>
          </w:r>
          <w:r w:rsidRPr="00772446" w:rsidDel="007F1B71">
            <w:delText>separate entity</w:delText>
          </w:r>
          <w:r w:rsidDel="007F1B71">
            <w:delText xml:space="preserve"> via the cell of separate entity or V-SNPN cell, e.g., via URSP during UCU procedure.</w:delText>
          </w:r>
        </w:del>
      </w:ins>
    </w:p>
    <w:p w14:paraId="11158D94" w14:textId="77777777" w:rsidR="00CA089A" w:rsidRPr="0009340E" w:rsidRDefault="00CA089A" w:rsidP="00894F1D">
      <w:pPr>
        <w:rPr>
          <w:lang w:val="en-US" w:eastAsia="en-US"/>
        </w:rPr>
      </w:pPr>
    </w:p>
    <w:p w14:paraId="02E532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8" w:author="Ericsson R03" w:date="2021-03-02T11:28:00Z" w:initials="DN">
    <w:p w14:paraId="555F22CC" w14:textId="6E2771D5" w:rsidR="00930E02" w:rsidRDefault="00930E02">
      <w:pPr>
        <w:pStyle w:val="CommentText"/>
      </w:pPr>
      <w:r>
        <w:rPr>
          <w:rStyle w:val="CommentReference"/>
        </w:rPr>
        <w:annotationRef/>
      </w:r>
      <w:r w:rsidR="00B07E82">
        <w:rPr>
          <w:rStyle w:val="CommentReference"/>
        </w:rPr>
        <w:t>Re-inserted</w:t>
      </w:r>
      <w:r>
        <w:t xml:space="preserve"> </w:t>
      </w:r>
      <w:r w:rsidR="00EA5759">
        <w:t>this since we don’t think the impact on secondary registration is clear. Please also see</w:t>
      </w:r>
      <w:r w:rsidR="00B07E82">
        <w:t xml:space="preserve"> discussion on</w:t>
      </w:r>
      <w:r w:rsidR="00EA5759">
        <w:t xml:space="preserve"> S2-2100577</w:t>
      </w:r>
      <w:r w:rsidR="009A0F61">
        <w:t>r01</w:t>
      </w:r>
      <w:r w:rsidR="00C44B75"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55F22C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89FE8" w16cex:dateUtc="2021-03-02T1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5F22CC" w16cid:durableId="23E89F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F50D9" w14:textId="77777777" w:rsidR="00D169F5" w:rsidRDefault="00D169F5">
      <w:r>
        <w:separator/>
      </w:r>
    </w:p>
    <w:p w14:paraId="1F6D7F02" w14:textId="77777777" w:rsidR="00D169F5" w:rsidRDefault="00D169F5"/>
  </w:endnote>
  <w:endnote w:type="continuationSeparator" w:id="0">
    <w:p w14:paraId="23C279F5" w14:textId="77777777" w:rsidR="00D169F5" w:rsidRDefault="00D169F5">
      <w:r>
        <w:continuationSeparator/>
      </w:r>
    </w:p>
    <w:p w14:paraId="76CD7B0D" w14:textId="77777777" w:rsidR="00D169F5" w:rsidRDefault="00D169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9185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97599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5487C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BC6781" w14:textId="77777777" w:rsidR="00D169F5" w:rsidRDefault="00D169F5">
      <w:r>
        <w:separator/>
      </w:r>
    </w:p>
    <w:p w14:paraId="0CDB93F0" w14:textId="77777777" w:rsidR="00D169F5" w:rsidRDefault="00D169F5"/>
  </w:footnote>
  <w:footnote w:type="continuationSeparator" w:id="0">
    <w:p w14:paraId="14D845A0" w14:textId="77777777" w:rsidR="00D169F5" w:rsidRDefault="00D169F5">
      <w:r>
        <w:continuationSeparator/>
      </w:r>
    </w:p>
    <w:p w14:paraId="47F3BC81" w14:textId="77777777" w:rsidR="00D169F5" w:rsidRDefault="00D169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E8DDE" w14:textId="77777777" w:rsidR="006F5DD0" w:rsidRDefault="006F5DD0"/>
  <w:p w14:paraId="2AA5521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2BEE5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2520A71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85F0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067742F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6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Z3">
    <w15:presenceInfo w15:providerId="None" w15:userId="Huawei-Z3"/>
  </w15:person>
  <w15:person w15:author="Ericsson R03">
    <w15:presenceInfo w15:providerId="None" w15:userId="Ericsson R03"/>
  </w15:person>
  <w15:person w15:author="Huawei-Z">
    <w15:presenceInfo w15:providerId="None" w15:userId="Huawei-Z"/>
  </w15:person>
  <w15:person w15:author="Huawei">
    <w15:presenceInfo w15:providerId="None" w15:userId="Huawei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BA7"/>
    <w:rsid w:val="00047051"/>
    <w:rsid w:val="00047124"/>
    <w:rsid w:val="0004721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9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40E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87A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363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58A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61D"/>
    <w:rsid w:val="00163C76"/>
    <w:rsid w:val="00163E01"/>
    <w:rsid w:val="00164342"/>
    <w:rsid w:val="001673CA"/>
    <w:rsid w:val="00167AF3"/>
    <w:rsid w:val="00170A7C"/>
    <w:rsid w:val="00170A9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F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206"/>
    <w:rsid w:val="001C4445"/>
    <w:rsid w:val="001C488F"/>
    <w:rsid w:val="001C50F0"/>
    <w:rsid w:val="001C5F6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5D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96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4D14"/>
    <w:rsid w:val="002756C1"/>
    <w:rsid w:val="00275FD2"/>
    <w:rsid w:val="002761A8"/>
    <w:rsid w:val="00276C68"/>
    <w:rsid w:val="0028020F"/>
    <w:rsid w:val="002804F9"/>
    <w:rsid w:val="00280862"/>
    <w:rsid w:val="002810E8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A6B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18C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37A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13CF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B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FBD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958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29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D1"/>
    <w:rsid w:val="005D369B"/>
    <w:rsid w:val="005D48A6"/>
    <w:rsid w:val="005D6828"/>
    <w:rsid w:val="005D76D7"/>
    <w:rsid w:val="005E0279"/>
    <w:rsid w:val="005E05FD"/>
    <w:rsid w:val="005E1277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3EB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41F"/>
    <w:rsid w:val="00690B18"/>
    <w:rsid w:val="00691090"/>
    <w:rsid w:val="00691976"/>
    <w:rsid w:val="006921B3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4"/>
    <w:rsid w:val="006A3DDC"/>
    <w:rsid w:val="006A4B39"/>
    <w:rsid w:val="006A6DF0"/>
    <w:rsid w:val="006A770B"/>
    <w:rsid w:val="006B0009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E0D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2A50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BA"/>
    <w:rsid w:val="00716B53"/>
    <w:rsid w:val="00717D60"/>
    <w:rsid w:val="007201AD"/>
    <w:rsid w:val="007209F3"/>
    <w:rsid w:val="00721A8F"/>
    <w:rsid w:val="00722AC2"/>
    <w:rsid w:val="00722D02"/>
    <w:rsid w:val="00722F8D"/>
    <w:rsid w:val="00723554"/>
    <w:rsid w:val="007246EF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A1D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603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5F02"/>
    <w:rsid w:val="00786811"/>
    <w:rsid w:val="00791986"/>
    <w:rsid w:val="00791B74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1D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BF9"/>
    <w:rsid w:val="007C4A64"/>
    <w:rsid w:val="007C5E11"/>
    <w:rsid w:val="007C654D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B71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0E98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6C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4E2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6B5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67B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6ED"/>
    <w:rsid w:val="00897053"/>
    <w:rsid w:val="00897A85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AA"/>
    <w:rsid w:val="008D1DB6"/>
    <w:rsid w:val="008D1E9A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56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A8D"/>
    <w:rsid w:val="00926B89"/>
    <w:rsid w:val="00927C1B"/>
    <w:rsid w:val="00930E02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9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F61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FB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366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D6C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D2C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1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818"/>
    <w:rsid w:val="00AB59A9"/>
    <w:rsid w:val="00AB5DB5"/>
    <w:rsid w:val="00AB7E31"/>
    <w:rsid w:val="00AC0322"/>
    <w:rsid w:val="00AC0A18"/>
    <w:rsid w:val="00AC111B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FD9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E82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03C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08D"/>
    <w:rsid w:val="00B80DC6"/>
    <w:rsid w:val="00B81B17"/>
    <w:rsid w:val="00B81E96"/>
    <w:rsid w:val="00B82343"/>
    <w:rsid w:val="00B8240D"/>
    <w:rsid w:val="00B8312C"/>
    <w:rsid w:val="00B85847"/>
    <w:rsid w:val="00B90A18"/>
    <w:rsid w:val="00B91779"/>
    <w:rsid w:val="00B91E98"/>
    <w:rsid w:val="00B9353F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8A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368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B75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868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297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8B7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9F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7C5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C86"/>
    <w:rsid w:val="00E12C8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6B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DE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7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759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718"/>
    <w:rsid w:val="00EB63C5"/>
    <w:rsid w:val="00EB646B"/>
    <w:rsid w:val="00EB64BD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80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E26"/>
    <w:rsid w:val="00F84102"/>
    <w:rsid w:val="00F84248"/>
    <w:rsid w:val="00F8481F"/>
    <w:rsid w:val="00F85923"/>
    <w:rsid w:val="00F861C4"/>
    <w:rsid w:val="00F877DB"/>
    <w:rsid w:val="00F901CA"/>
    <w:rsid w:val="00F90AD9"/>
    <w:rsid w:val="00F9220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C7BA1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30969E9-9634-442D-BD25-E7347EDAD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3838AD-6D6E-44DC-8AD8-5C86C5C4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972</Words>
  <Characters>5714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R03</cp:lastModifiedBy>
  <cp:revision>12</cp:revision>
  <cp:lastPrinted>2018-08-13T16:59:00Z</cp:lastPrinted>
  <dcterms:created xsi:type="dcterms:W3CDTF">2021-03-02T10:28:00Z</dcterms:created>
  <dcterms:modified xsi:type="dcterms:W3CDTF">2021-03-02T11:31:00Z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(3)pqXXx3dihpf5w+feXYdjzDmqwupZwARbiNnheR8vfY0Gw6aWqvnGuwhzmqBqKLuhVq2Xgh/j
V8HO4W5wToZBzBcaQY2GnIgxARqaXeFA8Fw2l6YZs6SbnbFmYF0cvr9u5aVhlwccZBM8WonG
vyKpJW4S5jYLcAQOhc7F9CatYfExT07lNbWTBSNEo2PrXR+Bq9sN1azq49LTmQ8ZMmOYXJLV
OPoWjieM8bTrliNTbp</vt:lpwstr>
  </property>
  <property fmtid="{D5CDD505-2E9C-101B-9397-08002B2CF9AE}" pid="13" name="_2015_ms_pID_7253431">
    <vt:lpwstr>UvfS0U0Weg8mIF8q2ujmo+v6jY+/9Y+DzqRFlSvAMmmmaUeM7NyP7p
2BjrzetCD3H/NbHdVc3LhFMKADyCz8YVUNEaJr/iQmdZYl7AIjhDGuMk/JjA/YCJxxoijTyN
Qt+1JkOD5s3KQ4Lk/cxYYSCspiYj1m8sqol4ASo78NQCzWYpRjmZRxjWCLS69d+W2eq4OV/5
txhlrkCfvxZgvL7fK61E/n9Q+14ASjxh9C8m</vt:lpwstr>
  </property>
  <property fmtid="{D5CDD505-2E9C-101B-9397-08002B2CF9AE}" pid="14" name="_2015_ms_pID_7253432">
    <vt:lpwstr>+g==</vt:lpwstr>
  </property>
  <property fmtid="{D5CDD505-2E9C-101B-9397-08002B2CF9AE}" pid="15" name="ContentTypeId">
    <vt:lpwstr>0x010100EDC490C70896FE44B585B27042C1902E</vt:lpwstr>
  </property>
</Properties>
</file>