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091802" w14:textId="41201D9C" w:rsidR="00234CA2" w:rsidRDefault="00BA602F">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#143E</w:t>
      </w:r>
      <w:r>
        <w:rPr>
          <w:rFonts w:ascii="Arial" w:hAnsi="Arial" w:cs="Arial"/>
          <w:b/>
          <w:bCs/>
          <w:sz w:val="24"/>
          <w:szCs w:val="24"/>
        </w:rPr>
        <w:tab/>
        <w:t>S2-2100558</w:t>
      </w:r>
      <w:ins w:id="3" w:author="Myungjune@LGEr01" w:date="2021-03-04T11:41:00Z">
        <w:r>
          <w:rPr>
            <w:rFonts w:ascii="Arial" w:hAnsi="Arial" w:cs="Arial"/>
            <w:b/>
            <w:bCs/>
            <w:sz w:val="24"/>
            <w:szCs w:val="24"/>
          </w:rPr>
          <w:t>r0</w:t>
        </w:r>
      </w:ins>
      <w:ins w:id="4" w:author="Apostolis-r3" w:date="2021-03-05T18:34:00Z">
        <w:r w:rsidR="00BC6C22">
          <w:rPr>
            <w:rFonts w:ascii="Arial" w:hAnsi="Arial" w:cs="Arial"/>
            <w:b/>
            <w:bCs/>
            <w:sz w:val="24"/>
            <w:szCs w:val="24"/>
          </w:rPr>
          <w:t>4</w:t>
        </w:r>
      </w:ins>
    </w:p>
    <w:p w14:paraId="52EAD3B3" w14:textId="77777777" w:rsidR="00234CA2" w:rsidRDefault="00BA602F">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 February - 09 March 2021, Electronic</w:t>
      </w:r>
      <w:r>
        <w:rPr>
          <w:rFonts w:ascii="Arial" w:hAnsi="Arial" w:cs="Arial"/>
          <w:b/>
          <w:bCs/>
        </w:rPr>
        <w:tab/>
      </w:r>
      <w:bookmarkEnd w:id="0"/>
      <w:bookmarkEnd w:id="1"/>
      <w:bookmarkEnd w:id="2"/>
      <w:r>
        <w:rPr>
          <w:rFonts w:ascii="Arial" w:hAnsi="Arial" w:cs="Arial"/>
          <w:b/>
          <w:bCs/>
        </w:rPr>
        <w:t>(</w:t>
      </w:r>
      <w:r>
        <w:rPr>
          <w:rFonts w:ascii="Arial" w:hAnsi="Arial" w:cs="Arial"/>
          <w:b/>
          <w:bCs/>
          <w:color w:val="0000FF"/>
        </w:rPr>
        <w:t>revision of S2-21xxxx</w:t>
      </w:r>
      <w:r>
        <w:rPr>
          <w:rFonts w:ascii="Arial" w:hAnsi="Arial" w:cs="Arial"/>
          <w:b/>
          <w:bCs/>
        </w:rPr>
        <w:t>)</w:t>
      </w:r>
    </w:p>
    <w:p w14:paraId="15C8651A" w14:textId="77777777" w:rsidR="00234CA2" w:rsidRDefault="00BA602F">
      <w:pPr>
        <w:ind w:left="2127" w:hanging="2127"/>
        <w:rPr>
          <w:rFonts w:ascii="Arial" w:hAnsi="Arial" w:cs="Cordia New"/>
          <w:b/>
          <w:szCs w:val="25"/>
          <w:lang w:val="en-US" w:bidi="th-TH"/>
        </w:rPr>
      </w:pPr>
      <w:r>
        <w:rPr>
          <w:rFonts w:ascii="Arial" w:hAnsi="Arial" w:cs="Arial"/>
          <w:b/>
        </w:rPr>
        <w:t>Source:</w:t>
      </w:r>
      <w:r>
        <w:rPr>
          <w:rFonts w:ascii="Arial" w:hAnsi="Arial" w:cs="Arial"/>
          <w:b/>
        </w:rPr>
        <w:tab/>
      </w:r>
      <w:r>
        <w:rPr>
          <w:rFonts w:ascii="Arial" w:hAnsi="Arial" w:cs="Arial"/>
          <w:b/>
          <w:lang w:eastAsia="zh-CN"/>
        </w:rPr>
        <w:t>Lenovo, Motorola Mobility, ZTE, Broadcom</w:t>
      </w:r>
      <w:ins w:id="5" w:author="Myungjune@LGEr01" w:date="2021-03-04T11:47:00Z">
        <w:r>
          <w:rPr>
            <w:rFonts w:ascii="Arial" w:hAnsi="Arial" w:cs="Arial"/>
            <w:b/>
            <w:lang w:eastAsia="zh-CN"/>
          </w:rPr>
          <w:t>, LG Electronics</w:t>
        </w:r>
      </w:ins>
    </w:p>
    <w:p w14:paraId="43DB5F93" w14:textId="77777777" w:rsidR="00234CA2" w:rsidRDefault="00BA602F">
      <w:pPr>
        <w:ind w:left="2127" w:hanging="2127"/>
        <w:rPr>
          <w:rFonts w:ascii="Arial" w:hAnsi="Arial" w:cs="Arial"/>
          <w:b/>
        </w:rPr>
      </w:pPr>
      <w:r>
        <w:rPr>
          <w:rFonts w:ascii="Arial" w:hAnsi="Arial" w:cs="Arial"/>
          <w:b/>
        </w:rPr>
        <w:t>Title:</w:t>
      </w:r>
      <w:r>
        <w:rPr>
          <w:rFonts w:ascii="Arial" w:hAnsi="Arial" w:cs="Arial"/>
          <w:b/>
        </w:rPr>
        <w:tab/>
        <w:t>Performance measurements per QoS Flow</w:t>
      </w:r>
    </w:p>
    <w:p w14:paraId="51EE6F08" w14:textId="77777777" w:rsidR="00234CA2" w:rsidRDefault="00BA602F">
      <w:pPr>
        <w:ind w:left="2127" w:hanging="2127"/>
        <w:rPr>
          <w:rFonts w:ascii="Arial" w:hAnsi="Arial" w:cs="Arial"/>
          <w:b/>
        </w:rPr>
      </w:pPr>
      <w:r>
        <w:rPr>
          <w:rFonts w:ascii="Arial" w:hAnsi="Arial" w:cs="Arial"/>
          <w:b/>
        </w:rPr>
        <w:t>Document for:</w:t>
      </w:r>
      <w:r>
        <w:rPr>
          <w:rFonts w:ascii="Arial" w:hAnsi="Arial" w:cs="Arial"/>
          <w:b/>
        </w:rPr>
        <w:tab/>
        <w:t>Approval</w:t>
      </w:r>
    </w:p>
    <w:p w14:paraId="43265D93" w14:textId="77777777" w:rsidR="00234CA2" w:rsidRDefault="00BA602F">
      <w:pPr>
        <w:ind w:left="2127" w:hanging="2127"/>
        <w:rPr>
          <w:rFonts w:ascii="Arial" w:hAnsi="Arial" w:cs="Arial"/>
          <w:b/>
        </w:rPr>
      </w:pPr>
      <w:r>
        <w:rPr>
          <w:rFonts w:ascii="Arial" w:hAnsi="Arial" w:cs="Arial"/>
          <w:b/>
        </w:rPr>
        <w:t>Agenda Item:</w:t>
      </w:r>
      <w:r>
        <w:rPr>
          <w:rFonts w:ascii="Arial" w:hAnsi="Arial" w:cs="Arial"/>
          <w:b/>
        </w:rPr>
        <w:tab/>
      </w:r>
      <w:r>
        <w:rPr>
          <w:rFonts w:ascii="Arial" w:eastAsia="Batang" w:hAnsi="Arial" w:cs="Arial"/>
          <w:b/>
          <w:sz w:val="18"/>
          <w:szCs w:val="18"/>
          <w:lang w:eastAsia="ar-SA"/>
        </w:rPr>
        <w:t>8.6.1</w:t>
      </w:r>
    </w:p>
    <w:p w14:paraId="31E097CF" w14:textId="77777777" w:rsidR="00234CA2" w:rsidRDefault="00BA602F">
      <w:pPr>
        <w:ind w:left="2127" w:hanging="2127"/>
        <w:rPr>
          <w:rFonts w:ascii="Arial" w:hAnsi="Arial" w:cs="Arial"/>
          <w:b/>
        </w:rPr>
      </w:pPr>
      <w:r>
        <w:rPr>
          <w:rFonts w:ascii="Arial" w:hAnsi="Arial" w:cs="Arial"/>
          <w:b/>
        </w:rPr>
        <w:t>Work Item / Release:</w:t>
      </w:r>
      <w:r>
        <w:rPr>
          <w:rFonts w:ascii="Arial" w:hAnsi="Arial" w:cs="Arial"/>
          <w:b/>
        </w:rPr>
        <w:tab/>
        <w:t>FS_eATSSS_Ph2 / Rel-17</w:t>
      </w:r>
    </w:p>
    <w:p w14:paraId="102CBE03" w14:textId="77777777" w:rsidR="00234CA2" w:rsidRDefault="00BA602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p>
    <w:p w14:paraId="1F823C74" w14:textId="77777777" w:rsidR="00234CA2" w:rsidRDefault="00BA602F">
      <w:pPr>
        <w:pStyle w:val="Heading1"/>
        <w:rPr>
          <w:lang w:val="en-US"/>
        </w:rPr>
      </w:pPr>
      <w:r>
        <w:rPr>
          <w:lang w:val="en-US"/>
        </w:rPr>
        <w:t>1. Introduction</w:t>
      </w:r>
    </w:p>
    <w:p w14:paraId="6255ECEE" w14:textId="77777777" w:rsidR="00234CA2" w:rsidRDefault="00BA602F">
      <w:pPr>
        <w:rPr>
          <w:lang w:val="en-US"/>
        </w:rPr>
      </w:pPr>
      <w:r>
        <w:rPr>
          <w:lang w:val="en-US"/>
        </w:rPr>
        <w:t xml:space="preserve">It was concluded in TR 23.700-93 that: </w:t>
      </w:r>
    </w:p>
    <w:p w14:paraId="156F488C" w14:textId="77777777" w:rsidR="00234CA2" w:rsidRDefault="00BA602F">
      <w:pPr>
        <w:pStyle w:val="B1"/>
        <w:rPr>
          <w:i/>
          <w:lang w:val="sv-SE"/>
        </w:rPr>
      </w:pPr>
      <w:r>
        <w:rPr>
          <w:i/>
          <w:lang w:val="en-US"/>
        </w:rPr>
        <w:t>4)</w:t>
      </w:r>
      <w:r>
        <w:rPr>
          <w:i/>
          <w:lang w:val="en-US"/>
        </w:rPr>
        <w:tab/>
        <w:t xml:space="preserve">The PMF protocol shall be enhanced to support RTT and </w:t>
      </w:r>
      <w:r>
        <w:rPr>
          <w:i/>
        </w:rPr>
        <w:t>Packet Loss Rate</w:t>
      </w:r>
      <w:r>
        <w:rPr>
          <w:i/>
          <w:lang w:val="en-US"/>
        </w:rPr>
        <w:t xml:space="preserve"> measurements per QoS flow.</w:t>
      </w:r>
    </w:p>
    <w:p w14:paraId="693ECD6B" w14:textId="77777777" w:rsidR="00234CA2" w:rsidRDefault="00BA602F">
      <w:r>
        <w:rPr>
          <w:rFonts w:hint="eastAsia"/>
          <w:lang w:val="sv-SE" w:eastAsia="zh-CN"/>
        </w:rPr>
        <w:t>H</w:t>
      </w:r>
      <w:r>
        <w:rPr>
          <w:lang w:val="sv-SE" w:eastAsia="zh-CN"/>
        </w:rPr>
        <w:t xml:space="preserve">owever according to clause </w:t>
      </w:r>
      <w:r>
        <w:t xml:space="preserve">6.3.2.3 in the TR 23.700-93, there are two ways to enforce the PMF measurement per QoS flow. There is no conclusion which way should be used for normative work. </w:t>
      </w:r>
    </w:p>
    <w:p w14:paraId="295B624E" w14:textId="77777777" w:rsidR="00234CA2" w:rsidRDefault="00BA602F">
      <w:r>
        <w:t>Another open issue is how to determine which QoS flow subject for PMF measurement.</w:t>
      </w:r>
    </w:p>
    <w:p w14:paraId="31D71B69" w14:textId="77777777" w:rsidR="00234CA2" w:rsidRDefault="00BA602F">
      <w:r>
        <w:t>This paper proposes discussion on these two open issues.</w:t>
      </w:r>
    </w:p>
    <w:p w14:paraId="24435327" w14:textId="77777777" w:rsidR="00234CA2" w:rsidRDefault="00234CA2">
      <w:pPr>
        <w:rPr>
          <w:lang w:val="sv-SE" w:eastAsia="zh-CN"/>
        </w:rPr>
      </w:pPr>
    </w:p>
    <w:p w14:paraId="45D9C800" w14:textId="77777777" w:rsidR="00234CA2" w:rsidRDefault="00BA602F">
      <w:pPr>
        <w:pStyle w:val="Heading1"/>
        <w:rPr>
          <w:lang w:val="en-US"/>
        </w:rPr>
      </w:pPr>
      <w:r>
        <w:rPr>
          <w:lang w:val="en-US"/>
        </w:rPr>
        <w:t xml:space="preserve">2. </w:t>
      </w:r>
      <w:r>
        <w:rPr>
          <w:rFonts w:hint="eastAsia"/>
          <w:lang w:val="en-US" w:eastAsia="zh-CN"/>
        </w:rPr>
        <w:t>Discuss</w:t>
      </w:r>
      <w:r>
        <w:rPr>
          <w:lang w:val="en-US"/>
        </w:rPr>
        <w:t>ion</w:t>
      </w:r>
    </w:p>
    <w:p w14:paraId="4EDA70C1" w14:textId="77777777" w:rsidR="00234CA2" w:rsidRDefault="00BA602F">
      <w:pPr>
        <w:rPr>
          <w:lang w:eastAsia="ko-KR"/>
        </w:rPr>
      </w:pPr>
      <w:r>
        <w:rPr>
          <w:rFonts w:hint="eastAsia"/>
          <w:b/>
          <w:noProof/>
          <w:lang w:eastAsia="zh-CN"/>
        </w:rPr>
        <w:t>Q</w:t>
      </w:r>
      <w:r>
        <w:rPr>
          <w:b/>
          <w:noProof/>
          <w:lang w:eastAsia="zh-CN"/>
        </w:rPr>
        <w:t>uestion 1</w:t>
      </w:r>
      <w:r>
        <w:rPr>
          <w:noProof/>
          <w:lang w:eastAsia="zh-CN"/>
        </w:rPr>
        <w:t>: When the UE and the UPF need to perform access performance measurements in order to estimate the Round-Trip Time (RTT) and/or the Packet Loss Rate (PLR) that an SDF is expected to experience, how do they determine the target QoS flow on which the access performance measurements should be conducted?</w:t>
      </w:r>
    </w:p>
    <w:p w14:paraId="2D248444" w14:textId="77777777" w:rsidR="00234CA2" w:rsidRDefault="00BA602F">
      <w:pPr>
        <w:rPr>
          <w:lang w:val="en-US"/>
        </w:rPr>
      </w:pPr>
      <w:r>
        <w:rPr>
          <w:lang w:val="en-US"/>
        </w:rPr>
        <w:t xml:space="preserve">We believe that the UE and the UPF can </w:t>
      </w:r>
      <w:r>
        <w:rPr>
          <w:noProof/>
          <w:lang w:eastAsia="zh-CN"/>
        </w:rPr>
        <w:t>determine the target QoS flow on which the access performance measurements for an SDF should be conducted based on their own implementation mechanisms. For example,</w:t>
      </w:r>
      <w:r>
        <w:rPr>
          <w:lang w:val="en-US"/>
        </w:rPr>
        <w:t xml:space="preserve"> the UE and UPF can examine the QoS rules and the N4 rules respectively, identify a QoS flow matching the SDF and then carry out access performance measurements for this SDF on the identified QoS flow.</w:t>
      </w:r>
    </w:p>
    <w:p w14:paraId="6CF2EA9C" w14:textId="77777777" w:rsidR="00234CA2" w:rsidRDefault="00BA602F">
      <w:pPr>
        <w:rPr>
          <w:lang w:val="en-US"/>
        </w:rPr>
      </w:pPr>
      <w:r>
        <w:rPr>
          <w:lang w:val="en-US"/>
        </w:rPr>
        <w:t xml:space="preserve">We also believe that </w:t>
      </w:r>
      <w:r>
        <w:rPr>
          <w:noProof/>
          <w:lang w:eastAsia="zh-CN"/>
        </w:rPr>
        <w:t xml:space="preserve">the access performance measurements for an SDF should not always be conducted over the target QoS flow. For example, when the network operates based on the ATSSS Rel-16 specifications, it expects PMF messages over the default QoS flow only. If the network supports access performance measurements over non-default QoS flows can be indicated to UE within the </w:t>
      </w:r>
      <w:r>
        <w:rPr>
          <w:lang w:eastAsia="ko-KR"/>
        </w:rPr>
        <w:t>Measurement Assistance Information.</w:t>
      </w:r>
    </w:p>
    <w:p w14:paraId="3E1F4E92" w14:textId="77777777" w:rsidR="00234CA2" w:rsidRDefault="00BA602F">
      <w:pPr>
        <w:rPr>
          <w:noProof/>
          <w:lang w:eastAsia="zh-CN"/>
        </w:rPr>
      </w:pPr>
      <w:r>
        <w:rPr>
          <w:rFonts w:hint="eastAsia"/>
          <w:b/>
          <w:noProof/>
          <w:lang w:eastAsia="zh-CN"/>
        </w:rPr>
        <w:t>Q</w:t>
      </w:r>
      <w:r>
        <w:rPr>
          <w:b/>
          <w:noProof/>
          <w:lang w:eastAsia="zh-CN"/>
        </w:rPr>
        <w:t>uestion 2</w:t>
      </w:r>
      <w:r>
        <w:rPr>
          <w:noProof/>
          <w:lang w:eastAsia="zh-CN"/>
        </w:rPr>
        <w:t>: How to enforce transmission of PMF measurement messages over a target QoS flow?</w:t>
      </w:r>
    </w:p>
    <w:p w14:paraId="52160018" w14:textId="77777777" w:rsidR="00234CA2" w:rsidRDefault="00BA602F">
      <w:pPr>
        <w:pStyle w:val="B1"/>
        <w:ind w:left="0" w:firstLine="0"/>
      </w:pPr>
      <w:r>
        <w:rPr>
          <w:noProof/>
          <w:lang w:eastAsia="zh-CN"/>
        </w:rPr>
        <w:t xml:space="preserve">As described in </w:t>
      </w:r>
      <w:r>
        <w:rPr>
          <w:lang w:val="sv-SE" w:eastAsia="zh-CN"/>
        </w:rPr>
        <w:t xml:space="preserve">clause </w:t>
      </w:r>
      <w:r>
        <w:t>6.3.2.3 in the TR 23.700-93 there are several ways to enforce the PMF measurement messages to be sent on a target QoS flow. For example:</w:t>
      </w:r>
    </w:p>
    <w:p w14:paraId="310E7661" w14:textId="77777777" w:rsidR="00234CA2" w:rsidRDefault="00BA602F">
      <w:pPr>
        <w:pStyle w:val="B1"/>
        <w:ind w:left="0" w:firstLine="0"/>
        <w:rPr>
          <w:lang w:eastAsia="ko-KR"/>
        </w:rPr>
      </w:pPr>
      <w:r>
        <w:rPr>
          <w:lang w:eastAsia="ko-KR"/>
        </w:rPr>
        <w:t xml:space="preserve">Option 1) Different PMF addresses/port numbers are allocated per access with each QoS flow. The SMF provides the PMF addresses/port numbers per access and per QoS flow in </w:t>
      </w:r>
      <w:r>
        <w:t>the Measurement Assistance Information when the QoS flow is established</w:t>
      </w:r>
      <w:r>
        <w:rPr>
          <w:lang w:eastAsia="ko-KR"/>
        </w:rPr>
        <w:t xml:space="preserve">. The SMF provides the traffic descriptors of the new PMF address/port number in the QoS rule/N4 rule to the UE/UPF so the UE/UPF can map the PMF message over the </w:t>
      </w:r>
      <w:proofErr w:type="spellStart"/>
      <w:r>
        <w:rPr>
          <w:lang w:eastAsia="ko-KR"/>
        </w:rPr>
        <w:t>assoicated</w:t>
      </w:r>
      <w:proofErr w:type="spellEnd"/>
      <w:r>
        <w:rPr>
          <w:lang w:eastAsia="ko-KR"/>
        </w:rPr>
        <w:t xml:space="preserve"> QoS flow.</w:t>
      </w:r>
    </w:p>
    <w:p w14:paraId="12E04307" w14:textId="77777777" w:rsidR="00234CA2" w:rsidRDefault="00BA602F">
      <w:pPr>
        <w:pStyle w:val="B1"/>
        <w:ind w:left="0" w:firstLine="0"/>
        <w:rPr>
          <w:lang w:eastAsia="ko-KR"/>
        </w:rPr>
      </w:pPr>
      <w:r>
        <w:rPr>
          <w:lang w:eastAsia="ko-KR"/>
        </w:rPr>
        <w:t xml:space="preserve">Option 2) Single PMF address/port number is used per access. This is similar as Rel-16 ATSSS. For uplink PMF message, the PMF in the UE provides the QFI together with the PMF message to AS layer and the AS layer determines the QoS flow according to the QFI received from upper layer. The UPF receives the QFI within the GTP-U header. There is no need to include QFI within the PMF messages. For downlink PMF message, as the QFI may not be sent in SDAP over </w:t>
      </w:r>
      <w:proofErr w:type="spellStart"/>
      <w:r>
        <w:rPr>
          <w:lang w:eastAsia="ko-KR"/>
        </w:rPr>
        <w:t>Uu</w:t>
      </w:r>
      <w:proofErr w:type="spellEnd"/>
      <w:r>
        <w:rPr>
          <w:lang w:eastAsia="ko-KR"/>
        </w:rPr>
        <w:t xml:space="preserve"> interface, the QFI should be included within the PMF message so the UE knows which QoS flow the PMF message is sent over. </w:t>
      </w:r>
    </w:p>
    <w:p w14:paraId="40782A93" w14:textId="77777777" w:rsidR="00234CA2" w:rsidRDefault="00BA602F">
      <w:pPr>
        <w:pStyle w:val="B1"/>
        <w:ind w:left="0" w:firstLine="0"/>
      </w:pPr>
      <w:r>
        <w:lastRenderedPageBreak/>
        <w:t xml:space="preserve">Option 3) Similar to Option 1 but the SMF does not create QoS rules/N4 rules specifically for PMF messages. When the UE attempts to transmit a PMF </w:t>
      </w:r>
      <w:proofErr w:type="spellStart"/>
      <w:r>
        <w:t>measuremet</w:t>
      </w:r>
      <w:proofErr w:type="spellEnd"/>
      <w:r>
        <w:t xml:space="preserve"> message, the UE considers only the Measurement Assistance Information.</w:t>
      </w:r>
    </w:p>
    <w:p w14:paraId="5D062ABC" w14:textId="77777777" w:rsidR="00234CA2" w:rsidRDefault="00BA602F">
      <w:pPr>
        <w:pStyle w:val="B1"/>
        <w:ind w:left="0" w:firstLine="0"/>
      </w:pPr>
      <w:r>
        <w:rPr>
          <w:noProof/>
          <w:lang w:eastAsia="zh-CN"/>
        </w:rPr>
        <w:t xml:space="preserve">Option 1) is more aligned with current 5GC QoS model. Since not all QoS Flows are subject to PMF measurement, a different PMF address/port per QoS flow is not big issue. </w:t>
      </w:r>
    </w:p>
    <w:p w14:paraId="50A24643" w14:textId="77777777" w:rsidR="00234CA2" w:rsidRDefault="00BA602F">
      <w:pPr>
        <w:pStyle w:val="B1"/>
        <w:ind w:left="0" w:firstLine="0"/>
        <w:rPr>
          <w:noProof/>
          <w:lang w:eastAsia="zh-CN"/>
        </w:rPr>
      </w:pPr>
      <w:r>
        <w:rPr>
          <w:noProof/>
          <w:lang w:eastAsia="zh-CN"/>
        </w:rPr>
        <w:t xml:space="preserve">Option 2) needs UE special implementation in the AS layer to determine the QoS flow for uplink PMF message based on the QFI included in the PMF message header, instead of the QoS rules. </w:t>
      </w:r>
    </w:p>
    <w:p w14:paraId="7C6E5B9E" w14:textId="77777777" w:rsidR="00234CA2" w:rsidRDefault="00BA602F">
      <w:pPr>
        <w:pStyle w:val="B1"/>
        <w:ind w:left="0" w:firstLine="0"/>
        <w:rPr>
          <w:noProof/>
          <w:lang w:eastAsia="zh-CN"/>
        </w:rPr>
      </w:pPr>
      <w:r>
        <w:rPr>
          <w:noProof/>
          <w:lang w:eastAsia="zh-CN"/>
        </w:rPr>
        <w:t>Option 3) also needs special implementation in the AS layer.</w:t>
      </w:r>
    </w:p>
    <w:p w14:paraId="30BDB017" w14:textId="77777777" w:rsidR="00234CA2" w:rsidRDefault="00BA602F">
      <w:pPr>
        <w:pStyle w:val="B1"/>
        <w:ind w:left="0" w:firstLine="0"/>
        <w:rPr>
          <w:noProof/>
          <w:lang w:eastAsia="zh-CN"/>
        </w:rPr>
      </w:pPr>
      <w:r>
        <w:rPr>
          <w:noProof/>
          <w:lang w:eastAsia="zh-CN"/>
        </w:rPr>
        <w:t>We need also to consider the following conclusion for KI#2:</w:t>
      </w:r>
    </w:p>
    <w:p w14:paraId="78192736" w14:textId="77777777" w:rsidR="00234CA2" w:rsidRDefault="00BA602F">
      <w:pPr>
        <w:pStyle w:val="B1"/>
        <w:ind w:left="0" w:firstLine="0"/>
        <w:rPr>
          <w:i/>
        </w:rPr>
      </w:pPr>
      <w:r>
        <w:rPr>
          <w:i/>
        </w:rPr>
        <w:t>7.</w:t>
      </w:r>
      <w:r>
        <w:rPr>
          <w:i/>
        </w:rPr>
        <w:tab/>
        <w:t>The QUIC-based steering functionality shall be defined as a low-layer steering functionality and shall support one multipath QUIC connection per QoS flow</w:t>
      </w:r>
    </w:p>
    <w:p w14:paraId="7802400B" w14:textId="77777777" w:rsidR="00234CA2" w:rsidRDefault="00BA602F">
      <w:pPr>
        <w:pStyle w:val="B1"/>
        <w:ind w:left="0" w:firstLine="0"/>
        <w:rPr>
          <w:noProof/>
          <w:lang w:eastAsia="zh-CN"/>
        </w:rPr>
      </w:pPr>
      <w:r>
        <w:rPr>
          <w:noProof/>
          <w:lang w:eastAsia="zh-CN"/>
        </w:rPr>
        <w:t xml:space="preserve">In order to establish multipath QUIC connection per QoS flow, it is reasonable to allocate different </w:t>
      </w:r>
      <w:r>
        <w:rPr>
          <w:lang w:eastAsia="ko-KR"/>
        </w:rPr>
        <w:t>PMF addresses/port numbers for each QoS flow. Therefore option 1) is preferred.</w:t>
      </w:r>
    </w:p>
    <w:p w14:paraId="095FE8E6" w14:textId="77777777" w:rsidR="00234CA2" w:rsidRDefault="00BA602F">
      <w:pPr>
        <w:pStyle w:val="Heading1"/>
        <w:rPr>
          <w:lang w:val="en-US"/>
        </w:rPr>
      </w:pPr>
      <w:r>
        <w:rPr>
          <w:lang w:val="en-US"/>
        </w:rPr>
        <w:t>3. Proposal</w:t>
      </w:r>
    </w:p>
    <w:p w14:paraId="3F767F9E" w14:textId="77777777" w:rsidR="00234CA2" w:rsidRDefault="00BA602F">
      <w:pPr>
        <w:rPr>
          <w:lang w:val="en-US"/>
        </w:rPr>
      </w:pPr>
      <w:r>
        <w:rPr>
          <w:lang w:val="en-US"/>
        </w:rPr>
        <w:t>Based on the discussion above, it is proposed to revise TR 23.700-93 as follows.</w:t>
      </w:r>
    </w:p>
    <w:p w14:paraId="400AB5DA" w14:textId="77777777" w:rsidR="00234CA2" w:rsidRDefault="00BA60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1st CHANGE</w:t>
      </w:r>
    </w:p>
    <w:p w14:paraId="75EF43C9" w14:textId="77777777" w:rsidR="00234CA2" w:rsidRDefault="00BA602F">
      <w:pPr>
        <w:pStyle w:val="Heading4"/>
        <w:rPr>
          <w:rFonts w:eastAsia="SimSun"/>
        </w:rPr>
      </w:pPr>
      <w:bookmarkStart w:id="6" w:name="_Toc57124738"/>
      <w:bookmarkStart w:id="7" w:name="_Toc57618608"/>
      <w:r>
        <w:rPr>
          <w:rFonts w:eastAsia="SimSun"/>
        </w:rPr>
        <w:t>6.3.2.3</w:t>
      </w:r>
      <w:r>
        <w:rPr>
          <w:rFonts w:eastAsia="SimSun"/>
        </w:rPr>
        <w:tab/>
        <w:t>Considerations to support per QoS flow measurement</w:t>
      </w:r>
      <w:bookmarkEnd w:id="6"/>
      <w:bookmarkEnd w:id="7"/>
    </w:p>
    <w:p w14:paraId="77085CD1" w14:textId="77777777" w:rsidR="00234CA2" w:rsidRDefault="00BA602F">
      <w:pPr>
        <w:rPr>
          <w:lang w:eastAsia="ko-KR"/>
        </w:rPr>
      </w:pPr>
      <w:r>
        <w:rPr>
          <w:lang w:eastAsia="ko-KR"/>
        </w:rPr>
        <w:t xml:space="preserve">When a UE performs per QoS flow measurement by using PMF message, the UE and UPF needs to send PMF message over the target the QoS flow. </w:t>
      </w:r>
      <w:proofErr w:type="gramStart"/>
      <w:r>
        <w:rPr>
          <w:lang w:eastAsia="ko-KR"/>
        </w:rPr>
        <w:t>In order to</w:t>
      </w:r>
      <w:proofErr w:type="gramEnd"/>
      <w:r>
        <w:rPr>
          <w:lang w:eastAsia="ko-KR"/>
        </w:rPr>
        <w:t xml:space="preserve"> support this, </w:t>
      </w:r>
      <w:del w:id="8" w:author="Apostolis-rev00" w:date="2021-02-17T21:37:00Z">
        <w:r>
          <w:rPr>
            <w:lang w:eastAsia="ko-KR"/>
          </w:rPr>
          <w:delText xml:space="preserve">two </w:delText>
        </w:r>
      </w:del>
      <w:ins w:id="9" w:author="Apostolis-rev00" w:date="2021-02-17T21:37:00Z">
        <w:r>
          <w:rPr>
            <w:lang w:eastAsia="ko-KR"/>
          </w:rPr>
          <w:t xml:space="preserve">the </w:t>
        </w:r>
      </w:ins>
      <w:r>
        <w:rPr>
          <w:lang w:eastAsia="ko-KR"/>
        </w:rPr>
        <w:t>methods are possible:</w:t>
      </w:r>
    </w:p>
    <w:p w14:paraId="16DDC639" w14:textId="77777777" w:rsidR="00234CA2" w:rsidRDefault="00BA602F">
      <w:pPr>
        <w:pStyle w:val="B1"/>
        <w:rPr>
          <w:rFonts w:eastAsia="SimSun"/>
          <w:lang w:eastAsia="ko-KR"/>
        </w:rPr>
      </w:pPr>
      <w:r>
        <w:rPr>
          <w:lang w:eastAsia="ko-KR"/>
        </w:rPr>
        <w:t xml:space="preserve">1) </w:t>
      </w:r>
      <w:ins w:id="10" w:author="Apostolis-rev00" w:date="2021-02-17T22:54:00Z">
        <w:r>
          <w:rPr>
            <w:lang w:eastAsia="ko-KR"/>
          </w:rPr>
          <w:tab/>
        </w:r>
      </w:ins>
      <w:r>
        <w:rPr>
          <w:lang w:eastAsia="ko-KR"/>
        </w:rPr>
        <w:t>SMF provides necessary QoS rule(s) and N4 rule(s) to the UE and UPF for PMF message.</w:t>
      </w:r>
      <w:ins w:id="11" w:author="Apostolis-rev00" w:date="2021-02-17T22:51:00Z">
        <w:r>
          <w:rPr>
            <w:lang w:eastAsia="ko-KR"/>
          </w:rPr>
          <w:t xml:space="preserve"> Also, the SMF provides Measurement Assistance Information to UE, which contains different PMF </w:t>
        </w:r>
      </w:ins>
      <w:ins w:id="12" w:author="Myungjune@LGEr01" w:date="2021-03-04T11:41:00Z">
        <w:r>
          <w:rPr>
            <w:lang w:eastAsia="ko-KR"/>
          </w:rPr>
          <w:t>addresses/</w:t>
        </w:r>
      </w:ins>
      <w:ins w:id="13" w:author="Apostolis-rev00" w:date="2021-02-17T22:51:00Z">
        <w:r>
          <w:rPr>
            <w:lang w:eastAsia="ko-KR"/>
          </w:rPr>
          <w:t>port</w:t>
        </w:r>
      </w:ins>
      <w:ins w:id="14" w:author="Myungjune@LGEr01" w:date="2021-03-04T11:42:00Z">
        <w:r>
          <w:rPr>
            <w:lang w:eastAsia="ko-KR"/>
          </w:rPr>
          <w:t>s</w:t>
        </w:r>
      </w:ins>
      <w:ins w:id="15" w:author="Apostolis-rev00" w:date="2021-02-17T22:51:00Z">
        <w:r>
          <w:rPr>
            <w:lang w:eastAsia="ko-KR"/>
          </w:rPr>
          <w:t xml:space="preserve"> </w:t>
        </w:r>
        <w:del w:id="16" w:author="Myungjune@LGEr01" w:date="2021-03-04T11:42:00Z">
          <w:r>
            <w:rPr>
              <w:lang w:eastAsia="ko-KR"/>
            </w:rPr>
            <w:delText xml:space="preserve">numbers </w:delText>
          </w:r>
        </w:del>
        <w:r>
          <w:rPr>
            <w:lang w:eastAsia="ko-KR"/>
          </w:rPr>
          <w:t>for the different QoS flows.</w:t>
        </w:r>
      </w:ins>
    </w:p>
    <w:p w14:paraId="550A3BC4" w14:textId="77777777" w:rsidR="00234CA2" w:rsidRDefault="00BA602F">
      <w:pPr>
        <w:pStyle w:val="B1"/>
        <w:rPr>
          <w:ins w:id="17" w:author="Apostolis-rev00" w:date="2021-02-17T21:39:00Z"/>
          <w:lang w:eastAsia="ko-KR"/>
        </w:rPr>
      </w:pPr>
      <w:r>
        <w:rPr>
          <w:lang w:eastAsia="ko-KR"/>
        </w:rPr>
        <w:t xml:space="preserve">2) </w:t>
      </w:r>
      <w:ins w:id="18" w:author="Apostolis-rev00" w:date="2021-02-17T22:54:00Z">
        <w:r>
          <w:rPr>
            <w:lang w:eastAsia="ko-KR"/>
          </w:rPr>
          <w:tab/>
        </w:r>
      </w:ins>
      <w:r>
        <w:rPr>
          <w:lang w:eastAsia="ko-KR"/>
        </w:rPr>
        <w:t>The UE and UPF ignores the QoS rule(s) and N4 rule(s) for the PMF message and send it over a target QoS flow</w:t>
      </w:r>
      <w:ins w:id="19" w:author="Apostolis-rev00" w:date="2021-02-17T22:18:00Z">
        <w:r>
          <w:rPr>
            <w:lang w:eastAsia="ko-KR"/>
          </w:rPr>
          <w:t xml:space="preserve"> by examining the header of the PMF message, which contains the target QoS flow identity</w:t>
        </w:r>
      </w:ins>
      <w:r>
        <w:rPr>
          <w:lang w:eastAsia="ko-KR"/>
        </w:rPr>
        <w:t>.</w:t>
      </w:r>
    </w:p>
    <w:p w14:paraId="04A3BDDA" w14:textId="77777777" w:rsidR="00234CA2" w:rsidRDefault="00BA602F">
      <w:pPr>
        <w:pStyle w:val="B1"/>
        <w:rPr>
          <w:lang w:eastAsia="ko-KR"/>
        </w:rPr>
      </w:pPr>
      <w:ins w:id="20" w:author="Apostolis-rev00" w:date="2021-02-17T21:39:00Z">
        <w:r>
          <w:rPr>
            <w:lang w:eastAsia="ko-KR"/>
          </w:rPr>
          <w:t xml:space="preserve">3) </w:t>
        </w:r>
      </w:ins>
      <w:ins w:id="21" w:author="Apostolis-rev00" w:date="2021-02-17T22:54:00Z">
        <w:r>
          <w:rPr>
            <w:lang w:eastAsia="ko-KR"/>
          </w:rPr>
          <w:tab/>
        </w:r>
      </w:ins>
      <w:ins w:id="22" w:author="Apostolis-rev00" w:date="2021-02-17T21:39:00Z">
        <w:r>
          <w:rPr>
            <w:lang w:eastAsia="ko-KR"/>
          </w:rPr>
          <w:t>The SMF does no</w:t>
        </w:r>
      </w:ins>
      <w:ins w:id="23" w:author="Apostolis-rev00" w:date="2021-02-17T21:40:00Z">
        <w:r>
          <w:rPr>
            <w:lang w:eastAsia="ko-KR"/>
          </w:rPr>
          <w:t>t provide QoS rule(s) and N4 rule(s) to the UE and UPF for PMF message</w:t>
        </w:r>
      </w:ins>
      <w:ins w:id="24" w:author="Apostolis-rev00" w:date="2021-02-17T21:49:00Z">
        <w:r>
          <w:rPr>
            <w:lang w:eastAsia="ko-KR"/>
          </w:rPr>
          <w:t xml:space="preserve">. However, </w:t>
        </w:r>
      </w:ins>
      <w:ins w:id="25" w:author="Apostolis-rev00" w:date="2021-02-17T21:40:00Z">
        <w:r>
          <w:rPr>
            <w:lang w:eastAsia="ko-KR"/>
          </w:rPr>
          <w:t>the SMF provides Measurement Assistance Information to UE</w:t>
        </w:r>
      </w:ins>
      <w:ins w:id="26" w:author="Apostolis-rev00" w:date="2021-02-17T21:41:00Z">
        <w:r>
          <w:rPr>
            <w:lang w:eastAsia="ko-KR"/>
          </w:rPr>
          <w:t>, which contain</w:t>
        </w:r>
      </w:ins>
      <w:ins w:id="27" w:author="Apostolis-rev00" w:date="2021-02-17T21:44:00Z">
        <w:r>
          <w:rPr>
            <w:lang w:eastAsia="ko-KR"/>
          </w:rPr>
          <w:t>s</w:t>
        </w:r>
      </w:ins>
      <w:ins w:id="28" w:author="Apostolis-rev00" w:date="2021-02-17T21:41:00Z">
        <w:r>
          <w:rPr>
            <w:lang w:eastAsia="ko-KR"/>
          </w:rPr>
          <w:t xml:space="preserve"> different PMF </w:t>
        </w:r>
        <w:del w:id="29" w:author="Myungjune@LGEr01" w:date="2021-03-04T11:42:00Z">
          <w:r>
            <w:rPr>
              <w:lang w:eastAsia="ko-KR"/>
            </w:rPr>
            <w:delText>port</w:delText>
          </w:r>
        </w:del>
      </w:ins>
      <w:ins w:id="30" w:author="Myungjune@LGEr01" w:date="2021-03-04T11:42:00Z">
        <w:r>
          <w:rPr>
            <w:lang w:eastAsia="ko-KR"/>
          </w:rPr>
          <w:t>addresses/ports</w:t>
        </w:r>
      </w:ins>
      <w:ins w:id="31" w:author="Apostolis-rev00" w:date="2021-02-17T21:41:00Z">
        <w:r>
          <w:rPr>
            <w:lang w:eastAsia="ko-KR"/>
          </w:rPr>
          <w:t xml:space="preserve"> </w:t>
        </w:r>
        <w:del w:id="32" w:author="Myungjune@LGEr01" w:date="2021-03-04T11:42:00Z">
          <w:r>
            <w:rPr>
              <w:lang w:eastAsia="ko-KR"/>
            </w:rPr>
            <w:delText>number</w:delText>
          </w:r>
        </w:del>
      </w:ins>
      <w:ins w:id="33" w:author="Apostolis-rev00" w:date="2021-02-17T21:44:00Z">
        <w:del w:id="34" w:author="Myungjune@LGEr01" w:date="2021-03-04T11:42:00Z">
          <w:r>
            <w:rPr>
              <w:lang w:eastAsia="ko-KR"/>
            </w:rPr>
            <w:delText>s</w:delText>
          </w:r>
        </w:del>
      </w:ins>
      <w:ins w:id="35" w:author="Apostolis-rev00" w:date="2021-02-17T21:41:00Z">
        <w:del w:id="36" w:author="Myungjune@LGEr01" w:date="2021-03-04T11:42:00Z">
          <w:r>
            <w:rPr>
              <w:lang w:eastAsia="ko-KR"/>
            </w:rPr>
            <w:delText xml:space="preserve"> </w:delText>
          </w:r>
        </w:del>
        <w:r>
          <w:rPr>
            <w:lang w:eastAsia="ko-KR"/>
          </w:rPr>
          <w:t>for the different QoS flows.</w:t>
        </w:r>
      </w:ins>
      <w:ins w:id="37" w:author="Apostolis-rev00" w:date="2021-02-17T21:42:00Z">
        <w:r>
          <w:rPr>
            <w:lang w:eastAsia="ko-KR"/>
          </w:rPr>
          <w:t xml:space="preserve"> </w:t>
        </w:r>
      </w:ins>
      <w:ins w:id="38" w:author="Apostolis-rev00" w:date="2021-02-17T21:45:00Z">
        <w:r>
          <w:rPr>
            <w:lang w:eastAsia="ko-KR"/>
          </w:rPr>
          <w:t xml:space="preserve">When the UE </w:t>
        </w:r>
      </w:ins>
      <w:ins w:id="39" w:author="Apostolis-rev00" w:date="2021-02-17T21:49:00Z">
        <w:r>
          <w:rPr>
            <w:lang w:eastAsia="ko-KR"/>
          </w:rPr>
          <w:t xml:space="preserve">attempts to </w:t>
        </w:r>
      </w:ins>
      <w:ins w:id="40" w:author="Apostolis-rev00" w:date="2021-02-17T21:45:00Z">
        <w:r>
          <w:rPr>
            <w:lang w:eastAsia="ko-KR"/>
          </w:rPr>
          <w:t xml:space="preserve">transmit a PMF message, the UE determines the </w:t>
        </w:r>
      </w:ins>
      <w:ins w:id="41" w:author="Apostolis-rev00" w:date="2021-02-17T21:46:00Z">
        <w:r>
          <w:rPr>
            <w:lang w:eastAsia="ko-KR"/>
          </w:rPr>
          <w:t xml:space="preserve">target QoS flow </w:t>
        </w:r>
      </w:ins>
      <w:ins w:id="42" w:author="Apostolis-rev00" w:date="2021-02-17T21:50:00Z">
        <w:r>
          <w:rPr>
            <w:lang w:eastAsia="ko-KR"/>
          </w:rPr>
          <w:t xml:space="preserve">for this PMF message, </w:t>
        </w:r>
      </w:ins>
      <w:ins w:id="43" w:author="Apostolis-rev00" w:date="2021-02-17T21:46:00Z">
        <w:r>
          <w:rPr>
            <w:lang w:eastAsia="ko-KR"/>
          </w:rPr>
          <w:t>b</w:t>
        </w:r>
      </w:ins>
      <w:ins w:id="44" w:author="Apostolis-rev00" w:date="2021-02-17T21:42:00Z">
        <w:r>
          <w:rPr>
            <w:lang w:eastAsia="ko-KR"/>
          </w:rPr>
          <w:t>ased on th</w:t>
        </w:r>
      </w:ins>
      <w:ins w:id="45" w:author="Apostolis-rev00" w:date="2021-02-17T21:46:00Z">
        <w:r>
          <w:rPr>
            <w:lang w:eastAsia="ko-KR"/>
          </w:rPr>
          <w:t>e</w:t>
        </w:r>
      </w:ins>
      <w:ins w:id="46" w:author="Apostolis-rev00" w:date="2021-02-17T21:42:00Z">
        <w:r>
          <w:rPr>
            <w:lang w:eastAsia="ko-KR"/>
          </w:rPr>
          <w:t xml:space="preserve"> </w:t>
        </w:r>
      </w:ins>
      <w:ins w:id="47" w:author="Apostolis-rev00" w:date="2021-02-17T21:46:00Z">
        <w:r>
          <w:rPr>
            <w:lang w:eastAsia="ko-KR"/>
          </w:rPr>
          <w:t xml:space="preserve">received </w:t>
        </w:r>
      </w:ins>
      <w:ins w:id="48" w:author="Apostolis-rev00" w:date="2021-02-17T21:42:00Z">
        <w:r>
          <w:rPr>
            <w:lang w:eastAsia="ko-KR"/>
          </w:rPr>
          <w:t>Measurement Assistance Information</w:t>
        </w:r>
      </w:ins>
      <w:ins w:id="49" w:author="Apostolis-rev00" w:date="2021-02-17T21:46:00Z">
        <w:r>
          <w:rPr>
            <w:lang w:eastAsia="ko-KR"/>
          </w:rPr>
          <w:t xml:space="preserve">. As in Option 2, the </w:t>
        </w:r>
      </w:ins>
      <w:ins w:id="50" w:author="Apostolis-rev00" w:date="2021-02-17T21:47:00Z">
        <w:r>
          <w:rPr>
            <w:lang w:eastAsia="ko-KR"/>
          </w:rPr>
          <w:t xml:space="preserve">UE and UPF ignore the QoS rules and N4 rules when they </w:t>
        </w:r>
      </w:ins>
      <w:ins w:id="51" w:author="Apostolis-rev00" w:date="2021-02-17T21:50:00Z">
        <w:r>
          <w:rPr>
            <w:lang w:eastAsia="ko-KR"/>
          </w:rPr>
          <w:t>determine</w:t>
        </w:r>
      </w:ins>
      <w:ins w:id="52" w:author="Apostolis-rev00" w:date="2021-02-17T21:47:00Z">
        <w:r>
          <w:rPr>
            <w:lang w:eastAsia="ko-KR"/>
          </w:rPr>
          <w:t xml:space="preserve"> the target QoS flow for a PMF message</w:t>
        </w:r>
      </w:ins>
    </w:p>
    <w:p w14:paraId="18B6FA09" w14:textId="77777777" w:rsidR="00234CA2" w:rsidRDefault="00BA602F">
      <w:pPr>
        <w:rPr>
          <w:lang w:eastAsia="ko-KR"/>
        </w:rPr>
      </w:pPr>
      <w:r>
        <w:rPr>
          <w:lang w:eastAsia="ko-KR"/>
        </w:rPr>
        <w:t>Option 1 is more aligned with overall QoS design but each PMF message over a QoS flow should use different PMF address information e.g. different address or port number. It means that the UE or UPF should allocate different PMF</w:t>
      </w:r>
      <w:del w:id="53" w:author="Myungjune@LGEr01" w:date="2021-03-04T11:45:00Z">
        <w:r>
          <w:rPr>
            <w:lang w:eastAsia="ko-KR"/>
          </w:rPr>
          <w:delText xml:space="preserve"> IP</w:delText>
        </w:r>
      </w:del>
      <w:r>
        <w:rPr>
          <w:lang w:eastAsia="ko-KR"/>
        </w:rPr>
        <w:t xml:space="preserve"> addresses</w:t>
      </w:r>
      <w:del w:id="54" w:author="Myungjune@LGEr01" w:date="2021-03-04T11:45:00Z">
        <w:r>
          <w:rPr>
            <w:lang w:eastAsia="ko-KR"/>
          </w:rPr>
          <w:delText xml:space="preserve"> or </w:delText>
        </w:r>
      </w:del>
      <w:ins w:id="55" w:author="Myungjune@LGEr01" w:date="2021-03-04T11:45:00Z">
        <w:r>
          <w:rPr>
            <w:lang w:eastAsia="ko-KR"/>
          </w:rPr>
          <w:t>/</w:t>
        </w:r>
      </w:ins>
      <w:r>
        <w:rPr>
          <w:lang w:eastAsia="ko-KR"/>
        </w:rPr>
        <w:t>ports for each QoS flow. If the UE allocates different addresses</w:t>
      </w:r>
      <w:ins w:id="56" w:author="Myungjune@LGEr01" w:date="2021-03-04T11:45:00Z">
        <w:r>
          <w:rPr>
            <w:lang w:eastAsia="ko-KR"/>
          </w:rPr>
          <w:t>/ports</w:t>
        </w:r>
      </w:ins>
      <w:r>
        <w:rPr>
          <w:lang w:eastAsia="ko-KR"/>
        </w:rPr>
        <w:t xml:space="preserve">, the information should be sent to the network and based on the information SMF needs to generate QoS rule(s) and N4 rule(s). However, it will cause additional NAS signalling. </w:t>
      </w:r>
      <w:proofErr w:type="gramStart"/>
      <w:r>
        <w:rPr>
          <w:lang w:eastAsia="ko-KR"/>
        </w:rPr>
        <w:t>So</w:t>
      </w:r>
      <w:proofErr w:type="gramEnd"/>
      <w:r>
        <w:rPr>
          <w:lang w:eastAsia="ko-KR"/>
        </w:rPr>
        <w:t xml:space="preserve"> it is reasonable to allocate different addresses</w:t>
      </w:r>
      <w:ins w:id="57" w:author="Myungjune@LGEr01" w:date="2021-03-04T11:45:00Z">
        <w:r>
          <w:rPr>
            <w:lang w:eastAsia="ko-KR"/>
          </w:rPr>
          <w:t>/ports</w:t>
        </w:r>
      </w:ins>
      <w:r>
        <w:rPr>
          <w:lang w:eastAsia="ko-KR"/>
        </w:rPr>
        <w:t xml:space="preserve"> by the UPF.</w:t>
      </w:r>
    </w:p>
    <w:p w14:paraId="3EA2FAB2" w14:textId="77777777" w:rsidR="00234CA2" w:rsidRDefault="00BA602F">
      <w:pPr>
        <w:rPr>
          <w:ins w:id="58" w:author="Apostolis-rev00" w:date="2021-02-17T21:50:00Z"/>
          <w:lang w:eastAsia="ko-KR"/>
        </w:rPr>
      </w:pPr>
      <w:r>
        <w:rPr>
          <w:lang w:eastAsia="ko-KR"/>
        </w:rPr>
        <w:t>Option 2 is more simple approach because UE and UPF does not need to manage</w:t>
      </w:r>
      <w:del w:id="59" w:author="Apostolis-rev00" w:date="2021-02-17T21:43:00Z">
        <w:r>
          <w:rPr>
            <w:lang w:eastAsia="ko-KR"/>
          </w:rPr>
          <w:delText>s</w:delText>
        </w:r>
      </w:del>
      <w:r>
        <w:rPr>
          <w:lang w:eastAsia="ko-KR"/>
        </w:rPr>
        <w:t xml:space="preserve"> different PMF addresses</w:t>
      </w:r>
      <w:ins w:id="60" w:author="Apostolis-rev00" w:date="2021-02-17T21:43:00Z">
        <w:r>
          <w:rPr>
            <w:lang w:eastAsia="ko-KR"/>
          </w:rPr>
          <w:t>/ports</w:t>
        </w:r>
      </w:ins>
      <w:r>
        <w:rPr>
          <w:lang w:eastAsia="ko-KR"/>
        </w:rPr>
        <w:t xml:space="preserve"> for each QoS flow. However, this is not aligned with general QoS framework. The UE and UPF shall ignore existing QoS rule(s) and N4 rule(s) when it sends PMF message over a QoS flow or ignore existing TFT(s) and </w:t>
      </w:r>
      <w:proofErr w:type="spellStart"/>
      <w:r>
        <w:t>Sx</w:t>
      </w:r>
      <w:proofErr w:type="spellEnd"/>
      <w:r>
        <w:t xml:space="preserve"> rule(s)</w:t>
      </w:r>
      <w:r>
        <w:rPr>
          <w:lang w:eastAsia="ko-KR"/>
        </w:rPr>
        <w:t xml:space="preserve"> when it sends PMF message over a dedicated bearer if the 3GPP access leg is established over a EPC.</w:t>
      </w:r>
    </w:p>
    <w:p w14:paraId="0D7846D3" w14:textId="77777777" w:rsidR="00234CA2" w:rsidRDefault="00BA602F">
      <w:pPr>
        <w:rPr>
          <w:lang w:eastAsia="ko-KR"/>
        </w:rPr>
      </w:pPr>
      <w:ins w:id="61" w:author="Apostolis-rev00" w:date="2021-02-17T21:50:00Z">
        <w:r>
          <w:rPr>
            <w:lang w:eastAsia="ko-KR"/>
          </w:rPr>
          <w:t>Option 3</w:t>
        </w:r>
      </w:ins>
      <w:ins w:id="62" w:author="Apostolis-rev00" w:date="2021-02-17T22:19:00Z">
        <w:r>
          <w:rPr>
            <w:lang w:eastAsia="ko-KR"/>
          </w:rPr>
          <w:t xml:space="preserve"> is </w:t>
        </w:r>
        <w:proofErr w:type="gramStart"/>
        <w:r>
          <w:rPr>
            <w:lang w:eastAsia="ko-KR"/>
          </w:rPr>
          <w:t>similar to</w:t>
        </w:r>
        <w:proofErr w:type="gramEnd"/>
        <w:r>
          <w:rPr>
            <w:lang w:eastAsia="ko-KR"/>
          </w:rPr>
          <w:t xml:space="preserve"> Option 2 in that </w:t>
        </w:r>
      </w:ins>
      <w:ins w:id="63" w:author="Apostolis-rev00" w:date="2021-02-17T22:30:00Z">
        <w:r>
          <w:rPr>
            <w:lang w:eastAsia="ko-KR"/>
          </w:rPr>
          <w:t xml:space="preserve">(a) </w:t>
        </w:r>
      </w:ins>
      <w:ins w:id="64" w:author="Apostolis-rev00" w:date="2021-02-17T22:20:00Z">
        <w:r>
          <w:rPr>
            <w:lang w:eastAsia="ko-KR"/>
          </w:rPr>
          <w:t xml:space="preserve">it does not require the </w:t>
        </w:r>
      </w:ins>
      <w:ins w:id="65" w:author="Apostolis-rev00" w:date="2021-02-17T22:27:00Z">
        <w:r>
          <w:rPr>
            <w:lang w:eastAsia="ko-KR"/>
          </w:rPr>
          <w:t>SMF</w:t>
        </w:r>
      </w:ins>
      <w:ins w:id="66" w:author="Apostolis-rev00" w:date="2021-02-17T22:20:00Z">
        <w:r>
          <w:rPr>
            <w:lang w:eastAsia="ko-KR"/>
          </w:rPr>
          <w:t xml:space="preserve"> to </w:t>
        </w:r>
      </w:ins>
      <w:ins w:id="67" w:author="Apostolis-rev00" w:date="2021-02-17T22:27:00Z">
        <w:r>
          <w:rPr>
            <w:lang w:eastAsia="ko-KR"/>
          </w:rPr>
          <w:t xml:space="preserve">create </w:t>
        </w:r>
      </w:ins>
      <w:ins w:id="68" w:author="Apostolis-rev00" w:date="2021-02-17T22:20:00Z">
        <w:r>
          <w:rPr>
            <w:lang w:eastAsia="ko-KR"/>
          </w:rPr>
          <w:t>QoS rules and N4 rules specifically for the PMF</w:t>
        </w:r>
      </w:ins>
      <w:ins w:id="69" w:author="Apostolis-rev00" w:date="2021-02-17T22:21:00Z">
        <w:r>
          <w:rPr>
            <w:lang w:eastAsia="ko-KR"/>
          </w:rPr>
          <w:t xml:space="preserve"> traffic</w:t>
        </w:r>
      </w:ins>
      <w:ins w:id="70" w:author="Apostolis-rev00" w:date="2021-02-17T22:30:00Z">
        <w:r>
          <w:rPr>
            <w:lang w:eastAsia="ko-KR"/>
          </w:rPr>
          <w:t xml:space="preserve"> and (b) the QoS rules and the N4</w:t>
        </w:r>
      </w:ins>
      <w:ins w:id="71" w:author="Apostolis-rev00" w:date="2021-02-17T22:31:00Z">
        <w:r>
          <w:rPr>
            <w:lang w:eastAsia="ko-KR"/>
          </w:rPr>
          <w:t xml:space="preserve"> rules are ignored for PMF messages</w:t>
        </w:r>
      </w:ins>
      <w:ins w:id="72" w:author="Apostolis-rev00" w:date="2021-02-17T22:21:00Z">
        <w:r>
          <w:rPr>
            <w:lang w:eastAsia="ko-KR"/>
          </w:rPr>
          <w:t xml:space="preserve">. </w:t>
        </w:r>
      </w:ins>
      <w:ins w:id="73" w:author="Apostolis-rev00" w:date="2021-02-17T22:55:00Z">
        <w:r>
          <w:rPr>
            <w:lang w:eastAsia="ko-KR"/>
          </w:rPr>
          <w:t xml:space="preserve">As in </w:t>
        </w:r>
      </w:ins>
      <w:ins w:id="74" w:author="Apostolis-rev00" w:date="2021-02-17T22:24:00Z">
        <w:r>
          <w:rPr>
            <w:lang w:eastAsia="ko-KR"/>
          </w:rPr>
          <w:t xml:space="preserve">Option </w:t>
        </w:r>
      </w:ins>
      <w:ins w:id="75" w:author="Apostolis-rev00" w:date="2021-02-17T22:55:00Z">
        <w:r>
          <w:rPr>
            <w:lang w:eastAsia="ko-KR"/>
          </w:rPr>
          <w:t>1</w:t>
        </w:r>
      </w:ins>
      <w:ins w:id="76" w:author="Apostolis-rev00" w:date="2021-02-17T22:24:00Z">
        <w:r>
          <w:rPr>
            <w:lang w:eastAsia="ko-KR"/>
          </w:rPr>
          <w:t xml:space="preserve">, </w:t>
        </w:r>
      </w:ins>
      <w:ins w:id="77" w:author="Apostolis-rev00" w:date="2021-02-17T22:28:00Z">
        <w:r>
          <w:rPr>
            <w:lang w:eastAsia="ko-KR"/>
          </w:rPr>
          <w:t>the UPF (or the SMF) allocate</w:t>
        </w:r>
      </w:ins>
      <w:ins w:id="78" w:author="Apostolis-rev00" w:date="2021-02-17T22:31:00Z">
        <w:r>
          <w:rPr>
            <w:lang w:eastAsia="ko-KR"/>
          </w:rPr>
          <w:t>s</w:t>
        </w:r>
      </w:ins>
      <w:ins w:id="79" w:author="Apostolis-rev00" w:date="2021-02-17T22:28:00Z">
        <w:r>
          <w:rPr>
            <w:lang w:eastAsia="ko-KR"/>
          </w:rPr>
          <w:t xml:space="preserve"> a </w:t>
        </w:r>
        <w:proofErr w:type="gramStart"/>
        <w:r>
          <w:rPr>
            <w:lang w:eastAsia="ko-KR"/>
          </w:rPr>
          <w:t xml:space="preserve">different </w:t>
        </w:r>
      </w:ins>
      <w:ins w:id="80" w:author="Myungjune@LGEr01" w:date="2021-03-04T11:42:00Z">
        <w:r>
          <w:rPr>
            <w:lang w:eastAsia="ko-KR"/>
          </w:rPr>
          <w:t>PMF addresses</w:t>
        </w:r>
        <w:proofErr w:type="gramEnd"/>
        <w:r>
          <w:rPr>
            <w:lang w:eastAsia="ko-KR"/>
          </w:rPr>
          <w:t>/</w:t>
        </w:r>
      </w:ins>
      <w:ins w:id="81" w:author="Apostolis-rev00" w:date="2021-02-17T22:31:00Z">
        <w:del w:id="82" w:author="Myungjune@LGEr01" w:date="2021-03-04T11:43:00Z">
          <w:r>
            <w:rPr>
              <w:lang w:eastAsia="ko-KR"/>
            </w:rPr>
            <w:delText xml:space="preserve">UDP </w:delText>
          </w:r>
        </w:del>
      </w:ins>
      <w:ins w:id="83" w:author="Apostolis-rev00" w:date="2021-02-17T22:28:00Z">
        <w:r>
          <w:rPr>
            <w:lang w:eastAsia="ko-KR"/>
          </w:rPr>
          <w:t>port</w:t>
        </w:r>
      </w:ins>
      <w:ins w:id="84" w:author="Myungjune@LGEr01" w:date="2021-03-04T11:43:00Z">
        <w:r>
          <w:rPr>
            <w:lang w:eastAsia="ko-KR"/>
          </w:rPr>
          <w:t>s</w:t>
        </w:r>
      </w:ins>
      <w:ins w:id="85" w:author="Apostolis-rev00" w:date="2021-02-17T22:28:00Z">
        <w:r>
          <w:rPr>
            <w:lang w:eastAsia="ko-KR"/>
          </w:rPr>
          <w:t xml:space="preserve"> </w:t>
        </w:r>
        <w:del w:id="86" w:author="Myungjune@LGEr01" w:date="2021-03-04T11:43:00Z">
          <w:r>
            <w:rPr>
              <w:lang w:eastAsia="ko-KR"/>
            </w:rPr>
            <w:delText xml:space="preserve">number </w:delText>
          </w:r>
        </w:del>
        <w:r>
          <w:rPr>
            <w:lang w:eastAsia="ko-KR"/>
          </w:rPr>
          <w:t>for each QoS flow on which access performance measurements may be needed</w:t>
        </w:r>
      </w:ins>
      <w:ins w:id="87" w:author="Apostolis-rev00" w:date="2021-02-17T22:52:00Z">
        <w:r>
          <w:rPr>
            <w:lang w:eastAsia="ko-KR"/>
          </w:rPr>
          <w:t xml:space="preserve"> (as in Option 1)</w:t>
        </w:r>
      </w:ins>
      <w:ins w:id="88" w:author="Apostolis-rev00" w:date="2021-02-17T22:28:00Z">
        <w:r>
          <w:rPr>
            <w:lang w:eastAsia="ko-KR"/>
          </w:rPr>
          <w:t>. T</w:t>
        </w:r>
      </w:ins>
      <w:ins w:id="89" w:author="Apostolis-rev00" w:date="2021-02-17T22:24:00Z">
        <w:r>
          <w:rPr>
            <w:lang w:eastAsia="ko-KR"/>
          </w:rPr>
          <w:t xml:space="preserve">he </w:t>
        </w:r>
      </w:ins>
      <w:ins w:id="90" w:author="Apostolis-rev00" w:date="2021-02-17T22:28:00Z">
        <w:r>
          <w:rPr>
            <w:lang w:eastAsia="ko-KR"/>
          </w:rPr>
          <w:t xml:space="preserve">SMF includes </w:t>
        </w:r>
      </w:ins>
      <w:ins w:id="91" w:author="Apostolis-rev00" w:date="2021-02-17T22:29:00Z">
        <w:r>
          <w:rPr>
            <w:lang w:eastAsia="ko-KR"/>
          </w:rPr>
          <w:t xml:space="preserve">the </w:t>
        </w:r>
      </w:ins>
      <w:ins w:id="92" w:author="Apostolis-rev00" w:date="2021-02-17T22:32:00Z">
        <w:del w:id="93" w:author="Myungjune@LGEr01" w:date="2021-03-04T11:43:00Z">
          <w:r>
            <w:rPr>
              <w:lang w:eastAsia="ko-KR"/>
            </w:rPr>
            <w:delText xml:space="preserve">UDP </w:delText>
          </w:r>
        </w:del>
      </w:ins>
      <w:ins w:id="94" w:author="Myungjune@LGEr01" w:date="2021-03-04T11:43:00Z">
        <w:r>
          <w:rPr>
            <w:lang w:eastAsia="ko-KR"/>
          </w:rPr>
          <w:t>PMF addresses/</w:t>
        </w:r>
      </w:ins>
      <w:ins w:id="95" w:author="Apostolis-rev00" w:date="2021-02-17T22:29:00Z">
        <w:r>
          <w:rPr>
            <w:lang w:eastAsia="ko-KR"/>
          </w:rPr>
          <w:t>port</w:t>
        </w:r>
      </w:ins>
      <w:ins w:id="96" w:author="Myungjune@LGEr01" w:date="2021-03-04T11:43:00Z">
        <w:r>
          <w:rPr>
            <w:lang w:eastAsia="ko-KR"/>
          </w:rPr>
          <w:t>s</w:t>
        </w:r>
      </w:ins>
      <w:ins w:id="97" w:author="Apostolis-rev00" w:date="2021-02-17T22:29:00Z">
        <w:del w:id="98" w:author="Myungjune@LGEr01" w:date="2021-03-04T11:43:00Z">
          <w:r>
            <w:rPr>
              <w:lang w:eastAsia="ko-KR"/>
            </w:rPr>
            <w:delText xml:space="preserve"> numbers</w:delText>
          </w:r>
        </w:del>
        <w:r>
          <w:rPr>
            <w:lang w:eastAsia="ko-KR"/>
          </w:rPr>
          <w:t xml:space="preserve"> and the associated QoS flows </w:t>
        </w:r>
      </w:ins>
      <w:ins w:id="99" w:author="Apostolis-rev00" w:date="2021-02-17T22:28:00Z">
        <w:r>
          <w:rPr>
            <w:lang w:eastAsia="ko-KR"/>
          </w:rPr>
          <w:t xml:space="preserve">in the </w:t>
        </w:r>
      </w:ins>
      <w:ins w:id="100" w:author="Apostolis-rev00" w:date="2021-02-17T22:24:00Z">
        <w:r>
          <w:rPr>
            <w:lang w:eastAsia="ko-KR"/>
          </w:rPr>
          <w:t>Measurement Assistance Information</w:t>
        </w:r>
      </w:ins>
      <w:ins w:id="101" w:author="Apostolis-rev00" w:date="2021-02-17T22:29:00Z">
        <w:r>
          <w:rPr>
            <w:lang w:eastAsia="ko-KR"/>
          </w:rPr>
          <w:t xml:space="preserve">. The UE </w:t>
        </w:r>
      </w:ins>
      <w:ins w:id="102" w:author="Apostolis-rev00" w:date="2021-02-17T22:30:00Z">
        <w:r>
          <w:rPr>
            <w:lang w:eastAsia="ko-KR"/>
          </w:rPr>
          <w:t>then applies the Measurement Assistance Information</w:t>
        </w:r>
      </w:ins>
      <w:ins w:id="103" w:author="Apostolis-rev00" w:date="2021-02-17T22:28:00Z">
        <w:r>
          <w:rPr>
            <w:lang w:eastAsia="ko-KR"/>
          </w:rPr>
          <w:t xml:space="preserve"> </w:t>
        </w:r>
      </w:ins>
      <w:ins w:id="104" w:author="Apostolis-rev00" w:date="2021-02-17T22:32:00Z">
        <w:r>
          <w:rPr>
            <w:lang w:eastAsia="ko-KR"/>
          </w:rPr>
          <w:t>whenever it wants to determine the ta</w:t>
        </w:r>
      </w:ins>
      <w:ins w:id="105" w:author="Apostolis-rev00" w:date="2021-02-17T22:33:00Z">
        <w:r>
          <w:rPr>
            <w:lang w:eastAsia="ko-KR"/>
          </w:rPr>
          <w:t xml:space="preserve">rget QoS flow for a PMF message. </w:t>
        </w:r>
      </w:ins>
      <w:ins w:id="106" w:author="Apostolis-rev00" w:date="2021-02-17T22:25:00Z">
        <w:r>
          <w:rPr>
            <w:lang w:eastAsia="ko-KR"/>
          </w:rPr>
          <w:t xml:space="preserve">Option 3 </w:t>
        </w:r>
      </w:ins>
      <w:ins w:id="107" w:author="Apostolis-rev00" w:date="2021-02-17T22:33:00Z">
        <w:r>
          <w:rPr>
            <w:lang w:eastAsia="ko-KR"/>
          </w:rPr>
          <w:t xml:space="preserve">does not </w:t>
        </w:r>
      </w:ins>
      <w:ins w:id="108" w:author="Apostolis-rev00" w:date="2021-02-17T22:25:00Z">
        <w:r>
          <w:rPr>
            <w:lang w:eastAsia="ko-KR"/>
          </w:rPr>
          <w:t>require</w:t>
        </w:r>
      </w:ins>
      <w:ins w:id="109" w:author="Apostolis-rev00" w:date="2021-02-17T22:33:00Z">
        <w:r>
          <w:rPr>
            <w:lang w:eastAsia="ko-KR"/>
          </w:rPr>
          <w:t xml:space="preserve"> the </w:t>
        </w:r>
      </w:ins>
      <w:ins w:id="110" w:author="Apostolis-rev00" w:date="2021-02-17T22:34:00Z">
        <w:r>
          <w:rPr>
            <w:lang w:eastAsia="ko-KR"/>
          </w:rPr>
          <w:t>header of a PMF message to contain the target QoS flow identity. It requires however the header o</w:t>
        </w:r>
      </w:ins>
      <w:ins w:id="111" w:author="Apostolis-rev00" w:date="2021-02-17T22:35:00Z">
        <w:r>
          <w:rPr>
            <w:lang w:eastAsia="ko-KR"/>
          </w:rPr>
          <w:t xml:space="preserve">f a PMF message to contain an appropriate destination </w:t>
        </w:r>
        <w:del w:id="112" w:author="Myungjune@LGEr01" w:date="2021-03-04T11:44:00Z">
          <w:r>
            <w:rPr>
              <w:lang w:eastAsia="ko-KR"/>
            </w:rPr>
            <w:delText>UDP</w:delText>
          </w:r>
        </w:del>
      </w:ins>
      <w:ins w:id="113" w:author="Myungjune@LGEr01" w:date="2021-03-04T11:44:00Z">
        <w:r>
          <w:rPr>
            <w:lang w:eastAsia="ko-KR"/>
          </w:rPr>
          <w:t>PMF addresses/</w:t>
        </w:r>
      </w:ins>
      <w:ins w:id="114" w:author="Apostolis-rev00" w:date="2021-02-17T22:35:00Z">
        <w:del w:id="115" w:author="Myungjune@LGEr01" w:date="2021-03-04T11:44:00Z">
          <w:r>
            <w:rPr>
              <w:lang w:eastAsia="ko-KR"/>
            </w:rPr>
            <w:delText xml:space="preserve"> </w:delText>
          </w:r>
        </w:del>
        <w:r>
          <w:rPr>
            <w:lang w:eastAsia="ko-KR"/>
          </w:rPr>
          <w:t>port</w:t>
        </w:r>
      </w:ins>
      <w:ins w:id="116" w:author="Myungjune@LGEr01" w:date="2021-03-04T11:44:00Z">
        <w:r>
          <w:rPr>
            <w:lang w:eastAsia="ko-KR"/>
          </w:rPr>
          <w:t>s</w:t>
        </w:r>
      </w:ins>
      <w:ins w:id="117" w:author="Apostolis-rev00" w:date="2021-02-17T22:35:00Z">
        <w:del w:id="118" w:author="Myungjune@LGEr01" w:date="2021-03-04T11:44:00Z">
          <w:r>
            <w:rPr>
              <w:lang w:eastAsia="ko-KR"/>
            </w:rPr>
            <w:delText xml:space="preserve"> number</w:delText>
          </w:r>
        </w:del>
        <w:r>
          <w:rPr>
            <w:lang w:eastAsia="ko-KR"/>
          </w:rPr>
          <w:t>.</w:t>
        </w:r>
      </w:ins>
    </w:p>
    <w:p w14:paraId="5A41BD0E" w14:textId="77777777" w:rsidR="00234CA2" w:rsidRDefault="00BA602F">
      <w:pPr>
        <w:rPr>
          <w:rFonts w:eastAsia="SimSun"/>
          <w:lang w:eastAsia="ko-KR"/>
        </w:rPr>
      </w:pPr>
      <w:r>
        <w:rPr>
          <w:lang w:eastAsia="ko-KR"/>
        </w:rPr>
        <w:lastRenderedPageBreak/>
        <w:t>In 5GS, different from EPS, multiple QoS flows can be mapped to a single AN resource (i.e. DRB in 3GPP access, IKE tunnel in non-3GPP access) in the AN. If such mapping is done by the AN, per QoS flow level measurement can be optimized considering the end-to-end performance largely depends on radio performance. A UE may provide AN resource – QoS flow mapping information to the UPF via PMF message. Based on the information, UPF may selectively perform measurement via one or some of the QoS flows instead of measuring all QoS flows.</w:t>
      </w:r>
    </w:p>
    <w:p w14:paraId="26FEA8F7" w14:textId="77777777" w:rsidR="00234CA2" w:rsidRDefault="00BA60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2nd CHANGE</w:t>
      </w:r>
    </w:p>
    <w:p w14:paraId="12A4CE45" w14:textId="77777777" w:rsidR="00234CA2" w:rsidRDefault="00BA602F">
      <w:pPr>
        <w:pStyle w:val="Heading2"/>
        <w:rPr>
          <w:rFonts w:eastAsia="SimSun"/>
        </w:rPr>
      </w:pPr>
      <w:bookmarkStart w:id="119" w:name="_Toc54626679"/>
      <w:bookmarkStart w:id="120" w:name="_Toc57124826"/>
      <w:bookmarkStart w:id="121" w:name="_Toc57618691"/>
      <w:r>
        <w:rPr>
          <w:rFonts w:eastAsia="SimSun"/>
        </w:rPr>
        <w:t>8.1</w:t>
      </w:r>
      <w:r>
        <w:rPr>
          <w:rFonts w:eastAsia="SimSun"/>
        </w:rPr>
        <w:tab/>
        <w:t>Conclusions for KI#1: Steering Modes</w:t>
      </w:r>
      <w:bookmarkEnd w:id="119"/>
      <w:bookmarkEnd w:id="120"/>
      <w:bookmarkEnd w:id="121"/>
    </w:p>
    <w:p w14:paraId="5789EBEE" w14:textId="77777777" w:rsidR="00234CA2" w:rsidRDefault="00BA602F">
      <w:pPr>
        <w:rPr>
          <w:rFonts w:eastAsia="SimSun"/>
        </w:rPr>
      </w:pPr>
      <w:r>
        <w:t>The following enhancements to the steering modes shall be specified:</w:t>
      </w:r>
    </w:p>
    <w:p w14:paraId="612CF282" w14:textId="77777777" w:rsidR="00234CA2" w:rsidRDefault="00BA602F">
      <w:pPr>
        <w:pStyle w:val="B1"/>
      </w:pPr>
      <w:r>
        <w:t>1)</w:t>
      </w:r>
      <w:r>
        <w:tab/>
        <w:t>For the Load-Balancing steering mode:</w:t>
      </w:r>
    </w:p>
    <w:p w14:paraId="14605865" w14:textId="77777777" w:rsidR="00234CA2" w:rsidRDefault="00BA602F">
      <w:pPr>
        <w:pStyle w:val="B2"/>
      </w:pPr>
      <w:r>
        <w:t>-</w:t>
      </w:r>
      <w:r>
        <w:tab/>
        <w:t>The network may not provide pre-defined split percentages, in which case the UE and the UPF can freely and independently decide how to split the traffic across the two accesses.</w:t>
      </w:r>
    </w:p>
    <w:p w14:paraId="4F2BD523" w14:textId="77777777" w:rsidR="00234CA2" w:rsidRDefault="00BA602F">
      <w:pPr>
        <w:pStyle w:val="NO"/>
      </w:pPr>
      <w:r>
        <w:t>NOTE 1:</w:t>
      </w:r>
      <w:r>
        <w:tab/>
        <w:t>The above bullet covers the "autonomous" steering mode defined in Solution #2. Whether and how to provide an initial weight factors for two accesses are to be decided during normative work.</w:t>
      </w:r>
    </w:p>
    <w:p w14:paraId="5F9C6D44" w14:textId="77777777" w:rsidR="00234CA2" w:rsidRDefault="00BA602F">
      <w:pPr>
        <w:pStyle w:val="B1"/>
      </w:pPr>
      <w:r>
        <w:t>2)</w:t>
      </w:r>
      <w:r>
        <w:tab/>
        <w:t>For all steering modes that will be considered in the normative phase:</w:t>
      </w:r>
    </w:p>
    <w:p w14:paraId="0F18A378" w14:textId="77777777" w:rsidR="00234CA2" w:rsidRDefault="00BA602F">
      <w:pPr>
        <w:pStyle w:val="B2"/>
      </w:pPr>
      <w:r>
        <w:t>-</w:t>
      </w:r>
      <w:r>
        <w:tab/>
        <w:t>The network may provide a UE-assistance indication,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3F43FD4C" w14:textId="77777777" w:rsidR="00234CA2" w:rsidRDefault="00BA602F">
      <w:pPr>
        <w:pStyle w:val="B2"/>
      </w:pPr>
      <w:r>
        <w:t>-</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2E592A1F" w14:textId="77777777" w:rsidR="00234CA2" w:rsidRDefault="00BA602F">
      <w:pPr>
        <w:pStyle w:val="B1"/>
        <w:rPr>
          <w:lang w:eastAsia="zh-CN"/>
        </w:rPr>
      </w:pPr>
      <w:r>
        <w:t>3)</w:t>
      </w:r>
      <w:r>
        <w:tab/>
        <w:t>For the Load-Balancing steering mode:</w:t>
      </w:r>
    </w:p>
    <w:p w14:paraId="2DB1B51D" w14:textId="77777777" w:rsidR="00234CA2" w:rsidRDefault="00BA602F">
      <w:pPr>
        <w:pStyle w:val="B2"/>
        <w:rPr>
          <w:lang w:eastAsia="zh-CN"/>
        </w:rPr>
      </w:pPr>
      <w:r>
        <w:rPr>
          <w:lang w:eastAsia="zh-CN"/>
        </w:rPr>
        <w:t>-</w:t>
      </w:r>
      <w:r>
        <w:rPr>
          <w:lang w:eastAsia="zh-CN"/>
        </w:rPr>
        <w:tab/>
      </w:r>
      <w:r>
        <w:t>I</w:t>
      </w:r>
      <w:r>
        <w:rPr>
          <w:lang w:eastAsia="zh-CN"/>
        </w:rPr>
        <w:t>t shall be possible to apply a threshold condition, which indicates whether a measured parameter is above or below a threshold.</w:t>
      </w:r>
    </w:p>
    <w:p w14:paraId="157DE8D0" w14:textId="77777777" w:rsidR="00234CA2" w:rsidRDefault="00BA602F">
      <w:pPr>
        <w:pStyle w:val="B2"/>
        <w:rPr>
          <w:lang w:eastAsia="zh-CN"/>
        </w:rPr>
      </w:pPr>
      <w:r>
        <w:rPr>
          <w:lang w:eastAsia="zh-CN"/>
        </w:rPr>
        <w:t>-</w:t>
      </w:r>
      <w:r>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A592DC9" w14:textId="77777777" w:rsidR="00234CA2" w:rsidRDefault="00BA602F">
      <w:pPr>
        <w:pStyle w:val="B2"/>
      </w:pPr>
      <w:r>
        <w:rPr>
          <w:lang w:eastAsia="zh-CN"/>
        </w:rPr>
        <w:t>-</w:t>
      </w:r>
      <w:r>
        <w:rPr>
          <w:lang w:eastAsia="zh-CN"/>
        </w:rPr>
        <w:tab/>
      </w:r>
      <w:r>
        <w:t>The measured parameter in a threshold condition may include (a) the RTT (derived from PDB) and (b) the Packet Loss Rate (derived from the Maximum Packet Loss Rate (MPLR) or the PER).</w:t>
      </w:r>
    </w:p>
    <w:p w14:paraId="6A3E30AA" w14:textId="77777777" w:rsidR="00234CA2" w:rsidRDefault="00BA602F">
      <w:pPr>
        <w:pStyle w:val="B2"/>
      </w:pPr>
      <w:r>
        <w:t>-</w:t>
      </w:r>
      <w:r>
        <w:tab/>
        <w:t>The threshold conditions will be the same for both 3GPP and non-3GPP accesses since QoS requirements are per SDF/service.</w:t>
      </w:r>
    </w:p>
    <w:p w14:paraId="6EDDCFE2" w14:textId="77777777" w:rsidR="00234CA2" w:rsidRDefault="00BA602F">
      <w:pPr>
        <w:pStyle w:val="NO"/>
        <w:rPr>
          <w:lang w:eastAsia="zh-CN"/>
        </w:rPr>
      </w:pPr>
      <w:r>
        <w:rPr>
          <w:lang w:eastAsia="zh-CN"/>
        </w:rPr>
        <w:t>NOTE 2:</w:t>
      </w:r>
      <w:r>
        <w:rPr>
          <w:lang w:eastAsia="zh-CN"/>
        </w:rPr>
        <w:tab/>
        <w:t xml:space="preserve">To which steering modes (besides Load-Balancing) a threshold condition can be applied will be determined during the normative phase. Also, during the normative phase it will be decided if the </w:t>
      </w:r>
      <w:r>
        <w:t>Jitter can also be included in a threshold condition.</w:t>
      </w:r>
    </w:p>
    <w:p w14:paraId="4E7D010B" w14:textId="77777777" w:rsidR="00234CA2" w:rsidRDefault="00BA602F">
      <w:pPr>
        <w:pStyle w:val="B1"/>
        <w:rPr>
          <w:ins w:id="122" w:author="Apostolis-rev00" w:date="2021-02-17T22:06:00Z"/>
        </w:rPr>
      </w:pPr>
      <w:r>
        <w:t>4)</w:t>
      </w:r>
      <w:r>
        <w:tab/>
        <w:t xml:space="preserve">The PMF protocol shall be enhanced to support RTT and Packet Loss Rate </w:t>
      </w:r>
      <w:ins w:id="123" w:author="Apostolis-rev00" w:date="2021-02-17T22:07:00Z">
        <w:r>
          <w:t xml:space="preserve">(PLR) </w:t>
        </w:r>
      </w:ins>
      <w:r>
        <w:t>measurements per QoS flow.</w:t>
      </w:r>
    </w:p>
    <w:p w14:paraId="70D94681" w14:textId="77777777" w:rsidR="00BA602F" w:rsidRDefault="00BA602F">
      <w:pPr>
        <w:pStyle w:val="B2"/>
        <w:rPr>
          <w:ins w:id="124" w:author="Apostolis-r3" w:date="2021-03-05T18:29:00Z"/>
          <w:lang w:eastAsia="ko-KR"/>
        </w:rPr>
      </w:pPr>
      <w:ins w:id="125" w:author="Apostolis-rev00" w:date="2021-02-17T22:06:00Z">
        <w:r>
          <w:t>-</w:t>
        </w:r>
        <w:r>
          <w:tab/>
        </w:r>
      </w:ins>
      <w:ins w:id="126" w:author="Apostolis-rev00" w:date="2021-02-17T22:07:00Z">
        <w:r>
          <w:rPr>
            <w:lang w:eastAsia="ko-KR"/>
          </w:rPr>
          <w:t>When</w:t>
        </w:r>
      </w:ins>
      <w:ins w:id="127" w:author="Apostolis-rev00" w:date="2021-02-17T22:06:00Z">
        <w:r>
          <w:rPr>
            <w:lang w:eastAsia="ko-KR"/>
          </w:rPr>
          <w:t xml:space="preserve"> the UE and the UPF </w:t>
        </w:r>
        <w:r>
          <w:rPr>
            <w:lang w:eastAsia="ko-KR"/>
            <w:rPrChange w:id="128" w:author="Apostolis-rev00" w:date="2021-02-17T22:06:00Z">
              <w:rPr>
                <w:highlight w:val="green"/>
                <w:lang w:eastAsia="ko-KR"/>
              </w:rPr>
            </w:rPrChange>
          </w:rPr>
          <w:t>decide</w:t>
        </w:r>
        <w:r>
          <w:rPr>
            <w:lang w:eastAsia="ko-KR"/>
          </w:rPr>
          <w:t xml:space="preserve"> to initiate access performance measurements to estimate the RTT and/or the PLR for an SDF, the </w:t>
        </w:r>
      </w:ins>
      <w:ins w:id="129" w:author="Apostolis-rev00" w:date="2021-02-17T22:10:00Z">
        <w:r>
          <w:rPr>
            <w:lang w:eastAsia="ko-KR"/>
          </w:rPr>
          <w:t xml:space="preserve">PMF messages </w:t>
        </w:r>
      </w:ins>
      <w:ins w:id="130" w:author="Apostolis-rev00" w:date="2021-02-17T22:12:00Z">
        <w:r>
          <w:rPr>
            <w:lang w:eastAsia="ko-KR"/>
          </w:rPr>
          <w:t>used</w:t>
        </w:r>
      </w:ins>
      <w:ins w:id="131" w:author="Apostolis-rev00" w:date="2021-02-17T22:10:00Z">
        <w:r>
          <w:rPr>
            <w:lang w:eastAsia="ko-KR"/>
          </w:rPr>
          <w:t xml:space="preserve"> for the </w:t>
        </w:r>
      </w:ins>
      <w:ins w:id="132" w:author="Apostolis-rev00" w:date="2021-02-17T22:06:00Z">
        <w:r>
          <w:rPr>
            <w:lang w:eastAsia="ko-KR"/>
          </w:rPr>
          <w:t xml:space="preserve">measurements shall be </w:t>
        </w:r>
      </w:ins>
      <w:ins w:id="133" w:author="Apostolis-rev00" w:date="2021-02-17T22:10:00Z">
        <w:r>
          <w:rPr>
            <w:lang w:eastAsia="ko-KR"/>
          </w:rPr>
          <w:t xml:space="preserve">transmitted </w:t>
        </w:r>
      </w:ins>
      <w:ins w:id="134" w:author="Apostolis-rev00" w:date="2021-02-17T22:06:00Z">
        <w:r>
          <w:rPr>
            <w:lang w:eastAsia="ko-KR"/>
          </w:rPr>
          <w:t xml:space="preserve">either (a) </w:t>
        </w:r>
      </w:ins>
      <w:ins w:id="135" w:author="Apostolis-rev00" w:date="2021-02-17T22:14:00Z">
        <w:r>
          <w:rPr>
            <w:lang w:eastAsia="ko-KR"/>
          </w:rPr>
          <w:t xml:space="preserve">over </w:t>
        </w:r>
      </w:ins>
      <w:ins w:id="136" w:author="Apostolis-rev00" w:date="2021-02-17T22:06:00Z">
        <w:r>
          <w:rPr>
            <w:lang w:eastAsia="ko-KR"/>
          </w:rPr>
          <w:t xml:space="preserve">the default QoS Flow, or (b) </w:t>
        </w:r>
      </w:ins>
      <w:ins w:id="137" w:author="Apostolis-rev00" w:date="2021-02-17T22:15:00Z">
        <w:r>
          <w:rPr>
            <w:lang w:eastAsia="ko-KR"/>
          </w:rPr>
          <w:t xml:space="preserve">over </w:t>
        </w:r>
      </w:ins>
      <w:ins w:id="138" w:author="Apostolis-rev00" w:date="2021-02-17T22:06:00Z">
        <w:r>
          <w:rPr>
            <w:lang w:eastAsia="ko-KR"/>
          </w:rPr>
          <w:t xml:space="preserve">the "target" QoS Flow, which is the QoS Flow that the SDF traffic is transmitted on. </w:t>
        </w:r>
      </w:ins>
    </w:p>
    <w:p w14:paraId="79C92DD3" w14:textId="2F2CC3E4" w:rsidR="00BA602F" w:rsidRDefault="00BA602F">
      <w:pPr>
        <w:pStyle w:val="B2"/>
        <w:ind w:firstLine="0"/>
        <w:rPr>
          <w:ins w:id="139" w:author="Apostolis-rev00" w:date="2021-02-17T22:08:00Z"/>
          <w:lang w:eastAsia="ko-KR"/>
        </w:rPr>
        <w:pPrChange w:id="140" w:author="Apostolis-r3" w:date="2021-03-05T18:31:00Z">
          <w:pPr>
            <w:pStyle w:val="B2"/>
          </w:pPr>
        </w:pPrChange>
      </w:pPr>
      <w:ins w:id="141" w:author="Apostolis-rev00" w:date="2021-02-17T22:06:00Z">
        <w:r>
          <w:rPr>
            <w:lang w:eastAsia="ko-KR"/>
          </w:rPr>
          <w:t>The UE shall perform access performance measurements based on (b) only when this is explicitly indicated in the Measurement Assistance Information</w:t>
        </w:r>
      </w:ins>
      <w:ins w:id="142" w:author="Apostolis-r3" w:date="2021-03-05T18:30:00Z">
        <w:r>
          <w:rPr>
            <w:lang w:eastAsia="ko-KR"/>
          </w:rPr>
          <w:t xml:space="preserve">, </w:t>
        </w:r>
      </w:ins>
      <w:ins w:id="143" w:author="Apostolis-r3" w:date="2021-03-05T18:29:00Z">
        <w:r>
          <w:rPr>
            <w:lang w:eastAsia="ko-KR"/>
          </w:rPr>
          <w:t xml:space="preserve">e.g. when the network </w:t>
        </w:r>
        <w:proofErr w:type="gramStart"/>
        <w:r>
          <w:rPr>
            <w:lang w:eastAsia="ko-KR"/>
          </w:rPr>
          <w:t>supports also</w:t>
        </w:r>
        <w:proofErr w:type="gramEnd"/>
        <w:r>
          <w:rPr>
            <w:lang w:eastAsia="ko-KR"/>
          </w:rPr>
          <w:t xml:space="preserve"> measurements per QoS flow</w:t>
        </w:r>
      </w:ins>
      <w:ins w:id="144" w:author="Apostolis-rev00" w:date="2021-02-17T22:06:00Z">
        <w:r>
          <w:rPr>
            <w:lang w:eastAsia="ko-KR"/>
          </w:rPr>
          <w:t>. Otherwise, the UE shall perform access performance measurements based on (a)</w:t>
        </w:r>
      </w:ins>
      <w:ins w:id="145" w:author="Apostolis-r3" w:date="2021-03-05T18:30:00Z">
        <w:r>
          <w:rPr>
            <w:lang w:eastAsia="ko-KR"/>
          </w:rPr>
          <w:t xml:space="preserve">, e.g. </w:t>
        </w:r>
      </w:ins>
      <w:ins w:id="146" w:author="Apostolis-r3" w:date="2021-03-05T18:31:00Z">
        <w:r>
          <w:rPr>
            <w:lang w:eastAsia="ko-KR"/>
          </w:rPr>
          <w:t xml:space="preserve">when </w:t>
        </w:r>
      </w:ins>
      <w:ins w:id="147" w:author="Apostolis-r3" w:date="2021-03-05T18:30:00Z">
        <w:r>
          <w:rPr>
            <w:lang w:eastAsia="ko-KR"/>
          </w:rPr>
          <w:t>the network does not support measurements per QoS flow</w:t>
        </w:r>
      </w:ins>
      <w:ins w:id="148" w:author="Apostolis-rev00" w:date="2021-02-17T22:06:00Z">
        <w:r>
          <w:rPr>
            <w:lang w:eastAsia="ko-KR"/>
          </w:rPr>
          <w:t>.</w:t>
        </w:r>
      </w:ins>
      <w:ins w:id="149" w:author="Apostolis-r3" w:date="2021-03-05T18:31:00Z">
        <w:r>
          <w:rPr>
            <w:lang w:eastAsia="ko-KR"/>
          </w:rPr>
          <w:t xml:space="preserve"> </w:t>
        </w:r>
      </w:ins>
      <w:ins w:id="150" w:author="Apostolis-r3" w:date="2021-03-05T18:27:00Z">
        <w:r>
          <w:rPr>
            <w:lang w:eastAsia="ko-KR"/>
          </w:rPr>
          <w:t>The backwards comp</w:t>
        </w:r>
      </w:ins>
      <w:ins w:id="151" w:author="Apostolis-r3" w:date="2021-03-05T18:28:00Z">
        <w:r>
          <w:rPr>
            <w:lang w:eastAsia="ko-KR"/>
          </w:rPr>
          <w:t>atibility issues associated with the PMF measurements per QoS flow will be considered in the normative phase.</w:t>
        </w:r>
      </w:ins>
    </w:p>
    <w:p w14:paraId="4155B695" w14:textId="77777777" w:rsidR="00234CA2" w:rsidRDefault="00BA602F">
      <w:pPr>
        <w:pStyle w:val="B2"/>
        <w:rPr>
          <w:ins w:id="152" w:author="Apostolis-rev00" w:date="2021-02-17T22:12:00Z"/>
          <w:lang w:eastAsia="ko-KR"/>
        </w:rPr>
      </w:pPr>
      <w:ins w:id="153" w:author="Apostolis-rev00" w:date="2021-02-17T22:08:00Z">
        <w:r>
          <w:rPr>
            <w:lang w:eastAsia="ko-KR"/>
          </w:rPr>
          <w:t>-</w:t>
        </w:r>
        <w:r>
          <w:rPr>
            <w:lang w:eastAsia="ko-KR"/>
          </w:rPr>
          <w:tab/>
          <w:t>When the access performance measurements for an SDF are performed based on (b)</w:t>
        </w:r>
      </w:ins>
      <w:ins w:id="154" w:author="Apostolis-rev00" w:date="2021-02-17T22:12:00Z">
        <w:r>
          <w:rPr>
            <w:lang w:eastAsia="ko-KR"/>
          </w:rPr>
          <w:t>:</w:t>
        </w:r>
      </w:ins>
    </w:p>
    <w:p w14:paraId="104A59E8" w14:textId="77777777" w:rsidR="00234CA2" w:rsidRDefault="00BA602F">
      <w:pPr>
        <w:pStyle w:val="B3"/>
        <w:rPr>
          <w:ins w:id="155" w:author="Apostolis-rev00" w:date="2021-02-17T22:13:00Z"/>
          <w:lang w:eastAsia="ko-KR"/>
        </w:rPr>
      </w:pPr>
      <w:ins w:id="156" w:author="Apostolis-rev00" w:date="2021-02-17T22:13:00Z">
        <w:r>
          <w:rPr>
            <w:lang w:eastAsia="ko-KR"/>
          </w:rPr>
          <w:lastRenderedPageBreak/>
          <w:t>a)</w:t>
        </w:r>
        <w:r>
          <w:rPr>
            <w:lang w:eastAsia="ko-KR"/>
          </w:rPr>
          <w:tab/>
          <w:t>T</w:t>
        </w:r>
      </w:ins>
      <w:ins w:id="157" w:author="Apostolis-rev00" w:date="2021-02-17T22:08:00Z">
        <w:r>
          <w:rPr>
            <w:lang w:eastAsia="ko-KR"/>
          </w:rPr>
          <w:t>he UE and the UPF determine the target QoS Flow by using implementation-specific mechanisms, e.g. by examining the QoS rules and finding a QoS rule matching the SDF.</w:t>
        </w:r>
      </w:ins>
    </w:p>
    <w:p w14:paraId="0F67E2B7" w14:textId="77777777" w:rsidR="00234CA2" w:rsidRDefault="00BA602F">
      <w:pPr>
        <w:pStyle w:val="B3"/>
        <w:pPrChange w:id="158" w:author="Apostolis-rev00" w:date="2021-02-17T22:13:00Z">
          <w:pPr>
            <w:pStyle w:val="B1"/>
          </w:pPr>
        </w:pPrChange>
      </w:pPr>
      <w:ins w:id="159" w:author="Apostolis-rev00" w:date="2021-02-17T22:13:00Z">
        <w:r>
          <w:rPr>
            <w:lang w:eastAsia="ko-KR"/>
          </w:rPr>
          <w:t>b)</w:t>
        </w:r>
        <w:r>
          <w:rPr>
            <w:lang w:eastAsia="ko-KR"/>
          </w:rPr>
          <w:tab/>
          <w:t xml:space="preserve">The PMF messages used for the measurements shall be transmitted </w:t>
        </w:r>
      </w:ins>
      <w:ins w:id="160" w:author="Apostolis-rev00" w:date="2021-02-17T22:14:00Z">
        <w:r>
          <w:rPr>
            <w:lang w:eastAsia="ko-KR"/>
          </w:rPr>
          <w:t xml:space="preserve">over </w:t>
        </w:r>
      </w:ins>
      <w:ins w:id="161" w:author="Apostolis-rev00" w:date="2021-02-17T22:13:00Z">
        <w:r>
          <w:rPr>
            <w:lang w:eastAsia="ko-KR"/>
          </w:rPr>
          <w:t>the target QoS Flow</w:t>
        </w:r>
      </w:ins>
      <w:ins w:id="162" w:author="Apostolis-rev00" w:date="2021-02-17T22:16:00Z">
        <w:r>
          <w:rPr>
            <w:lang w:eastAsia="ko-KR"/>
          </w:rPr>
          <w:t xml:space="preserve"> by using one of the options considered in clause</w:t>
        </w:r>
        <w:del w:id="163" w:author="Myungjune@LGEr01" w:date="2021-03-04T11:44:00Z">
          <w:r>
            <w:rPr>
              <w:lang w:eastAsia="ko-KR"/>
            </w:rPr>
            <w:delText xml:space="preserve"> </w:delText>
          </w:r>
        </w:del>
      </w:ins>
      <w:ins w:id="164" w:author="Myungjune@LGEr01" w:date="2021-03-04T11:44:00Z">
        <w:r>
          <w:rPr>
            <w:lang w:val="en-US" w:eastAsia="ko-KR"/>
          </w:rPr>
          <w:t> </w:t>
        </w:r>
      </w:ins>
      <w:ins w:id="165" w:author="Apostolis-rev00" w:date="2021-02-17T22:16:00Z">
        <w:r>
          <w:rPr>
            <w:lang w:eastAsia="ko-KR"/>
          </w:rPr>
          <w:t>6.3.2.3.</w:t>
        </w:r>
      </w:ins>
      <w:ins w:id="166" w:author="Apostolis-rev00" w:date="2021-02-17T22:17:00Z">
        <w:r>
          <w:rPr>
            <w:lang w:eastAsia="ko-KR"/>
          </w:rPr>
          <w:t xml:space="preserve"> One of these options will be selected during the normative phase of the work.</w:t>
        </w:r>
      </w:ins>
    </w:p>
    <w:p w14:paraId="1F713A42" w14:textId="77777777" w:rsidR="00234CA2" w:rsidRDefault="00234CA2">
      <w:pPr>
        <w:rPr>
          <w:noProof/>
        </w:rPr>
      </w:pPr>
    </w:p>
    <w:p w14:paraId="55D4BD28" w14:textId="77777777" w:rsidR="00234CA2" w:rsidRDefault="00BA60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5D6996CC" w14:textId="77777777" w:rsidR="00234CA2" w:rsidRDefault="00234CA2">
      <w:pPr>
        <w:rPr>
          <w:noProof/>
        </w:rPr>
      </w:pPr>
    </w:p>
    <w:sectPr w:rsidR="00234CA2">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B3D32" w14:textId="77777777" w:rsidR="00234CA2" w:rsidRDefault="00BA602F">
      <w:r>
        <w:separator/>
      </w:r>
    </w:p>
  </w:endnote>
  <w:endnote w:type="continuationSeparator" w:id="0">
    <w:p w14:paraId="548756AB" w14:textId="77777777" w:rsidR="00234CA2" w:rsidRDefault="00BA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B0632" w14:textId="77777777" w:rsidR="00234CA2" w:rsidRDefault="00BA602F">
      <w:r>
        <w:separator/>
      </w:r>
    </w:p>
  </w:footnote>
  <w:footnote w:type="continuationSeparator" w:id="0">
    <w:p w14:paraId="5ADD9472" w14:textId="77777777" w:rsidR="00234CA2" w:rsidRDefault="00BA6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E812D" w14:textId="77777777" w:rsidR="00234CA2" w:rsidRDefault="00234C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2037B" w14:textId="77777777" w:rsidR="00234CA2" w:rsidRDefault="00BA602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1822E" w14:textId="77777777" w:rsidR="00234CA2" w:rsidRDefault="00234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47A02"/>
    <w:multiLevelType w:val="hybridMultilevel"/>
    <w:tmpl w:val="1F6CDD14"/>
    <w:lvl w:ilvl="0" w:tplc="B32C0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5317EC0"/>
    <w:multiLevelType w:val="hybridMultilevel"/>
    <w:tmpl w:val="E728698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077797"/>
    <w:multiLevelType w:val="hybridMultilevel"/>
    <w:tmpl w:val="38C671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1">
    <w15:presenceInfo w15:providerId="None" w15:userId="Myungjune@LGEr01"/>
  </w15:person>
  <w15:person w15:author="Apostolis-r3">
    <w15:presenceInfo w15:providerId="None" w15:userId="Apostolis-r3"/>
  </w15:person>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A2"/>
    <w:rsid w:val="00234CA2"/>
    <w:rsid w:val="00BA602F"/>
    <w:rsid w:val="00BC6C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D89E0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DefaultParagraphFont"/>
    <w:link w:val="TAL"/>
    <w:locked/>
    <w:rPr>
      <w:rFonts w:ascii="Arial" w:hAnsi="Arial"/>
      <w:sz w:val="18"/>
      <w:lang w:val="en-GB" w:eastAsia="en-US"/>
    </w:rPr>
  </w:style>
  <w:style w:type="paragraph" w:styleId="ListParagraph">
    <w:name w:val="List Paragraph"/>
    <w:basedOn w:val="Normal"/>
    <w:uiPriority w:val="34"/>
    <w:qFormat/>
    <w:pPr>
      <w:ind w:left="720"/>
      <w:contextualSpacing/>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311532">
      <w:bodyDiv w:val="1"/>
      <w:marLeft w:val="0"/>
      <w:marRight w:val="0"/>
      <w:marTop w:val="0"/>
      <w:marBottom w:val="0"/>
      <w:divBdr>
        <w:top w:val="none" w:sz="0" w:space="0" w:color="auto"/>
        <w:left w:val="none" w:sz="0" w:space="0" w:color="auto"/>
        <w:bottom w:val="none" w:sz="0" w:space="0" w:color="auto"/>
        <w:right w:val="none" w:sz="0" w:space="0" w:color="auto"/>
      </w:divBdr>
    </w:div>
    <w:div w:id="812916248">
      <w:bodyDiv w:val="1"/>
      <w:marLeft w:val="0"/>
      <w:marRight w:val="0"/>
      <w:marTop w:val="0"/>
      <w:marBottom w:val="0"/>
      <w:divBdr>
        <w:top w:val="none" w:sz="0" w:space="0" w:color="auto"/>
        <w:left w:val="none" w:sz="0" w:space="0" w:color="auto"/>
        <w:bottom w:val="none" w:sz="0" w:space="0" w:color="auto"/>
        <w:right w:val="none" w:sz="0" w:space="0" w:color="auto"/>
      </w:divBdr>
    </w:div>
    <w:div w:id="936599599">
      <w:bodyDiv w:val="1"/>
      <w:marLeft w:val="0"/>
      <w:marRight w:val="0"/>
      <w:marTop w:val="0"/>
      <w:marBottom w:val="0"/>
      <w:divBdr>
        <w:top w:val="none" w:sz="0" w:space="0" w:color="auto"/>
        <w:left w:val="none" w:sz="0" w:space="0" w:color="auto"/>
        <w:bottom w:val="none" w:sz="0" w:space="0" w:color="auto"/>
        <w:right w:val="none" w:sz="0" w:space="0" w:color="auto"/>
      </w:divBdr>
    </w:div>
    <w:div w:id="161516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8AAB-3550-4A98-A2A2-E97A5C0C7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1968</Words>
  <Characters>9718</Characters>
  <Application>Microsoft Office Word</Application>
  <DocSecurity>0</DocSecurity>
  <Lines>80</Lines>
  <Paragraphs>23</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Feb 24th – March 9th, 2021 ; Elbonia                   		 	 				(revision of S2-</vt:lpstr>
      <vt:lpstr/>
      <vt:lpstr>MTG_TITLE</vt:lpstr>
    </vt:vector>
  </TitlesOfParts>
  <Company>3GPP Support Team</Company>
  <LinksUpToDate>false</LinksUpToDate>
  <CharactersWithSpaces>11663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Apostolis-r3</cp:lastModifiedBy>
  <cp:revision>3</cp:revision>
  <cp:lastPrinted>1899-12-31T23:00:00Z</cp:lastPrinted>
  <dcterms:created xsi:type="dcterms:W3CDTF">2021-03-05T16:32:00Z</dcterms:created>
  <dcterms:modified xsi:type="dcterms:W3CDTF">2021-03-05T16:34:00Z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(3)PSQVsyKx0pKxJ0k+U/kaSiSOarVp13xTrKkf6y8xmi8++H3czsAQjh3+PT59zkbyVF4KOocg
0ch7AGzwtKsbyX+hNsGQnfXIOCHpPb71bCX4293rCIH6XxiY13YZkCk/qdtTzd3Rlzx93CxJ
bdUyDFWRVnCdrDjYWGQ1WNT1qMyfG2pVjBBZ42ybWJM/BsnJabVBol9BpCLB27T6vZUh8DVJ
Qj9mAnArRfVzwCjg7W</vt:lpwstr>
  </property>
  <property fmtid="{D5CDD505-2E9C-101B-9397-08002B2CF9AE}" pid="22" name="_2015_ms_pID_7253431">
    <vt:lpwstr>O8hWm8ATRp6AZgxzGI/adBMGud0ZYDygoaQ9lylULjepO2v4qoJ9F6
c8zzGjCqPhjtGH6YG4tCwPxK+QGGJPxa7qStH3rz86TEyll8PSp8XNciyslQiX9kxRlUvmWm
WjRZyaRo/IGZD7JyGABIY19K87wkO1h9Dd2y8SBvVJpgRlge8XHC1fjbl1s1LxttsWOXNHJp
f3KdgwUkat5F/GAFCsgaFur6NnOp/9746QEr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