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845DF" w14:textId="006ADDC1"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w:t>
      </w:r>
      <w:r w:rsidR="00B42B59">
        <w:rPr>
          <w:b/>
          <w:i/>
          <w:noProof/>
          <w:sz w:val="28"/>
        </w:rPr>
        <w:t>0</w:t>
      </w:r>
      <w:r w:rsidR="00EC3354">
        <w:rPr>
          <w:b/>
          <w:i/>
          <w:noProof/>
          <w:sz w:val="28"/>
        </w:rPr>
        <w:t>0546</w:t>
      </w:r>
      <w:ins w:id="0" w:author="LTHBM1" w:date="2021-02-23T18:13:00Z">
        <w:r w:rsidR="009569B2">
          <w:rPr>
            <w:b/>
            <w:i/>
            <w:noProof/>
            <w:sz w:val="28"/>
          </w:rPr>
          <w:t>R0</w:t>
        </w:r>
        <w:del w:id="1" w:author="Huawei-zfq1" w:date="2021-02-24T16:32:00Z">
          <w:r w:rsidR="009569B2" w:rsidDel="00543E5B">
            <w:rPr>
              <w:b/>
              <w:i/>
              <w:noProof/>
              <w:sz w:val="28"/>
            </w:rPr>
            <w:delText>1</w:delText>
          </w:r>
        </w:del>
      </w:ins>
      <w:ins w:id="2" w:author="Huawei-zfq1" w:date="2021-02-24T16:32:00Z">
        <w:r w:rsidR="00543E5B">
          <w:rPr>
            <w:b/>
            <w:i/>
            <w:noProof/>
            <w:sz w:val="28"/>
          </w:rPr>
          <w:t>2</w:t>
        </w:r>
      </w:ins>
    </w:p>
    <w:p w14:paraId="192CE6BC" w14:textId="03FFFD27" w:rsidR="001E41F3" w:rsidRPr="00B42B59" w:rsidRDefault="001A7AAF" w:rsidP="001A7AAF">
      <w:pPr>
        <w:pStyle w:val="CRCoverPage"/>
        <w:outlineLvl w:val="0"/>
        <w:rPr>
          <w:rFonts w:eastAsia="Batang" w:cs="Arial"/>
          <w:b/>
          <w:bCs/>
          <w:i/>
          <w:color w:val="0000FF"/>
          <w:sz w:val="22"/>
          <w:szCs w:val="24"/>
        </w:rPr>
      </w:pPr>
      <w:r>
        <w:rPr>
          <w:b/>
          <w:noProof/>
          <w:sz w:val="24"/>
        </w:rPr>
        <w:t>2</w:t>
      </w:r>
      <w:r w:rsidR="00B3241E">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42B59">
        <w:rPr>
          <w:rFonts w:eastAsia="Batang" w:cs="Arial"/>
          <w:b/>
          <w:bCs/>
          <w:i/>
          <w:color w:val="0000FF"/>
          <w:sz w:val="22"/>
          <w:szCs w:val="24"/>
        </w:rPr>
        <w:t>(Revision of S2-21</w:t>
      </w:r>
      <w:r w:rsidR="00B42B59">
        <w:rPr>
          <w:rFonts w:eastAsia="Batang" w:cs="Arial"/>
          <w:b/>
          <w:bCs/>
          <w:i/>
          <w:color w:val="0000FF"/>
          <w:sz w:val="22"/>
          <w:szCs w:val="24"/>
        </w:rPr>
        <w:t>0</w:t>
      </w:r>
      <w:r w:rsidRPr="00B42B59">
        <w:rPr>
          <w:rFonts w:eastAsia="Batang" w:cs="Arial"/>
          <w:b/>
          <w:bCs/>
          <w:i/>
          <w:color w:val="0000FF"/>
          <w:sz w:val="22"/>
          <w:szCs w:val="24"/>
        </w:rPr>
        <w:t>xxxx)</w:t>
      </w:r>
      <w:r w:rsidR="000E41A8" w:rsidRPr="00B42B59">
        <w:rPr>
          <w:rFonts w:eastAsia="Batang" w:cs="Arial"/>
          <w:b/>
          <w:bCs/>
          <w:i/>
          <w:color w:val="0000FF"/>
          <w:sz w:val="22"/>
          <w:szCs w:val="24"/>
        </w:rPr>
        <w:fldChar w:fldCharType="begin"/>
      </w:r>
      <w:r w:rsidR="000E41A8" w:rsidRPr="00B42B59">
        <w:rPr>
          <w:rFonts w:eastAsia="Batang" w:cs="Arial"/>
          <w:b/>
          <w:bCs/>
          <w:i/>
          <w:color w:val="0000FF"/>
          <w:sz w:val="22"/>
          <w:szCs w:val="24"/>
        </w:rPr>
        <w:instrText xml:space="preserve"> DOCPROPERTY  Country  \* MERGEFORMAT </w:instrText>
      </w:r>
      <w:r w:rsidR="000E41A8" w:rsidRPr="00B42B59">
        <w:rPr>
          <w:rFonts w:eastAsia="Batang"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4B1D0E8" w:rsidR="001E41F3" w:rsidRPr="00827F70" w:rsidRDefault="00FD13B2" w:rsidP="00827F70">
            <w:pPr>
              <w:pStyle w:val="CRCoverPage"/>
              <w:spacing w:after="0"/>
              <w:jc w:val="center"/>
              <w:rPr>
                <w:b/>
                <w:bCs/>
                <w:noProof/>
                <w:lang w:eastAsia="ko-KR"/>
              </w:rPr>
            </w:pPr>
            <w:r w:rsidRPr="00FD13B2">
              <w:rPr>
                <w:rFonts w:hint="eastAsia"/>
                <w:b/>
                <w:noProof/>
                <w:sz w:val="28"/>
              </w:rPr>
              <w:t>2597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EE4BD8A"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394191BF" w:rsidR="00827F70" w:rsidRDefault="002E24B0" w:rsidP="00B3241E">
            <w:pPr>
              <w:pStyle w:val="CRCoverPage"/>
              <w:spacing w:after="0"/>
              <w:ind w:left="100"/>
              <w:rPr>
                <w:lang w:eastAsia="ko-KR"/>
              </w:rPr>
            </w:pPr>
            <w:r>
              <w:rPr>
                <w:lang w:eastAsia="ko-KR"/>
              </w:rPr>
              <w:t>Clarify on subscription update for 5GS/</w:t>
            </w:r>
            <w:r w:rsidR="00B3241E">
              <w:rPr>
                <w:lang w:eastAsia="ko-KR"/>
              </w:rPr>
              <w:t xml:space="preserve">EPS </w:t>
            </w:r>
            <w:r>
              <w:rPr>
                <w:lang w:eastAsia="ko-KR"/>
              </w:rPr>
              <w:t xml:space="preserve">interworking </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04D1DB6" w:rsidR="001E41F3" w:rsidRDefault="000F7E20">
            <w:pPr>
              <w:pStyle w:val="CRCoverPage"/>
              <w:spacing w:after="0"/>
              <w:ind w:left="100"/>
              <w:rPr>
                <w:noProof/>
              </w:rPr>
            </w:pPr>
            <w: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E15193C" w:rsidR="001E41F3" w:rsidRDefault="002E0A86" w:rsidP="00E8391C">
            <w:pPr>
              <w:pStyle w:val="CRCoverPage"/>
              <w:spacing w:after="0"/>
              <w:ind w:left="100"/>
              <w:rPr>
                <w:noProof/>
              </w:rPr>
            </w:pPr>
            <w:r w:rsidRPr="00D81EBB">
              <w:t>5GS_Ph1, TEI16</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A53E2D" w:rsidR="001E41F3" w:rsidRDefault="000A0F6E" w:rsidP="009E7551">
            <w:pPr>
              <w:pStyle w:val="CRCoverPage"/>
              <w:spacing w:after="0"/>
              <w:ind w:left="100"/>
              <w:rPr>
                <w:noProof/>
              </w:rPr>
            </w:pPr>
            <w:r>
              <w:t>2021-</w:t>
            </w:r>
            <w:r w:rsidR="009E7551">
              <w:t>02-18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610FE142" w:rsidR="00D91680" w:rsidRDefault="00D91680" w:rsidP="00A41507">
            <w:pPr>
              <w:pStyle w:val="B1"/>
              <w:spacing w:after="0"/>
              <w:ind w:left="100"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connection associated with the DNN. </w:t>
            </w:r>
          </w:p>
          <w:p w14:paraId="3A567DA5" w14:textId="1995EEB0" w:rsidR="00331248" w:rsidRPr="003C34D1" w:rsidRDefault="00D81EBB" w:rsidP="00D81EBB">
            <w:pPr>
              <w:pStyle w:val="B1"/>
              <w:spacing w:after="0"/>
              <w:ind w:left="100"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S-NSSAI(s). It is proposed to reuse the SM Policy Association Termination procedure for this case.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353428F0" w:rsidR="00331248" w:rsidRPr="009203B8" w:rsidRDefault="00236BC6" w:rsidP="00D91680">
            <w:pPr>
              <w:pStyle w:val="B1"/>
              <w:spacing w:after="0"/>
              <w:ind w:left="100" w:firstLine="0"/>
              <w:rPr>
                <w:rFonts w:ascii="Arial" w:hAnsi="Arial"/>
                <w:noProof/>
                <w:lang w:eastAsia="ko-KR"/>
              </w:rPr>
            </w:pPr>
            <w:r>
              <w:rPr>
                <w:rFonts w:ascii="Arial" w:hAnsi="Arial" w:hint="eastAsia"/>
                <w:noProof/>
                <w:lang w:eastAsia="ko-KR"/>
              </w:rPr>
              <w:t>PCF+PCRF</w:t>
            </w:r>
            <w:r w:rsidR="005A6EB4">
              <w:rPr>
                <w:rFonts w:ascii="Arial" w:hAnsi="Arial"/>
                <w:noProof/>
                <w:lang w:eastAsia="ko-KR"/>
              </w:rPr>
              <w:t xml:space="preserve"> </w:t>
            </w:r>
            <w:r w:rsidR="00D91680" w:rsidRPr="00D91680">
              <w:rPr>
                <w:rFonts w:ascii="Arial" w:hAnsi="Arial"/>
                <w:noProof/>
                <w:lang w:eastAsia="ko-KR"/>
              </w:rPr>
              <w:t>trigger</w:t>
            </w:r>
            <w:r w:rsidR="00D81EBB">
              <w:rPr>
                <w:rFonts w:ascii="Arial" w:hAnsi="Arial"/>
                <w:noProof/>
                <w:lang w:eastAsia="ko-KR"/>
              </w:rPr>
              <w:t>s</w:t>
            </w:r>
            <w:r w:rsidR="00D91680" w:rsidRPr="00D91680">
              <w:rPr>
                <w:rFonts w:ascii="Arial" w:hAnsi="Arial"/>
                <w:noProof/>
                <w:lang w:eastAsia="ko-KR"/>
              </w:rPr>
              <w:t xml:space="preserve"> corresponding actions </w:t>
            </w:r>
            <w:r w:rsidR="00D91680">
              <w:rPr>
                <w:rFonts w:ascii="Arial" w:hAnsi="Arial"/>
                <w:noProof/>
                <w:lang w:eastAsia="ko-KR"/>
              </w:rPr>
              <w:t>as specified in s</w:t>
            </w:r>
            <w:r w:rsidR="00D91680" w:rsidRPr="00D91680">
              <w:rPr>
                <w:rFonts w:ascii="Arial" w:hAnsi="Arial"/>
                <w:noProof/>
                <w:lang w:eastAsia="ko-KR"/>
              </w:rPr>
              <w:t>ub-clause 4.16.6 in TS 23.502</w:t>
            </w:r>
            <w:r w:rsidR="00D91680">
              <w:rPr>
                <w:rFonts w:ascii="Arial" w:hAnsi="Arial"/>
                <w:noProof/>
                <w:lang w:eastAsia="ko-KR"/>
              </w:rPr>
              <w:t xml:space="preserve"> when subscription is updated regarding S-NSSAI associated with the PDN connections</w:t>
            </w:r>
            <w:r w:rsidR="005A6EB4">
              <w:rPr>
                <w:rFonts w:ascii="Arial" w:hAnsi="Arial"/>
                <w:noProof/>
                <w:lang w:eastAsia="ko-KR"/>
              </w:rPr>
              <w:t>.</w:t>
            </w:r>
            <w:r w:rsidR="005A6EB4" w:rsidRPr="009203B8">
              <w:rPr>
                <w:rFonts w:ascii="Arial" w:hAnsi="Arial"/>
                <w:noProof/>
                <w:lang w:eastAsia="ko-KR"/>
              </w:rPr>
              <w:t xml:space="preserve"> </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D13591A" w:rsidR="00331248" w:rsidRPr="00331248" w:rsidRDefault="00331248" w:rsidP="00456A48">
            <w:pPr>
              <w:pStyle w:val="CRCoverPage"/>
              <w:spacing w:after="0"/>
              <w:ind w:left="100"/>
              <w:rPr>
                <w:noProof/>
                <w:color w:val="FF0000"/>
              </w:rPr>
            </w:pPr>
            <w:r w:rsidRPr="00D74F38">
              <w:rPr>
                <w:noProof/>
              </w:rPr>
              <w:t xml:space="preserve">Unclear how to handle </w:t>
            </w:r>
            <w:r w:rsidR="009203B8">
              <w:rPr>
                <w:noProof/>
              </w:rPr>
              <w:t xml:space="preserve">subscription </w:t>
            </w:r>
            <w:r w:rsidR="00236BC6">
              <w:rPr>
                <w:rFonts w:hint="eastAsia"/>
                <w:noProof/>
                <w:lang w:eastAsia="ko-KR"/>
              </w:rPr>
              <w:t xml:space="preserve">update </w:t>
            </w:r>
            <w:r w:rsidR="009203B8">
              <w:rPr>
                <w:noProof/>
              </w:rPr>
              <w:t>regarding</w:t>
            </w:r>
            <w:r w:rsidR="00236BC6">
              <w:rPr>
                <w:noProof/>
              </w:rPr>
              <w:t xml:space="preserve"> the</w:t>
            </w:r>
            <w:r w:rsidR="009203B8">
              <w:rPr>
                <w:noProof/>
              </w:rPr>
              <w:t xml:space="preserve"> S-NSSAI.</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28CB20BD" w14:textId="77777777" w:rsidR="005205FC" w:rsidRPr="009E0DE1" w:rsidRDefault="005205FC" w:rsidP="005205FC">
      <w:pPr>
        <w:pStyle w:val="4"/>
      </w:pPr>
      <w:bookmarkStart w:id="5" w:name="_Toc20149972"/>
      <w:bookmarkStart w:id="6" w:name="_Toc27846771"/>
      <w:bookmarkStart w:id="7" w:name="_Toc36187902"/>
      <w:bookmarkStart w:id="8" w:name="_Toc45183806"/>
      <w:bookmarkStart w:id="9" w:name="_Toc47342648"/>
      <w:bookmarkStart w:id="10" w:name="_Toc51769349"/>
      <w:bookmarkStart w:id="11" w:name="_Toc59095701"/>
      <w:r w:rsidRPr="009E0DE1">
        <w:t>5.17.2.1</w:t>
      </w:r>
      <w:r w:rsidRPr="009E0DE1">
        <w:tab/>
        <w:t>General</w:t>
      </w:r>
      <w:bookmarkEnd w:id="5"/>
      <w:bookmarkEnd w:id="6"/>
      <w:bookmarkEnd w:id="7"/>
      <w:bookmarkEnd w:id="8"/>
      <w:bookmarkEnd w:id="9"/>
      <w:bookmarkEnd w:id="10"/>
      <w:bookmarkEnd w:id="11"/>
    </w:p>
    <w:p w14:paraId="13B3C77B" w14:textId="77777777" w:rsidR="005205FC" w:rsidRPr="009E0DE1" w:rsidRDefault="005205FC" w:rsidP="005205FC">
      <w:r w:rsidRPr="009E0DE1">
        <w:t>Interworking with EPC in this clause refers to mobility procedures between 5GC and EPC/E-UTRAN, except for clause 5.17.2.4.</w:t>
      </w:r>
      <w:r>
        <w:t xml:space="preserve"> Network slicing aspects for EPS Interworking are specified in clause 5.15.7</w:t>
      </w:r>
    </w:p>
    <w:p w14:paraId="72F884D5" w14:textId="77777777" w:rsidR="005205FC" w:rsidRPr="009E0DE1" w:rsidRDefault="005205FC" w:rsidP="005205FC">
      <w:r w:rsidRPr="009E0DE1">
        <w:t>In order to interwork with EPC, the UE that supports both 5GC and EPC NAS can operate in single-registration mode or dual-registration mode:</w:t>
      </w:r>
    </w:p>
    <w:p w14:paraId="430CE6B3" w14:textId="77777777" w:rsidR="005205FC" w:rsidRPr="009E0DE1" w:rsidRDefault="005205FC" w:rsidP="005205FC">
      <w:pPr>
        <w:pStyle w:val="B1"/>
      </w:pPr>
      <w:r w:rsidRPr="009E0DE1">
        <w:lastRenderedPageBreak/>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0FB3CAA" w14:textId="77777777" w:rsidR="005205FC" w:rsidRPr="009E0DE1" w:rsidRDefault="005205FC" w:rsidP="005205FC">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1532538" w14:textId="77777777" w:rsidR="005205FC" w:rsidRPr="009E0DE1" w:rsidRDefault="005205FC" w:rsidP="005205FC">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0DC7988F" w14:textId="77777777" w:rsidR="005205FC" w:rsidRPr="009E0DE1" w:rsidRDefault="005205FC" w:rsidP="005205FC">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D3456CE" w14:textId="77777777" w:rsidR="005205FC" w:rsidRDefault="005205FC" w:rsidP="005205FC">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BF2E0CC" w14:textId="77777777" w:rsidR="005205FC" w:rsidRDefault="005205FC" w:rsidP="005205FC">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4FA6C248" w14:textId="77777777" w:rsidR="005205FC" w:rsidRPr="009E0DE1" w:rsidRDefault="005205FC" w:rsidP="005205FC">
      <w:r w:rsidRPr="009E0DE1">
        <w:t>The support of single registration mode is mandatory for UEs that support both 5GC and EPC NAS.</w:t>
      </w:r>
    </w:p>
    <w:p w14:paraId="4B782BA2" w14:textId="77777777" w:rsidR="005205FC" w:rsidRPr="009E0DE1" w:rsidRDefault="005205FC" w:rsidP="005205FC">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C2EB9C5" w14:textId="77777777" w:rsidR="005205FC" w:rsidRPr="009E0DE1" w:rsidRDefault="005205FC" w:rsidP="005205FC">
      <w:r w:rsidRPr="009E0DE1">
        <w:t>During</w:t>
      </w:r>
      <w:r w:rsidRPr="009E0DE1">
        <w:rPr>
          <w:rFonts w:eastAsia="MS Mincho"/>
        </w:rPr>
        <w:t xml:space="preserve"> registration to 5GC,</w:t>
      </w:r>
      <w:r w:rsidRPr="009E0DE1">
        <w:t xml:space="preserve"> UE supporting both 5GC and EPC NAS shall indicate its support of EPC NAS.</w:t>
      </w:r>
    </w:p>
    <w:p w14:paraId="0799A531" w14:textId="77777777" w:rsidR="005205FC" w:rsidRPr="009E0DE1" w:rsidRDefault="005205FC" w:rsidP="005205FC">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2C630E7C" w14:textId="77777777" w:rsidR="005205FC" w:rsidRPr="009E0DE1" w:rsidRDefault="005205FC" w:rsidP="005205FC">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6F2F8209" w14:textId="77777777" w:rsidR="005205FC" w:rsidRDefault="005205FC" w:rsidP="005205FC">
      <w:pPr>
        <w:rPr>
          <w:lang w:eastAsia="zh-CN"/>
        </w:rPr>
      </w:pPr>
      <w:r>
        <w:rPr>
          <w:lang w:eastAsia="zh-CN"/>
        </w:rPr>
        <w:t>PDN type "non-IP" is transferred to 5GS as "Unstructured" PDU Session type if it is successfully transferred.</w:t>
      </w:r>
    </w:p>
    <w:p w14:paraId="0C9C8F0E" w14:textId="77777777" w:rsidR="005205FC" w:rsidRPr="009E0DE1" w:rsidRDefault="005205FC" w:rsidP="005205FC">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D28C242" w14:textId="77777777" w:rsidR="005205FC" w:rsidRDefault="005205FC" w:rsidP="005205FC">
      <w:r>
        <w:t>MTU size consideration for PDU Sessions and PDN Connections towards a SMF+PGW-C follows the requirements in clause 5.6.10.4.</w:t>
      </w:r>
    </w:p>
    <w:p w14:paraId="4FB14454" w14:textId="77777777" w:rsidR="005205FC" w:rsidRPr="009E0DE1" w:rsidRDefault="005205FC" w:rsidP="005205FC">
      <w:r w:rsidRPr="009E0DE1">
        <w:t xml:space="preserve">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w:t>
      </w:r>
      <w:r w:rsidRPr="009E0DE1">
        <w:lastRenderedPageBreak/>
        <w:t>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5E972926" w14:textId="77777777" w:rsidR="005205FC" w:rsidRDefault="005205FC" w:rsidP="005205FC">
      <w:pPr>
        <w:rPr>
          <w:lang w:eastAsia="zh-CN"/>
        </w:rPr>
      </w:pPr>
      <w:r>
        <w:rPr>
          <w:lang w:eastAsia="zh-CN"/>
        </w:rPr>
        <w:t>If the network does not support interworking with EPC, network shall not indicate support for "interworking without N26" to the UE.</w:t>
      </w:r>
    </w:p>
    <w:p w14:paraId="68128074" w14:textId="77777777" w:rsidR="005205FC" w:rsidRPr="00EC6375" w:rsidRDefault="005205FC" w:rsidP="005205FC">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8D6C054" w14:textId="77777777" w:rsidR="005205FC" w:rsidRPr="00EC6375" w:rsidRDefault="005205FC" w:rsidP="005205FC">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19D165B" w14:textId="77777777" w:rsidR="005205FC" w:rsidRPr="00EC6375" w:rsidRDefault="005205FC" w:rsidP="005205FC">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126F719C" w14:textId="77777777" w:rsidR="005205FC" w:rsidRPr="00EC6375" w:rsidRDefault="005205FC" w:rsidP="005205FC">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662B43" w14:textId="77777777" w:rsidR="005205FC" w:rsidRPr="00EC6375" w:rsidRDefault="005205FC" w:rsidP="005205FC">
      <w:pPr>
        <w:rPr>
          <w:lang w:eastAsia="zh-CN"/>
        </w:rPr>
      </w:pPr>
      <w:r w:rsidRPr="00EC6375">
        <w:rPr>
          <w:lang w:eastAsia="zh-CN"/>
        </w:rPr>
        <w:t>For interworking with N26 interface</w:t>
      </w:r>
      <w:r w:rsidRPr="00EC6375">
        <w:rPr>
          <w:rFonts w:hint="eastAsia"/>
          <w:lang w:eastAsia="zh-CN"/>
        </w:rPr>
        <w:t>:</w:t>
      </w:r>
    </w:p>
    <w:p w14:paraId="62968F04" w14:textId="77777777" w:rsidR="005205FC" w:rsidRPr="00EC6375" w:rsidRDefault="005205FC" w:rsidP="005205FC">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44F978F3" w14:textId="77777777" w:rsidR="005205FC" w:rsidRPr="00EC6375" w:rsidRDefault="005205FC" w:rsidP="005205FC">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31A1DCB8" w14:textId="77777777" w:rsidR="005205FC" w:rsidRPr="00EC6375" w:rsidRDefault="005205FC" w:rsidP="005205FC">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99D3B8A" w14:textId="77777777" w:rsidR="005205FC" w:rsidRPr="00EC6375" w:rsidRDefault="005205FC" w:rsidP="005205FC">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1001D58F" w14:textId="77777777" w:rsidR="005205FC" w:rsidRPr="00EC6375" w:rsidRDefault="005205FC" w:rsidP="005205FC">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16A79CF" w14:textId="77777777" w:rsidR="005205FC" w:rsidRPr="009E0DE1" w:rsidRDefault="005205FC" w:rsidP="005205FC">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CCFD024" w14:textId="77777777" w:rsidR="005205FC" w:rsidRPr="009E0DE1" w:rsidRDefault="005205FC" w:rsidP="005205FC">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B70DC08" w14:textId="77777777" w:rsidR="005205FC" w:rsidRPr="009E0DE1" w:rsidRDefault="005205FC" w:rsidP="005205FC">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3B5E86A" w14:textId="77777777" w:rsidR="005205FC" w:rsidRPr="009E0DE1" w:rsidRDefault="005205FC" w:rsidP="005205FC">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14A1E541" w14:textId="77777777" w:rsidR="005205FC" w:rsidRPr="009E0DE1" w:rsidRDefault="005205FC" w:rsidP="005205FC">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21E4B1AD" w14:textId="77777777" w:rsidR="005205FC" w:rsidRPr="009E0DE1" w:rsidRDefault="005205FC" w:rsidP="005205FC">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5D810320" w14:textId="06DAACB5" w:rsidR="005205FC" w:rsidRPr="001B1839" w:rsidRDefault="005205FC" w:rsidP="005205FC">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bookmarkStart w:id="12" w:name="_Hlk64997109"/>
      <w:r w:rsidRPr="001B1839">
        <w:rPr>
          <w:lang w:eastAsia="zh-CN"/>
        </w:rPr>
        <w:t>The SMF</w:t>
      </w:r>
      <w:r>
        <w:rPr>
          <w:lang w:eastAsia="zh-CN"/>
        </w:rPr>
        <w:t>+PGW-C</w:t>
      </w:r>
      <w:r w:rsidRPr="001B1839">
        <w:rPr>
          <w:lang w:eastAsia="zh-CN"/>
        </w:rPr>
        <w:t xml:space="preserve"> may receive notification of </w:t>
      </w:r>
      <w:r w:rsidRPr="001B1839">
        <w:rPr>
          <w:lang w:eastAsia="zh-CN"/>
        </w:rPr>
        <w:lastRenderedPageBreak/>
        <w:t xml:space="preserve">subscription update regarding the DNN(s) </w:t>
      </w:r>
      <w:ins w:id="13" w:author="DongYeon" w:date="2021-02-18T14:37:00Z">
        <w:r>
          <w:rPr>
            <w:lang w:eastAsia="zh-CN"/>
          </w:rPr>
          <w:t xml:space="preserve">and/or the S-NSSAI(s) </w:t>
        </w:r>
      </w:ins>
      <w:r w:rsidRPr="001B1839">
        <w:rPr>
          <w:lang w:eastAsia="zh-CN"/>
        </w:rPr>
        <w:t>which are associated with the PDN connection(s) connecting via EPS. In this case the SMF</w:t>
      </w:r>
      <w:r>
        <w:rPr>
          <w:lang w:eastAsia="zh-CN"/>
        </w:rPr>
        <w:t>+PGW-C</w:t>
      </w:r>
      <w:r w:rsidRPr="001B1839">
        <w:rPr>
          <w:lang w:eastAsia="zh-CN"/>
        </w:rPr>
        <w:t xml:space="preserve"> shall not trigger any action to those PDN connection(s). Instead, </w:t>
      </w:r>
      <w:ins w:id="14" w:author="DongYeon" w:date="2021-02-18T17:11:00Z">
        <w:r w:rsidR="00D81EBB">
          <w:rPr>
            <w:lang w:eastAsia="zh-CN"/>
          </w:rPr>
          <w:t>i</w:t>
        </w:r>
      </w:ins>
      <w:ins w:id="15" w:author="DongYeon" w:date="2021-02-18T14:41:00Z">
        <w:r>
          <w:rPr>
            <w:lang w:eastAsia="zh-CN"/>
          </w:rPr>
          <w:t xml:space="preserve">f the subscription update is regarding the DNN(s), </w:t>
        </w:r>
      </w:ins>
      <w:r w:rsidRPr="001B1839">
        <w:rPr>
          <w:lang w:eastAsia="zh-CN"/>
        </w:rPr>
        <w:t>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ins w:id="16" w:author="DongYeon" w:date="2021-02-18T14:41:00Z">
        <w:r>
          <w:rPr>
            <w:lang w:eastAsia="zh-CN"/>
          </w:rPr>
          <w:t xml:space="preserve"> If the subscription update is regarding the S-NSSAI(s), the </w:t>
        </w:r>
        <w:del w:id="17" w:author="Huawei-zfq1" w:date="2021-02-24T16:29:00Z">
          <w:r w:rsidDel="00543E5B">
            <w:rPr>
              <w:lang w:eastAsia="zh-CN"/>
            </w:rPr>
            <w:delText xml:space="preserve">PCF+PCRF will </w:delText>
          </w:r>
        </w:del>
      </w:ins>
      <w:ins w:id="18" w:author="Huawei-zfq1" w:date="2021-02-24T16:29:00Z">
        <w:r w:rsidR="00543E5B">
          <w:rPr>
            <w:lang w:eastAsia="zh-CN"/>
          </w:rPr>
          <w:t xml:space="preserve">SMF </w:t>
        </w:r>
      </w:ins>
      <w:ins w:id="19" w:author="DongYeon" w:date="2021-02-18T14:41:00Z">
        <w:r>
          <w:rPr>
            <w:lang w:eastAsia="zh-CN"/>
          </w:rPr>
          <w:t>receive subscription update and trigger corresponding actions</w:t>
        </w:r>
        <w:del w:id="20" w:author="Huawei-zfq1" w:date="2021-02-24T17:29:00Z">
          <w:r w:rsidDel="00774B8E">
            <w:rPr>
              <w:lang w:eastAsia="zh-CN"/>
            </w:rPr>
            <w:delText xml:space="preserve"> according to sub-clause </w:delText>
          </w:r>
        </w:del>
      </w:ins>
      <w:ins w:id="21" w:author="DongYeon" w:date="2021-02-18T14:42:00Z">
        <w:del w:id="22" w:author="Huawei-zfq1" w:date="2021-02-24T16:32:00Z">
          <w:r w:rsidDel="00543E5B">
            <w:rPr>
              <w:lang w:eastAsia="zh-CN"/>
            </w:rPr>
            <w:delText>4.16.6</w:delText>
          </w:r>
        </w:del>
        <w:del w:id="23" w:author="Huawei-zfq1" w:date="2021-02-24T17:29:00Z">
          <w:r w:rsidDel="00774B8E">
            <w:rPr>
              <w:lang w:eastAsia="zh-CN"/>
            </w:rPr>
            <w:delText xml:space="preserve"> in TS 23.502 [3]</w:delText>
          </w:r>
        </w:del>
        <w:bookmarkStart w:id="24" w:name="_GoBack"/>
        <w:bookmarkEnd w:id="24"/>
        <w:r>
          <w:rPr>
            <w:lang w:eastAsia="zh-CN"/>
          </w:rPr>
          <w:t>.</w:t>
        </w:r>
      </w:ins>
    </w:p>
    <w:bookmarkEnd w:id="12"/>
    <w:p w14:paraId="3961D531" w14:textId="77777777" w:rsidR="005205FC" w:rsidRDefault="005205FC" w:rsidP="005205FC">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93C8839" w14:textId="77777777" w:rsidR="005205FC" w:rsidRDefault="005205FC" w:rsidP="005205FC">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242E13A" w14:textId="77777777" w:rsidR="005205FC" w:rsidRDefault="005205FC" w:rsidP="005205FC">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7AC744E9" w14:textId="77777777" w:rsidR="005205FC" w:rsidRDefault="005205FC" w:rsidP="005205FC">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9AB8C7D" w14:textId="77777777" w:rsidR="005205FC" w:rsidRDefault="005205FC" w:rsidP="005205FC">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55397C56" w14:textId="77777777" w:rsidR="005205FC" w:rsidRDefault="005205FC" w:rsidP="005205FC">
      <w:pPr>
        <w:pStyle w:val="NO"/>
        <w:rPr>
          <w:lang w:eastAsia="zh-CN"/>
        </w:rPr>
      </w:pPr>
      <w:r>
        <w:rPr>
          <w:lang w:eastAsia="zh-CN"/>
        </w:rPr>
        <w:t>NOTE 7:</w:t>
      </w:r>
      <w:r>
        <w:rPr>
          <w:lang w:eastAsia="zh-CN"/>
        </w:rPr>
        <w:tab/>
        <w:t>Encoding of APN and DNN specified in TS 23.003 [19] allows the comparison of EPS APN and 5GS DNN.</w:t>
      </w:r>
    </w:p>
    <w:p w14:paraId="1963E2C9" w14:textId="77777777" w:rsidR="005205FC" w:rsidRDefault="005205FC" w:rsidP="005205FC">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7FFEFF2" w14:textId="77777777" w:rsidR="005205FC" w:rsidRDefault="005205FC" w:rsidP="005205FC">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20A4CFDD" w14:textId="77777777" w:rsidR="005205FC" w:rsidRDefault="005205FC" w:rsidP="005205FC">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44B1D" w14:textId="77777777" w:rsidR="00ED35C7" w:rsidRDefault="00ED35C7">
      <w:r>
        <w:separator/>
      </w:r>
    </w:p>
  </w:endnote>
  <w:endnote w:type="continuationSeparator" w:id="0">
    <w:p w14:paraId="0B733216" w14:textId="77777777" w:rsidR="00ED35C7" w:rsidRDefault="00ED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26DD2" w14:textId="77777777" w:rsidR="00ED35C7" w:rsidRDefault="00ED35C7">
      <w:r>
        <w:separator/>
      </w:r>
    </w:p>
  </w:footnote>
  <w:footnote w:type="continuationSeparator" w:id="0">
    <w:p w14:paraId="38F199EC" w14:textId="77777777" w:rsidR="00ED35C7" w:rsidRDefault="00ED3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zfq1">
    <w15:presenceInfo w15:providerId="None" w15:userId="Huawei-zfq1"/>
  </w15:person>
  <w15:person w15:author="DongYeon">
    <w15:presenceInfo w15:providerId="None" w15:userId="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0E"/>
    <w:rsid w:val="000A0F6E"/>
    <w:rsid w:val="000A6394"/>
    <w:rsid w:val="000B7FED"/>
    <w:rsid w:val="000C038A"/>
    <w:rsid w:val="000C6598"/>
    <w:rsid w:val="000E41A8"/>
    <w:rsid w:val="000E4AB3"/>
    <w:rsid w:val="000F2A01"/>
    <w:rsid w:val="000F5838"/>
    <w:rsid w:val="000F7E20"/>
    <w:rsid w:val="00145D43"/>
    <w:rsid w:val="001505D1"/>
    <w:rsid w:val="00155B40"/>
    <w:rsid w:val="001600DE"/>
    <w:rsid w:val="00164EF3"/>
    <w:rsid w:val="00192C46"/>
    <w:rsid w:val="001A00AB"/>
    <w:rsid w:val="001A08B3"/>
    <w:rsid w:val="001A69AB"/>
    <w:rsid w:val="001A7AAF"/>
    <w:rsid w:val="001A7B60"/>
    <w:rsid w:val="001B499C"/>
    <w:rsid w:val="001B52F0"/>
    <w:rsid w:val="001B7A65"/>
    <w:rsid w:val="001D58D5"/>
    <w:rsid w:val="001D746C"/>
    <w:rsid w:val="001E0D48"/>
    <w:rsid w:val="001E41F3"/>
    <w:rsid w:val="00231E0C"/>
    <w:rsid w:val="00235A20"/>
    <w:rsid w:val="00236BC6"/>
    <w:rsid w:val="0026004D"/>
    <w:rsid w:val="002640DD"/>
    <w:rsid w:val="00275D12"/>
    <w:rsid w:val="00284FEB"/>
    <w:rsid w:val="002860C4"/>
    <w:rsid w:val="002B5741"/>
    <w:rsid w:val="002C5064"/>
    <w:rsid w:val="002D6125"/>
    <w:rsid w:val="002E0A86"/>
    <w:rsid w:val="002E24B0"/>
    <w:rsid w:val="003012F5"/>
    <w:rsid w:val="00304121"/>
    <w:rsid w:val="00305409"/>
    <w:rsid w:val="00307970"/>
    <w:rsid w:val="00307DC9"/>
    <w:rsid w:val="00314A62"/>
    <w:rsid w:val="003179D3"/>
    <w:rsid w:val="00331248"/>
    <w:rsid w:val="0033780F"/>
    <w:rsid w:val="00340AA2"/>
    <w:rsid w:val="00354018"/>
    <w:rsid w:val="003609EF"/>
    <w:rsid w:val="0036231A"/>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E7ADA"/>
    <w:rsid w:val="00506380"/>
    <w:rsid w:val="005109CA"/>
    <w:rsid w:val="00510FE2"/>
    <w:rsid w:val="0051580D"/>
    <w:rsid w:val="005205FC"/>
    <w:rsid w:val="00531E18"/>
    <w:rsid w:val="00543E5B"/>
    <w:rsid w:val="00547111"/>
    <w:rsid w:val="00565717"/>
    <w:rsid w:val="00592D74"/>
    <w:rsid w:val="005A6EB4"/>
    <w:rsid w:val="005B08C4"/>
    <w:rsid w:val="005B6532"/>
    <w:rsid w:val="005C1AB2"/>
    <w:rsid w:val="005E12C3"/>
    <w:rsid w:val="005E1494"/>
    <w:rsid w:val="005E2C44"/>
    <w:rsid w:val="005F0297"/>
    <w:rsid w:val="006060B8"/>
    <w:rsid w:val="00606654"/>
    <w:rsid w:val="00621188"/>
    <w:rsid w:val="006241F1"/>
    <w:rsid w:val="006257ED"/>
    <w:rsid w:val="00632BF1"/>
    <w:rsid w:val="006673C4"/>
    <w:rsid w:val="00685C12"/>
    <w:rsid w:val="00695808"/>
    <w:rsid w:val="006B46FB"/>
    <w:rsid w:val="006D4E3B"/>
    <w:rsid w:val="006D61C7"/>
    <w:rsid w:val="006D7EA7"/>
    <w:rsid w:val="006E21FB"/>
    <w:rsid w:val="006E56C8"/>
    <w:rsid w:val="006F21BE"/>
    <w:rsid w:val="006F5573"/>
    <w:rsid w:val="00707013"/>
    <w:rsid w:val="007447A1"/>
    <w:rsid w:val="00767565"/>
    <w:rsid w:val="00774B8E"/>
    <w:rsid w:val="00776734"/>
    <w:rsid w:val="00792342"/>
    <w:rsid w:val="007964F6"/>
    <w:rsid w:val="007977A8"/>
    <w:rsid w:val="007B512A"/>
    <w:rsid w:val="007C2097"/>
    <w:rsid w:val="007C681E"/>
    <w:rsid w:val="007D6A07"/>
    <w:rsid w:val="007D78CD"/>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203B8"/>
    <w:rsid w:val="00941E30"/>
    <w:rsid w:val="009569B2"/>
    <w:rsid w:val="009777D9"/>
    <w:rsid w:val="00983F35"/>
    <w:rsid w:val="00991B88"/>
    <w:rsid w:val="009A5753"/>
    <w:rsid w:val="009A579D"/>
    <w:rsid w:val="009E036C"/>
    <w:rsid w:val="009E3297"/>
    <w:rsid w:val="009E7551"/>
    <w:rsid w:val="009F0D30"/>
    <w:rsid w:val="009F7261"/>
    <w:rsid w:val="009F734F"/>
    <w:rsid w:val="00A002E7"/>
    <w:rsid w:val="00A15144"/>
    <w:rsid w:val="00A2430B"/>
    <w:rsid w:val="00A246B6"/>
    <w:rsid w:val="00A251FF"/>
    <w:rsid w:val="00A34351"/>
    <w:rsid w:val="00A41507"/>
    <w:rsid w:val="00A44260"/>
    <w:rsid w:val="00A47E70"/>
    <w:rsid w:val="00A50CF0"/>
    <w:rsid w:val="00A55719"/>
    <w:rsid w:val="00A74CCB"/>
    <w:rsid w:val="00A7671C"/>
    <w:rsid w:val="00A93C33"/>
    <w:rsid w:val="00AA2CBC"/>
    <w:rsid w:val="00AA3750"/>
    <w:rsid w:val="00AC5820"/>
    <w:rsid w:val="00AC59D5"/>
    <w:rsid w:val="00AC7426"/>
    <w:rsid w:val="00AD0137"/>
    <w:rsid w:val="00AD1CD8"/>
    <w:rsid w:val="00AD4AE0"/>
    <w:rsid w:val="00AE33B9"/>
    <w:rsid w:val="00B2479E"/>
    <w:rsid w:val="00B258BB"/>
    <w:rsid w:val="00B27DAA"/>
    <w:rsid w:val="00B3241E"/>
    <w:rsid w:val="00B42B59"/>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96EAC"/>
    <w:rsid w:val="00CC5026"/>
    <w:rsid w:val="00CC68D0"/>
    <w:rsid w:val="00CD6297"/>
    <w:rsid w:val="00CE0001"/>
    <w:rsid w:val="00CE7BB9"/>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E34CF"/>
    <w:rsid w:val="00E00636"/>
    <w:rsid w:val="00E04568"/>
    <w:rsid w:val="00E13F3D"/>
    <w:rsid w:val="00E30128"/>
    <w:rsid w:val="00E31D19"/>
    <w:rsid w:val="00E34898"/>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1C78A-6543-4B25-A829-B2CA2FB9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2411</Words>
  <Characters>13749</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1899-12-31T23:00:00Z</cp:lastPrinted>
  <dcterms:created xsi:type="dcterms:W3CDTF">2021-02-24T08:32:00Z</dcterms:created>
  <dcterms:modified xsi:type="dcterms:W3CDTF">2021-02-24T09:30:00Z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1614004435</vt:lpwstr>
  </property>
</Properties>
</file>