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D84B76E" w:rsidR="000628F9" w:rsidRDefault="005B6792" w:rsidP="000628F9">
      <w:pPr>
        <w:pStyle w:val="CRCoverPage"/>
        <w:tabs>
          <w:tab w:val="right" w:pos="9639"/>
        </w:tabs>
        <w:spacing w:after="0"/>
        <w:rPr>
          <w:b/>
          <w:i/>
          <w:noProof/>
          <w:sz w:val="28"/>
        </w:rPr>
      </w:pPr>
      <w:r>
        <w:rPr>
          <w:b/>
          <w:noProof/>
          <w:sz w:val="24"/>
        </w:rPr>
        <w:t>3GPP TSG-</w:t>
      </w:r>
      <w:r>
        <w:rPr>
          <w:rFonts w:hint="eastAsia"/>
          <w:b/>
          <w:noProof/>
          <w:sz w:val="24"/>
        </w:rPr>
        <w:t>SA</w:t>
      </w:r>
      <w:r w:rsidR="008F0628">
        <w:rPr>
          <w:b/>
          <w:noProof/>
          <w:sz w:val="24"/>
        </w:rPr>
        <w:t xml:space="preserve"> WG2 Meeting #143E</w:t>
      </w:r>
      <w:r w:rsidR="000628F9">
        <w:rPr>
          <w:b/>
          <w:i/>
          <w:noProof/>
          <w:sz w:val="28"/>
        </w:rPr>
        <w:tab/>
      </w:r>
      <w:r w:rsidR="00ED4BB4" w:rsidRPr="00593772">
        <w:rPr>
          <w:b/>
          <w:i/>
          <w:noProof/>
          <w:sz w:val="28"/>
          <w:lang w:eastAsia="ja-JP"/>
        </w:rPr>
        <w:t>S2</w:t>
      </w:r>
      <w:r w:rsidR="000628F9" w:rsidRPr="00593772">
        <w:rPr>
          <w:b/>
          <w:i/>
          <w:noProof/>
          <w:sz w:val="28"/>
          <w:lang w:eastAsia="ja-JP"/>
        </w:rPr>
        <w:t>-2</w:t>
      </w:r>
      <w:r w:rsidR="00CB5EC6" w:rsidRPr="00593772">
        <w:rPr>
          <w:b/>
          <w:i/>
          <w:noProof/>
          <w:sz w:val="28"/>
          <w:lang w:eastAsia="ja-JP"/>
        </w:rPr>
        <w:t>1</w:t>
      </w:r>
      <w:r w:rsidR="00ED4BB4" w:rsidRPr="00593772">
        <w:rPr>
          <w:b/>
          <w:i/>
          <w:noProof/>
          <w:sz w:val="28"/>
          <w:lang w:eastAsia="ja-JP"/>
        </w:rPr>
        <w:t>0</w:t>
      </w:r>
      <w:r w:rsidR="00593772" w:rsidRPr="00593772">
        <w:rPr>
          <w:b/>
          <w:i/>
          <w:noProof/>
          <w:sz w:val="28"/>
          <w:lang w:eastAsia="ja-JP"/>
        </w:rPr>
        <w:t>0543</w:t>
      </w:r>
      <w:ins w:id="0" w:author="NTT DOCOMOr01" w:date="2021-02-25T00:26:00Z">
        <w:r w:rsidR="00927C3D">
          <w:rPr>
            <w:b/>
            <w:i/>
            <w:noProof/>
            <w:sz w:val="28"/>
            <w:lang w:eastAsia="ja-JP"/>
          </w:rPr>
          <w:t>r0</w:t>
        </w:r>
      </w:ins>
      <w:ins w:id="1" w:author="LTHBM1" w:date="2021-02-26T14:24:00Z">
        <w:r w:rsidR="001E5F77">
          <w:rPr>
            <w:b/>
            <w:i/>
            <w:noProof/>
            <w:sz w:val="28"/>
            <w:lang w:eastAsia="ja-JP"/>
          </w:rPr>
          <w:t>2</w:t>
        </w:r>
      </w:ins>
      <w:ins w:id="2" w:author="NTT DOCOMOr01" w:date="2021-02-25T00:26:00Z">
        <w:del w:id="3" w:author="LTHBM1" w:date="2021-02-26T14:24:00Z">
          <w:r w:rsidR="00927C3D" w:rsidDel="001E5F77">
            <w:rPr>
              <w:b/>
              <w:i/>
              <w:noProof/>
              <w:sz w:val="28"/>
              <w:lang w:eastAsia="ja-JP"/>
            </w:rPr>
            <w:delText>1</w:delText>
          </w:r>
        </w:del>
      </w:ins>
    </w:p>
    <w:p w14:paraId="0E874A83" w14:textId="53B36EA3" w:rsidR="000628F9" w:rsidRDefault="008F0628" w:rsidP="000628F9">
      <w:pPr>
        <w:pStyle w:val="CRCoverPage"/>
        <w:outlineLvl w:val="0"/>
        <w:rPr>
          <w:b/>
          <w:noProof/>
          <w:sz w:val="24"/>
        </w:rPr>
      </w:pPr>
      <w:r w:rsidRPr="008F0628">
        <w:rPr>
          <w:b/>
          <w:noProof/>
          <w:sz w:val="24"/>
        </w:rPr>
        <w:t>24 February - 09 March, 2021,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94889" w:rsidR="001E41F3" w:rsidRPr="00410371" w:rsidRDefault="00A67A83"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E38B2" w:rsidR="001E41F3" w:rsidRPr="00410371" w:rsidRDefault="004B16A9" w:rsidP="00547111">
            <w:pPr>
              <w:pStyle w:val="CRCoverPage"/>
              <w:spacing w:after="0"/>
              <w:rPr>
                <w:noProof/>
              </w:rPr>
            </w:pPr>
            <w:r>
              <w:rPr>
                <w:b/>
                <w:noProof/>
                <w:sz w:val="28"/>
              </w:rPr>
              <w:t>2520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83400" w:rsidR="001E41F3" w:rsidRPr="00410371" w:rsidRDefault="00A67A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B5D14" w:rsidR="001E41F3" w:rsidRPr="00410371" w:rsidRDefault="00AB449D">
            <w:pPr>
              <w:pStyle w:val="CRCoverPage"/>
              <w:spacing w:after="0"/>
              <w:jc w:val="center"/>
              <w:rPr>
                <w:noProof/>
                <w:sz w:val="28"/>
              </w:rPr>
            </w:pPr>
            <w:r w:rsidRPr="00D6116A">
              <w:rPr>
                <w:b/>
                <w:noProof/>
                <w:sz w:val="28"/>
              </w:rPr>
              <w:t>16.7.1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68BD5" w:rsidR="001E41F3" w:rsidRDefault="009936FF" w:rsidP="009936FF">
            <w:pPr>
              <w:pStyle w:val="CRCoverPage"/>
              <w:spacing w:after="0"/>
              <w:rPr>
                <w:noProof/>
              </w:rPr>
            </w:pPr>
            <w:r w:rsidRPr="009936FF">
              <w:t>Clarification of PDU session release based on UE subscription change on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82C82" w:rsidR="001E41F3" w:rsidRDefault="00652F46">
            <w:pPr>
              <w:pStyle w:val="CRCoverPage"/>
              <w:spacing w:after="0"/>
              <w:ind w:left="100"/>
              <w:rPr>
                <w:noProof/>
              </w:rPr>
            </w:pPr>
            <w:r>
              <w:t>NTT DOCOMO</w:t>
            </w:r>
            <w:ins w:id="5" w:author="LTHBM1" w:date="2021-02-26T14:24:00Z">
              <w:r w:rsidR="001E5F77">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29358" w:rsidR="001E41F3" w:rsidRDefault="005708E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129BB" w:rsidR="001E41F3" w:rsidRDefault="00AD2367">
            <w:pPr>
              <w:pStyle w:val="CRCoverPage"/>
              <w:spacing w:after="0"/>
              <w:ind w:left="100"/>
              <w:rPr>
                <w:noProof/>
              </w:rPr>
            </w:pPr>
            <w:r w:rsidRPr="00D6116A">
              <w:rPr>
                <w:noProof/>
              </w:rPr>
              <w:t>TEI1</w:t>
            </w:r>
            <w:ins w:id="6" w:author="NTT DOCOMOr01" w:date="2021-02-25T00:27:00Z">
              <w:r w:rsidR="00A358CA">
                <w:rPr>
                  <w:noProof/>
                </w:rPr>
                <w:t>6</w:t>
              </w:r>
            </w:ins>
            <w:del w:id="7" w:author="NTT DOCOMOr01" w:date="2021-02-25T00:27:00Z">
              <w:r w:rsidRPr="00D6116A" w:rsidDel="00A358CA">
                <w:rPr>
                  <w:noProof/>
                </w:rPr>
                <w:delText>7</w:delText>
              </w:r>
            </w:del>
            <w:r w:rsidRPr="00D6116A">
              <w:rPr>
                <w:noProof/>
              </w:rPr>
              <w:t>,</w:t>
            </w:r>
            <w:r>
              <w:rPr>
                <w:noProof/>
              </w:rPr>
              <w:t xml:space="preserve">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CCF" w:rsidR="001E41F3" w:rsidRDefault="005708EC">
            <w:pPr>
              <w:pStyle w:val="CRCoverPage"/>
              <w:spacing w:after="0"/>
              <w:ind w:left="100"/>
              <w:rPr>
                <w:noProof/>
              </w:rPr>
            </w:pPr>
            <w:r>
              <w:rPr>
                <w:noProof/>
              </w:rPr>
              <w:t>2021-02-</w:t>
            </w:r>
            <w:ins w:id="8" w:author="NTT DOCOMOr01" w:date="2021-02-25T00:27:00Z">
              <w:r w:rsidR="00A358CA">
                <w:rPr>
                  <w:noProof/>
                </w:rPr>
                <w:t>25</w:t>
              </w:r>
            </w:ins>
            <w:del w:id="9" w:author="NTT DOCOMOr01" w:date="2021-02-25T00:27:00Z">
              <w:r w:rsidDel="00A358CA">
                <w:rPr>
                  <w:noProof/>
                </w:rPr>
                <w:delText>1</w:delText>
              </w:r>
              <w:r w:rsidR="0089501F" w:rsidDel="00A358CA">
                <w:rPr>
                  <w:noProof/>
                </w:rPr>
                <w:delText>8</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C43B5" w:rsidR="001E41F3" w:rsidRDefault="00BF52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A9738" w:rsidR="001E41F3" w:rsidRDefault="00446212">
            <w:pPr>
              <w:pStyle w:val="CRCoverPage"/>
              <w:spacing w:after="0"/>
              <w:ind w:left="100"/>
              <w:rPr>
                <w:noProof/>
              </w:rPr>
            </w:pPr>
            <w:r w:rsidRPr="00D6116A">
              <w:rPr>
                <w:noProof/>
              </w:rPr>
              <w:t>Rel-1</w:t>
            </w:r>
            <w:ins w:id="10" w:author="NTT DOCOMOr01" w:date="2021-02-25T00:27:00Z">
              <w:r w:rsidR="00A358CA">
                <w:rPr>
                  <w:noProof/>
                </w:rPr>
                <w:t>6</w:t>
              </w:r>
            </w:ins>
            <w:del w:id="11" w:author="NTT DOCOMOr01" w:date="2021-02-25T00:27:00Z">
              <w:r w:rsidRPr="00D6116A" w:rsidDel="00A358CA">
                <w:rPr>
                  <w:noProof/>
                </w:rPr>
                <w:delText>7</w:delText>
              </w:r>
            </w:del>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DDB1C" w14:textId="277C13E3" w:rsidR="004B0138" w:rsidDel="001E5F77" w:rsidRDefault="004B0138" w:rsidP="001E5F77">
            <w:pPr>
              <w:pStyle w:val="CRCoverPage"/>
              <w:spacing w:after="0"/>
              <w:ind w:left="100"/>
              <w:rPr>
                <w:del w:id="12" w:author="LTHBM1" w:date="2021-02-26T14:20:00Z"/>
                <w:noProof/>
              </w:rPr>
            </w:pPr>
            <w:del w:id="13" w:author="LTHBM1" w:date="2021-02-26T14:20:00Z">
              <w:r w:rsidDel="001E5F77">
                <w:rPr>
                  <w:noProof/>
                </w:rPr>
                <w:delText>When established PDU session(s) is released based on the change of Subscribed S-NSSAIs in UE subscription data, AMF judges which PDU session(s) to release and informs SMF(s), according to TS 23.501, 5.15.5.2.2, TS 23.502, 4.2.4.2, step 4, and TS 23.502, 4.3.4.2, step 1f,</w:delText>
              </w:r>
            </w:del>
          </w:p>
          <w:p w14:paraId="513E9E6C" w14:textId="5E13A7DB" w:rsidR="001E41F3" w:rsidDel="001E5F77" w:rsidRDefault="004B0138" w:rsidP="001E5F77">
            <w:pPr>
              <w:pStyle w:val="CRCoverPage"/>
              <w:spacing w:after="0"/>
              <w:ind w:left="100"/>
              <w:rPr>
                <w:del w:id="14" w:author="LTHBM1" w:date="2021-02-26T14:20:00Z"/>
                <w:noProof/>
              </w:rPr>
            </w:pPr>
            <w:del w:id="15" w:author="LTHBM1" w:date="2021-02-26T14:20:00Z">
              <w:r w:rsidDel="001E5F77">
                <w:rPr>
                  <w:noProof/>
                </w:rPr>
                <w:delText>But description of TS 23.502, 4.3.4.2, step 1e is ambiguous, which can read SMF judges. This ambiguity can lead to the situation that SMF mistakenly releases an established PDU session associated with regulatory prioritized services</w:delText>
              </w:r>
              <w:r w:rsidR="00464B3F" w:rsidDel="001E5F77">
                <w:rPr>
                  <w:noProof/>
                </w:rPr>
                <w:delText>(</w:delText>
              </w:r>
              <w:r w:rsidR="00464B3F" w:rsidRPr="00464B3F" w:rsidDel="001E5F77">
                <w:rPr>
                  <w:noProof/>
                </w:rPr>
                <w:delText>i.e. PDU session established by a Service User which is</w:delText>
              </w:r>
              <w:r w:rsidR="00464B3F" w:rsidDel="001E5F77">
                <w:rPr>
                  <w:noProof/>
                </w:rPr>
                <w:delText xml:space="preserve"> explained in TS 23.501, 5.16.5)</w:delText>
              </w:r>
              <w:r w:rsidDel="001E5F77">
                <w:rPr>
                  <w:noProof/>
                </w:rPr>
                <w:delText>, which AMF would judge not to release accordin</w:delText>
              </w:r>
              <w:r w:rsidR="009F3316" w:rsidDel="001E5F77">
                <w:rPr>
                  <w:noProof/>
                </w:rPr>
                <w:delText>g to TS 23.502, 4.2.4.2, step 4.</w:delText>
              </w:r>
            </w:del>
          </w:p>
          <w:p w14:paraId="331B65D5" w14:textId="6FD104C4" w:rsidR="001E5F77" w:rsidRDefault="001E5F77" w:rsidP="001E5F77">
            <w:pPr>
              <w:pStyle w:val="CRCoverPage"/>
              <w:spacing w:after="0"/>
              <w:ind w:left="100"/>
              <w:rPr>
                <w:ins w:id="16" w:author="LTHBM1" w:date="2021-02-26T14:20:00Z"/>
                <w:noProof/>
              </w:rPr>
            </w:pPr>
            <w:ins w:id="17" w:author="LTHBM1" w:date="2021-02-26T14:20:00Z">
              <w:r>
                <w:rPr>
                  <w:noProof/>
                </w:rPr>
                <w:t xml:space="preserve">In some cases the operator may wish to change the subscription of the UE </w:t>
              </w:r>
            </w:ins>
            <w:ins w:id="18" w:author="LTHBM1" w:date="2021-02-26T14:21:00Z">
              <w:r>
                <w:rPr>
                  <w:noProof/>
                </w:rPr>
                <w:t>without disturbing the service of the user (who might be an important user such as a MPS user)</w:t>
              </w:r>
            </w:ins>
          </w:p>
          <w:p w14:paraId="708AA7DE" w14:textId="65C4FD84" w:rsidR="004B0138" w:rsidRPr="004B0138" w:rsidRDefault="004B0138" w:rsidP="001E5F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87BF2" w14:textId="07E7BE0C" w:rsidR="001E41F3" w:rsidRDefault="009F3316">
            <w:pPr>
              <w:pStyle w:val="CRCoverPage"/>
              <w:spacing w:after="0"/>
              <w:ind w:left="100"/>
              <w:rPr>
                <w:noProof/>
              </w:rPr>
            </w:pPr>
            <w:del w:id="19" w:author="LTHBM1" w:date="2021-02-26T14:21:00Z">
              <w:r w:rsidRPr="009F3316" w:rsidDel="001E5F77">
                <w:rPr>
                  <w:noProof/>
                </w:rPr>
                <w:delText xml:space="preserve">Clarify </w:delText>
              </w:r>
              <w:r w:rsidR="002934E0" w:rsidDel="001E5F77">
                <w:rPr>
                  <w:noProof/>
                </w:rPr>
                <w:delText xml:space="preserve">clause 4.3.4.2 </w:delText>
              </w:r>
              <w:r w:rsidRPr="009F3316" w:rsidDel="001E5F77">
                <w:rPr>
                  <w:noProof/>
                </w:rPr>
                <w:delText>step 1e, so that step 1e does not include the case shown in step 1f.</w:delText>
              </w:r>
            </w:del>
            <w:ins w:id="20" w:author="LTHBM1" w:date="2021-02-26T14:21:00Z">
              <w:r w:rsidR="001E5F77">
                <w:rPr>
                  <w:noProof/>
                </w:rPr>
                <w:t xml:space="preserve">in that case the </w:t>
              </w:r>
            </w:ins>
            <w:ins w:id="21" w:author="LTHBM1" w:date="2021-02-26T14:24:00Z">
              <w:r w:rsidR="001E5F77">
                <w:rPr>
                  <w:noProof/>
                </w:rPr>
                <w:t>The OAM can subscribe to AMF notifications of the UE becoming unregistered to enforce change the subscription of the UE without disturbing the service of the user;</w:t>
              </w:r>
            </w:ins>
          </w:p>
          <w:p w14:paraId="31C656EC" w14:textId="21C19331" w:rsidR="009F3316" w:rsidRPr="009F3316" w:rsidRDefault="009F33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582AE3" w14:textId="77777777" w:rsidR="001E41F3" w:rsidRDefault="009F3316">
            <w:pPr>
              <w:pStyle w:val="CRCoverPage"/>
              <w:spacing w:after="0"/>
              <w:ind w:left="100"/>
              <w:rPr>
                <w:noProof/>
              </w:rPr>
            </w:pPr>
            <w:r w:rsidRPr="009F3316">
              <w:rPr>
                <w:noProof/>
              </w:rPr>
              <w:t>An established PDU session associated with regulatory prioritized services can be mistakenly released.</w:t>
            </w:r>
          </w:p>
          <w:p w14:paraId="5C4BEB44" w14:textId="78BABFAC" w:rsidR="009F3316" w:rsidRPr="009F3316" w:rsidRDefault="009F331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0E3FE" w:rsidR="001E41F3" w:rsidRDefault="00D53D9B">
            <w:pPr>
              <w:pStyle w:val="CRCoverPage"/>
              <w:spacing w:after="0"/>
              <w:ind w:left="100"/>
              <w:rPr>
                <w:noProof/>
                <w:lang w:eastAsia="ja-JP"/>
              </w:rPr>
            </w:pPr>
            <w:r>
              <w:rPr>
                <w:rFonts w:hint="eastAsia"/>
                <w:noProof/>
                <w:lang w:eastAsia="ja-JP"/>
              </w:rPr>
              <w:t>4.3.4.2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F6DB16" w14:textId="0FEE22D7" w:rsidR="001028FF" w:rsidRDefault="001028FF" w:rsidP="001028F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B599058" w14:textId="77777777" w:rsidR="001E5F77" w:rsidRPr="00140E21" w:rsidRDefault="001E5F77" w:rsidP="001E5F77">
      <w:pPr>
        <w:pStyle w:val="Heading3"/>
      </w:pPr>
      <w:bookmarkStart w:id="22" w:name="_Toc20204018"/>
      <w:bookmarkStart w:id="23" w:name="_Toc27894704"/>
      <w:bookmarkStart w:id="24" w:name="_Toc36191771"/>
      <w:bookmarkStart w:id="25" w:name="_Toc45192857"/>
      <w:bookmarkStart w:id="26" w:name="_Toc47592489"/>
      <w:bookmarkStart w:id="27" w:name="_Toc51834570"/>
      <w:bookmarkStart w:id="28" w:name="_Toc59100396"/>
      <w:r w:rsidRPr="00140E21">
        <w:t>4.5.1</w:t>
      </w:r>
      <w:r w:rsidRPr="00140E21">
        <w:tab/>
        <w:t>Subscriber Data Update Notification to AMF</w:t>
      </w:r>
      <w:bookmarkEnd w:id="22"/>
      <w:bookmarkEnd w:id="23"/>
      <w:bookmarkEnd w:id="24"/>
      <w:bookmarkEnd w:id="25"/>
      <w:bookmarkEnd w:id="26"/>
      <w:bookmarkEnd w:id="27"/>
      <w:bookmarkEnd w:id="28"/>
    </w:p>
    <w:p w14:paraId="2603437B" w14:textId="77777777" w:rsidR="001E5F77" w:rsidRPr="00140E21" w:rsidRDefault="001E5F77" w:rsidP="001E5F77">
      <w:pPr>
        <w:rPr>
          <w:lang w:eastAsia="zh-CN"/>
        </w:rPr>
      </w:pPr>
      <w:r w:rsidRPr="00140E21">
        <w:rPr>
          <w:lang w:eastAsia="zh-CN"/>
        </w:rPr>
        <w:t>Whenever the user profile is changed for a user in the UDM/UDR, and the changes affect the user profile in the AMF, the UDM shall notify these changes to the affected AMF by the means of invoking Nudm_</w:t>
      </w:r>
      <w:r w:rsidRPr="00140E21">
        <w:t>SDM_Notification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66409268" w14:textId="77777777" w:rsidR="001E5F77" w:rsidRPr="00140E21" w:rsidRDefault="001E5F77" w:rsidP="001E5F77">
      <w:pPr>
        <w:rPr>
          <w:lang w:eastAsia="zh-CN"/>
        </w:rPr>
      </w:pPr>
      <w:r w:rsidRPr="00140E21">
        <w:rPr>
          <w:lang w:eastAsia="zh-CN"/>
        </w:rPr>
        <w:t>The Nudm_SDM_Notification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563D9FFC" w14:textId="77777777" w:rsidR="001E5F77" w:rsidRPr="00140E21" w:rsidRDefault="001E5F77" w:rsidP="001E5F77">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152F5839" w14:textId="77777777" w:rsidR="001E5F77" w:rsidRPr="00140E21" w:rsidRDefault="001E5F77" w:rsidP="001E5F77">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545835BB" w14:textId="77777777" w:rsidR="001E5F77" w:rsidRPr="00140E21" w:rsidRDefault="001E5F77" w:rsidP="001E5F77">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subscribed UE-AMBR</w:t>
      </w:r>
      <w:r w:rsidRPr="00140E21">
        <w:rPr>
          <w:lang w:eastAsia="zh-CN"/>
        </w:rPr>
        <w:t>.</w:t>
      </w:r>
    </w:p>
    <w:p w14:paraId="57123B85" w14:textId="77777777" w:rsidR="001E5F77" w:rsidRPr="00140E21" w:rsidRDefault="001E5F77" w:rsidP="001E5F77">
      <w:pPr>
        <w:pStyle w:val="B1"/>
      </w:pPr>
      <w:r w:rsidRPr="00140E21">
        <w:t>-</w:t>
      </w:r>
      <w:r w:rsidRPr="00140E21">
        <w:tab/>
        <w:t>initiating UE Configuration Update procedure as defined in clause 4.2.4.2.</w:t>
      </w:r>
    </w:p>
    <w:p w14:paraId="71824F6E" w14:textId="77777777" w:rsidR="001E5F77" w:rsidRDefault="001E5F77" w:rsidP="001E5F77">
      <w:pPr>
        <w:pStyle w:val="B1"/>
      </w:pPr>
      <w:r>
        <w:t>-</w:t>
      </w:r>
      <w:r>
        <w:tab/>
        <w:t>initiating UE Parameters Update via UDM Control Plane Procedure as defined in clause 4.20.</w:t>
      </w:r>
    </w:p>
    <w:p w14:paraId="2F2E214E" w14:textId="77777777" w:rsidR="001E5F77" w:rsidRPr="00140E21" w:rsidRDefault="001E5F77" w:rsidP="001E5F77">
      <w:r w:rsidRPr="00140E21">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w:t>
      </w:r>
      <w:r>
        <w:t> </w:t>
      </w:r>
      <w:r w:rsidRPr="00140E21">
        <w:t>23.122</w:t>
      </w:r>
      <w:r>
        <w:t> </w:t>
      </w:r>
      <w:r w:rsidRPr="00140E21">
        <w:t>[22].</w:t>
      </w:r>
    </w:p>
    <w:p w14:paraId="17C06802" w14:textId="77777777" w:rsidR="001E5F77" w:rsidRPr="00140E21" w:rsidRDefault="001E5F77" w:rsidP="001E5F77">
      <w:r w:rsidRPr="00140E21">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4B62D0D2" w14:textId="77777777" w:rsidR="001E5F77" w:rsidRDefault="001E5F77" w:rsidP="001E5F77">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28F1D5B1" w14:textId="434D35B2" w:rsidR="001E5F77" w:rsidRDefault="001E5F77" w:rsidP="001E5F77">
      <w:pPr>
        <w:rPr>
          <w:ins w:id="29" w:author="LTHBM1" w:date="2021-02-26T14:21:00Z"/>
        </w:rPr>
      </w:pPr>
      <w:r w:rsidRPr="00140E21">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p w14:paraId="39AC4B33" w14:textId="397A225A" w:rsidR="001E5F77" w:rsidRDefault="001E5F77" w:rsidP="001E5F77">
      <w:pPr>
        <w:pStyle w:val="NO"/>
        <w:rPr>
          <w:ins w:id="30" w:author="LTHBM1" w:date="2021-02-26T14:21:00Z"/>
          <w:noProof/>
        </w:rPr>
        <w:pPrChange w:id="31" w:author="LTHBM1" w:date="2021-02-26T14:22:00Z">
          <w:pPr>
            <w:pStyle w:val="CRCoverPage"/>
            <w:spacing w:after="0"/>
            <w:ind w:left="100"/>
          </w:pPr>
        </w:pPrChange>
      </w:pPr>
      <w:ins w:id="32" w:author="LTHBM1" w:date="2021-02-26T14:22:00Z">
        <w:r>
          <w:rPr>
            <w:noProof/>
          </w:rPr>
          <w:t xml:space="preserve">NOTE: </w:t>
        </w:r>
        <w:r>
          <w:rPr>
            <w:noProof/>
          </w:rPr>
          <w:tab/>
        </w:r>
      </w:ins>
      <w:ins w:id="33" w:author="LTHBM1" w:date="2021-02-26T14:21:00Z">
        <w:r>
          <w:rPr>
            <w:noProof/>
          </w:rPr>
          <w:t xml:space="preserve">In some cases the operator </w:t>
        </w:r>
      </w:ins>
      <w:ins w:id="34" w:author="LTHBM1" w:date="2021-02-26T14:22:00Z">
        <w:r>
          <w:rPr>
            <w:noProof/>
          </w:rPr>
          <w:t>needs</w:t>
        </w:r>
      </w:ins>
      <w:ins w:id="35" w:author="LTHBM1" w:date="2021-02-26T14:21:00Z">
        <w:r>
          <w:rPr>
            <w:noProof/>
          </w:rPr>
          <w:t xml:space="preserve"> to change the subscription of the UE without disturbing the service of the user (who might be an important user such as a MPS user)</w:t>
        </w:r>
      </w:ins>
      <w:ins w:id="36" w:author="LTHBM1" w:date="2021-02-26T14:22:00Z">
        <w:r>
          <w:rPr>
            <w:noProof/>
          </w:rPr>
          <w:t xml:space="preserve">. The </w:t>
        </w:r>
      </w:ins>
      <w:ins w:id="37" w:author="LTHBM1" w:date="2021-02-26T14:23:00Z">
        <w:r>
          <w:rPr>
            <w:noProof/>
          </w:rPr>
          <w:t>OA</w:t>
        </w:r>
        <w:bookmarkStart w:id="38" w:name="_GoBack"/>
        <w:bookmarkEnd w:id="38"/>
        <w:r>
          <w:rPr>
            <w:noProof/>
          </w:rPr>
          <w:t>M</w:t>
        </w:r>
      </w:ins>
      <w:ins w:id="39" w:author="LTHBM1" w:date="2021-02-26T14:22:00Z">
        <w:r>
          <w:rPr>
            <w:noProof/>
          </w:rPr>
          <w:t xml:space="preserve"> can subscribe to AMF not</w:t>
        </w:r>
      </w:ins>
      <w:ins w:id="40" w:author="LTHBM1" w:date="2021-02-26T14:23:00Z">
        <w:r>
          <w:rPr>
            <w:noProof/>
          </w:rPr>
          <w:t xml:space="preserve">ifications of the UE becoming unregistered to enforce </w:t>
        </w:r>
        <w:r>
          <w:rPr>
            <w:noProof/>
          </w:rPr>
          <w:t>change the subscription of the UE without disturbing the service of the user</w:t>
        </w:r>
      </w:ins>
      <w:ins w:id="41" w:author="LTHBM1" w:date="2021-02-26T14:24:00Z">
        <w:r>
          <w:rPr>
            <w:noProof/>
          </w:rPr>
          <w:t>;</w:t>
        </w:r>
      </w:ins>
    </w:p>
    <w:p w14:paraId="0411CB2E" w14:textId="77777777" w:rsidR="001E5F77" w:rsidRPr="00140E21" w:rsidRDefault="001E5F77" w:rsidP="001E5F77"/>
    <w:p w14:paraId="3965C2C7" w14:textId="77777777" w:rsidR="00B839C0" w:rsidRPr="00F82D19" w:rsidRDefault="00B839C0" w:rsidP="00B839C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68C9CD36" w14:textId="7ADD32E2" w:rsidR="001E41F3" w:rsidRPr="001028FF" w:rsidRDefault="001E41F3">
      <w:pPr>
        <w:rPr>
          <w:noProof/>
        </w:rPr>
      </w:pPr>
    </w:p>
    <w:sectPr w:rsidR="001E41F3" w:rsidRPr="001028F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35089" w14:textId="77777777" w:rsidR="000F380B" w:rsidRDefault="000F380B">
      <w:r>
        <w:separator/>
      </w:r>
    </w:p>
  </w:endnote>
  <w:endnote w:type="continuationSeparator" w:id="0">
    <w:p w14:paraId="275BD5A5" w14:textId="77777777" w:rsidR="000F380B" w:rsidRDefault="000F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1E5EC" w14:textId="77777777" w:rsidR="001E5F77" w:rsidRDefault="001E5F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B5D3" w14:textId="77777777" w:rsidR="001E5F77" w:rsidRDefault="001E5F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C55D4" w14:textId="77777777" w:rsidR="001E5F77" w:rsidRDefault="001E5F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9BF31" w14:textId="77777777" w:rsidR="000F380B" w:rsidRDefault="000F380B">
      <w:r>
        <w:separator/>
      </w:r>
    </w:p>
  </w:footnote>
  <w:footnote w:type="continuationSeparator" w:id="0">
    <w:p w14:paraId="54455F1B" w14:textId="77777777" w:rsidR="000F380B" w:rsidRDefault="000F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9E072" w14:textId="77777777" w:rsidR="001E5F77" w:rsidRDefault="001E5F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0601E" w14:textId="77777777" w:rsidR="001E5F77" w:rsidRDefault="001E5F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0F38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0F38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r01">
    <w15:presenceInfo w15:providerId="None" w15:userId="NTT DOCOMO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6598"/>
    <w:rsid w:val="000D44B3"/>
    <w:rsid w:val="000F380B"/>
    <w:rsid w:val="001028FF"/>
    <w:rsid w:val="00125FBB"/>
    <w:rsid w:val="00140E65"/>
    <w:rsid w:val="00145D43"/>
    <w:rsid w:val="001634EB"/>
    <w:rsid w:val="00192C46"/>
    <w:rsid w:val="001A08B3"/>
    <w:rsid w:val="001A7B60"/>
    <w:rsid w:val="001B52F0"/>
    <w:rsid w:val="001B7A65"/>
    <w:rsid w:val="001E41F3"/>
    <w:rsid w:val="001E5F77"/>
    <w:rsid w:val="0026004D"/>
    <w:rsid w:val="002640DD"/>
    <w:rsid w:val="00275D12"/>
    <w:rsid w:val="0028428B"/>
    <w:rsid w:val="00284FEB"/>
    <w:rsid w:val="002860C4"/>
    <w:rsid w:val="002934E0"/>
    <w:rsid w:val="002B5741"/>
    <w:rsid w:val="002E472E"/>
    <w:rsid w:val="002E64DC"/>
    <w:rsid w:val="00305409"/>
    <w:rsid w:val="003609EF"/>
    <w:rsid w:val="0036231A"/>
    <w:rsid w:val="00374DD4"/>
    <w:rsid w:val="003B3D58"/>
    <w:rsid w:val="003C40B1"/>
    <w:rsid w:val="003D454E"/>
    <w:rsid w:val="003E1A36"/>
    <w:rsid w:val="00410371"/>
    <w:rsid w:val="004242F1"/>
    <w:rsid w:val="00446212"/>
    <w:rsid w:val="00464B3F"/>
    <w:rsid w:val="004825FB"/>
    <w:rsid w:val="004B0138"/>
    <w:rsid w:val="004B16A9"/>
    <w:rsid w:val="004B75B7"/>
    <w:rsid w:val="004C4B35"/>
    <w:rsid w:val="004D3F7D"/>
    <w:rsid w:val="0050450B"/>
    <w:rsid w:val="0051580D"/>
    <w:rsid w:val="00547111"/>
    <w:rsid w:val="0055552D"/>
    <w:rsid w:val="005708EC"/>
    <w:rsid w:val="00592D74"/>
    <w:rsid w:val="00593772"/>
    <w:rsid w:val="005B455E"/>
    <w:rsid w:val="005B6792"/>
    <w:rsid w:val="005E2C44"/>
    <w:rsid w:val="005F359E"/>
    <w:rsid w:val="00621188"/>
    <w:rsid w:val="006257ED"/>
    <w:rsid w:val="00652F46"/>
    <w:rsid w:val="00665C47"/>
    <w:rsid w:val="00695808"/>
    <w:rsid w:val="006B46FB"/>
    <w:rsid w:val="006E21FB"/>
    <w:rsid w:val="007544F9"/>
    <w:rsid w:val="00792342"/>
    <w:rsid w:val="007977A8"/>
    <w:rsid w:val="007B512A"/>
    <w:rsid w:val="007C2097"/>
    <w:rsid w:val="007D6A07"/>
    <w:rsid w:val="007F7259"/>
    <w:rsid w:val="008040A8"/>
    <w:rsid w:val="008279FA"/>
    <w:rsid w:val="00853E9A"/>
    <w:rsid w:val="008626E7"/>
    <w:rsid w:val="00870EE7"/>
    <w:rsid w:val="008863B9"/>
    <w:rsid w:val="0089501F"/>
    <w:rsid w:val="0089666F"/>
    <w:rsid w:val="008A45A6"/>
    <w:rsid w:val="008F0628"/>
    <w:rsid w:val="008F3789"/>
    <w:rsid w:val="008F686C"/>
    <w:rsid w:val="00912CD9"/>
    <w:rsid w:val="0091443E"/>
    <w:rsid w:val="009148DE"/>
    <w:rsid w:val="00927C3D"/>
    <w:rsid w:val="00935DD5"/>
    <w:rsid w:val="00941E30"/>
    <w:rsid w:val="009777D9"/>
    <w:rsid w:val="00991B88"/>
    <w:rsid w:val="009936FF"/>
    <w:rsid w:val="009A5753"/>
    <w:rsid w:val="009A579D"/>
    <w:rsid w:val="009D7AF3"/>
    <w:rsid w:val="009E3297"/>
    <w:rsid w:val="009F3316"/>
    <w:rsid w:val="009F3491"/>
    <w:rsid w:val="009F734F"/>
    <w:rsid w:val="00A246B6"/>
    <w:rsid w:val="00A358CA"/>
    <w:rsid w:val="00A47E70"/>
    <w:rsid w:val="00A50CF0"/>
    <w:rsid w:val="00A67A83"/>
    <w:rsid w:val="00A7671C"/>
    <w:rsid w:val="00AA2CBC"/>
    <w:rsid w:val="00AA774C"/>
    <w:rsid w:val="00AB449D"/>
    <w:rsid w:val="00AC5820"/>
    <w:rsid w:val="00AD1CD8"/>
    <w:rsid w:val="00AD2367"/>
    <w:rsid w:val="00B258BB"/>
    <w:rsid w:val="00B52AAE"/>
    <w:rsid w:val="00B67B97"/>
    <w:rsid w:val="00B839C0"/>
    <w:rsid w:val="00B968C8"/>
    <w:rsid w:val="00BA3EC5"/>
    <w:rsid w:val="00BA51D9"/>
    <w:rsid w:val="00BB5DFC"/>
    <w:rsid w:val="00BD279D"/>
    <w:rsid w:val="00BD6BB8"/>
    <w:rsid w:val="00BF52C1"/>
    <w:rsid w:val="00C66BA2"/>
    <w:rsid w:val="00C95985"/>
    <w:rsid w:val="00CB5EC6"/>
    <w:rsid w:val="00CC5026"/>
    <w:rsid w:val="00CC68D0"/>
    <w:rsid w:val="00CE1DA9"/>
    <w:rsid w:val="00D03F9A"/>
    <w:rsid w:val="00D06D51"/>
    <w:rsid w:val="00D24991"/>
    <w:rsid w:val="00D50255"/>
    <w:rsid w:val="00D53D9B"/>
    <w:rsid w:val="00D6116A"/>
    <w:rsid w:val="00D66520"/>
    <w:rsid w:val="00DE34CF"/>
    <w:rsid w:val="00E13F3D"/>
    <w:rsid w:val="00E34898"/>
    <w:rsid w:val="00E44B1D"/>
    <w:rsid w:val="00E53B23"/>
    <w:rsid w:val="00EB09B7"/>
    <w:rsid w:val="00EC5544"/>
    <w:rsid w:val="00ED4BB4"/>
    <w:rsid w:val="00EE7D7C"/>
    <w:rsid w:val="00F0203A"/>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E5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F634C-9407-423C-90EF-A81D87597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927</Words>
  <Characters>5103</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52</cp:revision>
  <cp:lastPrinted>1899-12-31T23:00:00Z</cp:lastPrinted>
  <dcterms:created xsi:type="dcterms:W3CDTF">2020-02-03T08:32:00Z</dcterms:created>
  <dcterms:modified xsi:type="dcterms:W3CDTF">2021-02-26T13:25:00Z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