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0811012E" w:rsidR="00C90567" w:rsidRPr="000C47C4" w:rsidRDefault="00BE2BF0">
      <w:pPr>
        <w:pStyle w:val="CRCoverPage"/>
        <w:tabs>
          <w:tab w:val="right" w:pos="9639"/>
        </w:tabs>
        <w:spacing w:after="0"/>
        <w:rPr>
          <w:b/>
          <w:i/>
          <w:noProof/>
          <w:sz w:val="28"/>
        </w:rPr>
      </w:pPr>
      <w:r w:rsidRPr="000C47C4">
        <w:rPr>
          <w:b/>
          <w:noProof/>
          <w:sz w:val="24"/>
        </w:rPr>
        <w:t>3GPP TSG-</w:t>
      </w:r>
      <w:r w:rsidRPr="000C47C4">
        <w:rPr>
          <w:b/>
          <w:noProof/>
          <w:sz w:val="24"/>
        </w:rPr>
        <w:fldChar w:fldCharType="begin"/>
      </w:r>
      <w:r w:rsidRPr="000C47C4">
        <w:rPr>
          <w:b/>
          <w:noProof/>
          <w:sz w:val="24"/>
        </w:rPr>
        <w:instrText xml:space="preserve"> DOCPROPERTY  TSG/WGRef  \* MERGEFORMAT </w:instrText>
      </w:r>
      <w:r w:rsidRPr="000C47C4">
        <w:rPr>
          <w:b/>
          <w:noProof/>
          <w:sz w:val="24"/>
        </w:rPr>
        <w:fldChar w:fldCharType="separate"/>
      </w:r>
      <w:r w:rsidRPr="000C47C4">
        <w:rPr>
          <w:b/>
          <w:noProof/>
          <w:sz w:val="24"/>
        </w:rPr>
        <w:t>WG SA2</w:t>
      </w:r>
      <w:r w:rsidRPr="000C47C4">
        <w:rPr>
          <w:b/>
          <w:noProof/>
          <w:sz w:val="24"/>
        </w:rPr>
        <w:fldChar w:fldCharType="end"/>
      </w:r>
      <w:r w:rsidRPr="000C47C4">
        <w:rPr>
          <w:b/>
          <w:noProof/>
          <w:sz w:val="24"/>
        </w:rPr>
        <w:t xml:space="preserve"> Meeting #</w:t>
      </w:r>
      <w:r w:rsidRPr="000C47C4">
        <w:rPr>
          <w:b/>
          <w:noProof/>
          <w:sz w:val="24"/>
        </w:rPr>
        <w:fldChar w:fldCharType="begin"/>
      </w:r>
      <w:r w:rsidRPr="000C47C4">
        <w:rPr>
          <w:b/>
          <w:noProof/>
          <w:sz w:val="24"/>
        </w:rPr>
        <w:instrText xml:space="preserve"> DOCPROPERTY  MtgSeq  \* MERGEFORMAT </w:instrText>
      </w:r>
      <w:r w:rsidRPr="000C47C4">
        <w:rPr>
          <w:b/>
          <w:noProof/>
          <w:sz w:val="24"/>
        </w:rPr>
        <w:fldChar w:fldCharType="separate"/>
      </w:r>
      <w:r w:rsidRPr="000C47C4">
        <w:rPr>
          <w:b/>
          <w:noProof/>
          <w:sz w:val="24"/>
        </w:rPr>
        <w:t>143E e-meeting</w:t>
      </w:r>
      <w:r w:rsidRPr="000C47C4">
        <w:fldChar w:fldCharType="end"/>
      </w:r>
      <w:r w:rsidRPr="000C47C4">
        <w:rPr>
          <w:b/>
          <w:noProof/>
          <w:sz w:val="24"/>
        </w:rPr>
        <w:fldChar w:fldCharType="begin"/>
      </w:r>
      <w:r w:rsidRPr="000C47C4">
        <w:rPr>
          <w:b/>
          <w:noProof/>
          <w:sz w:val="24"/>
        </w:rPr>
        <w:instrText xml:space="preserve"> DOCPROPERTY  MtgTitle  \* MERGEFORMAT </w:instrText>
      </w:r>
      <w:r w:rsidRPr="000C47C4">
        <w:rPr>
          <w:b/>
          <w:noProof/>
          <w:sz w:val="24"/>
        </w:rPr>
        <w:fldChar w:fldCharType="separate"/>
      </w:r>
      <w:r w:rsidRPr="000C47C4">
        <w:rPr>
          <w:b/>
          <w:noProof/>
          <w:sz w:val="24"/>
        </w:rPr>
        <w:t xml:space="preserve"> </w:t>
      </w:r>
      <w:r w:rsidRPr="000C47C4">
        <w:rPr>
          <w:b/>
          <w:noProof/>
          <w:sz w:val="24"/>
        </w:rPr>
        <w:fldChar w:fldCharType="end"/>
      </w:r>
      <w:r w:rsidRPr="000C47C4">
        <w:rPr>
          <w:b/>
          <w:i/>
          <w:noProof/>
          <w:sz w:val="28"/>
        </w:rPr>
        <w:tab/>
      </w:r>
      <w:r w:rsidR="00E25CAB" w:rsidRPr="000C47C4">
        <w:rPr>
          <w:b/>
          <w:i/>
          <w:noProof/>
          <w:sz w:val="28"/>
        </w:rPr>
        <w:t>S2-2100540</w:t>
      </w:r>
    </w:p>
    <w:p w14:paraId="033177C8" w14:textId="77777777" w:rsidR="00C90567" w:rsidRPr="000C47C4" w:rsidRDefault="00BE2BF0">
      <w:pPr>
        <w:pStyle w:val="CRCoverPage"/>
        <w:outlineLvl w:val="0"/>
        <w:rPr>
          <w:b/>
          <w:noProof/>
          <w:sz w:val="24"/>
        </w:rPr>
      </w:pPr>
      <w:r w:rsidRPr="000C47C4">
        <w:rPr>
          <w:b/>
          <w:noProof/>
          <w:sz w:val="24"/>
        </w:rPr>
        <w:fldChar w:fldCharType="begin"/>
      </w:r>
      <w:r w:rsidRPr="000C47C4">
        <w:rPr>
          <w:b/>
          <w:noProof/>
          <w:sz w:val="24"/>
        </w:rPr>
        <w:instrText xml:space="preserve"> DOCPROPERTY  Location  \* MERGEFORMAT </w:instrText>
      </w:r>
      <w:r w:rsidRPr="000C47C4">
        <w:rPr>
          <w:b/>
          <w:noProof/>
          <w:sz w:val="24"/>
        </w:rPr>
        <w:fldChar w:fldCharType="separate"/>
      </w:r>
      <w:r w:rsidRPr="000C47C4">
        <w:rPr>
          <w:b/>
          <w:noProof/>
          <w:sz w:val="24"/>
        </w:rPr>
        <w:t xml:space="preserve"> Elbonia, Feb 24 – March 9, 2021</w:t>
      </w:r>
      <w:r w:rsidRPr="000C47C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rsidRPr="000C47C4"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Pr="000C47C4" w:rsidRDefault="00BE2BF0">
            <w:pPr>
              <w:pStyle w:val="CRCoverPage"/>
              <w:spacing w:after="0"/>
              <w:jc w:val="right"/>
              <w:rPr>
                <w:i/>
                <w:noProof/>
              </w:rPr>
            </w:pPr>
            <w:r w:rsidRPr="000C47C4">
              <w:rPr>
                <w:i/>
                <w:noProof/>
                <w:sz w:val="14"/>
              </w:rPr>
              <w:t>CR-Form-v12.1</w:t>
            </w:r>
          </w:p>
        </w:tc>
      </w:tr>
      <w:tr w:rsidR="00C90567" w:rsidRPr="000C47C4" w14:paraId="577B5BD1" w14:textId="77777777">
        <w:tc>
          <w:tcPr>
            <w:tcW w:w="9641" w:type="dxa"/>
            <w:gridSpan w:val="9"/>
            <w:tcBorders>
              <w:left w:val="single" w:sz="4" w:space="0" w:color="auto"/>
              <w:right w:val="single" w:sz="4" w:space="0" w:color="auto"/>
            </w:tcBorders>
          </w:tcPr>
          <w:p w14:paraId="187EE747" w14:textId="77777777" w:rsidR="00C90567" w:rsidRPr="000C47C4" w:rsidRDefault="00BE2BF0">
            <w:pPr>
              <w:pStyle w:val="CRCoverPage"/>
              <w:spacing w:after="0"/>
              <w:jc w:val="center"/>
              <w:rPr>
                <w:noProof/>
              </w:rPr>
            </w:pPr>
            <w:r w:rsidRPr="000C47C4">
              <w:rPr>
                <w:b/>
                <w:noProof/>
                <w:sz w:val="32"/>
              </w:rPr>
              <w:t>CHANGE REQUEST</w:t>
            </w:r>
          </w:p>
        </w:tc>
      </w:tr>
      <w:tr w:rsidR="00C90567" w:rsidRPr="000C47C4" w14:paraId="33CE92C4" w14:textId="77777777">
        <w:tc>
          <w:tcPr>
            <w:tcW w:w="9641" w:type="dxa"/>
            <w:gridSpan w:val="9"/>
            <w:tcBorders>
              <w:left w:val="single" w:sz="4" w:space="0" w:color="auto"/>
              <w:right w:val="single" w:sz="4" w:space="0" w:color="auto"/>
            </w:tcBorders>
          </w:tcPr>
          <w:p w14:paraId="327E56A4" w14:textId="77777777" w:rsidR="00C90567" w:rsidRPr="000C47C4" w:rsidRDefault="00C90567">
            <w:pPr>
              <w:pStyle w:val="CRCoverPage"/>
              <w:spacing w:after="0"/>
              <w:rPr>
                <w:noProof/>
                <w:sz w:val="8"/>
                <w:szCs w:val="8"/>
              </w:rPr>
            </w:pPr>
          </w:p>
        </w:tc>
      </w:tr>
      <w:tr w:rsidR="00C90567" w:rsidRPr="000C47C4" w14:paraId="2CA8C7B4" w14:textId="77777777">
        <w:tc>
          <w:tcPr>
            <w:tcW w:w="142" w:type="dxa"/>
            <w:tcBorders>
              <w:left w:val="single" w:sz="4" w:space="0" w:color="auto"/>
            </w:tcBorders>
          </w:tcPr>
          <w:p w14:paraId="16E14418" w14:textId="77777777" w:rsidR="00C90567" w:rsidRPr="000C47C4" w:rsidRDefault="00C90567">
            <w:pPr>
              <w:pStyle w:val="CRCoverPage"/>
              <w:spacing w:after="0"/>
              <w:jc w:val="right"/>
              <w:rPr>
                <w:noProof/>
              </w:rPr>
            </w:pPr>
          </w:p>
        </w:tc>
        <w:tc>
          <w:tcPr>
            <w:tcW w:w="1559" w:type="dxa"/>
            <w:shd w:val="pct30" w:color="FFFF00" w:fill="auto"/>
          </w:tcPr>
          <w:p w14:paraId="5AFE0CDB" w14:textId="77777777" w:rsidR="00C90567" w:rsidRPr="000C47C4" w:rsidRDefault="00BE2BF0">
            <w:pPr>
              <w:pStyle w:val="CRCoverPage"/>
              <w:spacing w:after="0"/>
              <w:jc w:val="right"/>
              <w:rPr>
                <w:b/>
                <w:noProof/>
                <w:sz w:val="28"/>
              </w:rPr>
            </w:pPr>
            <w:r w:rsidRPr="000C47C4">
              <w:rPr>
                <w:b/>
                <w:noProof/>
                <w:sz w:val="28"/>
              </w:rPr>
              <w:fldChar w:fldCharType="begin"/>
            </w:r>
            <w:r w:rsidRPr="000C47C4">
              <w:rPr>
                <w:b/>
                <w:noProof/>
                <w:sz w:val="28"/>
              </w:rPr>
              <w:instrText xml:space="preserve"> DOCPROPERTY  Spec#  \* MERGEFORMAT </w:instrText>
            </w:r>
            <w:r w:rsidRPr="000C47C4">
              <w:rPr>
                <w:b/>
                <w:noProof/>
                <w:sz w:val="28"/>
              </w:rPr>
              <w:fldChar w:fldCharType="separate"/>
            </w:r>
            <w:r w:rsidRPr="000C47C4">
              <w:rPr>
                <w:b/>
                <w:noProof/>
                <w:sz w:val="28"/>
              </w:rPr>
              <w:t>23.401</w:t>
            </w:r>
            <w:r w:rsidRPr="000C47C4">
              <w:rPr>
                <w:b/>
                <w:noProof/>
                <w:sz w:val="28"/>
              </w:rPr>
              <w:fldChar w:fldCharType="end"/>
            </w:r>
          </w:p>
        </w:tc>
        <w:tc>
          <w:tcPr>
            <w:tcW w:w="709" w:type="dxa"/>
          </w:tcPr>
          <w:p w14:paraId="5F4019FA" w14:textId="77777777" w:rsidR="00C90567" w:rsidRPr="000C47C4" w:rsidRDefault="00BE2BF0">
            <w:pPr>
              <w:pStyle w:val="CRCoverPage"/>
              <w:spacing w:after="0"/>
              <w:jc w:val="center"/>
              <w:rPr>
                <w:noProof/>
              </w:rPr>
            </w:pPr>
            <w:r w:rsidRPr="000C47C4">
              <w:rPr>
                <w:b/>
                <w:noProof/>
                <w:sz w:val="28"/>
              </w:rPr>
              <w:t>CR</w:t>
            </w:r>
          </w:p>
        </w:tc>
        <w:tc>
          <w:tcPr>
            <w:tcW w:w="1276" w:type="dxa"/>
            <w:shd w:val="pct30" w:color="FFFF00" w:fill="auto"/>
          </w:tcPr>
          <w:p w14:paraId="393185A8" w14:textId="0325944D" w:rsidR="00C90567" w:rsidRPr="000C47C4" w:rsidRDefault="005F7DB1">
            <w:pPr>
              <w:pStyle w:val="CRCoverPage"/>
              <w:spacing w:after="0"/>
              <w:rPr>
                <w:noProof/>
              </w:rPr>
            </w:pPr>
            <w:r w:rsidRPr="000C47C4">
              <w:rPr>
                <w:noProof/>
              </w:rPr>
              <w:t>3625</w:t>
            </w:r>
          </w:p>
        </w:tc>
        <w:tc>
          <w:tcPr>
            <w:tcW w:w="709" w:type="dxa"/>
          </w:tcPr>
          <w:p w14:paraId="3BE13ED8" w14:textId="77777777" w:rsidR="00C90567" w:rsidRPr="000C47C4" w:rsidRDefault="00BE2BF0">
            <w:pPr>
              <w:pStyle w:val="CRCoverPage"/>
              <w:tabs>
                <w:tab w:val="right" w:pos="625"/>
              </w:tabs>
              <w:spacing w:after="0"/>
              <w:jc w:val="center"/>
              <w:rPr>
                <w:noProof/>
              </w:rPr>
            </w:pPr>
            <w:r w:rsidRPr="000C47C4">
              <w:rPr>
                <w:b/>
                <w:bCs/>
                <w:noProof/>
                <w:sz w:val="28"/>
              </w:rPr>
              <w:t>rev</w:t>
            </w:r>
          </w:p>
        </w:tc>
        <w:tc>
          <w:tcPr>
            <w:tcW w:w="992" w:type="dxa"/>
            <w:shd w:val="pct30" w:color="FFFF00" w:fill="auto"/>
          </w:tcPr>
          <w:p w14:paraId="4B34C2E1" w14:textId="77777777" w:rsidR="00C90567" w:rsidRPr="000C47C4" w:rsidRDefault="00BE2BF0">
            <w:pPr>
              <w:pStyle w:val="CRCoverPage"/>
              <w:spacing w:after="0"/>
              <w:jc w:val="center"/>
              <w:rPr>
                <w:b/>
                <w:noProof/>
              </w:rPr>
            </w:pPr>
            <w:r w:rsidRPr="000C47C4">
              <w:rPr>
                <w:b/>
                <w:noProof/>
                <w:sz w:val="28"/>
              </w:rPr>
              <w:fldChar w:fldCharType="begin"/>
            </w:r>
            <w:r w:rsidRPr="000C47C4">
              <w:rPr>
                <w:b/>
                <w:noProof/>
                <w:sz w:val="28"/>
              </w:rPr>
              <w:instrText xml:space="preserve"> DOCPROPERTY  Revision  \* MERGEFORMAT </w:instrText>
            </w:r>
            <w:r w:rsidRPr="000C47C4">
              <w:rPr>
                <w:b/>
                <w:noProof/>
                <w:sz w:val="28"/>
              </w:rPr>
              <w:fldChar w:fldCharType="separate"/>
            </w:r>
            <w:r w:rsidRPr="000C47C4">
              <w:rPr>
                <w:b/>
                <w:noProof/>
                <w:sz w:val="28"/>
              </w:rPr>
              <w:t>-</w:t>
            </w:r>
            <w:r w:rsidRPr="000C47C4">
              <w:rPr>
                <w:b/>
                <w:noProof/>
                <w:sz w:val="28"/>
              </w:rPr>
              <w:fldChar w:fldCharType="end"/>
            </w:r>
          </w:p>
        </w:tc>
        <w:tc>
          <w:tcPr>
            <w:tcW w:w="2410" w:type="dxa"/>
          </w:tcPr>
          <w:p w14:paraId="4225067B" w14:textId="77777777" w:rsidR="00C90567" w:rsidRPr="000C47C4" w:rsidRDefault="00BE2BF0">
            <w:pPr>
              <w:pStyle w:val="CRCoverPage"/>
              <w:tabs>
                <w:tab w:val="right" w:pos="1825"/>
              </w:tabs>
              <w:spacing w:after="0"/>
              <w:jc w:val="center"/>
              <w:rPr>
                <w:noProof/>
              </w:rPr>
            </w:pPr>
            <w:r w:rsidRPr="000C47C4">
              <w:rPr>
                <w:b/>
                <w:noProof/>
                <w:sz w:val="28"/>
                <w:szCs w:val="28"/>
              </w:rPr>
              <w:t>Current version:</w:t>
            </w:r>
          </w:p>
        </w:tc>
        <w:tc>
          <w:tcPr>
            <w:tcW w:w="1701" w:type="dxa"/>
            <w:shd w:val="pct30" w:color="FFFF00" w:fill="auto"/>
          </w:tcPr>
          <w:p w14:paraId="2176873C" w14:textId="77777777" w:rsidR="00C90567" w:rsidRPr="000C47C4" w:rsidRDefault="00BE2BF0">
            <w:pPr>
              <w:pStyle w:val="CRCoverPage"/>
              <w:spacing w:after="0"/>
              <w:jc w:val="center"/>
              <w:rPr>
                <w:noProof/>
                <w:sz w:val="28"/>
              </w:rPr>
            </w:pPr>
            <w:r w:rsidRPr="000C47C4">
              <w:rPr>
                <w:b/>
                <w:noProof/>
                <w:sz w:val="28"/>
              </w:rPr>
              <w:fldChar w:fldCharType="begin"/>
            </w:r>
            <w:r w:rsidRPr="000C47C4">
              <w:rPr>
                <w:b/>
                <w:noProof/>
                <w:sz w:val="28"/>
              </w:rPr>
              <w:instrText xml:space="preserve"> DOCPROPERTY  Version  \* MERGEFORMAT </w:instrText>
            </w:r>
            <w:r w:rsidRPr="000C47C4">
              <w:rPr>
                <w:b/>
                <w:noProof/>
                <w:sz w:val="28"/>
              </w:rPr>
              <w:fldChar w:fldCharType="separate"/>
            </w:r>
            <w:r w:rsidRPr="000C47C4">
              <w:rPr>
                <w:b/>
                <w:noProof/>
                <w:sz w:val="28"/>
              </w:rPr>
              <w:t>16.9.0</w:t>
            </w:r>
            <w:r w:rsidRPr="000C47C4">
              <w:rPr>
                <w:b/>
                <w:noProof/>
                <w:sz w:val="28"/>
              </w:rPr>
              <w:fldChar w:fldCharType="end"/>
            </w:r>
          </w:p>
        </w:tc>
        <w:tc>
          <w:tcPr>
            <w:tcW w:w="143" w:type="dxa"/>
            <w:tcBorders>
              <w:right w:val="single" w:sz="4" w:space="0" w:color="auto"/>
            </w:tcBorders>
          </w:tcPr>
          <w:p w14:paraId="5B2EC783" w14:textId="77777777" w:rsidR="00C90567" w:rsidRPr="000C47C4" w:rsidRDefault="00C90567">
            <w:pPr>
              <w:pStyle w:val="CRCoverPage"/>
              <w:spacing w:after="0"/>
              <w:rPr>
                <w:noProof/>
              </w:rPr>
            </w:pPr>
          </w:p>
        </w:tc>
      </w:tr>
      <w:tr w:rsidR="00C90567" w:rsidRPr="000C47C4" w14:paraId="05969763" w14:textId="77777777">
        <w:tc>
          <w:tcPr>
            <w:tcW w:w="9641" w:type="dxa"/>
            <w:gridSpan w:val="9"/>
            <w:tcBorders>
              <w:left w:val="single" w:sz="4" w:space="0" w:color="auto"/>
              <w:right w:val="single" w:sz="4" w:space="0" w:color="auto"/>
            </w:tcBorders>
          </w:tcPr>
          <w:p w14:paraId="6202196F" w14:textId="77777777" w:rsidR="00C90567" w:rsidRPr="000C47C4" w:rsidRDefault="00C90567">
            <w:pPr>
              <w:pStyle w:val="CRCoverPage"/>
              <w:spacing w:after="0"/>
              <w:rPr>
                <w:noProof/>
              </w:rPr>
            </w:pPr>
          </w:p>
        </w:tc>
      </w:tr>
      <w:tr w:rsidR="00C90567" w:rsidRPr="000C47C4" w14:paraId="4362DDC7" w14:textId="77777777">
        <w:tc>
          <w:tcPr>
            <w:tcW w:w="9641" w:type="dxa"/>
            <w:gridSpan w:val="9"/>
            <w:tcBorders>
              <w:top w:val="single" w:sz="4" w:space="0" w:color="auto"/>
            </w:tcBorders>
          </w:tcPr>
          <w:p w14:paraId="7D3A5F31" w14:textId="77777777" w:rsidR="00C90567" w:rsidRPr="000C47C4" w:rsidRDefault="00BE2BF0">
            <w:pPr>
              <w:pStyle w:val="CRCoverPage"/>
              <w:spacing w:after="0"/>
              <w:jc w:val="center"/>
              <w:rPr>
                <w:rFonts w:cs="Arial"/>
                <w:i/>
                <w:noProof/>
              </w:rPr>
            </w:pPr>
            <w:r w:rsidRPr="000C47C4">
              <w:rPr>
                <w:rFonts w:cs="Arial"/>
                <w:i/>
                <w:noProof/>
              </w:rPr>
              <w:t xml:space="preserve">For </w:t>
            </w:r>
            <w:hyperlink r:id="rId12" w:anchor="_blank" w:history="1">
              <w:r w:rsidRPr="000C47C4">
                <w:rPr>
                  <w:rStyle w:val="Hyperlink"/>
                  <w:rFonts w:cs="Arial"/>
                  <w:b/>
                  <w:i/>
                  <w:noProof/>
                  <w:color w:val="FF0000"/>
                </w:rPr>
                <w:t>HE</w:t>
              </w:r>
              <w:bookmarkStart w:id="0" w:name="_Hlt497126619"/>
              <w:r w:rsidRPr="000C47C4">
                <w:rPr>
                  <w:rStyle w:val="Hyperlink"/>
                  <w:rFonts w:cs="Arial"/>
                  <w:b/>
                  <w:i/>
                  <w:noProof/>
                  <w:color w:val="FF0000"/>
                </w:rPr>
                <w:t>L</w:t>
              </w:r>
              <w:bookmarkEnd w:id="0"/>
              <w:r w:rsidRPr="000C47C4">
                <w:rPr>
                  <w:rStyle w:val="Hyperlink"/>
                  <w:rFonts w:cs="Arial"/>
                  <w:b/>
                  <w:i/>
                  <w:noProof/>
                  <w:color w:val="FF0000"/>
                </w:rPr>
                <w:t>P</w:t>
              </w:r>
            </w:hyperlink>
            <w:r w:rsidRPr="000C47C4">
              <w:rPr>
                <w:rFonts w:cs="Arial"/>
                <w:b/>
                <w:i/>
                <w:noProof/>
                <w:color w:val="FF0000"/>
              </w:rPr>
              <w:t xml:space="preserve"> </w:t>
            </w:r>
            <w:r w:rsidRPr="000C47C4">
              <w:rPr>
                <w:rFonts w:cs="Arial"/>
                <w:i/>
                <w:noProof/>
              </w:rPr>
              <w:t xml:space="preserve">on using this form: comprehensive instructions can be found at </w:t>
            </w:r>
            <w:r w:rsidRPr="000C47C4">
              <w:rPr>
                <w:rFonts w:cs="Arial"/>
                <w:i/>
                <w:noProof/>
              </w:rPr>
              <w:br/>
            </w:r>
            <w:hyperlink r:id="rId13" w:history="1">
              <w:r w:rsidRPr="000C47C4">
                <w:rPr>
                  <w:rStyle w:val="Hyperlink"/>
                  <w:rFonts w:cs="Arial"/>
                  <w:i/>
                  <w:noProof/>
                </w:rPr>
                <w:t>http://www.3gpp.org/Change-Requests</w:t>
              </w:r>
            </w:hyperlink>
            <w:r w:rsidRPr="000C47C4">
              <w:rPr>
                <w:rFonts w:cs="Arial"/>
                <w:i/>
                <w:noProof/>
              </w:rPr>
              <w:t>.</w:t>
            </w:r>
          </w:p>
        </w:tc>
      </w:tr>
      <w:tr w:rsidR="00C90567" w:rsidRPr="000C47C4" w14:paraId="150E8B9E" w14:textId="77777777">
        <w:tc>
          <w:tcPr>
            <w:tcW w:w="9641" w:type="dxa"/>
            <w:gridSpan w:val="9"/>
          </w:tcPr>
          <w:p w14:paraId="42E2E240" w14:textId="77777777" w:rsidR="00C90567" w:rsidRPr="000C47C4" w:rsidRDefault="00C90567">
            <w:pPr>
              <w:pStyle w:val="CRCoverPage"/>
              <w:spacing w:after="0"/>
              <w:rPr>
                <w:noProof/>
                <w:sz w:val="8"/>
                <w:szCs w:val="8"/>
              </w:rPr>
            </w:pPr>
          </w:p>
        </w:tc>
      </w:tr>
    </w:tbl>
    <w:p w14:paraId="6A0EE21F" w14:textId="77777777" w:rsidR="00C90567" w:rsidRPr="000C47C4"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rsidRPr="000C47C4" w14:paraId="656B8F84" w14:textId="77777777">
        <w:tc>
          <w:tcPr>
            <w:tcW w:w="2835" w:type="dxa"/>
          </w:tcPr>
          <w:p w14:paraId="5805A22A" w14:textId="77777777" w:rsidR="00C90567" w:rsidRPr="000C47C4" w:rsidRDefault="00BE2BF0">
            <w:pPr>
              <w:pStyle w:val="CRCoverPage"/>
              <w:tabs>
                <w:tab w:val="right" w:pos="2751"/>
              </w:tabs>
              <w:spacing w:after="0"/>
              <w:rPr>
                <w:b/>
                <w:i/>
                <w:noProof/>
              </w:rPr>
            </w:pPr>
            <w:r w:rsidRPr="000C47C4">
              <w:rPr>
                <w:b/>
                <w:i/>
                <w:noProof/>
              </w:rPr>
              <w:t>Proposed change affects:</w:t>
            </w:r>
          </w:p>
        </w:tc>
        <w:tc>
          <w:tcPr>
            <w:tcW w:w="1418" w:type="dxa"/>
          </w:tcPr>
          <w:p w14:paraId="6B2B1C77" w14:textId="77777777" w:rsidR="00C90567" w:rsidRPr="000C47C4" w:rsidRDefault="00BE2BF0">
            <w:pPr>
              <w:pStyle w:val="CRCoverPage"/>
              <w:spacing w:after="0"/>
              <w:jc w:val="right"/>
              <w:rPr>
                <w:noProof/>
              </w:rPr>
            </w:pPr>
            <w:r w:rsidRPr="000C47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Pr="000C47C4"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Pr="000C47C4" w:rsidRDefault="00BE2BF0">
            <w:pPr>
              <w:pStyle w:val="CRCoverPage"/>
              <w:spacing w:after="0"/>
              <w:jc w:val="right"/>
              <w:rPr>
                <w:noProof/>
                <w:u w:val="single"/>
              </w:rPr>
            </w:pPr>
            <w:r w:rsidRPr="000C47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Pr="000C47C4" w:rsidRDefault="00BE2BF0">
            <w:pPr>
              <w:pStyle w:val="CRCoverPage"/>
              <w:spacing w:after="0"/>
              <w:jc w:val="center"/>
              <w:rPr>
                <w:b/>
                <w:caps/>
                <w:noProof/>
              </w:rPr>
            </w:pPr>
            <w:r w:rsidRPr="000C47C4">
              <w:rPr>
                <w:b/>
                <w:caps/>
                <w:noProof/>
              </w:rPr>
              <w:t>x</w:t>
            </w:r>
          </w:p>
        </w:tc>
        <w:tc>
          <w:tcPr>
            <w:tcW w:w="2126" w:type="dxa"/>
          </w:tcPr>
          <w:p w14:paraId="358B1D68" w14:textId="77777777" w:rsidR="00C90567" w:rsidRPr="000C47C4" w:rsidRDefault="00BE2BF0">
            <w:pPr>
              <w:pStyle w:val="CRCoverPage"/>
              <w:spacing w:after="0"/>
              <w:jc w:val="right"/>
              <w:rPr>
                <w:noProof/>
                <w:u w:val="single"/>
              </w:rPr>
            </w:pPr>
            <w:r w:rsidRPr="000C47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Pr="000C47C4" w:rsidRDefault="00C90567">
            <w:pPr>
              <w:pStyle w:val="CRCoverPage"/>
              <w:spacing w:after="0"/>
              <w:jc w:val="center"/>
              <w:rPr>
                <w:b/>
                <w:caps/>
                <w:noProof/>
              </w:rPr>
            </w:pPr>
          </w:p>
        </w:tc>
        <w:tc>
          <w:tcPr>
            <w:tcW w:w="1418" w:type="dxa"/>
            <w:tcBorders>
              <w:left w:val="nil"/>
            </w:tcBorders>
          </w:tcPr>
          <w:p w14:paraId="0EA13CEB" w14:textId="77777777" w:rsidR="00C90567" w:rsidRPr="000C47C4" w:rsidRDefault="00BE2BF0">
            <w:pPr>
              <w:pStyle w:val="CRCoverPage"/>
              <w:spacing w:after="0"/>
              <w:jc w:val="right"/>
              <w:rPr>
                <w:noProof/>
              </w:rPr>
            </w:pPr>
            <w:r w:rsidRPr="000C47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Pr="000C47C4" w:rsidRDefault="00BE2BF0">
            <w:pPr>
              <w:pStyle w:val="CRCoverPage"/>
              <w:spacing w:after="0"/>
              <w:jc w:val="center"/>
              <w:rPr>
                <w:b/>
                <w:bCs/>
                <w:caps/>
                <w:noProof/>
              </w:rPr>
            </w:pPr>
            <w:r w:rsidRPr="000C47C4">
              <w:rPr>
                <w:b/>
                <w:bCs/>
                <w:caps/>
                <w:noProof/>
              </w:rPr>
              <w:t>X</w:t>
            </w:r>
          </w:p>
        </w:tc>
      </w:tr>
    </w:tbl>
    <w:p w14:paraId="6A6D9EFB" w14:textId="77777777" w:rsidR="00C90567" w:rsidRPr="000C47C4"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rsidRPr="000C47C4" w14:paraId="5C958064" w14:textId="77777777">
        <w:tc>
          <w:tcPr>
            <w:tcW w:w="9640" w:type="dxa"/>
            <w:gridSpan w:val="11"/>
          </w:tcPr>
          <w:p w14:paraId="0A78EFD5" w14:textId="77777777" w:rsidR="00C90567" w:rsidRPr="000C47C4" w:rsidRDefault="00C90567">
            <w:pPr>
              <w:pStyle w:val="CRCoverPage"/>
              <w:spacing w:after="0"/>
              <w:rPr>
                <w:noProof/>
                <w:sz w:val="8"/>
                <w:szCs w:val="8"/>
              </w:rPr>
            </w:pPr>
          </w:p>
        </w:tc>
      </w:tr>
      <w:tr w:rsidR="00C90567" w:rsidRPr="000C47C4" w14:paraId="0161544B" w14:textId="77777777">
        <w:tc>
          <w:tcPr>
            <w:tcW w:w="1843" w:type="dxa"/>
            <w:tcBorders>
              <w:top w:val="single" w:sz="4" w:space="0" w:color="auto"/>
              <w:left w:val="single" w:sz="4" w:space="0" w:color="auto"/>
            </w:tcBorders>
          </w:tcPr>
          <w:p w14:paraId="6E6B5724" w14:textId="77777777" w:rsidR="00C90567" w:rsidRPr="000C47C4" w:rsidRDefault="00BE2BF0">
            <w:pPr>
              <w:pStyle w:val="CRCoverPage"/>
              <w:tabs>
                <w:tab w:val="right" w:pos="1759"/>
              </w:tabs>
              <w:spacing w:after="0"/>
              <w:rPr>
                <w:b/>
                <w:i/>
                <w:noProof/>
              </w:rPr>
            </w:pPr>
            <w:r w:rsidRPr="000C47C4">
              <w:rPr>
                <w:b/>
                <w:i/>
                <w:noProof/>
              </w:rPr>
              <w:t>Title:</w:t>
            </w:r>
            <w:r w:rsidRPr="000C47C4">
              <w:rPr>
                <w:b/>
                <w:i/>
                <w:noProof/>
              </w:rPr>
              <w:tab/>
            </w:r>
          </w:p>
        </w:tc>
        <w:tc>
          <w:tcPr>
            <w:tcW w:w="7797" w:type="dxa"/>
            <w:gridSpan w:val="10"/>
            <w:tcBorders>
              <w:top w:val="single" w:sz="4" w:space="0" w:color="auto"/>
              <w:right w:val="single" w:sz="4" w:space="0" w:color="auto"/>
            </w:tcBorders>
            <w:shd w:val="pct30" w:color="FFFF00" w:fill="auto"/>
          </w:tcPr>
          <w:p w14:paraId="26FADF9D" w14:textId="6F24A178" w:rsidR="00C90567" w:rsidRPr="000C47C4" w:rsidRDefault="00BE2BF0">
            <w:pPr>
              <w:pStyle w:val="CRCoverPage"/>
              <w:spacing w:after="0"/>
              <w:ind w:left="100"/>
              <w:rPr>
                <w:noProof/>
              </w:rPr>
            </w:pPr>
            <w:r w:rsidRPr="000C47C4">
              <w:t>Introduction of Leaving procedure</w:t>
            </w:r>
            <w:r w:rsidR="00CF7D45" w:rsidRPr="000C47C4">
              <w:t xml:space="preserve"> </w:t>
            </w:r>
            <w:r w:rsidR="00840295" w:rsidRPr="000C47C4">
              <w:t>-</w:t>
            </w:r>
            <w:r w:rsidR="00CF7D45" w:rsidRPr="000C47C4">
              <w:t xml:space="preserve"> </w:t>
            </w:r>
            <w:r w:rsidR="00840295" w:rsidRPr="000C47C4">
              <w:t>SR based</w:t>
            </w:r>
          </w:p>
        </w:tc>
      </w:tr>
      <w:tr w:rsidR="00C90567" w:rsidRPr="000C47C4" w14:paraId="16BA104E" w14:textId="77777777">
        <w:tc>
          <w:tcPr>
            <w:tcW w:w="1843" w:type="dxa"/>
            <w:tcBorders>
              <w:left w:val="single" w:sz="4" w:space="0" w:color="auto"/>
            </w:tcBorders>
          </w:tcPr>
          <w:p w14:paraId="0DEB74F3" w14:textId="77777777" w:rsidR="00C90567" w:rsidRPr="000C47C4"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Pr="000C47C4" w:rsidRDefault="00C90567">
            <w:pPr>
              <w:pStyle w:val="CRCoverPage"/>
              <w:spacing w:after="0"/>
              <w:rPr>
                <w:noProof/>
                <w:sz w:val="8"/>
                <w:szCs w:val="8"/>
              </w:rPr>
            </w:pPr>
          </w:p>
        </w:tc>
      </w:tr>
      <w:tr w:rsidR="00C90567" w:rsidRPr="000C47C4" w14:paraId="0C41C029" w14:textId="77777777">
        <w:tc>
          <w:tcPr>
            <w:tcW w:w="1843" w:type="dxa"/>
            <w:tcBorders>
              <w:left w:val="single" w:sz="4" w:space="0" w:color="auto"/>
            </w:tcBorders>
          </w:tcPr>
          <w:p w14:paraId="7B1037F8" w14:textId="77777777" w:rsidR="00C90567" w:rsidRPr="000C47C4" w:rsidRDefault="00BE2BF0">
            <w:pPr>
              <w:pStyle w:val="CRCoverPage"/>
              <w:tabs>
                <w:tab w:val="right" w:pos="1759"/>
              </w:tabs>
              <w:spacing w:after="0"/>
              <w:rPr>
                <w:b/>
                <w:i/>
                <w:noProof/>
              </w:rPr>
            </w:pPr>
            <w:r w:rsidRPr="000C47C4">
              <w:rPr>
                <w:b/>
                <w:i/>
                <w:noProof/>
              </w:rPr>
              <w:t>Source to WG:</w:t>
            </w:r>
          </w:p>
        </w:tc>
        <w:tc>
          <w:tcPr>
            <w:tcW w:w="7797" w:type="dxa"/>
            <w:gridSpan w:val="10"/>
            <w:tcBorders>
              <w:right w:val="single" w:sz="4" w:space="0" w:color="auto"/>
            </w:tcBorders>
            <w:shd w:val="pct30" w:color="FFFF00" w:fill="auto"/>
          </w:tcPr>
          <w:p w14:paraId="38400D0F" w14:textId="613453AD" w:rsidR="00C90567" w:rsidRPr="000C47C4" w:rsidRDefault="00BE2BF0" w:rsidP="00B3737B">
            <w:pPr>
              <w:pStyle w:val="CRCoverPage"/>
              <w:spacing w:after="0"/>
              <w:ind w:left="100"/>
              <w:rPr>
                <w:noProof/>
              </w:rPr>
            </w:pPr>
            <w:r w:rsidRPr="000C47C4">
              <w:rPr>
                <w:noProof/>
              </w:rPr>
              <w:t>Samsung ,</w:t>
            </w:r>
            <w:r w:rsidRPr="000C47C4">
              <w:t xml:space="preserve"> </w:t>
            </w:r>
            <w:r w:rsidRPr="000C47C4">
              <w:rPr>
                <w:noProof/>
              </w:rPr>
              <w:t>Lenovo, Motorola Mobility, Vivo,</w:t>
            </w:r>
            <w:r w:rsidRPr="000C47C4">
              <w:t xml:space="preserve"> </w:t>
            </w:r>
            <w:r w:rsidRPr="000C47C4">
              <w:rPr>
                <w:noProof/>
              </w:rPr>
              <w:t xml:space="preserve">LG Electronics, Qualcomm, Xiaomi, </w:t>
            </w:r>
            <w:r w:rsidRPr="000C47C4">
              <w:rPr>
                <w:rFonts w:hint="eastAsia"/>
                <w:lang w:val="en-US" w:eastAsia="zh-CN"/>
              </w:rPr>
              <w:t>China Telcom</w:t>
            </w:r>
            <w:r w:rsidRPr="000C47C4">
              <w:rPr>
                <w:lang w:val="en-US" w:eastAsia="zh-CN"/>
              </w:rPr>
              <w:t>,</w:t>
            </w:r>
            <w:r w:rsidRPr="000C47C4">
              <w:rPr>
                <w:noProof/>
              </w:rPr>
              <w:t xml:space="preserve"> Charter, MediaTek, Oppo, Intel, Apple, Vodafone, </w:t>
            </w:r>
            <w:proofErr w:type="spellStart"/>
            <w:r w:rsidRPr="000C47C4">
              <w:rPr>
                <w:lang w:val="en-US"/>
              </w:rPr>
              <w:t>S</w:t>
            </w:r>
            <w:r w:rsidRPr="000C47C4">
              <w:rPr>
                <w:rFonts w:hint="eastAsia"/>
                <w:lang w:val="en-US" w:eastAsia="zh-CN"/>
              </w:rPr>
              <w:t>prea</w:t>
            </w:r>
            <w:r w:rsidRPr="000C47C4">
              <w:rPr>
                <w:lang w:val="en-US"/>
              </w:rPr>
              <w:t>dtrum</w:t>
            </w:r>
            <w:proofErr w:type="spellEnd"/>
            <w:r w:rsidRPr="000C47C4">
              <w:rPr>
                <w:lang w:val="en-US"/>
              </w:rPr>
              <w:t>, Ericsson</w:t>
            </w:r>
          </w:p>
        </w:tc>
      </w:tr>
      <w:tr w:rsidR="00C90567" w:rsidRPr="000C47C4" w14:paraId="2C9A55FA" w14:textId="77777777">
        <w:tc>
          <w:tcPr>
            <w:tcW w:w="1843" w:type="dxa"/>
            <w:tcBorders>
              <w:left w:val="single" w:sz="4" w:space="0" w:color="auto"/>
            </w:tcBorders>
          </w:tcPr>
          <w:p w14:paraId="517591DA" w14:textId="77777777" w:rsidR="00C90567" w:rsidRPr="000C47C4" w:rsidRDefault="00BE2BF0">
            <w:pPr>
              <w:pStyle w:val="CRCoverPage"/>
              <w:tabs>
                <w:tab w:val="right" w:pos="1759"/>
              </w:tabs>
              <w:spacing w:after="0"/>
              <w:rPr>
                <w:b/>
                <w:i/>
                <w:noProof/>
              </w:rPr>
            </w:pPr>
            <w:r w:rsidRPr="000C47C4">
              <w:rPr>
                <w:b/>
                <w:i/>
                <w:noProof/>
              </w:rPr>
              <w:t>Source to TSG:</w:t>
            </w:r>
          </w:p>
        </w:tc>
        <w:tc>
          <w:tcPr>
            <w:tcW w:w="7797" w:type="dxa"/>
            <w:gridSpan w:val="10"/>
            <w:tcBorders>
              <w:right w:val="single" w:sz="4" w:space="0" w:color="auto"/>
            </w:tcBorders>
            <w:shd w:val="pct30" w:color="FFFF00" w:fill="auto"/>
          </w:tcPr>
          <w:p w14:paraId="26693170"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SourceIfTsg  \* MERGEFORMAT </w:instrText>
            </w:r>
            <w:r w:rsidRPr="000C47C4">
              <w:rPr>
                <w:noProof/>
              </w:rPr>
              <w:fldChar w:fldCharType="separate"/>
            </w:r>
            <w:r w:rsidRPr="000C47C4">
              <w:rPr>
                <w:noProof/>
              </w:rPr>
              <w:t>SA2</w:t>
            </w:r>
            <w:r w:rsidRPr="000C47C4">
              <w:rPr>
                <w:noProof/>
              </w:rPr>
              <w:fldChar w:fldCharType="end"/>
            </w:r>
          </w:p>
        </w:tc>
      </w:tr>
      <w:tr w:rsidR="00C90567" w:rsidRPr="000C47C4" w14:paraId="37F10C18" w14:textId="77777777">
        <w:tc>
          <w:tcPr>
            <w:tcW w:w="1843" w:type="dxa"/>
            <w:tcBorders>
              <w:left w:val="single" w:sz="4" w:space="0" w:color="auto"/>
            </w:tcBorders>
          </w:tcPr>
          <w:p w14:paraId="37E12BD1" w14:textId="77777777" w:rsidR="00C90567" w:rsidRPr="000C47C4"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Pr="000C47C4" w:rsidRDefault="00C90567">
            <w:pPr>
              <w:pStyle w:val="CRCoverPage"/>
              <w:spacing w:after="0"/>
              <w:rPr>
                <w:noProof/>
                <w:sz w:val="8"/>
                <w:szCs w:val="8"/>
              </w:rPr>
            </w:pPr>
          </w:p>
        </w:tc>
      </w:tr>
      <w:tr w:rsidR="00C90567" w:rsidRPr="000C47C4" w14:paraId="6304937A" w14:textId="77777777">
        <w:tc>
          <w:tcPr>
            <w:tcW w:w="1843" w:type="dxa"/>
            <w:tcBorders>
              <w:left w:val="single" w:sz="4" w:space="0" w:color="auto"/>
            </w:tcBorders>
          </w:tcPr>
          <w:p w14:paraId="3569CC16" w14:textId="77777777" w:rsidR="00C90567" w:rsidRPr="000C47C4" w:rsidRDefault="00BE2BF0">
            <w:pPr>
              <w:pStyle w:val="CRCoverPage"/>
              <w:tabs>
                <w:tab w:val="right" w:pos="1759"/>
              </w:tabs>
              <w:spacing w:after="0"/>
              <w:rPr>
                <w:b/>
                <w:i/>
                <w:noProof/>
              </w:rPr>
            </w:pPr>
            <w:r w:rsidRPr="000C47C4">
              <w:rPr>
                <w:b/>
                <w:i/>
                <w:noProof/>
              </w:rPr>
              <w:t>Work item code:</w:t>
            </w:r>
          </w:p>
        </w:tc>
        <w:tc>
          <w:tcPr>
            <w:tcW w:w="3686" w:type="dxa"/>
            <w:gridSpan w:val="5"/>
            <w:shd w:val="pct30" w:color="FFFF00" w:fill="auto"/>
          </w:tcPr>
          <w:p w14:paraId="36C739E4" w14:textId="77777777" w:rsidR="00C90567" w:rsidRPr="000C47C4" w:rsidRDefault="00BE2BF0">
            <w:pPr>
              <w:pStyle w:val="CRCoverPage"/>
              <w:spacing w:after="0"/>
              <w:ind w:left="100"/>
              <w:rPr>
                <w:noProof/>
              </w:rPr>
            </w:pPr>
            <w:r w:rsidRPr="000C47C4">
              <w:rPr>
                <w:noProof/>
              </w:rPr>
              <w:t>MUSIM</w:t>
            </w:r>
          </w:p>
        </w:tc>
        <w:tc>
          <w:tcPr>
            <w:tcW w:w="567" w:type="dxa"/>
            <w:tcBorders>
              <w:left w:val="nil"/>
            </w:tcBorders>
          </w:tcPr>
          <w:p w14:paraId="1404A7C3" w14:textId="77777777" w:rsidR="00C90567" w:rsidRPr="000C47C4" w:rsidRDefault="00C90567">
            <w:pPr>
              <w:pStyle w:val="CRCoverPage"/>
              <w:spacing w:after="0"/>
              <w:ind w:right="100"/>
              <w:rPr>
                <w:noProof/>
              </w:rPr>
            </w:pPr>
          </w:p>
        </w:tc>
        <w:tc>
          <w:tcPr>
            <w:tcW w:w="1417" w:type="dxa"/>
            <w:gridSpan w:val="3"/>
            <w:tcBorders>
              <w:left w:val="nil"/>
            </w:tcBorders>
          </w:tcPr>
          <w:p w14:paraId="11A4A5B4" w14:textId="77777777" w:rsidR="00C90567" w:rsidRPr="000C47C4" w:rsidRDefault="00BE2BF0">
            <w:pPr>
              <w:pStyle w:val="CRCoverPage"/>
              <w:spacing w:after="0"/>
              <w:jc w:val="right"/>
              <w:rPr>
                <w:noProof/>
              </w:rPr>
            </w:pPr>
            <w:r w:rsidRPr="000C47C4">
              <w:rPr>
                <w:b/>
                <w:i/>
                <w:noProof/>
              </w:rPr>
              <w:t>Date:</w:t>
            </w:r>
          </w:p>
        </w:tc>
        <w:tc>
          <w:tcPr>
            <w:tcW w:w="2127" w:type="dxa"/>
            <w:tcBorders>
              <w:right w:val="single" w:sz="4" w:space="0" w:color="auto"/>
            </w:tcBorders>
            <w:shd w:val="pct30" w:color="FFFF00" w:fill="auto"/>
          </w:tcPr>
          <w:p w14:paraId="7475B744"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ResDate  \* MERGEFORMAT </w:instrText>
            </w:r>
            <w:r w:rsidRPr="000C47C4">
              <w:rPr>
                <w:noProof/>
              </w:rPr>
              <w:fldChar w:fldCharType="separate"/>
            </w:r>
            <w:r w:rsidRPr="000C47C4">
              <w:rPr>
                <w:noProof/>
              </w:rPr>
              <w:t>2021-02-24</w:t>
            </w:r>
            <w:r w:rsidRPr="000C47C4">
              <w:rPr>
                <w:noProof/>
              </w:rPr>
              <w:fldChar w:fldCharType="end"/>
            </w:r>
          </w:p>
        </w:tc>
      </w:tr>
      <w:tr w:rsidR="00C90567" w:rsidRPr="000C47C4" w14:paraId="5E75E274" w14:textId="77777777">
        <w:tc>
          <w:tcPr>
            <w:tcW w:w="1843" w:type="dxa"/>
            <w:tcBorders>
              <w:left w:val="single" w:sz="4" w:space="0" w:color="auto"/>
            </w:tcBorders>
          </w:tcPr>
          <w:p w14:paraId="419A9F30" w14:textId="77777777" w:rsidR="00C90567" w:rsidRPr="000C47C4" w:rsidRDefault="00C90567">
            <w:pPr>
              <w:pStyle w:val="CRCoverPage"/>
              <w:spacing w:after="0"/>
              <w:rPr>
                <w:b/>
                <w:i/>
                <w:noProof/>
                <w:sz w:val="8"/>
                <w:szCs w:val="8"/>
              </w:rPr>
            </w:pPr>
          </w:p>
        </w:tc>
        <w:tc>
          <w:tcPr>
            <w:tcW w:w="1986" w:type="dxa"/>
            <w:gridSpan w:val="4"/>
          </w:tcPr>
          <w:p w14:paraId="63D9D58B" w14:textId="77777777" w:rsidR="00C90567" w:rsidRPr="000C47C4" w:rsidRDefault="00C90567">
            <w:pPr>
              <w:pStyle w:val="CRCoverPage"/>
              <w:spacing w:after="0"/>
              <w:rPr>
                <w:noProof/>
                <w:sz w:val="8"/>
                <w:szCs w:val="8"/>
              </w:rPr>
            </w:pPr>
          </w:p>
        </w:tc>
        <w:tc>
          <w:tcPr>
            <w:tcW w:w="2267" w:type="dxa"/>
            <w:gridSpan w:val="2"/>
          </w:tcPr>
          <w:p w14:paraId="36E21EEC" w14:textId="77777777" w:rsidR="00C90567" w:rsidRPr="000C47C4" w:rsidRDefault="00C90567">
            <w:pPr>
              <w:pStyle w:val="CRCoverPage"/>
              <w:spacing w:after="0"/>
              <w:rPr>
                <w:noProof/>
                <w:sz w:val="8"/>
                <w:szCs w:val="8"/>
              </w:rPr>
            </w:pPr>
          </w:p>
        </w:tc>
        <w:tc>
          <w:tcPr>
            <w:tcW w:w="1417" w:type="dxa"/>
            <w:gridSpan w:val="3"/>
          </w:tcPr>
          <w:p w14:paraId="1BC90D04" w14:textId="77777777" w:rsidR="00C90567" w:rsidRPr="000C47C4"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Pr="000C47C4" w:rsidRDefault="00C90567">
            <w:pPr>
              <w:pStyle w:val="CRCoverPage"/>
              <w:spacing w:after="0"/>
              <w:rPr>
                <w:noProof/>
                <w:sz w:val="8"/>
                <w:szCs w:val="8"/>
              </w:rPr>
            </w:pPr>
          </w:p>
        </w:tc>
      </w:tr>
      <w:tr w:rsidR="00C90567" w:rsidRPr="000C47C4" w14:paraId="2BFBA4F6" w14:textId="77777777">
        <w:trPr>
          <w:cantSplit/>
        </w:trPr>
        <w:tc>
          <w:tcPr>
            <w:tcW w:w="1843" w:type="dxa"/>
            <w:tcBorders>
              <w:left w:val="single" w:sz="4" w:space="0" w:color="auto"/>
            </w:tcBorders>
          </w:tcPr>
          <w:p w14:paraId="6B7D6AA8" w14:textId="77777777" w:rsidR="00C90567" w:rsidRPr="000C47C4" w:rsidRDefault="00BE2BF0">
            <w:pPr>
              <w:pStyle w:val="CRCoverPage"/>
              <w:tabs>
                <w:tab w:val="right" w:pos="1759"/>
              </w:tabs>
              <w:spacing w:after="0"/>
              <w:rPr>
                <w:b/>
                <w:i/>
                <w:noProof/>
              </w:rPr>
            </w:pPr>
            <w:r w:rsidRPr="000C47C4">
              <w:rPr>
                <w:b/>
                <w:i/>
                <w:noProof/>
              </w:rPr>
              <w:t>Category:</w:t>
            </w:r>
          </w:p>
        </w:tc>
        <w:tc>
          <w:tcPr>
            <w:tcW w:w="851" w:type="dxa"/>
            <w:shd w:val="pct30" w:color="FFFF00" w:fill="auto"/>
          </w:tcPr>
          <w:p w14:paraId="4571AC29" w14:textId="77777777" w:rsidR="00C90567" w:rsidRPr="000C47C4" w:rsidRDefault="00BE2BF0">
            <w:pPr>
              <w:pStyle w:val="CRCoverPage"/>
              <w:spacing w:after="0"/>
              <w:ind w:left="100" w:right="-609"/>
              <w:rPr>
                <w:b/>
                <w:noProof/>
              </w:rPr>
            </w:pPr>
            <w:r w:rsidRPr="000C47C4">
              <w:t>B</w:t>
            </w:r>
          </w:p>
        </w:tc>
        <w:tc>
          <w:tcPr>
            <w:tcW w:w="3402" w:type="dxa"/>
            <w:gridSpan w:val="5"/>
            <w:tcBorders>
              <w:left w:val="nil"/>
            </w:tcBorders>
          </w:tcPr>
          <w:p w14:paraId="34E687EC" w14:textId="77777777" w:rsidR="00C90567" w:rsidRPr="000C47C4" w:rsidRDefault="00C90567">
            <w:pPr>
              <w:pStyle w:val="CRCoverPage"/>
              <w:spacing w:after="0"/>
              <w:rPr>
                <w:noProof/>
              </w:rPr>
            </w:pPr>
          </w:p>
        </w:tc>
        <w:tc>
          <w:tcPr>
            <w:tcW w:w="1417" w:type="dxa"/>
            <w:gridSpan w:val="3"/>
            <w:tcBorders>
              <w:left w:val="nil"/>
            </w:tcBorders>
          </w:tcPr>
          <w:p w14:paraId="0AF93936" w14:textId="77777777" w:rsidR="00C90567" w:rsidRPr="000C47C4" w:rsidRDefault="00BE2BF0">
            <w:pPr>
              <w:pStyle w:val="CRCoverPage"/>
              <w:spacing w:after="0"/>
              <w:jc w:val="right"/>
              <w:rPr>
                <w:b/>
                <w:i/>
                <w:noProof/>
              </w:rPr>
            </w:pPr>
            <w:r w:rsidRPr="000C47C4">
              <w:rPr>
                <w:b/>
                <w:i/>
                <w:noProof/>
              </w:rPr>
              <w:t>Release:</w:t>
            </w:r>
          </w:p>
        </w:tc>
        <w:tc>
          <w:tcPr>
            <w:tcW w:w="2127" w:type="dxa"/>
            <w:tcBorders>
              <w:right w:val="single" w:sz="4" w:space="0" w:color="auto"/>
            </w:tcBorders>
            <w:shd w:val="pct30" w:color="FFFF00" w:fill="auto"/>
          </w:tcPr>
          <w:p w14:paraId="1614833E"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Release  \* MERGEFORMAT </w:instrText>
            </w:r>
            <w:r w:rsidRPr="000C47C4">
              <w:rPr>
                <w:noProof/>
              </w:rPr>
              <w:fldChar w:fldCharType="separate"/>
            </w:r>
            <w:r w:rsidRPr="000C47C4">
              <w:rPr>
                <w:noProof/>
              </w:rPr>
              <w:t>Rel-17</w:t>
            </w:r>
            <w:r w:rsidRPr="000C47C4">
              <w:rPr>
                <w:noProof/>
              </w:rPr>
              <w:fldChar w:fldCharType="end"/>
            </w:r>
          </w:p>
        </w:tc>
      </w:tr>
      <w:tr w:rsidR="00C90567" w:rsidRPr="000C47C4" w14:paraId="365364DC" w14:textId="77777777">
        <w:tc>
          <w:tcPr>
            <w:tcW w:w="1843" w:type="dxa"/>
            <w:tcBorders>
              <w:left w:val="single" w:sz="4" w:space="0" w:color="auto"/>
              <w:bottom w:val="single" w:sz="4" w:space="0" w:color="auto"/>
            </w:tcBorders>
          </w:tcPr>
          <w:p w14:paraId="6FF4371F" w14:textId="77777777" w:rsidR="00C90567" w:rsidRPr="000C47C4"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Pr="000C47C4" w:rsidRDefault="00BE2BF0">
            <w:pPr>
              <w:pStyle w:val="CRCoverPage"/>
              <w:spacing w:after="0"/>
              <w:ind w:left="383" w:hanging="383"/>
              <w:rPr>
                <w:i/>
                <w:noProof/>
                <w:sz w:val="18"/>
              </w:rPr>
            </w:pPr>
            <w:r w:rsidRPr="000C47C4">
              <w:rPr>
                <w:i/>
                <w:noProof/>
                <w:sz w:val="18"/>
              </w:rPr>
              <w:t xml:space="preserve">Use </w:t>
            </w:r>
            <w:r w:rsidRPr="000C47C4">
              <w:rPr>
                <w:i/>
                <w:noProof/>
                <w:sz w:val="18"/>
                <w:u w:val="single"/>
              </w:rPr>
              <w:t>one</w:t>
            </w:r>
            <w:r w:rsidRPr="000C47C4">
              <w:rPr>
                <w:i/>
                <w:noProof/>
                <w:sz w:val="18"/>
              </w:rPr>
              <w:t xml:space="preserve"> of the following categories:</w:t>
            </w:r>
            <w:r w:rsidRPr="000C47C4">
              <w:rPr>
                <w:b/>
                <w:i/>
                <w:noProof/>
                <w:sz w:val="18"/>
              </w:rPr>
              <w:br/>
              <w:t>F</w:t>
            </w:r>
            <w:r w:rsidRPr="000C47C4">
              <w:rPr>
                <w:i/>
                <w:noProof/>
                <w:sz w:val="18"/>
              </w:rPr>
              <w:t xml:space="preserve">  (correction)</w:t>
            </w:r>
            <w:r w:rsidRPr="000C47C4">
              <w:rPr>
                <w:i/>
                <w:noProof/>
                <w:sz w:val="18"/>
              </w:rPr>
              <w:br/>
            </w:r>
            <w:r w:rsidRPr="000C47C4">
              <w:rPr>
                <w:b/>
                <w:i/>
                <w:noProof/>
                <w:sz w:val="18"/>
              </w:rPr>
              <w:t>A</w:t>
            </w:r>
            <w:r w:rsidRPr="000C47C4">
              <w:rPr>
                <w:i/>
                <w:noProof/>
                <w:sz w:val="18"/>
              </w:rPr>
              <w:t xml:space="preserve">  (mirror corresponding to a change in an earlier </w:t>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t>release)</w:t>
            </w:r>
            <w:r w:rsidRPr="000C47C4">
              <w:rPr>
                <w:i/>
                <w:noProof/>
                <w:sz w:val="18"/>
              </w:rPr>
              <w:br/>
            </w:r>
            <w:r w:rsidRPr="000C47C4">
              <w:rPr>
                <w:b/>
                <w:i/>
                <w:noProof/>
                <w:sz w:val="18"/>
              </w:rPr>
              <w:t>B</w:t>
            </w:r>
            <w:r w:rsidRPr="000C47C4">
              <w:rPr>
                <w:i/>
                <w:noProof/>
                <w:sz w:val="18"/>
              </w:rPr>
              <w:t xml:space="preserve">  (addition of feature), </w:t>
            </w:r>
            <w:r w:rsidRPr="000C47C4">
              <w:rPr>
                <w:i/>
                <w:noProof/>
                <w:sz w:val="18"/>
              </w:rPr>
              <w:br/>
            </w:r>
            <w:r w:rsidRPr="000C47C4">
              <w:rPr>
                <w:b/>
                <w:i/>
                <w:noProof/>
                <w:sz w:val="18"/>
              </w:rPr>
              <w:t>C</w:t>
            </w:r>
            <w:r w:rsidRPr="000C47C4">
              <w:rPr>
                <w:i/>
                <w:noProof/>
                <w:sz w:val="18"/>
              </w:rPr>
              <w:t xml:space="preserve">  (functional modification of feature)</w:t>
            </w:r>
            <w:r w:rsidRPr="000C47C4">
              <w:rPr>
                <w:i/>
                <w:noProof/>
                <w:sz w:val="18"/>
              </w:rPr>
              <w:br/>
            </w:r>
            <w:r w:rsidRPr="000C47C4">
              <w:rPr>
                <w:b/>
                <w:i/>
                <w:noProof/>
                <w:sz w:val="18"/>
              </w:rPr>
              <w:t>D</w:t>
            </w:r>
            <w:r w:rsidRPr="000C47C4">
              <w:rPr>
                <w:i/>
                <w:noProof/>
                <w:sz w:val="18"/>
              </w:rPr>
              <w:t xml:space="preserve">  (editorial modification)</w:t>
            </w:r>
          </w:p>
          <w:p w14:paraId="4BFDDFF0" w14:textId="77777777" w:rsidR="00C90567" w:rsidRPr="000C47C4" w:rsidRDefault="00BE2BF0">
            <w:pPr>
              <w:pStyle w:val="CRCoverPage"/>
              <w:rPr>
                <w:noProof/>
              </w:rPr>
            </w:pPr>
            <w:r w:rsidRPr="000C47C4">
              <w:rPr>
                <w:noProof/>
                <w:sz w:val="18"/>
              </w:rPr>
              <w:t>Detailed explanations of the above categories can</w:t>
            </w:r>
            <w:r w:rsidRPr="000C47C4">
              <w:rPr>
                <w:noProof/>
                <w:sz w:val="18"/>
              </w:rPr>
              <w:br/>
              <w:t xml:space="preserve">be found in 3GPP </w:t>
            </w:r>
            <w:hyperlink r:id="rId14" w:history="1">
              <w:r w:rsidRPr="000C47C4">
                <w:rPr>
                  <w:rStyle w:val="Hyperlink"/>
                  <w:noProof/>
                  <w:sz w:val="18"/>
                </w:rPr>
                <w:t>TR 21.900</w:t>
              </w:r>
            </w:hyperlink>
            <w:r w:rsidRPr="000C47C4">
              <w:rPr>
                <w:noProof/>
                <w:sz w:val="18"/>
              </w:rPr>
              <w:t>.</w:t>
            </w:r>
          </w:p>
        </w:tc>
        <w:tc>
          <w:tcPr>
            <w:tcW w:w="3120" w:type="dxa"/>
            <w:gridSpan w:val="2"/>
            <w:tcBorders>
              <w:bottom w:val="single" w:sz="4" w:space="0" w:color="auto"/>
              <w:right w:val="single" w:sz="4" w:space="0" w:color="auto"/>
            </w:tcBorders>
          </w:tcPr>
          <w:p w14:paraId="6584E509" w14:textId="77777777" w:rsidR="00C90567" w:rsidRPr="000C47C4" w:rsidRDefault="00BE2BF0">
            <w:pPr>
              <w:pStyle w:val="CRCoverPage"/>
              <w:tabs>
                <w:tab w:val="left" w:pos="950"/>
              </w:tabs>
              <w:spacing w:after="0"/>
              <w:ind w:left="241" w:hanging="241"/>
              <w:rPr>
                <w:i/>
                <w:noProof/>
                <w:sz w:val="18"/>
              </w:rPr>
            </w:pPr>
            <w:r w:rsidRPr="000C47C4">
              <w:rPr>
                <w:i/>
                <w:noProof/>
                <w:sz w:val="18"/>
              </w:rPr>
              <w:t xml:space="preserve">Use </w:t>
            </w:r>
            <w:r w:rsidRPr="000C47C4">
              <w:rPr>
                <w:i/>
                <w:noProof/>
                <w:sz w:val="18"/>
                <w:u w:val="single"/>
              </w:rPr>
              <w:t>one</w:t>
            </w:r>
            <w:r w:rsidRPr="000C47C4">
              <w:rPr>
                <w:i/>
                <w:noProof/>
                <w:sz w:val="18"/>
              </w:rPr>
              <w:t xml:space="preserve"> of the following releases:</w:t>
            </w:r>
            <w:r w:rsidRPr="000C47C4">
              <w:rPr>
                <w:i/>
                <w:noProof/>
                <w:sz w:val="18"/>
              </w:rPr>
              <w:br/>
              <w:t>Rel-8</w:t>
            </w:r>
            <w:r w:rsidRPr="000C47C4">
              <w:rPr>
                <w:i/>
                <w:noProof/>
                <w:sz w:val="18"/>
              </w:rPr>
              <w:tab/>
              <w:t>(Release 8)</w:t>
            </w:r>
            <w:r w:rsidRPr="000C47C4">
              <w:rPr>
                <w:i/>
                <w:noProof/>
                <w:sz w:val="18"/>
              </w:rPr>
              <w:br/>
              <w:t>Rel-9</w:t>
            </w:r>
            <w:r w:rsidRPr="000C47C4">
              <w:rPr>
                <w:i/>
                <w:noProof/>
                <w:sz w:val="18"/>
              </w:rPr>
              <w:tab/>
              <w:t>(Release 9)</w:t>
            </w:r>
            <w:r w:rsidRPr="000C47C4">
              <w:rPr>
                <w:i/>
                <w:noProof/>
                <w:sz w:val="18"/>
              </w:rPr>
              <w:br/>
              <w:t>Rel-10</w:t>
            </w:r>
            <w:r w:rsidRPr="000C47C4">
              <w:rPr>
                <w:i/>
                <w:noProof/>
                <w:sz w:val="18"/>
              </w:rPr>
              <w:tab/>
              <w:t>(Release 10)</w:t>
            </w:r>
            <w:r w:rsidRPr="000C47C4">
              <w:rPr>
                <w:i/>
                <w:noProof/>
                <w:sz w:val="18"/>
              </w:rPr>
              <w:br/>
              <w:t>Rel-11</w:t>
            </w:r>
            <w:r w:rsidRPr="000C47C4">
              <w:rPr>
                <w:i/>
                <w:noProof/>
                <w:sz w:val="18"/>
              </w:rPr>
              <w:tab/>
              <w:t>(Release 11)</w:t>
            </w:r>
            <w:r w:rsidRPr="000C47C4">
              <w:rPr>
                <w:i/>
                <w:noProof/>
                <w:sz w:val="18"/>
              </w:rPr>
              <w:br/>
              <w:t>…</w:t>
            </w:r>
            <w:r w:rsidRPr="000C47C4">
              <w:rPr>
                <w:i/>
                <w:noProof/>
                <w:sz w:val="18"/>
              </w:rPr>
              <w:br/>
              <w:t>Rel-15</w:t>
            </w:r>
            <w:r w:rsidRPr="000C47C4">
              <w:rPr>
                <w:i/>
                <w:noProof/>
                <w:sz w:val="18"/>
              </w:rPr>
              <w:tab/>
              <w:t>(Release 15)</w:t>
            </w:r>
            <w:r w:rsidRPr="000C47C4">
              <w:rPr>
                <w:i/>
                <w:noProof/>
                <w:sz w:val="18"/>
              </w:rPr>
              <w:br/>
              <w:t>Rel-16</w:t>
            </w:r>
            <w:r w:rsidRPr="000C47C4">
              <w:rPr>
                <w:i/>
                <w:noProof/>
                <w:sz w:val="18"/>
              </w:rPr>
              <w:tab/>
              <w:t>(Release 16)</w:t>
            </w:r>
            <w:r w:rsidRPr="000C47C4">
              <w:rPr>
                <w:i/>
                <w:noProof/>
                <w:sz w:val="18"/>
              </w:rPr>
              <w:br/>
              <w:t>Rel-17</w:t>
            </w:r>
            <w:r w:rsidRPr="000C47C4">
              <w:rPr>
                <w:i/>
                <w:noProof/>
                <w:sz w:val="18"/>
              </w:rPr>
              <w:tab/>
              <w:t>(Release 17)</w:t>
            </w:r>
            <w:r w:rsidRPr="000C47C4">
              <w:rPr>
                <w:i/>
                <w:noProof/>
                <w:sz w:val="18"/>
              </w:rPr>
              <w:br/>
              <w:t>Rel-18</w:t>
            </w:r>
            <w:r w:rsidRPr="000C47C4">
              <w:rPr>
                <w:i/>
                <w:noProof/>
                <w:sz w:val="18"/>
              </w:rPr>
              <w:tab/>
              <w:t>(Release 18)</w:t>
            </w:r>
          </w:p>
        </w:tc>
      </w:tr>
      <w:tr w:rsidR="00C90567" w:rsidRPr="000C47C4" w14:paraId="0013322E" w14:textId="77777777">
        <w:tc>
          <w:tcPr>
            <w:tcW w:w="1843" w:type="dxa"/>
          </w:tcPr>
          <w:p w14:paraId="3851168D" w14:textId="77777777" w:rsidR="00C90567" w:rsidRPr="000C47C4" w:rsidRDefault="00C90567">
            <w:pPr>
              <w:pStyle w:val="CRCoverPage"/>
              <w:spacing w:after="0"/>
              <w:rPr>
                <w:b/>
                <w:i/>
                <w:noProof/>
                <w:sz w:val="8"/>
                <w:szCs w:val="8"/>
              </w:rPr>
            </w:pPr>
          </w:p>
        </w:tc>
        <w:tc>
          <w:tcPr>
            <w:tcW w:w="7797" w:type="dxa"/>
            <w:gridSpan w:val="10"/>
          </w:tcPr>
          <w:p w14:paraId="19DAF5C4" w14:textId="77777777" w:rsidR="00C90567" w:rsidRPr="000C47C4" w:rsidRDefault="00C90567">
            <w:pPr>
              <w:pStyle w:val="CRCoverPage"/>
              <w:spacing w:after="0"/>
              <w:rPr>
                <w:noProof/>
                <w:sz w:val="8"/>
                <w:szCs w:val="8"/>
              </w:rPr>
            </w:pPr>
          </w:p>
        </w:tc>
      </w:tr>
      <w:tr w:rsidR="00C90567" w:rsidRPr="000C47C4" w14:paraId="5CAA1E4F" w14:textId="77777777">
        <w:tc>
          <w:tcPr>
            <w:tcW w:w="2694" w:type="dxa"/>
            <w:gridSpan w:val="2"/>
            <w:tcBorders>
              <w:top w:val="single" w:sz="4" w:space="0" w:color="auto"/>
              <w:left w:val="single" w:sz="4" w:space="0" w:color="auto"/>
            </w:tcBorders>
          </w:tcPr>
          <w:p w14:paraId="7B78B73E" w14:textId="77777777" w:rsidR="00C90567" w:rsidRPr="000C47C4" w:rsidRDefault="00BE2BF0">
            <w:pPr>
              <w:pStyle w:val="CRCoverPage"/>
              <w:tabs>
                <w:tab w:val="right" w:pos="2184"/>
              </w:tabs>
              <w:spacing w:after="0"/>
              <w:rPr>
                <w:b/>
                <w:i/>
                <w:noProof/>
              </w:rPr>
            </w:pPr>
            <w:bookmarkStart w:id="1" w:name="_Hlk55138113"/>
            <w:r w:rsidRPr="000C47C4">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7777777" w:rsidR="00C90567" w:rsidRPr="000C47C4" w:rsidRDefault="00BE2BF0">
            <w:pPr>
              <w:pStyle w:val="CRCoverPage"/>
              <w:spacing w:after="0"/>
              <w:ind w:left="100"/>
              <w:rPr>
                <w:noProof/>
              </w:rPr>
            </w:pPr>
            <w:proofErr w:type="spellStart"/>
            <w:r w:rsidRPr="000C47C4">
              <w:rPr>
                <w:rFonts w:eastAsiaTheme="minorEastAsia"/>
              </w:rPr>
              <w:t>Intoduction</w:t>
            </w:r>
            <w:proofErr w:type="spellEnd"/>
            <w:r w:rsidRPr="000C47C4">
              <w:rPr>
                <w:rFonts w:eastAsiaTheme="minorEastAsia"/>
              </w:rPr>
              <w:t xml:space="preserve"> of the new feature where a UE can request network to release the NAS signalling connection. Additionally UE can provide assistance information for Paging filtering.</w:t>
            </w:r>
          </w:p>
        </w:tc>
      </w:tr>
      <w:tr w:rsidR="00C90567" w:rsidRPr="000C47C4" w14:paraId="1BEA786A" w14:textId="77777777">
        <w:tc>
          <w:tcPr>
            <w:tcW w:w="2694" w:type="dxa"/>
            <w:gridSpan w:val="2"/>
            <w:tcBorders>
              <w:left w:val="single" w:sz="4" w:space="0" w:color="auto"/>
            </w:tcBorders>
          </w:tcPr>
          <w:p w14:paraId="0559B124"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Pr="000C47C4" w:rsidRDefault="00C90567">
            <w:pPr>
              <w:pStyle w:val="CRCoverPage"/>
              <w:spacing w:after="0"/>
              <w:rPr>
                <w:noProof/>
                <w:sz w:val="8"/>
                <w:szCs w:val="8"/>
              </w:rPr>
            </w:pPr>
          </w:p>
        </w:tc>
      </w:tr>
      <w:tr w:rsidR="00C90567" w:rsidRPr="000C47C4" w14:paraId="575B528E" w14:textId="77777777">
        <w:trPr>
          <w:trHeight w:val="148"/>
        </w:trPr>
        <w:tc>
          <w:tcPr>
            <w:tcW w:w="2694" w:type="dxa"/>
            <w:gridSpan w:val="2"/>
            <w:tcBorders>
              <w:left w:val="single" w:sz="4" w:space="0" w:color="auto"/>
            </w:tcBorders>
          </w:tcPr>
          <w:p w14:paraId="0D1A3448" w14:textId="77777777" w:rsidR="00C90567" w:rsidRPr="000C47C4" w:rsidRDefault="00BE2BF0">
            <w:pPr>
              <w:pStyle w:val="CRCoverPage"/>
              <w:tabs>
                <w:tab w:val="right" w:pos="2184"/>
              </w:tabs>
              <w:spacing w:after="0"/>
              <w:rPr>
                <w:b/>
                <w:i/>
                <w:noProof/>
              </w:rPr>
            </w:pPr>
            <w:r w:rsidRPr="000C47C4">
              <w:rPr>
                <w:b/>
                <w:i/>
                <w:noProof/>
              </w:rPr>
              <w:t>Summary of change:</w:t>
            </w:r>
          </w:p>
        </w:tc>
        <w:tc>
          <w:tcPr>
            <w:tcW w:w="6946" w:type="dxa"/>
            <w:gridSpan w:val="9"/>
            <w:tcBorders>
              <w:right w:val="single" w:sz="4" w:space="0" w:color="auto"/>
            </w:tcBorders>
            <w:shd w:val="pct30" w:color="FFFF00" w:fill="auto"/>
          </w:tcPr>
          <w:p w14:paraId="4154635B" w14:textId="7FD4E366" w:rsidR="00C90567" w:rsidRPr="000C47C4" w:rsidRDefault="00BE2BF0">
            <w:pPr>
              <w:pStyle w:val="CRCoverPage"/>
              <w:ind w:left="100"/>
              <w:rPr>
                <w:ins w:id="2" w:author="intel user" w:date="2021-03-02T12:04:00Z"/>
                <w:noProof/>
              </w:rPr>
            </w:pPr>
            <w:r w:rsidRPr="000C47C4">
              <w:rPr>
                <w:noProof/>
              </w:rPr>
              <w:t>UE can provide an indication that its leaving the network; 2. UE can provide filtering information to the network; 3. Network restrict paging based on filtering information.</w:t>
            </w:r>
          </w:p>
          <w:p w14:paraId="2524AA88" w14:textId="2AE1136B" w:rsidR="00115775" w:rsidRPr="000C47C4" w:rsidRDefault="00115775">
            <w:pPr>
              <w:pStyle w:val="CRCoverPage"/>
              <w:ind w:left="100"/>
              <w:rPr>
                <w:ins w:id="3" w:author="intel user" w:date="2021-03-02T12:04:00Z"/>
                <w:noProof/>
              </w:rPr>
            </w:pPr>
          </w:p>
          <w:p w14:paraId="17B2BFBF" w14:textId="29B3F0D6" w:rsidR="00A41B3D" w:rsidRPr="000C47C4" w:rsidRDefault="00A41B3D">
            <w:pPr>
              <w:pStyle w:val="CRCoverPage"/>
              <w:ind w:left="100"/>
              <w:rPr>
                <w:ins w:id="4" w:author="intel user" w:date="2021-03-02T12:04:00Z"/>
                <w:noProof/>
              </w:rPr>
            </w:pPr>
            <w:ins w:id="5" w:author="intel user" w:date="2021-03-02T12:04:00Z">
              <w:r w:rsidRPr="000C47C4">
                <w:rPr>
                  <w:noProof/>
                </w:rPr>
                <w:t>R0</w:t>
              </w:r>
              <w:del w:id="6" w:author="intel user r04" w:date="2021-03-04T10:31:00Z">
                <w:r w:rsidRPr="000C47C4" w:rsidDel="009805AE">
                  <w:rPr>
                    <w:noProof/>
                  </w:rPr>
                  <w:delText>1</w:delText>
                </w:r>
              </w:del>
            </w:ins>
            <w:ins w:id="7" w:author="intel user r04" w:date="2021-03-04T10:31:00Z">
              <w:r w:rsidR="009805AE" w:rsidRPr="000C47C4">
                <w:rPr>
                  <w:noProof/>
                </w:rPr>
                <w:t>4</w:t>
              </w:r>
            </w:ins>
            <w:ins w:id="8" w:author="intel user" w:date="2021-03-02T12:04:00Z">
              <w:r w:rsidRPr="000C47C4">
                <w:rPr>
                  <w:noProof/>
                </w:rPr>
                <w:t xml:space="preserve"> implements the following compromise proposal</w:t>
              </w:r>
            </w:ins>
            <w:ins w:id="9" w:author="intel user" w:date="2021-03-02T12:05:00Z">
              <w:r w:rsidRPr="000C47C4">
                <w:rPr>
                  <w:noProof/>
                </w:rPr>
                <w:t>:</w:t>
              </w:r>
            </w:ins>
          </w:p>
          <w:p w14:paraId="147FE7E1" w14:textId="77777777" w:rsidR="00A41B3D" w:rsidRPr="000C47C4" w:rsidRDefault="00A41B3D" w:rsidP="00A41B3D">
            <w:pPr>
              <w:numPr>
                <w:ilvl w:val="0"/>
                <w:numId w:val="2"/>
              </w:numPr>
              <w:spacing w:after="0"/>
              <w:rPr>
                <w:ins w:id="10" w:author="intel user" w:date="2021-03-02T12:04:00Z"/>
                <w:rFonts w:eastAsia="Times New Roman"/>
                <w:lang w:val="en-US" w:eastAsia="en-GB"/>
              </w:rPr>
            </w:pPr>
            <w:ins w:id="11" w:author="intel user" w:date="2021-03-02T12:04:00Z">
              <w:r w:rsidRPr="000C47C4">
                <w:rPr>
                  <w:rFonts w:eastAsia="Times New Roman"/>
                  <w:i/>
                  <w:iCs/>
                  <w:lang w:val="en-US" w:eastAsia="en-GB"/>
                </w:rPr>
                <w:t>SR is used for Leaving (from Connected state);</w:t>
              </w:r>
            </w:ins>
          </w:p>
          <w:p w14:paraId="09EF6DF8" w14:textId="77777777" w:rsidR="00A41B3D" w:rsidRPr="000C47C4" w:rsidRDefault="00A41B3D" w:rsidP="00A41B3D">
            <w:pPr>
              <w:numPr>
                <w:ilvl w:val="1"/>
                <w:numId w:val="2"/>
              </w:numPr>
              <w:spacing w:after="0"/>
              <w:rPr>
                <w:ins w:id="12" w:author="intel user" w:date="2021-03-02T12:04:00Z"/>
                <w:rFonts w:eastAsia="Times New Roman"/>
                <w:i/>
                <w:iCs/>
                <w:lang w:val="en-US" w:eastAsia="en-GB"/>
              </w:rPr>
            </w:pPr>
            <w:ins w:id="13" w:author="intel user" w:date="2021-03-02T12:04:00Z">
              <w:r w:rsidRPr="000C47C4">
                <w:rPr>
                  <w:rFonts w:eastAsia="Times New Roman"/>
                  <w:i/>
                  <w:iCs/>
                  <w:lang w:val="en-US" w:eastAsia="en-GB"/>
                </w:rPr>
                <w:t>SR can carry Paging Restrictions (PRs) in addition to a Leaving/Release Request indication</w:t>
              </w:r>
            </w:ins>
          </w:p>
          <w:p w14:paraId="415A84A8" w14:textId="77777777" w:rsidR="00A41B3D" w:rsidRPr="000C47C4" w:rsidRDefault="00A41B3D" w:rsidP="00A41B3D">
            <w:pPr>
              <w:numPr>
                <w:ilvl w:val="0"/>
                <w:numId w:val="2"/>
              </w:numPr>
              <w:spacing w:after="0"/>
              <w:rPr>
                <w:ins w:id="14" w:author="intel user" w:date="2021-03-02T12:04:00Z"/>
                <w:rFonts w:eastAsia="Times New Roman"/>
                <w:lang w:val="en-US" w:eastAsia="en-GB"/>
              </w:rPr>
            </w:pPr>
            <w:ins w:id="15" w:author="intel user" w:date="2021-03-02T12:04:00Z">
              <w:r w:rsidRPr="000C47C4">
                <w:rPr>
                  <w:rFonts w:eastAsia="Times New Roman"/>
                  <w:i/>
                  <w:iCs/>
                  <w:lang w:val="en-US" w:eastAsia="en-GB"/>
                </w:rPr>
                <w:t>SR is used for Busy (from Idle state);</w:t>
              </w:r>
            </w:ins>
          </w:p>
          <w:p w14:paraId="489FF866" w14:textId="77777777" w:rsidR="00A41B3D" w:rsidRPr="000C47C4" w:rsidRDefault="00A41B3D" w:rsidP="00A41B3D">
            <w:pPr>
              <w:numPr>
                <w:ilvl w:val="1"/>
                <w:numId w:val="2"/>
              </w:numPr>
              <w:spacing w:after="0"/>
              <w:rPr>
                <w:ins w:id="16" w:author="intel user" w:date="2021-03-02T12:04:00Z"/>
                <w:rFonts w:eastAsia="Times New Roman"/>
                <w:i/>
                <w:iCs/>
                <w:lang w:val="en-US" w:eastAsia="en-GB"/>
              </w:rPr>
            </w:pPr>
            <w:ins w:id="17" w:author="intel user" w:date="2021-03-02T12:04:00Z">
              <w:r w:rsidRPr="000C47C4">
                <w:rPr>
                  <w:rFonts w:eastAsia="Times New Roman"/>
                  <w:i/>
                  <w:iCs/>
                  <w:lang w:val="en-US" w:eastAsia="en-GB"/>
                </w:rPr>
                <w:t>SR can carry Paging Restrictions (PRs) in addition to a Busy indication</w:t>
              </w:r>
            </w:ins>
          </w:p>
          <w:p w14:paraId="3C0932F4" w14:textId="77777777" w:rsidR="00A41B3D" w:rsidRPr="000C47C4" w:rsidRDefault="00A41B3D" w:rsidP="00A41B3D">
            <w:pPr>
              <w:numPr>
                <w:ilvl w:val="1"/>
                <w:numId w:val="2"/>
              </w:numPr>
              <w:spacing w:after="0"/>
              <w:rPr>
                <w:ins w:id="18" w:author="intel user" w:date="2021-03-02T12:04:00Z"/>
                <w:rFonts w:eastAsia="Times New Roman"/>
                <w:i/>
                <w:iCs/>
                <w:lang w:val="en-US" w:eastAsia="en-GB"/>
              </w:rPr>
            </w:pPr>
            <w:ins w:id="19" w:author="intel user" w:date="2021-03-02T12:04:00Z">
              <w:r w:rsidRPr="000C47C4">
                <w:rPr>
                  <w:rFonts w:eastAsia="Times New Roman"/>
                  <w:i/>
                  <w:iCs/>
                  <w:lang w:val="en-US" w:eastAsia="en-GB"/>
                </w:rPr>
                <w:t>the use of SR requires 5G-GUTI re-assignment; the draft CR states that stage 3 can consider making an optimization</w:t>
              </w:r>
            </w:ins>
          </w:p>
          <w:p w14:paraId="47F48292" w14:textId="3DB7C3F0" w:rsidR="00A41B3D" w:rsidRPr="000C47C4" w:rsidRDefault="00A41B3D" w:rsidP="00A41B3D">
            <w:pPr>
              <w:numPr>
                <w:ilvl w:val="0"/>
                <w:numId w:val="2"/>
              </w:numPr>
              <w:spacing w:after="0"/>
              <w:rPr>
                <w:ins w:id="20" w:author="intel user" w:date="2021-03-02T12:04:00Z"/>
                <w:rFonts w:eastAsia="Times New Roman"/>
                <w:lang w:val="en-US" w:eastAsia="en-GB"/>
              </w:rPr>
            </w:pPr>
            <w:ins w:id="21" w:author="intel user" w:date="2021-03-02T12:04:00Z">
              <w:del w:id="22" w:author="intel user r04" w:date="2021-03-03T10:02:00Z">
                <w:r w:rsidRPr="000C47C4" w:rsidDel="00A47E69">
                  <w:rPr>
                    <w:rFonts w:eastAsia="Times New Roman"/>
                    <w:i/>
                    <w:iCs/>
                    <w:lang w:val="en-US" w:eastAsia="en-GB"/>
                  </w:rPr>
                  <w:delText>TAU</w:delText>
                </w:r>
              </w:del>
            </w:ins>
            <w:ins w:id="23" w:author="intel user r04" w:date="2021-03-03T10:02:00Z">
              <w:r w:rsidR="00A47E69" w:rsidRPr="000C47C4">
                <w:rPr>
                  <w:rFonts w:eastAsia="Times New Roman"/>
                  <w:i/>
                  <w:iCs/>
                  <w:lang w:val="en-US" w:eastAsia="en-GB"/>
                </w:rPr>
                <w:t>SR</w:t>
              </w:r>
            </w:ins>
            <w:ins w:id="24" w:author="intel user" w:date="2021-03-02T12:04:00Z">
              <w:r w:rsidRPr="000C47C4">
                <w:rPr>
                  <w:rFonts w:eastAsia="Times New Roman"/>
                  <w:i/>
                  <w:iCs/>
                  <w:lang w:val="en-US" w:eastAsia="en-GB"/>
                </w:rPr>
                <w:t xml:space="preserve"> is used from Idle state to remove restrictions (when PRs are used)</w:t>
              </w:r>
            </w:ins>
          </w:p>
          <w:p w14:paraId="0A420345" w14:textId="6BE483FD" w:rsidR="00A41B3D" w:rsidRPr="000C47C4" w:rsidRDefault="00A41B3D" w:rsidP="00A41B3D">
            <w:pPr>
              <w:numPr>
                <w:ilvl w:val="1"/>
                <w:numId w:val="2"/>
              </w:numPr>
              <w:spacing w:after="0"/>
              <w:rPr>
                <w:ins w:id="25" w:author="intel user r04" w:date="2021-03-04T10:39:00Z"/>
                <w:rFonts w:eastAsia="Times New Roman"/>
                <w:i/>
                <w:iCs/>
                <w:lang w:val="en-US" w:eastAsia="en-GB"/>
              </w:rPr>
            </w:pPr>
            <w:ins w:id="26" w:author="intel user" w:date="2021-03-02T12:04:00Z">
              <w:del w:id="27" w:author="intel user r04" w:date="2021-03-03T10:02:00Z">
                <w:r w:rsidRPr="000C47C4" w:rsidDel="00A47E69">
                  <w:rPr>
                    <w:rFonts w:eastAsia="Times New Roman"/>
                    <w:i/>
                    <w:iCs/>
                    <w:lang w:val="en-US" w:eastAsia="en-GB"/>
                  </w:rPr>
                  <w:delText>TAU</w:delText>
                </w:r>
              </w:del>
            </w:ins>
            <w:ins w:id="28" w:author="intel user r04" w:date="2021-03-03T10:02:00Z">
              <w:r w:rsidR="00A47E69" w:rsidRPr="000C47C4">
                <w:rPr>
                  <w:rFonts w:eastAsia="Times New Roman"/>
                  <w:i/>
                  <w:iCs/>
                  <w:lang w:val="en-US" w:eastAsia="en-GB"/>
                </w:rPr>
                <w:t>SR</w:t>
              </w:r>
            </w:ins>
            <w:ins w:id="29" w:author="intel user" w:date="2021-03-02T12:04:00Z">
              <w:r w:rsidRPr="000C47C4">
                <w:rPr>
                  <w:rFonts w:eastAsia="Times New Roman"/>
                  <w:i/>
                  <w:iCs/>
                  <w:lang w:val="en-US" w:eastAsia="en-GB"/>
                </w:rPr>
                <w:t xml:space="preserve"> carries a Leaving/Release Request indication</w:t>
              </w:r>
            </w:ins>
          </w:p>
          <w:p w14:paraId="38A87739" w14:textId="31F2985B" w:rsidR="00814158" w:rsidRPr="000C47C4" w:rsidRDefault="00814158" w:rsidP="00814158">
            <w:pPr>
              <w:spacing w:after="0"/>
              <w:rPr>
                <w:ins w:id="30" w:author="intel user r04" w:date="2021-03-04T10:39:00Z"/>
                <w:rFonts w:eastAsia="Times New Roman"/>
                <w:i/>
                <w:iCs/>
                <w:lang w:val="en-US" w:eastAsia="en-GB"/>
              </w:rPr>
            </w:pPr>
          </w:p>
          <w:p w14:paraId="42CB9BF2" w14:textId="37B580C9" w:rsidR="00814158" w:rsidRPr="000C47C4" w:rsidRDefault="003E099B" w:rsidP="000C47C4">
            <w:pPr>
              <w:spacing w:after="0"/>
              <w:rPr>
                <w:ins w:id="31" w:author="intel user" w:date="2021-03-02T12:04:00Z"/>
                <w:rFonts w:eastAsia="Times New Roman"/>
                <w:i/>
                <w:iCs/>
                <w:lang w:val="en-US" w:eastAsia="en-GB"/>
              </w:rPr>
            </w:pPr>
            <w:ins w:id="32" w:author="intel user r04" w:date="2021-03-04T10:39:00Z">
              <w:r w:rsidRPr="000C47C4">
                <w:rPr>
                  <w:rFonts w:eastAsia="Times New Roman"/>
                  <w:i/>
                  <w:iCs/>
                  <w:highlight w:val="yellow"/>
                  <w:lang w:val="en-US" w:eastAsia="en-GB"/>
                </w:rPr>
                <w:t xml:space="preserve">A NOTE is added to clarify that when </w:t>
              </w:r>
            </w:ins>
            <w:ins w:id="33" w:author="intel user r04" w:date="2021-03-04T10:40:00Z">
              <w:r w:rsidRPr="000C47C4">
                <w:rPr>
                  <w:rFonts w:eastAsia="Times New Roman"/>
                  <w:i/>
                  <w:iCs/>
                  <w:highlight w:val="yellow"/>
                  <w:lang w:val="en-US" w:eastAsia="en-GB"/>
                </w:rPr>
                <w:t xml:space="preserve">UE needs to perform a TAU in a network where it </w:t>
              </w:r>
              <w:r w:rsidR="00D77CCE" w:rsidRPr="000C47C4">
                <w:rPr>
                  <w:rFonts w:eastAsia="Times New Roman"/>
                  <w:i/>
                  <w:iCs/>
                  <w:highlight w:val="yellow"/>
                  <w:lang w:val="en-US" w:eastAsia="en-GB"/>
                </w:rPr>
                <w:t xml:space="preserve">has previously requested paging restrictions, the UE can, after completion of the TAU procedure, </w:t>
              </w:r>
              <w:r w:rsidR="000C47C4" w:rsidRPr="000C47C4">
                <w:rPr>
                  <w:rFonts w:eastAsia="Times New Roman"/>
                  <w:i/>
                  <w:iCs/>
                  <w:highlight w:val="yellow"/>
                  <w:lang w:val="en-US" w:eastAsia="en-GB"/>
                </w:rPr>
                <w:t>use SR to request Leaving.</w:t>
              </w:r>
            </w:ins>
          </w:p>
          <w:p w14:paraId="21841495" w14:textId="48D97E75" w:rsidR="00A41B3D" w:rsidRPr="000C47C4" w:rsidDel="000C47C4" w:rsidRDefault="00A41B3D" w:rsidP="00A41B3D">
            <w:pPr>
              <w:numPr>
                <w:ilvl w:val="0"/>
                <w:numId w:val="2"/>
              </w:numPr>
              <w:spacing w:after="0"/>
              <w:rPr>
                <w:ins w:id="34" w:author="intel user" w:date="2021-03-02T12:04:00Z"/>
                <w:del w:id="35" w:author="intel user r04" w:date="2021-03-04T10:41:00Z"/>
                <w:rFonts w:eastAsia="Times New Roman"/>
                <w:i/>
                <w:iCs/>
                <w:lang w:val="en-US" w:eastAsia="en-GB"/>
              </w:rPr>
            </w:pPr>
            <w:ins w:id="36" w:author="intel user" w:date="2021-03-02T12:04:00Z">
              <w:del w:id="37" w:author="intel user r04" w:date="2021-03-04T10:41:00Z">
                <w:r w:rsidRPr="000C47C4" w:rsidDel="000C47C4">
                  <w:rPr>
                    <w:rFonts w:eastAsia="Times New Roman"/>
                    <w:i/>
                    <w:iCs/>
                    <w:lang w:val="en-US" w:eastAsia="en-GB"/>
                  </w:rPr>
                  <w:delText>TAU is used in the following additional scenarios: brief return for sending mobility or periodic TAU, return from 2G/3G.</w:delText>
                </w:r>
              </w:del>
            </w:ins>
          </w:p>
          <w:p w14:paraId="6316598A" w14:textId="3EAD4750" w:rsidR="00A41B3D" w:rsidRPr="000C47C4" w:rsidDel="000C47C4" w:rsidRDefault="00A41B3D" w:rsidP="00A41B3D">
            <w:pPr>
              <w:numPr>
                <w:ilvl w:val="1"/>
                <w:numId w:val="2"/>
              </w:numPr>
              <w:spacing w:after="0"/>
              <w:rPr>
                <w:ins w:id="38" w:author="intel user" w:date="2021-03-02T12:04:00Z"/>
                <w:del w:id="39" w:author="intel user r04" w:date="2021-03-04T10:41:00Z"/>
                <w:rFonts w:eastAsia="Times New Roman"/>
                <w:i/>
                <w:iCs/>
                <w:lang w:val="en-US" w:eastAsia="en-GB"/>
              </w:rPr>
            </w:pPr>
            <w:ins w:id="40" w:author="intel user" w:date="2021-03-02T12:04:00Z">
              <w:del w:id="41" w:author="intel user r04" w:date="2021-03-04T10:41:00Z">
                <w:r w:rsidRPr="000C47C4" w:rsidDel="000C47C4">
                  <w:rPr>
                    <w:rFonts w:eastAsia="Times New Roman"/>
                    <w:i/>
                    <w:iCs/>
                    <w:lang w:val="en-US" w:eastAsia="en-GB"/>
                  </w:rPr>
                  <w:delText>TAU can carry PRs in addition to a Leaving/Release Request indication</w:delText>
                </w:r>
              </w:del>
            </w:ins>
          </w:p>
          <w:p w14:paraId="6DF753D3" w14:textId="77777777" w:rsidR="00A41B3D" w:rsidRPr="000C47C4" w:rsidRDefault="00A41B3D">
            <w:pPr>
              <w:pStyle w:val="CRCoverPage"/>
              <w:ind w:left="100"/>
              <w:rPr>
                <w:noProof/>
              </w:rPr>
            </w:pPr>
          </w:p>
          <w:p w14:paraId="5D74728C" w14:textId="77777777" w:rsidR="00C90567" w:rsidRPr="000C47C4" w:rsidRDefault="00C90567">
            <w:pPr>
              <w:pStyle w:val="CRCoverPage"/>
              <w:spacing w:after="0"/>
              <w:rPr>
                <w:noProof/>
              </w:rPr>
            </w:pPr>
          </w:p>
        </w:tc>
      </w:tr>
      <w:tr w:rsidR="00C90567" w:rsidRPr="000C47C4" w14:paraId="4F7952D4" w14:textId="77777777">
        <w:tc>
          <w:tcPr>
            <w:tcW w:w="2694" w:type="dxa"/>
            <w:gridSpan w:val="2"/>
            <w:tcBorders>
              <w:left w:val="single" w:sz="4" w:space="0" w:color="auto"/>
            </w:tcBorders>
          </w:tcPr>
          <w:p w14:paraId="657AE86D"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Pr="000C47C4" w:rsidRDefault="00C90567">
            <w:pPr>
              <w:pStyle w:val="CRCoverPage"/>
              <w:spacing w:after="0"/>
              <w:rPr>
                <w:noProof/>
                <w:sz w:val="8"/>
                <w:szCs w:val="8"/>
              </w:rPr>
            </w:pPr>
          </w:p>
        </w:tc>
      </w:tr>
      <w:tr w:rsidR="00C90567" w:rsidRPr="000C47C4" w14:paraId="762780BB" w14:textId="77777777">
        <w:tc>
          <w:tcPr>
            <w:tcW w:w="2694" w:type="dxa"/>
            <w:gridSpan w:val="2"/>
            <w:tcBorders>
              <w:left w:val="single" w:sz="4" w:space="0" w:color="auto"/>
              <w:bottom w:val="single" w:sz="4" w:space="0" w:color="auto"/>
            </w:tcBorders>
          </w:tcPr>
          <w:p w14:paraId="7C6B749D" w14:textId="77777777" w:rsidR="00C90567" w:rsidRPr="000C47C4" w:rsidRDefault="00BE2BF0">
            <w:pPr>
              <w:pStyle w:val="CRCoverPage"/>
              <w:tabs>
                <w:tab w:val="right" w:pos="2184"/>
              </w:tabs>
              <w:spacing w:after="0"/>
              <w:rPr>
                <w:b/>
                <w:i/>
                <w:noProof/>
              </w:rPr>
            </w:pPr>
            <w:r w:rsidRPr="000C47C4">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65B6ED" w14:textId="77777777" w:rsidR="00C90567" w:rsidRPr="000C47C4" w:rsidRDefault="00BE2BF0">
            <w:pPr>
              <w:pStyle w:val="CRCoverPage"/>
              <w:spacing w:after="0"/>
              <w:ind w:left="100"/>
              <w:rPr>
                <w:noProof/>
              </w:rPr>
            </w:pPr>
            <w:r w:rsidRPr="000C47C4">
              <w:rPr>
                <w:noProof/>
              </w:rPr>
              <w:t>The new agreed feature from the FS_MuSIM is not introduced.</w:t>
            </w:r>
          </w:p>
        </w:tc>
      </w:tr>
      <w:bookmarkEnd w:id="1"/>
      <w:tr w:rsidR="00C90567" w:rsidRPr="000C47C4" w14:paraId="37AFF402" w14:textId="77777777">
        <w:tc>
          <w:tcPr>
            <w:tcW w:w="2694" w:type="dxa"/>
            <w:gridSpan w:val="2"/>
          </w:tcPr>
          <w:p w14:paraId="64826F95" w14:textId="77777777" w:rsidR="00C90567" w:rsidRPr="000C47C4" w:rsidRDefault="00C90567">
            <w:pPr>
              <w:pStyle w:val="CRCoverPage"/>
              <w:spacing w:after="0"/>
              <w:rPr>
                <w:b/>
                <w:i/>
                <w:noProof/>
                <w:sz w:val="8"/>
                <w:szCs w:val="8"/>
              </w:rPr>
            </w:pPr>
          </w:p>
        </w:tc>
        <w:tc>
          <w:tcPr>
            <w:tcW w:w="6946" w:type="dxa"/>
            <w:gridSpan w:val="9"/>
          </w:tcPr>
          <w:p w14:paraId="7AFF8576" w14:textId="77777777" w:rsidR="00C90567" w:rsidRPr="000C47C4" w:rsidRDefault="00C90567">
            <w:pPr>
              <w:pStyle w:val="CRCoverPage"/>
              <w:spacing w:after="0"/>
              <w:rPr>
                <w:noProof/>
                <w:sz w:val="8"/>
                <w:szCs w:val="8"/>
              </w:rPr>
            </w:pPr>
          </w:p>
        </w:tc>
      </w:tr>
      <w:tr w:rsidR="00C90567" w:rsidRPr="000C47C4" w14:paraId="1D0FAF3D" w14:textId="77777777">
        <w:tc>
          <w:tcPr>
            <w:tcW w:w="2694" w:type="dxa"/>
            <w:gridSpan w:val="2"/>
            <w:tcBorders>
              <w:top w:val="single" w:sz="4" w:space="0" w:color="auto"/>
              <w:left w:val="single" w:sz="4" w:space="0" w:color="auto"/>
            </w:tcBorders>
          </w:tcPr>
          <w:p w14:paraId="7430B92E" w14:textId="77777777" w:rsidR="00C90567" w:rsidRPr="000C47C4" w:rsidRDefault="00BE2BF0">
            <w:pPr>
              <w:pStyle w:val="CRCoverPage"/>
              <w:tabs>
                <w:tab w:val="right" w:pos="2184"/>
              </w:tabs>
              <w:spacing w:after="0"/>
              <w:rPr>
                <w:b/>
                <w:i/>
                <w:noProof/>
              </w:rPr>
            </w:pPr>
            <w:r w:rsidRPr="000C47C4">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898FB9E" w:rsidR="00C90567" w:rsidRPr="000C47C4" w:rsidRDefault="00BE2BF0" w:rsidP="00F17FD8">
            <w:pPr>
              <w:pStyle w:val="CRCoverPage"/>
              <w:spacing w:after="0"/>
              <w:ind w:left="100"/>
              <w:rPr>
                <w:noProof/>
              </w:rPr>
            </w:pPr>
            <w:r w:rsidRPr="000C47C4">
              <w:rPr>
                <w:noProof/>
              </w:rPr>
              <w:t xml:space="preserve"> 5.3.4.1, 5.3.4.3,</w:t>
            </w:r>
            <w:del w:id="42" w:author="intel user r04" w:date="2021-03-04T10:42:00Z">
              <w:r w:rsidRPr="000C47C4" w:rsidDel="000C47C4">
                <w:rPr>
                  <w:noProof/>
                </w:rPr>
                <w:delText xml:space="preserve"> </w:delText>
              </w:r>
              <w:r w:rsidRPr="000C47C4" w:rsidDel="000C47C4">
                <w:rPr>
                  <w:noProof/>
                  <w:highlight w:val="yellow"/>
                </w:rPr>
                <w:delText>5.3.3.1</w:delText>
              </w:r>
            </w:del>
          </w:p>
        </w:tc>
      </w:tr>
      <w:tr w:rsidR="00C90567" w:rsidRPr="000C47C4" w14:paraId="2CC3F76E" w14:textId="77777777">
        <w:tc>
          <w:tcPr>
            <w:tcW w:w="2694" w:type="dxa"/>
            <w:gridSpan w:val="2"/>
            <w:tcBorders>
              <w:left w:val="single" w:sz="4" w:space="0" w:color="auto"/>
            </w:tcBorders>
          </w:tcPr>
          <w:p w14:paraId="7DC28921"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Pr="000C47C4" w:rsidRDefault="00C90567">
            <w:pPr>
              <w:pStyle w:val="CRCoverPage"/>
              <w:spacing w:after="0"/>
              <w:rPr>
                <w:noProof/>
                <w:sz w:val="8"/>
                <w:szCs w:val="8"/>
              </w:rPr>
            </w:pPr>
          </w:p>
        </w:tc>
      </w:tr>
      <w:tr w:rsidR="00C90567" w:rsidRPr="000C47C4" w14:paraId="074D2EE7" w14:textId="77777777">
        <w:tc>
          <w:tcPr>
            <w:tcW w:w="2694" w:type="dxa"/>
            <w:gridSpan w:val="2"/>
            <w:tcBorders>
              <w:left w:val="single" w:sz="4" w:space="0" w:color="auto"/>
            </w:tcBorders>
          </w:tcPr>
          <w:p w14:paraId="74F80B2D" w14:textId="77777777" w:rsidR="00C90567" w:rsidRPr="000C47C4"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Pr="000C47C4" w:rsidRDefault="00BE2BF0">
            <w:pPr>
              <w:pStyle w:val="CRCoverPage"/>
              <w:spacing w:after="0"/>
              <w:jc w:val="center"/>
              <w:rPr>
                <w:b/>
                <w:caps/>
                <w:noProof/>
              </w:rPr>
            </w:pPr>
            <w:r w:rsidRPr="000C47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Pr="000C47C4" w:rsidRDefault="00BE2BF0">
            <w:pPr>
              <w:pStyle w:val="CRCoverPage"/>
              <w:spacing w:after="0"/>
              <w:jc w:val="center"/>
              <w:rPr>
                <w:b/>
                <w:caps/>
                <w:noProof/>
              </w:rPr>
            </w:pPr>
            <w:r w:rsidRPr="000C47C4">
              <w:rPr>
                <w:b/>
                <w:caps/>
                <w:noProof/>
              </w:rPr>
              <w:t>N</w:t>
            </w:r>
          </w:p>
        </w:tc>
        <w:tc>
          <w:tcPr>
            <w:tcW w:w="2977" w:type="dxa"/>
            <w:gridSpan w:val="4"/>
          </w:tcPr>
          <w:p w14:paraId="69C41857" w14:textId="77777777" w:rsidR="00C90567" w:rsidRPr="000C47C4"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Pr="000C47C4" w:rsidRDefault="00C90567">
            <w:pPr>
              <w:pStyle w:val="CRCoverPage"/>
              <w:spacing w:after="0"/>
              <w:ind w:left="99"/>
              <w:rPr>
                <w:noProof/>
              </w:rPr>
            </w:pPr>
          </w:p>
        </w:tc>
      </w:tr>
      <w:tr w:rsidR="00C90567" w:rsidRPr="000C47C4" w14:paraId="3360C775" w14:textId="77777777">
        <w:tc>
          <w:tcPr>
            <w:tcW w:w="2694" w:type="dxa"/>
            <w:gridSpan w:val="2"/>
            <w:tcBorders>
              <w:left w:val="single" w:sz="4" w:space="0" w:color="auto"/>
            </w:tcBorders>
          </w:tcPr>
          <w:p w14:paraId="370D1841" w14:textId="77777777" w:rsidR="00C90567" w:rsidRPr="000C47C4" w:rsidRDefault="00BE2BF0">
            <w:pPr>
              <w:pStyle w:val="CRCoverPage"/>
              <w:tabs>
                <w:tab w:val="right" w:pos="2184"/>
              </w:tabs>
              <w:spacing w:after="0"/>
              <w:rPr>
                <w:b/>
                <w:i/>
                <w:noProof/>
              </w:rPr>
            </w:pPr>
            <w:r w:rsidRPr="000C47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5186C632" w14:textId="77777777" w:rsidR="00C90567" w:rsidRPr="000C47C4" w:rsidRDefault="00BE2BF0">
            <w:pPr>
              <w:pStyle w:val="CRCoverPage"/>
              <w:tabs>
                <w:tab w:val="right" w:pos="2893"/>
              </w:tabs>
              <w:spacing w:after="0"/>
              <w:rPr>
                <w:noProof/>
              </w:rPr>
            </w:pPr>
            <w:r w:rsidRPr="000C47C4">
              <w:rPr>
                <w:noProof/>
              </w:rPr>
              <w:t xml:space="preserve"> Other core specifications</w:t>
            </w:r>
            <w:r w:rsidRPr="000C47C4">
              <w:rPr>
                <w:noProof/>
              </w:rPr>
              <w:tab/>
            </w:r>
          </w:p>
        </w:tc>
        <w:tc>
          <w:tcPr>
            <w:tcW w:w="3401" w:type="dxa"/>
            <w:gridSpan w:val="3"/>
            <w:tcBorders>
              <w:right w:val="single" w:sz="4" w:space="0" w:color="auto"/>
            </w:tcBorders>
            <w:shd w:val="pct30" w:color="FFFF00" w:fill="auto"/>
          </w:tcPr>
          <w:p w14:paraId="3A6E452E"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1C69CC56" w14:textId="77777777">
        <w:tc>
          <w:tcPr>
            <w:tcW w:w="2694" w:type="dxa"/>
            <w:gridSpan w:val="2"/>
            <w:tcBorders>
              <w:left w:val="single" w:sz="4" w:space="0" w:color="auto"/>
            </w:tcBorders>
          </w:tcPr>
          <w:p w14:paraId="22D0B3DD" w14:textId="77777777" w:rsidR="00C90567" w:rsidRPr="000C47C4" w:rsidRDefault="00BE2BF0">
            <w:pPr>
              <w:pStyle w:val="CRCoverPage"/>
              <w:spacing w:after="0"/>
              <w:rPr>
                <w:b/>
                <w:i/>
                <w:noProof/>
              </w:rPr>
            </w:pPr>
            <w:r w:rsidRPr="000C47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2A249FF6" w14:textId="77777777" w:rsidR="00C90567" w:rsidRPr="000C47C4" w:rsidRDefault="00BE2BF0">
            <w:pPr>
              <w:pStyle w:val="CRCoverPage"/>
              <w:spacing w:after="0"/>
              <w:rPr>
                <w:noProof/>
              </w:rPr>
            </w:pPr>
            <w:r w:rsidRPr="000C47C4">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20284BAD" w14:textId="77777777">
        <w:tc>
          <w:tcPr>
            <w:tcW w:w="2694" w:type="dxa"/>
            <w:gridSpan w:val="2"/>
            <w:tcBorders>
              <w:left w:val="single" w:sz="4" w:space="0" w:color="auto"/>
            </w:tcBorders>
          </w:tcPr>
          <w:p w14:paraId="21D0C347" w14:textId="77777777" w:rsidR="00C90567" w:rsidRPr="000C47C4" w:rsidRDefault="00BE2BF0">
            <w:pPr>
              <w:pStyle w:val="CRCoverPage"/>
              <w:spacing w:after="0"/>
              <w:rPr>
                <w:b/>
                <w:i/>
                <w:noProof/>
              </w:rPr>
            </w:pPr>
            <w:r w:rsidRPr="000C47C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5169B601" w14:textId="77777777" w:rsidR="00C90567" w:rsidRPr="000C47C4" w:rsidRDefault="00BE2BF0">
            <w:pPr>
              <w:pStyle w:val="CRCoverPage"/>
              <w:spacing w:after="0"/>
              <w:rPr>
                <w:noProof/>
              </w:rPr>
            </w:pPr>
            <w:r w:rsidRPr="000C47C4">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3B40CB77" w14:textId="77777777">
        <w:tc>
          <w:tcPr>
            <w:tcW w:w="2694" w:type="dxa"/>
            <w:gridSpan w:val="2"/>
            <w:tcBorders>
              <w:left w:val="single" w:sz="4" w:space="0" w:color="auto"/>
            </w:tcBorders>
          </w:tcPr>
          <w:p w14:paraId="44EBDE59" w14:textId="77777777" w:rsidR="00C90567" w:rsidRPr="000C47C4"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Pr="000C47C4" w:rsidRDefault="00C90567">
            <w:pPr>
              <w:pStyle w:val="CRCoverPage"/>
              <w:spacing w:after="0"/>
              <w:rPr>
                <w:noProof/>
              </w:rPr>
            </w:pPr>
          </w:p>
        </w:tc>
      </w:tr>
      <w:tr w:rsidR="00C90567" w:rsidRPr="000C47C4" w14:paraId="13F34310" w14:textId="77777777">
        <w:tc>
          <w:tcPr>
            <w:tcW w:w="2694" w:type="dxa"/>
            <w:gridSpan w:val="2"/>
            <w:tcBorders>
              <w:left w:val="single" w:sz="4" w:space="0" w:color="auto"/>
              <w:bottom w:val="single" w:sz="4" w:space="0" w:color="auto"/>
            </w:tcBorders>
          </w:tcPr>
          <w:p w14:paraId="3FCA5D96" w14:textId="77777777" w:rsidR="00C90567" w:rsidRPr="000C47C4" w:rsidRDefault="00BE2BF0">
            <w:pPr>
              <w:pStyle w:val="CRCoverPage"/>
              <w:tabs>
                <w:tab w:val="right" w:pos="2184"/>
              </w:tabs>
              <w:spacing w:after="0"/>
              <w:rPr>
                <w:b/>
                <w:i/>
                <w:noProof/>
              </w:rPr>
            </w:pPr>
            <w:r w:rsidRPr="000C47C4">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Pr="000C47C4" w:rsidRDefault="00C90567">
            <w:pPr>
              <w:pStyle w:val="CRCoverPage"/>
              <w:spacing w:after="0"/>
              <w:ind w:left="100"/>
              <w:rPr>
                <w:noProof/>
              </w:rPr>
            </w:pPr>
          </w:p>
        </w:tc>
      </w:tr>
      <w:tr w:rsidR="00C90567" w:rsidRPr="000C47C4" w14:paraId="3EF39454" w14:textId="77777777">
        <w:tc>
          <w:tcPr>
            <w:tcW w:w="2694" w:type="dxa"/>
            <w:gridSpan w:val="2"/>
            <w:tcBorders>
              <w:top w:val="single" w:sz="4" w:space="0" w:color="auto"/>
              <w:bottom w:val="single" w:sz="4" w:space="0" w:color="auto"/>
            </w:tcBorders>
          </w:tcPr>
          <w:p w14:paraId="76608557" w14:textId="77777777" w:rsidR="00C90567" w:rsidRPr="000C47C4"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Pr="000C47C4" w:rsidRDefault="00C90567">
            <w:pPr>
              <w:pStyle w:val="CRCoverPage"/>
              <w:spacing w:after="0"/>
              <w:ind w:left="100"/>
              <w:rPr>
                <w:noProof/>
                <w:sz w:val="8"/>
                <w:szCs w:val="8"/>
              </w:rPr>
            </w:pPr>
          </w:p>
        </w:tc>
      </w:tr>
      <w:tr w:rsidR="00C90567" w:rsidRPr="000C47C4"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Pr="000C47C4" w:rsidRDefault="00BE2BF0">
            <w:pPr>
              <w:pStyle w:val="CRCoverPage"/>
              <w:tabs>
                <w:tab w:val="right" w:pos="2184"/>
              </w:tabs>
              <w:spacing w:after="0"/>
              <w:rPr>
                <w:b/>
                <w:i/>
                <w:noProof/>
              </w:rPr>
            </w:pPr>
            <w:r w:rsidRPr="000C47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Pr="000C47C4" w:rsidRDefault="00C90567">
            <w:pPr>
              <w:pStyle w:val="CRCoverPage"/>
              <w:spacing w:after="0"/>
              <w:ind w:left="100"/>
              <w:rPr>
                <w:noProof/>
              </w:rPr>
            </w:pPr>
          </w:p>
        </w:tc>
      </w:tr>
    </w:tbl>
    <w:p w14:paraId="08A03273" w14:textId="77777777" w:rsidR="00C90567" w:rsidRPr="000C47C4" w:rsidRDefault="00C90567">
      <w:pPr>
        <w:rPr>
          <w:noProof/>
        </w:rPr>
      </w:pPr>
    </w:p>
    <w:p w14:paraId="04BC2326" w14:textId="77777777" w:rsidR="00C90567" w:rsidRPr="000C47C4" w:rsidRDefault="00C90567">
      <w:pPr>
        <w:rPr>
          <w:noProof/>
        </w:rPr>
      </w:pPr>
    </w:p>
    <w:p w14:paraId="409D1337" w14:textId="77777777" w:rsidR="00C90567" w:rsidRPr="000C47C4" w:rsidRDefault="00C90567">
      <w:pPr>
        <w:rPr>
          <w:noProof/>
        </w:rPr>
      </w:pPr>
    </w:p>
    <w:p w14:paraId="64F6F779" w14:textId="77777777" w:rsidR="00C90567" w:rsidRPr="000C47C4" w:rsidRDefault="00C90567">
      <w:pPr>
        <w:rPr>
          <w:noProof/>
        </w:rPr>
      </w:pPr>
    </w:p>
    <w:p w14:paraId="7180DCA2" w14:textId="77777777" w:rsidR="00C90567" w:rsidRPr="000C47C4" w:rsidRDefault="00C90567">
      <w:pPr>
        <w:spacing w:after="0"/>
        <w:rPr>
          <w:noProof/>
        </w:rPr>
      </w:pPr>
    </w:p>
    <w:p w14:paraId="779D2078" w14:textId="77777777" w:rsidR="00C90567" w:rsidRPr="000C47C4" w:rsidRDefault="00C90567">
      <w:pPr>
        <w:spacing w:after="0"/>
        <w:rPr>
          <w:noProof/>
        </w:rPr>
      </w:pPr>
    </w:p>
    <w:p w14:paraId="1FDE2CD2" w14:textId="6F69973B" w:rsidR="00C90567" w:rsidRPr="000C47C4" w:rsidRDefault="00C90567"/>
    <w:p w14:paraId="296A39C0" w14:textId="77777777" w:rsidR="00C90567" w:rsidRPr="000C47C4" w:rsidRDefault="00C90567">
      <w:pPr>
        <w:spacing w:after="0"/>
        <w:rPr>
          <w:noProof/>
        </w:rPr>
      </w:pPr>
    </w:p>
    <w:p w14:paraId="6B363CD6" w14:textId="77777777" w:rsidR="00C90567" w:rsidRPr="000C47C4"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bookmarkStart w:id="43" w:name="_Toc19105783"/>
      <w:bookmarkStart w:id="44" w:name="_Toc27821199"/>
    </w:p>
    <w:bookmarkEnd w:id="43"/>
    <w:bookmarkEnd w:id="44"/>
    <w:p w14:paraId="1AC8BF87" w14:textId="478C6A88" w:rsidR="00C90567" w:rsidRPr="000C47C4" w:rsidRDefault="00C90567"/>
    <w:p w14:paraId="4631E5B0" w14:textId="12D82684" w:rsidR="004349FF" w:rsidRPr="000C47C4" w:rsidRDefault="00FE03A7" w:rsidP="004349FF">
      <w:r w:rsidRPr="000C47C4">
        <w:rPr>
          <w:highlight w:val="yellow"/>
        </w:rPr>
        <w:t>Removed the change in 5.3.3.1</w:t>
      </w:r>
    </w:p>
    <w:p w14:paraId="034579FE" w14:textId="77777777" w:rsidR="004349FF" w:rsidRPr="000C47C4" w:rsidRDefault="004349FF" w:rsidP="004349FF">
      <w:pPr>
        <w:spacing w:after="0"/>
        <w:rPr>
          <w:noProof/>
        </w:rPr>
      </w:pPr>
    </w:p>
    <w:p w14:paraId="1B65ABB7" w14:textId="77777777" w:rsidR="004349FF" w:rsidRPr="000C47C4" w:rsidRDefault="004349FF" w:rsidP="004349FF">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p>
    <w:p w14:paraId="267945EE" w14:textId="77777777" w:rsidR="004349FF" w:rsidRPr="000C47C4" w:rsidRDefault="004349FF" w:rsidP="004349FF"/>
    <w:p w14:paraId="75DD7ECD" w14:textId="4D566EB7" w:rsidR="004349FF" w:rsidRPr="000C47C4" w:rsidRDefault="004349FF"/>
    <w:p w14:paraId="07E24038" w14:textId="0DC660BD" w:rsidR="004349FF" w:rsidRPr="000C47C4" w:rsidRDefault="004349FF"/>
    <w:p w14:paraId="0E79F593" w14:textId="77CEC3BE" w:rsidR="004349FF" w:rsidRPr="000C47C4" w:rsidRDefault="004349FF"/>
    <w:p w14:paraId="52384AD5" w14:textId="549B9C21" w:rsidR="004349FF" w:rsidRPr="000C47C4" w:rsidRDefault="004349FF"/>
    <w:p w14:paraId="70C17427" w14:textId="77777777" w:rsidR="004349FF" w:rsidRPr="000C47C4" w:rsidRDefault="004349FF"/>
    <w:p w14:paraId="2268532B" w14:textId="77777777" w:rsidR="00C90567" w:rsidRPr="000C47C4" w:rsidRDefault="00BE2BF0">
      <w:pPr>
        <w:pStyle w:val="Heading4"/>
      </w:pPr>
      <w:bookmarkStart w:id="45" w:name="_Toc19171954"/>
      <w:bookmarkStart w:id="46" w:name="_Toc27844245"/>
      <w:bookmarkStart w:id="47" w:name="_Toc36134403"/>
      <w:bookmarkStart w:id="48" w:name="_Toc45176086"/>
      <w:bookmarkStart w:id="49" w:name="_Toc51762116"/>
      <w:bookmarkStart w:id="50" w:name="_Toc51762601"/>
      <w:bookmarkStart w:id="51" w:name="_Toc51763084"/>
      <w:bookmarkStart w:id="52" w:name="_Toc59093296"/>
      <w:r w:rsidRPr="000C47C4">
        <w:lastRenderedPageBreak/>
        <w:t>5.3.4.1</w:t>
      </w:r>
      <w:r w:rsidRPr="000C47C4">
        <w:tab/>
        <w:t>UE triggered Service Request</w:t>
      </w:r>
      <w:bookmarkEnd w:id="45"/>
      <w:bookmarkEnd w:id="46"/>
      <w:bookmarkEnd w:id="47"/>
      <w:bookmarkEnd w:id="48"/>
      <w:bookmarkEnd w:id="49"/>
      <w:bookmarkEnd w:id="50"/>
      <w:bookmarkEnd w:id="51"/>
      <w:bookmarkEnd w:id="52"/>
    </w:p>
    <w:bookmarkStart w:id="53" w:name="_MON_1316242081"/>
    <w:bookmarkEnd w:id="53"/>
    <w:p w14:paraId="174B6A25" w14:textId="41B76B4B" w:rsidR="00C90567" w:rsidRPr="000C47C4" w:rsidRDefault="00BE2BF0">
      <w:pPr>
        <w:pStyle w:val="TH"/>
      </w:pPr>
      <w:r w:rsidRPr="000C47C4">
        <w:object w:dxaOrig="9315" w:dyaOrig="6105" w14:anchorId="42464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306.75pt" o:ole="">
            <v:imagedata r:id="rId15" o:title=""/>
          </v:shape>
          <o:OLEObject Type="Embed" ProgID="Word.Picture.8" ShapeID="_x0000_i1025" DrawAspect="Content" ObjectID="_1676363779" r:id="rId16"/>
        </w:object>
      </w:r>
      <w:r w:rsidR="00753112" w:rsidRPr="000C47C4">
        <w:fldChar w:fldCharType="begin"/>
      </w:r>
      <w:r w:rsidR="00753112" w:rsidRPr="000C47C4">
        <w:fldChar w:fldCharType="separate"/>
      </w:r>
      <w:ins w:id="54" w:author="Huawei v05" w:date="2021-01-19T15:03:00Z">
        <w:r w:rsidR="000535A7">
          <w:pict w14:anchorId="2EBFC55A">
            <v:shape id="_x0000_i1026" type="#_x0000_t75" style="width:466.5pt;height:330.75pt">
              <v:imagedata r:id="rId17" o:title=""/>
            </v:shape>
          </w:pict>
        </w:r>
      </w:ins>
      <w:r w:rsidR="00753112" w:rsidRPr="000C47C4">
        <w:fldChar w:fldCharType="end"/>
      </w:r>
    </w:p>
    <w:p w14:paraId="4333D8E5" w14:textId="77777777" w:rsidR="00C90567" w:rsidRPr="000C47C4" w:rsidRDefault="00BE2BF0">
      <w:pPr>
        <w:pStyle w:val="TF"/>
      </w:pPr>
      <w:r w:rsidRPr="000C47C4">
        <w:t>Figure 5.3.4.1-1: UE triggered Service Request procedure</w:t>
      </w:r>
    </w:p>
    <w:p w14:paraId="37149FA9" w14:textId="039C7101" w:rsidR="00C90567" w:rsidRPr="000C47C4" w:rsidRDefault="00BE2BF0">
      <w:pPr>
        <w:rPr>
          <w:ins w:id="55" w:author="Lalit Kumar/Standards /SRI-Bangalore/Staff Engineer/삼성전자" w:date="2021-01-14T12:57:00Z"/>
        </w:rPr>
      </w:pPr>
      <w:r w:rsidRPr="000C47C4">
        <w:t>The Service Request procedure in this clause is triggered</w:t>
      </w:r>
      <w:r w:rsidR="00DD1015" w:rsidRPr="000C47C4">
        <w:t xml:space="preserve"> </w:t>
      </w:r>
      <w:r w:rsidRPr="000C47C4">
        <w:t>by the UE in</w:t>
      </w:r>
      <w:ins w:id="56" w:author="Lalit Kumar/Standards /SRI-Bangalore/Staff Engineer/삼성전자" w:date="2021-01-14T12:57:00Z">
        <w:r w:rsidRPr="000C47C4">
          <w:t>:</w:t>
        </w:r>
      </w:ins>
      <w:r w:rsidRPr="000C47C4">
        <w:t xml:space="preserve"> </w:t>
      </w:r>
    </w:p>
    <w:p w14:paraId="2D3DE166" w14:textId="59A1A73F" w:rsidR="00C90567" w:rsidRPr="000C47C4" w:rsidRDefault="00BE2BF0">
      <w:pPr>
        <w:pStyle w:val="B1"/>
        <w:rPr>
          <w:ins w:id="57" w:author="Lalit Kumar/Standards /SRI-Bangalore/Staff Engineer/삼성전자" w:date="2021-01-14T12:55:00Z"/>
        </w:rPr>
      </w:pPr>
      <w:ins w:id="58" w:author="Lalit Kumar/Standards /SRI-Bangalore/Staff Engineer/삼성전자" w:date="2021-01-14T12:57:00Z">
        <w:r w:rsidRPr="000C47C4">
          <w:t>a)</w:t>
        </w:r>
        <w:r w:rsidRPr="000C47C4">
          <w:tab/>
        </w:r>
      </w:ins>
      <w:r w:rsidRPr="000C47C4">
        <w:t xml:space="preserve">ECM-IDLE </w:t>
      </w:r>
      <w:del w:id="59" w:author="Lalit Kumar/Standards /SRI-Bangalore/Staff Engineer/삼성전자" w:date="2021-01-20T18:27:00Z">
        <w:r w:rsidRPr="000C47C4" w:rsidDel="00952371">
          <w:delText xml:space="preserve">status </w:delText>
        </w:r>
      </w:del>
      <w:ins w:id="60" w:author="Lalit Kumar/Standards /SRI-Bangalore/Staff Engineer/삼성전자" w:date="2021-01-20T18:27:00Z">
        <w:r w:rsidR="00952371" w:rsidRPr="000C47C4">
          <w:t xml:space="preserve">state </w:t>
        </w:r>
      </w:ins>
      <w:r w:rsidRPr="000C47C4">
        <w:t>to establish user plane radio bearers for the UE</w:t>
      </w:r>
      <w:del w:id="61" w:author="Lalit Kumar/Standards /SRI-Bangalore/Staff Engineer/삼성전자" w:date="2021-01-14T12:57:00Z">
        <w:r w:rsidRPr="000C47C4">
          <w:delText>.</w:delText>
        </w:r>
      </w:del>
      <w:ins w:id="62" w:author="Lalit Kumar/Standards /SRI-Bangalore/Staff Engineer/삼성전자" w:date="2021-01-14T12:57:00Z">
        <w:r w:rsidRPr="000C47C4">
          <w:t>;</w:t>
        </w:r>
      </w:ins>
    </w:p>
    <w:p w14:paraId="25976363" w14:textId="776F6FF8" w:rsidR="001E3FA6" w:rsidRPr="000C47C4" w:rsidRDefault="00BE2BF0" w:rsidP="001E3FA6">
      <w:pPr>
        <w:pStyle w:val="B1"/>
        <w:rPr>
          <w:ins w:id="63" w:author="Huawei C" w:date="2021-01-18T14:38:00Z"/>
        </w:rPr>
      </w:pPr>
      <w:del w:id="64" w:author="Lalit Kumar/Standards /SRI-Bangalore/Staff Engineer/삼성전자" w:date="2021-01-14T13:43:00Z">
        <w:r w:rsidRPr="000C47C4">
          <w:delText xml:space="preserve">The UE in </w:delText>
        </w:r>
      </w:del>
      <w:ins w:id="65" w:author="Huawei C" w:date="2021-01-18T14:38:00Z">
        <w:r w:rsidR="001E3FA6" w:rsidRPr="000C47C4">
          <w:t>b</w:t>
        </w:r>
      </w:ins>
      <w:ins w:id="66" w:author="Lalit Kumar/Standards /SRI-Bangalore/Staff Engineer/삼성전자" w:date="2021-01-14T13:43:00Z">
        <w:del w:id="67" w:author="Huawei C" w:date="2021-01-18T14:38:00Z">
          <w:r w:rsidRPr="000C47C4" w:rsidDel="001E3FA6">
            <w:delText>c</w:delText>
          </w:r>
        </w:del>
        <w:r w:rsidRPr="000C47C4">
          <w:t>)</w:t>
        </w:r>
      </w:ins>
      <w:ins w:id="68" w:author="Lalit Kumar/Standards /SRI-Bangalore/Staff Engineer/삼성전자" w:date="2021-01-14T13:44:00Z">
        <w:r w:rsidRPr="000C47C4">
          <w:rPr>
            <w:rPrChange w:id="69" w:author="Lalit Kumar/Standards /SRI-Bangalore/Staff Engineer/삼성전자" w:date="2021-01-14T13:44:00Z">
              <w:rPr>
                <w:rStyle w:val="B1Char"/>
              </w:rPr>
            </w:rPrChange>
          </w:rPr>
          <w:tab/>
        </w:r>
      </w:ins>
      <w:r w:rsidRPr="000C47C4">
        <w:t xml:space="preserve">ECM-IDLE state </w:t>
      </w:r>
      <w:del w:id="70" w:author="intel user r04" w:date="2021-03-03T10:04:00Z">
        <w:r w:rsidRPr="000C47C4" w:rsidDel="00531248">
          <w:delText xml:space="preserve">can </w:delText>
        </w:r>
      </w:del>
      <w:del w:id="71" w:author="Lalit Kumar/Standards /SRI-Bangalore/Staff Engineer/삼성전자" w:date="2021-01-14T13:44:00Z">
        <w:r w:rsidRPr="000C47C4">
          <w:delText xml:space="preserve">also </w:delText>
        </w:r>
      </w:del>
      <w:del w:id="72" w:author="MediaTek Inc." w:date="2021-01-25T15:55:00Z">
        <w:r w:rsidRPr="000C47C4" w:rsidDel="006C3D43">
          <w:delText xml:space="preserve">use this procedure </w:delText>
        </w:r>
      </w:del>
      <w:r w:rsidRPr="000C47C4">
        <w:t xml:space="preserve">to establish user plane radio bearers even if the UE applies Control Plane </w:t>
      </w:r>
      <w:proofErr w:type="spellStart"/>
      <w:r w:rsidRPr="000C47C4">
        <w:t>CIoT</w:t>
      </w:r>
      <w:proofErr w:type="spellEnd"/>
      <w:r w:rsidRPr="000C47C4">
        <w:t xml:space="preserve"> EPS Optimisation, when the UE and MME supports S1-U data transfer or User Plane EPS Optimisation in addition to Control Plane </w:t>
      </w:r>
      <w:proofErr w:type="spellStart"/>
      <w:r w:rsidRPr="000C47C4">
        <w:t>CIoT</w:t>
      </w:r>
      <w:proofErr w:type="spellEnd"/>
      <w:r w:rsidRPr="000C47C4">
        <w:t xml:space="preserve"> EPS Optimisation</w:t>
      </w:r>
      <w:ins w:id="73" w:author="Huawei C" w:date="2021-01-18T14:39:00Z">
        <w:r w:rsidR="001E3FA6" w:rsidRPr="000C47C4">
          <w:t xml:space="preserve">; </w:t>
        </w:r>
      </w:ins>
    </w:p>
    <w:p w14:paraId="30A9D367" w14:textId="54DFC45E" w:rsidR="00674C9B" w:rsidRPr="000C47C4" w:rsidDel="008359A2" w:rsidRDefault="00633860" w:rsidP="001E3FA6">
      <w:pPr>
        <w:pStyle w:val="B1"/>
        <w:rPr>
          <w:ins w:id="74" w:author="柯小婉" w:date="2021-01-26T15:49:00Z"/>
          <w:del w:id="75" w:author="intel user" w:date="2021-03-02T11:36:00Z"/>
        </w:rPr>
      </w:pPr>
      <w:ins w:id="76" w:author="Lalit Kumar/Standards /SRI-Bangalore/Staff Engineer/삼성전자" w:date="2021-01-20T13:29:00Z">
        <w:del w:id="77" w:author="intel user" w:date="2021-03-02T11:36:00Z">
          <w:r w:rsidRPr="000C47C4" w:rsidDel="008359A2">
            <w:delText>c</w:delText>
          </w:r>
        </w:del>
      </w:ins>
      <w:ins w:id="78" w:author="柯小婉" w:date="2021-01-26T15:54:00Z">
        <w:del w:id="79" w:author="intel user" w:date="2021-03-02T11:36:00Z">
          <w:r w:rsidR="00674C9B" w:rsidRPr="000C47C4" w:rsidDel="008359A2">
            <w:delText>-1</w:delText>
          </w:r>
        </w:del>
      </w:ins>
      <w:ins w:id="80" w:author="Huawei v05" w:date="2021-01-19T11:56:00Z">
        <w:del w:id="81" w:author="intel user" w:date="2021-03-02T11:36:00Z">
          <w:r w:rsidR="00AF3226" w:rsidRPr="000C47C4" w:rsidDel="008359A2">
            <w:delText>)</w:delText>
          </w:r>
          <w:r w:rsidR="00AF3226" w:rsidRPr="000C47C4" w:rsidDel="008359A2">
            <w:tab/>
            <w:delText>ECM</w:delText>
          </w:r>
        </w:del>
      </w:ins>
      <w:ins w:id="82" w:author="Huawei v05" w:date="2021-01-19T11:57:00Z">
        <w:del w:id="83" w:author="intel user" w:date="2021-03-02T11:36:00Z">
          <w:r w:rsidR="00AF3226" w:rsidRPr="000C47C4" w:rsidDel="008359A2">
            <w:delText>-IDLE</w:delText>
          </w:r>
        </w:del>
      </w:ins>
      <w:ins w:id="84" w:author="柯小婉" w:date="2021-01-26T15:50:00Z">
        <w:del w:id="85" w:author="intel user" w:date="2021-03-02T11:36:00Z">
          <w:r w:rsidR="00674C9B" w:rsidRPr="000C47C4" w:rsidDel="008359A2">
            <w:delText xml:space="preserve"> state to setup the UE connection and </w:delText>
          </w:r>
        </w:del>
      </w:ins>
      <w:ins w:id="86" w:author="柯小婉" w:date="2021-01-26T15:55:00Z">
        <w:del w:id="87" w:author="intel user" w:date="2021-03-02T11:36:00Z">
          <w:r w:rsidR="00674C9B" w:rsidRPr="000C47C4" w:rsidDel="008359A2">
            <w:delText xml:space="preserve">request to </w:delText>
          </w:r>
        </w:del>
      </w:ins>
      <w:ins w:id="88" w:author="柯小婉" w:date="2021-01-26T15:50:00Z">
        <w:del w:id="89" w:author="intel user" w:date="2021-03-02T11:36:00Z">
          <w:r w:rsidR="00674C9B" w:rsidRPr="000C47C4" w:rsidDel="008359A2">
            <w:delText>release the connection immediately;</w:delText>
          </w:r>
        </w:del>
      </w:ins>
    </w:p>
    <w:p w14:paraId="1CDEEADF" w14:textId="277D3D2A" w:rsidR="00AF3226" w:rsidRPr="000C47C4" w:rsidRDefault="00674C9B" w:rsidP="001E3FA6">
      <w:pPr>
        <w:pStyle w:val="B1"/>
        <w:rPr>
          <w:ins w:id="90" w:author="Lalit Kumar/Standards /SRI-Bangalore/Staff Engineer/삼성전자" w:date="2021-01-20T18:26:00Z"/>
        </w:rPr>
      </w:pPr>
      <w:ins w:id="91" w:author="柯小婉" w:date="2021-01-26T15:50:00Z">
        <w:r w:rsidRPr="000C47C4">
          <w:t>c</w:t>
        </w:r>
      </w:ins>
      <w:ins w:id="92" w:author="柯小婉" w:date="2021-01-26T15:54:00Z">
        <w:del w:id="93" w:author="intel user" w:date="2021-03-02T11:36:00Z">
          <w:r w:rsidRPr="000C47C4" w:rsidDel="008359A2">
            <w:delText>-2</w:delText>
          </w:r>
        </w:del>
      </w:ins>
      <w:ins w:id="94" w:author="柯小婉" w:date="2021-01-26T15:50:00Z">
        <w:r w:rsidRPr="000C47C4">
          <w:t>)</w:t>
        </w:r>
        <w:r w:rsidRPr="000C47C4">
          <w:tab/>
        </w:r>
      </w:ins>
      <w:ins w:id="95" w:author="Lalit Kumar/Standards /SRI-Bangalore/Staff Engineer/삼성전자" w:date="2021-01-20T14:00:00Z">
        <w:r w:rsidR="00924E11" w:rsidRPr="000C47C4">
          <w:t>ECM-CONNECTED</w:t>
        </w:r>
      </w:ins>
      <w:ins w:id="96" w:author="Lalit Kumar/Standards /SRI-Bangalore/Staff Engineer/삼성전자" w:date="2021-01-20T13:29:00Z">
        <w:r w:rsidR="008E1C2D" w:rsidRPr="000C47C4">
          <w:t xml:space="preserve"> </w:t>
        </w:r>
      </w:ins>
      <w:ins w:id="97" w:author="Huawei v05" w:date="2021-01-19T11:57:00Z">
        <w:r w:rsidR="00AF3226" w:rsidRPr="000C47C4">
          <w:t>stat</w:t>
        </w:r>
      </w:ins>
      <w:ins w:id="98" w:author="Lalit Kumar/Standards /SRI-Bangalore/Staff Engineer/삼성전자" w:date="2021-01-20T14:01:00Z">
        <w:r w:rsidR="00E527ED" w:rsidRPr="000C47C4">
          <w:t>e</w:t>
        </w:r>
      </w:ins>
      <w:ins w:id="99" w:author="Huawei v05" w:date="2021-01-19T11:57:00Z">
        <w:r w:rsidR="00AF3226" w:rsidRPr="000C47C4">
          <w:t xml:space="preserve"> </w:t>
        </w:r>
      </w:ins>
      <w:ins w:id="100" w:author="Huawei v05" w:date="2021-01-19T11:58:00Z">
        <w:r w:rsidR="00AF3226" w:rsidRPr="000C47C4">
          <w:t xml:space="preserve">to </w:t>
        </w:r>
      </w:ins>
      <w:ins w:id="101" w:author="Lalit Kumar/Standards /SRI-Bangalore/Staff Engineer/삼성전자" w:date="2021-01-20T18:26:00Z">
        <w:r w:rsidR="00154A2D" w:rsidRPr="000C47C4">
          <w:t>request</w:t>
        </w:r>
      </w:ins>
      <w:ins w:id="102" w:author="MediaTek Inc." w:date="2021-01-25T15:56:00Z">
        <w:r w:rsidR="006C3D43" w:rsidRPr="000C47C4">
          <w:t>, when in MUSIM mode,</w:t>
        </w:r>
      </w:ins>
      <w:ins w:id="103" w:author="Lalit Kumar/Standards /SRI-Bangalore/Staff Engineer/삼성전자" w:date="2021-01-20T18:26:00Z">
        <w:r w:rsidR="00154A2D" w:rsidRPr="000C47C4">
          <w:t xml:space="preserve"> release of </w:t>
        </w:r>
      </w:ins>
      <w:ins w:id="104" w:author="柯小婉" w:date="2021-01-26T15:40:00Z">
        <w:r w:rsidR="00D31F5D" w:rsidRPr="000C47C4">
          <w:t>the UE</w:t>
        </w:r>
      </w:ins>
      <w:ins w:id="105" w:author="Lalit Kumar/Standards /SRI-Bangalore/Staff Engineer/삼성전자" w:date="2021-01-20T18:26:00Z">
        <w:r w:rsidR="00154A2D" w:rsidRPr="000C47C4">
          <w:t xml:space="preserve"> connection</w:t>
        </w:r>
      </w:ins>
      <w:ins w:id="106" w:author="MediaTek Inc." w:date="2021-01-25T16:39:00Z">
        <w:r w:rsidR="005C1FF8" w:rsidRPr="000C47C4">
          <w:t>,</w:t>
        </w:r>
      </w:ins>
      <w:ins w:id="107" w:author="Lalit Kumar/Standards /SRI-Bangalore/Staff Engineer/삼성전자" w:date="2021-01-20T18:26:00Z">
        <w:r w:rsidR="00154A2D" w:rsidRPr="000C47C4">
          <w:t xml:space="preserve"> </w:t>
        </w:r>
      </w:ins>
      <w:ins w:id="108" w:author="柯小婉" w:date="2021-01-26T14:39:00Z">
        <w:r w:rsidR="00485CE5" w:rsidRPr="000C47C4">
          <w:t xml:space="preserve">stop </w:t>
        </w:r>
      </w:ins>
      <w:ins w:id="109" w:author="柯小婉" w:date="2021-01-26T14:41:00Z">
        <w:r w:rsidR="00485CE5" w:rsidRPr="000C47C4">
          <w:t xml:space="preserve">of </w:t>
        </w:r>
      </w:ins>
      <w:ins w:id="110" w:author="柯小婉" w:date="2021-01-26T14:39:00Z">
        <w:r w:rsidR="00485CE5" w:rsidRPr="000C47C4">
          <w:t xml:space="preserve">any data transmission, </w:t>
        </w:r>
      </w:ins>
      <w:ins w:id="111" w:author="Lalit Kumar/Standards /SRI-Bangalore/Staff Engineer/삼성전자" w:date="2021-01-20T18:26:00Z">
        <w:r w:rsidR="00154A2D" w:rsidRPr="000C47C4">
          <w:t>discard</w:t>
        </w:r>
      </w:ins>
      <w:ins w:id="112" w:author="MediaTek Inc." w:date="2021-01-25T16:44:00Z">
        <w:r w:rsidR="005C1FF8" w:rsidRPr="000C47C4">
          <w:t xml:space="preserve"> of</w:t>
        </w:r>
      </w:ins>
      <w:ins w:id="113" w:author="Lalit Kumar/Standards /SRI-Bangalore/Staff Engineer/삼성전자" w:date="2021-01-20T18:26:00Z">
        <w:r w:rsidR="00154A2D" w:rsidRPr="000C47C4">
          <w:t xml:space="preserve"> any pending data</w:t>
        </w:r>
      </w:ins>
      <w:ins w:id="114" w:author="MediaTek Inc." w:date="2021-01-25T16:39:00Z">
        <w:r w:rsidR="005C1FF8" w:rsidRPr="000C47C4">
          <w:t xml:space="preserve"> and</w:t>
        </w:r>
      </w:ins>
      <w:ins w:id="115" w:author="MediaTek Inc." w:date="2021-01-25T16:44:00Z">
        <w:r w:rsidR="005C1FF8" w:rsidRPr="000C47C4">
          <w:t>,</w:t>
        </w:r>
      </w:ins>
      <w:ins w:id="116" w:author="MediaTek Inc." w:date="2021-01-25T16:39:00Z">
        <w:r w:rsidR="005C1FF8" w:rsidRPr="000C47C4">
          <w:t xml:space="preserve"> optionally</w:t>
        </w:r>
      </w:ins>
      <w:ins w:id="117" w:author="MediaTek Inc." w:date="2021-01-25T16:45:00Z">
        <w:r w:rsidR="005C1FF8" w:rsidRPr="000C47C4">
          <w:t>,</w:t>
        </w:r>
      </w:ins>
      <w:ins w:id="118" w:author="MediaTek Inc." w:date="2021-01-25T16:39:00Z">
        <w:r w:rsidR="005C1FF8" w:rsidRPr="000C47C4">
          <w:t xml:space="preserve"> paging restriction</w:t>
        </w:r>
      </w:ins>
      <w:ins w:id="119" w:author="Lalit Kumar/Standards /SRI-Bangalore/Staff Engineer/삼성전자" w:date="2021-01-20T18:26:00Z">
        <w:r w:rsidR="00154A2D" w:rsidRPr="000C47C4">
          <w:t>; or</w:t>
        </w:r>
      </w:ins>
    </w:p>
    <w:p w14:paraId="01A25E90" w14:textId="5ED04F02" w:rsidR="00154A2D" w:rsidRPr="000C47C4" w:rsidRDefault="00154A2D" w:rsidP="001E3FA6">
      <w:pPr>
        <w:pStyle w:val="B1"/>
      </w:pPr>
      <w:ins w:id="120" w:author="Lalit Kumar/Standards /SRI-Bangalore/Staff Engineer/삼성전자" w:date="2021-01-20T18:26:00Z">
        <w:r w:rsidRPr="000C47C4">
          <w:t>d)</w:t>
        </w:r>
        <w:r w:rsidRPr="000C47C4">
          <w:tab/>
          <w:t>ECM-IDLE stat</w:t>
        </w:r>
      </w:ins>
      <w:ins w:id="121" w:author="Lalit Kumar/Standards /SRI-Bangalore/Staff Engineer/삼성전자" w:date="2021-01-20T18:27:00Z">
        <w:r w:rsidR="00952371" w:rsidRPr="000C47C4">
          <w:t>e</w:t>
        </w:r>
      </w:ins>
      <w:ins w:id="122" w:author="Lalit Kumar/Standards /SRI-Bangalore/Staff Engineer/삼성전자" w:date="2021-01-20T18:26:00Z">
        <w:r w:rsidRPr="000C47C4">
          <w:t xml:space="preserve"> to </w:t>
        </w:r>
      </w:ins>
      <w:ins w:id="123" w:author="intel user r04" w:date="2021-03-03T10:17:00Z">
        <w:r w:rsidR="00EF0EBF" w:rsidRPr="000C47C4">
          <w:t>request, when in MUSIM mode</w:t>
        </w:r>
        <w:r w:rsidR="0087615D" w:rsidRPr="000C47C4">
          <w:t xml:space="preserve">, to </w:t>
        </w:r>
      </w:ins>
      <w:ins w:id="124" w:author="Lalit Kumar/Standards /SRI-Bangalore/Staff Engineer/삼성전자" w:date="2021-01-20T18:26:00Z">
        <w:del w:id="125" w:author="Nokia" w:date="2021-03-04T11:14:00Z">
          <w:r w:rsidRPr="000C47C4" w:rsidDel="000535A7">
            <w:delText>remove</w:delText>
          </w:r>
        </w:del>
      </w:ins>
      <w:ins w:id="126" w:author="Nokia" w:date="2021-03-04T11:14:00Z">
        <w:r w:rsidR="000535A7">
          <w:t>update</w:t>
        </w:r>
      </w:ins>
      <w:ins w:id="127" w:author="Lalit Kumar/Standards /SRI-Bangalore/Staff Engineer/삼성전자" w:date="2021-01-20T18:26:00Z">
        <w:r w:rsidRPr="000C47C4">
          <w:t xml:space="preserve"> the paging restriction.</w:t>
        </w:r>
      </w:ins>
    </w:p>
    <w:p w14:paraId="111A7CBB" w14:textId="4A8B1152" w:rsidR="00C70899" w:rsidRPr="000C47C4" w:rsidRDefault="00C70899">
      <w:pPr>
        <w:pStyle w:val="NO"/>
        <w:rPr>
          <w:ins w:id="128" w:author="柯小婉" w:date="2021-01-26T15:09:00Z"/>
        </w:rPr>
      </w:pPr>
      <w:ins w:id="129" w:author="Huawei C" w:date="2021-01-18T14:40:00Z">
        <w:r w:rsidRPr="000C47C4">
          <w:t xml:space="preserve">NOTE X: </w:t>
        </w:r>
        <w:r w:rsidRPr="000C47C4">
          <w:tab/>
          <w:t xml:space="preserve">It is not expected that UE </w:t>
        </w:r>
      </w:ins>
      <w:ins w:id="130" w:author="MediaTek Inc." w:date="2021-01-25T16:53:00Z">
        <w:r w:rsidR="00754ECC" w:rsidRPr="000C47C4">
          <w:t xml:space="preserve">in MUSIM mode </w:t>
        </w:r>
      </w:ins>
      <w:ins w:id="131" w:author="Huawei C" w:date="2021-01-18T14:40:00Z">
        <w:r w:rsidRPr="000C47C4">
          <w:t xml:space="preserve">will execute UE triggered service request procedure with </w:t>
        </w:r>
        <w:del w:id="132" w:author="intel user" w:date="2021-03-02T11:38:00Z">
          <w:r w:rsidRPr="000C47C4" w:rsidDel="00A22ED2">
            <w:delText>l</w:delText>
          </w:r>
        </w:del>
      </w:ins>
      <w:ins w:id="133" w:author="intel user" w:date="2021-03-02T11:38:00Z">
        <w:r w:rsidR="00A22ED2" w:rsidRPr="000C47C4">
          <w:t>L</w:t>
        </w:r>
      </w:ins>
      <w:ins w:id="134" w:author="Huawei C" w:date="2021-01-18T14:40:00Z">
        <w:r w:rsidRPr="000C47C4">
          <w:t>eaving</w:t>
        </w:r>
      </w:ins>
      <w:ins w:id="135" w:author="intel user" w:date="2021-03-02T11:38:00Z">
        <w:r w:rsidR="00A22ED2" w:rsidRPr="000C47C4">
          <w:t>/Release Request</w:t>
        </w:r>
      </w:ins>
      <w:ins w:id="136" w:author="Huawei C" w:date="2021-01-18T14:40:00Z">
        <w:r w:rsidRPr="000C47C4">
          <w:t xml:space="preserve"> indication if regulatory prioritized services</w:t>
        </w:r>
      </w:ins>
      <w:ins w:id="137" w:author="柯小婉" w:date="2021-01-26T15:08:00Z">
        <w:r w:rsidR="00154699" w:rsidRPr="000C47C4">
          <w:t xml:space="preserve"> </w:t>
        </w:r>
      </w:ins>
      <w:ins w:id="138" w:author="柯小婉" w:date="2021-01-26T15:07:00Z">
        <w:r w:rsidR="00154699" w:rsidRPr="000C47C4">
          <w:t>(</w:t>
        </w:r>
      </w:ins>
      <w:ins w:id="139" w:author="柯小婉" w:date="2021-01-26T15:08:00Z">
        <w:r w:rsidR="00154699" w:rsidRPr="000C47C4">
          <w:t xml:space="preserve">e.g. </w:t>
        </w:r>
      </w:ins>
      <w:ins w:id="140" w:author="柯小婉" w:date="2021-01-26T15:07:00Z">
        <w:r w:rsidR="00154699" w:rsidRPr="000C47C4">
          <w:t xml:space="preserve">emergency service, emergency </w:t>
        </w:r>
        <w:proofErr w:type="spellStart"/>
        <w:r w:rsidR="00154699" w:rsidRPr="000C47C4">
          <w:t>callback</w:t>
        </w:r>
      </w:ins>
      <w:proofErr w:type="spellEnd"/>
      <w:ins w:id="141" w:author="柯小婉" w:date="2021-01-26T15:55:00Z">
        <w:r w:rsidR="00674C9B" w:rsidRPr="000C47C4">
          <w:t xml:space="preserve"> waiting</w:t>
        </w:r>
      </w:ins>
      <w:ins w:id="142" w:author="柯小婉" w:date="2021-01-26T15:07:00Z">
        <w:r w:rsidR="00154699" w:rsidRPr="000C47C4">
          <w:t>)</w:t>
        </w:r>
      </w:ins>
      <w:ins w:id="143" w:author="Huawei C" w:date="2021-01-18T14:40:00Z">
        <w:r w:rsidRPr="000C47C4">
          <w:t xml:space="preserve"> are ongoing.</w:t>
        </w:r>
      </w:ins>
    </w:p>
    <w:p w14:paraId="48586C3A" w14:textId="070BBFF5" w:rsidR="003A07A6" w:rsidRPr="000C47C4" w:rsidDel="000535A7" w:rsidRDefault="003A07A6" w:rsidP="003A07A6">
      <w:pPr>
        <w:pStyle w:val="NO"/>
        <w:rPr>
          <w:ins w:id="144" w:author="intel user r04" w:date="2021-03-04T10:34:00Z"/>
          <w:del w:id="145" w:author="Nokia" w:date="2021-03-04T11:14:00Z"/>
        </w:rPr>
      </w:pPr>
      <w:ins w:id="146" w:author="intel user r04" w:date="2021-03-04T10:34:00Z">
        <w:del w:id="147" w:author="Nokia" w:date="2021-03-04T11:14:00Z">
          <w:r w:rsidRPr="000C47C4" w:rsidDel="000535A7">
            <w:rPr>
              <w:highlight w:val="yellow"/>
            </w:rPr>
            <w:delText xml:space="preserve">NOTE Y: </w:delText>
          </w:r>
          <w:r w:rsidRPr="000C47C4" w:rsidDel="000535A7">
            <w:rPr>
              <w:highlight w:val="yellow"/>
            </w:rPr>
            <w:tab/>
            <w:delText xml:space="preserve">It </w:delText>
          </w:r>
          <w:r w:rsidR="00384DD4" w:rsidRPr="000C47C4" w:rsidDel="000535A7">
            <w:rPr>
              <w:highlight w:val="yellow"/>
            </w:rPr>
            <w:delText xml:space="preserve">the UE </w:delText>
          </w:r>
        </w:del>
      </w:ins>
      <w:ins w:id="148" w:author="intel user r04" w:date="2021-03-04T10:37:00Z">
        <w:del w:id="149" w:author="Nokia" w:date="2021-03-04T11:14:00Z">
          <w:r w:rsidR="00976C17" w:rsidRPr="000C47C4" w:rsidDel="000535A7">
            <w:rPr>
              <w:highlight w:val="yellow"/>
            </w:rPr>
            <w:delText xml:space="preserve">in MUSIM mode </w:delText>
          </w:r>
        </w:del>
      </w:ins>
      <w:ins w:id="150" w:author="intel user r04" w:date="2021-03-04T10:34:00Z">
        <w:del w:id="151" w:author="Nokia" w:date="2021-03-04T11:14:00Z">
          <w:r w:rsidR="00FF0B8F" w:rsidRPr="000C47C4" w:rsidDel="000535A7">
            <w:rPr>
              <w:highlight w:val="yellow"/>
            </w:rPr>
            <w:delText xml:space="preserve">needs to </w:delText>
          </w:r>
          <w:r w:rsidR="00384DD4" w:rsidRPr="000C47C4" w:rsidDel="000535A7">
            <w:rPr>
              <w:highlight w:val="yellow"/>
            </w:rPr>
            <w:delText>perform</w:delText>
          </w:r>
          <w:r w:rsidR="00FF0B8F" w:rsidRPr="000C47C4" w:rsidDel="000535A7">
            <w:rPr>
              <w:highlight w:val="yellow"/>
            </w:rPr>
            <w:delText xml:space="preserve"> T</w:delText>
          </w:r>
        </w:del>
      </w:ins>
      <w:ins w:id="152" w:author="intel user r04" w:date="2021-03-04T10:35:00Z">
        <w:del w:id="153" w:author="Nokia" w:date="2021-03-04T11:14:00Z">
          <w:r w:rsidR="00FF0B8F" w:rsidRPr="000C47C4" w:rsidDel="000535A7">
            <w:rPr>
              <w:highlight w:val="yellow"/>
            </w:rPr>
            <w:delText xml:space="preserve">AU in a network </w:delText>
          </w:r>
          <w:r w:rsidR="00480768" w:rsidRPr="000C47C4" w:rsidDel="000535A7">
            <w:rPr>
              <w:highlight w:val="yellow"/>
            </w:rPr>
            <w:delText xml:space="preserve">where the UE has previously requested paging restrictions, the UE can </w:delText>
          </w:r>
        </w:del>
      </w:ins>
      <w:ins w:id="154" w:author="intel user r04" w:date="2021-03-04T10:36:00Z">
        <w:del w:id="155" w:author="Nokia" w:date="2021-03-04T11:14:00Z">
          <w:r w:rsidR="009C7068" w:rsidRPr="000C47C4" w:rsidDel="000535A7">
            <w:rPr>
              <w:highlight w:val="yellow"/>
            </w:rPr>
            <w:delText xml:space="preserve">perform a TAU by setting the active flag and after completion of the TAU procedure it can </w:delText>
          </w:r>
          <w:r w:rsidR="009F3619" w:rsidRPr="000C47C4" w:rsidDel="000535A7">
            <w:rPr>
              <w:highlight w:val="yellow"/>
            </w:rPr>
            <w:delText xml:space="preserve">perform a Service Request </w:delText>
          </w:r>
        </w:del>
      </w:ins>
      <w:ins w:id="156" w:author="intel user r04" w:date="2021-03-04T10:38:00Z">
        <w:del w:id="157" w:author="Nokia" w:date="2021-03-04T11:14:00Z">
          <w:r w:rsidR="009F2CA6" w:rsidRPr="000C47C4" w:rsidDel="000535A7">
            <w:rPr>
              <w:highlight w:val="yellow"/>
            </w:rPr>
            <w:delText xml:space="preserve">to request release of the UE connection </w:delText>
          </w:r>
        </w:del>
      </w:ins>
      <w:ins w:id="158" w:author="intel user r04" w:date="2021-03-04T10:36:00Z">
        <w:del w:id="159" w:author="Nokia" w:date="2021-03-04T11:14:00Z">
          <w:r w:rsidR="009F3619" w:rsidRPr="000C47C4" w:rsidDel="000535A7">
            <w:rPr>
              <w:highlight w:val="yellow"/>
            </w:rPr>
            <w:delText xml:space="preserve">as </w:delText>
          </w:r>
        </w:del>
      </w:ins>
      <w:ins w:id="160" w:author="intel user r04" w:date="2021-03-04T10:37:00Z">
        <w:del w:id="161" w:author="Nokia" w:date="2021-03-04T11:14:00Z">
          <w:r w:rsidR="00976C17" w:rsidRPr="000C47C4" w:rsidDel="000535A7">
            <w:rPr>
              <w:highlight w:val="yellow"/>
            </w:rPr>
            <w:delText xml:space="preserve">described </w:delText>
          </w:r>
        </w:del>
      </w:ins>
      <w:ins w:id="162" w:author="intel user r04" w:date="2021-03-04T10:36:00Z">
        <w:del w:id="163" w:author="Nokia" w:date="2021-03-04T11:14:00Z">
          <w:r w:rsidR="009F3619" w:rsidRPr="000C47C4" w:rsidDel="000535A7">
            <w:rPr>
              <w:highlight w:val="yellow"/>
            </w:rPr>
            <w:delText>in bullet</w:delText>
          </w:r>
        </w:del>
      </w:ins>
      <w:ins w:id="164" w:author="intel user r04" w:date="2021-03-04T10:37:00Z">
        <w:del w:id="165" w:author="Nokia" w:date="2021-03-04T11:14:00Z">
          <w:r w:rsidR="009F3619" w:rsidRPr="000C47C4" w:rsidDel="000535A7">
            <w:rPr>
              <w:highlight w:val="yellow"/>
            </w:rPr>
            <w:delText xml:space="preserve"> </w:delText>
          </w:r>
        </w:del>
      </w:ins>
      <w:ins w:id="166" w:author="intel user r04" w:date="2021-03-04T10:38:00Z">
        <w:del w:id="167" w:author="Nokia" w:date="2021-03-04T11:14:00Z">
          <w:r w:rsidR="009F2CA6" w:rsidRPr="000C47C4" w:rsidDel="000535A7">
            <w:rPr>
              <w:highlight w:val="yellow"/>
            </w:rPr>
            <w:delText>(</w:delText>
          </w:r>
        </w:del>
      </w:ins>
      <w:ins w:id="168" w:author="intel user r04" w:date="2021-03-04T10:37:00Z">
        <w:del w:id="169" w:author="Nokia" w:date="2021-03-04T11:14:00Z">
          <w:r w:rsidR="009F3619" w:rsidRPr="000C47C4" w:rsidDel="000535A7">
            <w:rPr>
              <w:highlight w:val="yellow"/>
            </w:rPr>
            <w:delText>c</w:delText>
          </w:r>
        </w:del>
      </w:ins>
      <w:ins w:id="170" w:author="intel user r04" w:date="2021-03-04T10:38:00Z">
        <w:del w:id="171" w:author="Nokia" w:date="2021-03-04T11:14:00Z">
          <w:r w:rsidR="009F2CA6" w:rsidRPr="000C47C4" w:rsidDel="000535A7">
            <w:rPr>
              <w:highlight w:val="yellow"/>
            </w:rPr>
            <w:delText>)</w:delText>
          </w:r>
        </w:del>
      </w:ins>
      <w:ins w:id="172" w:author="intel user r04" w:date="2021-03-04T10:37:00Z">
        <w:del w:id="173" w:author="Nokia" w:date="2021-03-04T11:14:00Z">
          <w:r w:rsidR="009F3619" w:rsidRPr="000C47C4" w:rsidDel="000535A7">
            <w:rPr>
              <w:highlight w:val="yellow"/>
            </w:rPr>
            <w:delText>.</w:delText>
          </w:r>
        </w:del>
      </w:ins>
    </w:p>
    <w:p w14:paraId="607FC49F" w14:textId="77777777" w:rsidR="00C90567" w:rsidRPr="000C47C4" w:rsidRDefault="00BE2BF0">
      <w:pPr>
        <w:pStyle w:val="NO"/>
      </w:pPr>
      <w:r w:rsidRPr="000C47C4">
        <w:t>NOTE 1:</w:t>
      </w:r>
      <w:r w:rsidRPr="000C47C4">
        <w:tab/>
        <w:t>For a PMIP-based S5/S8, procedure steps (A) are defined in TS 23.402 [2]. Steps 9 and 11 concern GTP-based S5/S8.</w:t>
      </w:r>
    </w:p>
    <w:p w14:paraId="20A700A0" w14:textId="77777777" w:rsidR="00C90567" w:rsidRPr="000C47C4" w:rsidRDefault="00BE2BF0">
      <w:pPr>
        <w:pStyle w:val="B1"/>
        <w:rPr>
          <w:ins w:id="174" w:author="Huawei C" w:date="2021-01-18T14:41:00Z"/>
        </w:rPr>
      </w:pPr>
      <w:r w:rsidRPr="000C47C4">
        <w:t>1.</w:t>
      </w:r>
      <w:r w:rsidRPr="000C47C4">
        <w:tab/>
        <w:t xml:space="preserve">The UE sends NAS message Service Request towards the MME encapsulated in an RRC message to the </w:t>
      </w:r>
      <w:proofErr w:type="spellStart"/>
      <w:r w:rsidRPr="000C47C4">
        <w:t>eNodeB</w:t>
      </w:r>
      <w:proofErr w:type="spellEnd"/>
      <w:r w:rsidRPr="000C47C4">
        <w:t>. The RRC message(s) that can be used to carry the S-TMSI and this NAS message are described in TS 36.300 [5].</w:t>
      </w:r>
    </w:p>
    <w:p w14:paraId="6768892A" w14:textId="094FFCE8" w:rsidR="00DA3314" w:rsidRPr="000C47C4" w:rsidRDefault="00DA3314">
      <w:pPr>
        <w:pStyle w:val="B1"/>
      </w:pPr>
      <w:ins w:id="175" w:author="Huawei C" w:date="2021-01-18T14:41:00Z">
        <w:r w:rsidRPr="000C47C4">
          <w:lastRenderedPageBreak/>
          <w:tab/>
          <w:t xml:space="preserve">The UE </w:t>
        </w:r>
      </w:ins>
      <w:ins w:id="176" w:author="MediaTek Inc." w:date="2021-01-25T16:00:00Z">
        <w:r w:rsidR="006C3D43" w:rsidRPr="000C47C4">
          <w:t>in MUSIM mode</w:t>
        </w:r>
      </w:ins>
      <w:ins w:id="177" w:author="柯小婉" w:date="2021-01-26T14:48:00Z">
        <w:r w:rsidR="00E875C8" w:rsidRPr="000C47C4">
          <w:t xml:space="preserve"> and ECM-CONNECTED state</w:t>
        </w:r>
      </w:ins>
      <w:ins w:id="178" w:author="MediaTek Inc." w:date="2021-01-25T16:00:00Z">
        <w:r w:rsidR="006C3D43" w:rsidRPr="000C47C4">
          <w:t xml:space="preserve"> </w:t>
        </w:r>
      </w:ins>
      <w:ins w:id="179" w:author="Huawei C" w:date="2021-01-18T14:41:00Z">
        <w:r w:rsidRPr="000C47C4">
          <w:t xml:space="preserve">may include the </w:t>
        </w:r>
        <w:del w:id="180" w:author="intel user" w:date="2021-03-02T11:37:00Z">
          <w:r w:rsidRPr="000C47C4" w:rsidDel="00C26CB1">
            <w:delText>l</w:delText>
          </w:r>
        </w:del>
      </w:ins>
      <w:ins w:id="181" w:author="intel user" w:date="2021-03-02T11:37:00Z">
        <w:r w:rsidR="00C26CB1" w:rsidRPr="000C47C4">
          <w:t>L</w:t>
        </w:r>
      </w:ins>
      <w:ins w:id="182" w:author="Huawei C" w:date="2021-01-18T14:41:00Z">
        <w:r w:rsidRPr="000C47C4">
          <w:t>eaving</w:t>
        </w:r>
      </w:ins>
      <w:ins w:id="183" w:author="intel user" w:date="2021-03-02T11:37:00Z">
        <w:r w:rsidR="00C26CB1" w:rsidRPr="000C47C4">
          <w:t>/</w:t>
        </w:r>
      </w:ins>
      <w:ins w:id="184" w:author="intel user" w:date="2021-03-02T11:38:00Z">
        <w:r w:rsidR="00C26CB1" w:rsidRPr="000C47C4">
          <w:t>Release Request</w:t>
        </w:r>
      </w:ins>
      <w:ins w:id="185" w:author="Huawei C" w:date="2021-01-18T14:41:00Z">
        <w:r w:rsidRPr="000C47C4">
          <w:t xml:space="preserve"> indication and optionally paging restriction </w:t>
        </w:r>
      </w:ins>
      <w:ins w:id="186" w:author="Huawei C" w:date="2021-01-18T15:00:00Z">
        <w:r w:rsidR="00470804" w:rsidRPr="000C47C4">
          <w:t>information</w:t>
        </w:r>
      </w:ins>
      <w:ins w:id="187" w:author="Huawei C" w:date="2021-01-18T14:41:00Z">
        <w:r w:rsidRPr="000C47C4">
          <w:t xml:space="preserve"> in the </w:t>
        </w:r>
        <w:r w:rsidR="00134B21" w:rsidRPr="000C47C4">
          <w:t>S</w:t>
        </w:r>
        <w:r w:rsidRPr="000C47C4">
          <w:t xml:space="preserve">ervice </w:t>
        </w:r>
        <w:r w:rsidR="00134B21" w:rsidRPr="000C47C4">
          <w:t>R</w:t>
        </w:r>
        <w:r w:rsidRPr="000C47C4">
          <w:t>equest</w:t>
        </w:r>
      </w:ins>
      <w:ins w:id="188" w:author="Lalit Kumar/Standards /SRI-Bangalore/Staff Engineer/삼성전자" w:date="2021-01-20T14:03:00Z">
        <w:r w:rsidR="0061728F" w:rsidRPr="000C47C4">
          <w:t xml:space="preserve"> message</w:t>
        </w:r>
      </w:ins>
      <w:ins w:id="189" w:author="Huawei C" w:date="2021-01-18T14:41:00Z">
        <w:r w:rsidRPr="000C47C4">
          <w:t>, if the UE intends to return to ECM-IDLE</w:t>
        </w:r>
      </w:ins>
      <w:ins w:id="190" w:author="Lalit Kumar/Standards /SRI-Bangalore/Staff Engineer/삼성전자" w:date="2021-01-20T14:03:00Z">
        <w:r w:rsidR="006F3F3B" w:rsidRPr="000C47C4">
          <w:t xml:space="preserve"> state</w:t>
        </w:r>
      </w:ins>
      <w:ins w:id="191" w:author="Huawei C" w:date="2021-01-18T14:41:00Z">
        <w:r w:rsidRPr="000C47C4">
          <w:t>.</w:t>
        </w:r>
      </w:ins>
    </w:p>
    <w:p w14:paraId="463640FC" w14:textId="7E862E31" w:rsidR="00EB3B8E" w:rsidRPr="000C47C4" w:rsidRDefault="00EB3B8E" w:rsidP="00EB3B8E">
      <w:pPr>
        <w:pStyle w:val="B1"/>
        <w:rPr>
          <w:ins w:id="192" w:author="intel user r04" w:date="2021-03-03T10:05:00Z"/>
        </w:rPr>
      </w:pPr>
      <w:ins w:id="193" w:author="intel user r04" w:date="2021-03-03T10:05:00Z">
        <w:r w:rsidRPr="000C47C4">
          <w:tab/>
          <w:t>The UE in MUSIM mode and ECM-</w:t>
        </w:r>
      </w:ins>
      <w:ins w:id="194" w:author="intel user r04" w:date="2021-03-03T10:06:00Z">
        <w:r w:rsidRPr="000C47C4">
          <w:t>IDLE</w:t>
        </w:r>
      </w:ins>
      <w:ins w:id="195" w:author="intel user r04" w:date="2021-03-03T10:05:00Z">
        <w:r w:rsidRPr="000C47C4">
          <w:t xml:space="preserve"> state </w:t>
        </w:r>
      </w:ins>
      <w:ins w:id="196" w:author="intel user r04" w:date="2021-03-03T10:06:00Z">
        <w:r w:rsidR="0047742E" w:rsidRPr="000C47C4">
          <w:t xml:space="preserve">wishing to </w:t>
        </w:r>
      </w:ins>
      <w:ins w:id="197" w:author="Nokia" w:date="2021-03-04T11:15:00Z">
        <w:r w:rsidR="000535A7">
          <w:t>update</w:t>
        </w:r>
      </w:ins>
      <w:ins w:id="198" w:author="intel user r04" w:date="2021-03-03T10:06:00Z">
        <w:r w:rsidR="0047742E" w:rsidRPr="000C47C4">
          <w:t xml:space="preserve"> paging restrictions shall</w:t>
        </w:r>
      </w:ins>
      <w:ins w:id="199" w:author="intel user r04" w:date="2021-03-03T10:05:00Z">
        <w:r w:rsidRPr="000C47C4">
          <w:t xml:space="preserve"> include the Leaving/Release Request indication in the Service Request message, if the UE intends to return to ECM-IDLE state.</w:t>
        </w:r>
      </w:ins>
    </w:p>
    <w:p w14:paraId="41CFAD14" w14:textId="404E3591" w:rsidR="00C90567" w:rsidRPr="000C47C4" w:rsidRDefault="00BE2BF0">
      <w:pPr>
        <w:pStyle w:val="B1"/>
      </w:pPr>
      <w:r w:rsidRPr="000C47C4">
        <w:t>2.</w:t>
      </w:r>
      <w:r w:rsidRPr="000C47C4">
        <w:tab/>
        <w:t xml:space="preserve">The </w:t>
      </w:r>
      <w:proofErr w:type="spellStart"/>
      <w:r w:rsidRPr="000C47C4">
        <w:t>eNodeB</w:t>
      </w:r>
      <w:proofErr w:type="spellEnd"/>
      <w:r w:rsidRPr="000C47C4">
        <w:t xml:space="preserve"> forwards NAS message to MME. NAS message is encapsulated in </w:t>
      </w:r>
      <w:ins w:id="200" w:author="Huawei C" w:date="2021-01-18T14:41:00Z">
        <w:r w:rsidR="0073153D" w:rsidRPr="000C47C4">
          <w:t xml:space="preserve">either </w:t>
        </w:r>
      </w:ins>
      <w:r w:rsidRPr="000C47C4">
        <w:t>an S1-AP</w:t>
      </w:r>
      <w:del w:id="201" w:author="Huawei C" w:date="2021-01-18T14:43:00Z">
        <w:r w:rsidRPr="000C47C4" w:rsidDel="009E7A82">
          <w:delText>:</w:delText>
        </w:r>
      </w:del>
      <w:r w:rsidRPr="000C47C4">
        <w:t xml:space="preserve"> Initial UE Message (NAS message, TAI+ECGI of the serving cell, S-TMSI, CSG ID, CSG access Mode, RRC establishment cause)</w:t>
      </w:r>
      <w:ins w:id="202" w:author="Huawei C" w:date="2021-01-18T14:42:00Z">
        <w:r w:rsidR="0073153D" w:rsidRPr="000C47C4">
          <w:t>, or an</w:t>
        </w:r>
      </w:ins>
      <w:ins w:id="203" w:author="柯小婉" w:date="2021-01-26T14:29:00Z">
        <w:r w:rsidR="00960F0A" w:rsidRPr="000C47C4">
          <w:t>other</w:t>
        </w:r>
      </w:ins>
      <w:ins w:id="204" w:author="Huawei C" w:date="2021-01-18T14:42:00Z">
        <w:r w:rsidR="0073153D" w:rsidRPr="000C47C4">
          <w:t xml:space="preserve"> S1-AP</w:t>
        </w:r>
      </w:ins>
      <w:ins w:id="205" w:author="柯小婉" w:date="2021-01-26T15:41:00Z">
        <w:r w:rsidR="00D31F5D" w:rsidRPr="000C47C4">
          <w:t xml:space="preserve"> message</w:t>
        </w:r>
      </w:ins>
      <w:ins w:id="206" w:author="Huawei C" w:date="2021-01-18T14:42:00Z">
        <w:r w:rsidR="0073153D" w:rsidRPr="000C47C4">
          <w:t xml:space="preserve"> </w:t>
        </w:r>
      </w:ins>
      <w:ins w:id="207" w:author="柯小婉" w:date="2021-01-26T14:29:00Z">
        <w:r w:rsidR="00960F0A" w:rsidRPr="000C47C4">
          <w:t xml:space="preserve">(e.g. </w:t>
        </w:r>
      </w:ins>
      <w:ins w:id="208" w:author="Huawei C" w:date="2021-01-18T14:42:00Z">
        <w:r w:rsidR="0073153D" w:rsidRPr="000C47C4">
          <w:t>Uplink NAS Transport Message</w:t>
        </w:r>
      </w:ins>
      <w:ins w:id="209" w:author="柯小婉" w:date="2021-01-26T15:42:00Z">
        <w:r w:rsidR="00D31F5D" w:rsidRPr="000C47C4">
          <w:t>) used</w:t>
        </w:r>
      </w:ins>
      <w:ins w:id="210" w:author="Huawei C" w:date="2021-01-18T14:42:00Z">
        <w:r w:rsidR="0073153D" w:rsidRPr="000C47C4">
          <w:t xml:space="preserve"> for </w:t>
        </w:r>
      </w:ins>
      <w:ins w:id="211" w:author="柯小婉" w:date="2021-01-26T15:41:00Z">
        <w:r w:rsidR="00D31F5D" w:rsidRPr="000C47C4">
          <w:t xml:space="preserve">the UE in </w:t>
        </w:r>
      </w:ins>
      <w:ins w:id="212" w:author="Huawei C" w:date="2021-01-18T14:42:00Z">
        <w:r w:rsidR="0073153D" w:rsidRPr="000C47C4">
          <w:t>ECM-CONNECTED</w:t>
        </w:r>
      </w:ins>
      <w:r w:rsidRPr="000C47C4">
        <w:t>.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572F9F85" w14:textId="77777777" w:rsidR="00C90567" w:rsidRPr="000C47C4" w:rsidRDefault="00BE2BF0">
      <w:pPr>
        <w:pStyle w:val="B1"/>
      </w:pPr>
      <w:r w:rsidRPr="000C47C4">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5907A78D" w14:textId="77777777" w:rsidR="00C90567" w:rsidRPr="000C47C4" w:rsidRDefault="00BE2BF0">
      <w:pPr>
        <w:pStyle w:val="B1"/>
      </w:pPr>
      <w:r w:rsidRPr="000C47C4">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15B3BE31" w14:textId="77777777" w:rsidR="00C90567" w:rsidRPr="000C47C4" w:rsidRDefault="00BE2BF0">
      <w:pPr>
        <w:pStyle w:val="B1"/>
      </w:pPr>
      <w:r w:rsidRPr="000C47C4">
        <w:tab/>
        <w:t xml:space="preserve">If LIPA is active for a PDN connection and if the cell accessed by the UE does not link to the L-GW where the UE </w:t>
      </w:r>
      <w:proofErr w:type="spellStart"/>
      <w:r w:rsidRPr="000C47C4">
        <w:t>inititiated</w:t>
      </w:r>
      <w:proofErr w:type="spellEnd"/>
      <w:r w:rsidRPr="000C47C4">
        <w:t xml:space="preserve"> the LIPA PDN Connection, the MME shall not request the establishment of the bearers of the LIPA PDN connection from the </w:t>
      </w:r>
      <w:proofErr w:type="spellStart"/>
      <w:r w:rsidRPr="000C47C4">
        <w:t>eNodeB</w:t>
      </w:r>
      <w:proofErr w:type="spellEnd"/>
      <w:r w:rsidRPr="000C47C4">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2B941BD8" w14:textId="77777777" w:rsidR="00C90567" w:rsidRPr="000C47C4" w:rsidRDefault="00BE2BF0">
      <w:pPr>
        <w:pStyle w:val="B1"/>
      </w:pPr>
      <w:r w:rsidRPr="000C47C4">
        <w:tab/>
        <w:t>If there is a "Availability after DDN Failure" monitoring event or a "UE Reachability" monitoring event configured for the UE in the MME, the MME sends an event notification (see TS 23.682 [74] for further information).</w:t>
      </w:r>
    </w:p>
    <w:p w14:paraId="6BFCF03A" w14:textId="77777777" w:rsidR="00C90567" w:rsidRPr="000C47C4" w:rsidRDefault="00BE2BF0">
      <w:pPr>
        <w:pStyle w:val="B1"/>
      </w:pPr>
      <w:r w:rsidRPr="000C47C4">
        <w:tab/>
        <w:t xml:space="preserve">To assist Location Services, the </w:t>
      </w:r>
      <w:proofErr w:type="spellStart"/>
      <w:r w:rsidRPr="000C47C4">
        <w:t>eNB</w:t>
      </w:r>
      <w:proofErr w:type="spellEnd"/>
      <w:r w:rsidRPr="000C47C4">
        <w:t xml:space="preserve"> indicates the UE's Coverage Level to the MME.</w:t>
      </w:r>
    </w:p>
    <w:p w14:paraId="2B018241" w14:textId="77777777" w:rsidR="009E4C0E" w:rsidRDefault="00BE2BF0" w:rsidP="004F5B36">
      <w:pPr>
        <w:pStyle w:val="B1"/>
        <w:ind w:firstLine="0"/>
        <w:rPr>
          <w:ins w:id="213" w:author="Nokia" w:date="2021-03-04T11:39:00Z"/>
        </w:rPr>
      </w:pPr>
      <w:r w:rsidRPr="000C47C4">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rsidRPr="000C47C4">
        <w:t>eNB</w:t>
      </w:r>
      <w:proofErr w:type="spellEnd"/>
      <w:r w:rsidRPr="000C47C4">
        <w:t xml:space="preserve"> as described in clause 5.11.3a.</w:t>
      </w:r>
      <w:ins w:id="214" w:author="Nokia" w:date="2021-03-04T11:27:00Z">
        <w:r w:rsidR="004F5B36">
          <w:br/>
        </w:r>
        <w:r w:rsidR="004F5B36">
          <w:br/>
        </w:r>
        <w:r w:rsidR="004F5B36" w:rsidRPr="000C47C4">
          <w:t xml:space="preserve">If the Service Request message </w:t>
        </w:r>
        <w:r w:rsidR="004F5B36" w:rsidRPr="000C47C4">
          <w:tab/>
          <w:t>is received from a UE in ECM-IDLE state</w:t>
        </w:r>
        <w:r w:rsidR="004F5B36">
          <w:t xml:space="preserve"> </w:t>
        </w:r>
        <w:r w:rsidR="004F5B36" w:rsidRPr="00B42B9A">
          <w:rPr>
            <w:highlight w:val="yellow"/>
          </w:rPr>
          <w:t>without a Leaving/Release Request indication</w:t>
        </w:r>
        <w:r w:rsidR="004F5B36" w:rsidRPr="000C47C4">
          <w:t>, the MME shall delete any stored paging restriction information for this UE and stop restricting paging accordingly</w:t>
        </w:r>
      </w:ins>
      <w:ins w:id="215" w:author="Nokia" w:date="2021-03-04T11:32:00Z">
        <w:r w:rsidR="004F5B36">
          <w:t xml:space="preserve"> and the procedure continues</w:t>
        </w:r>
      </w:ins>
      <w:ins w:id="216" w:author="Nokia" w:date="2021-03-04T11:33:00Z">
        <w:r w:rsidR="004F5B36">
          <w:t xml:space="preserve"> form the next step 3</w:t>
        </w:r>
      </w:ins>
      <w:ins w:id="217" w:author="Nokia" w:date="2021-03-04T11:27:00Z">
        <w:r w:rsidR="004F5B36" w:rsidRPr="000C47C4">
          <w:t>.</w:t>
        </w:r>
        <w:r w:rsidR="004F5B36">
          <w:br/>
        </w:r>
        <w:r w:rsidR="004F5B36">
          <w:br/>
        </w:r>
        <w:r w:rsidR="004F5B36" w:rsidRPr="000C47C4">
          <w:t>If the Service Request message includes a Leaving/Release Request indication, then</w:t>
        </w:r>
      </w:ins>
      <w:ins w:id="218" w:author="Nokia" w:date="2021-03-04T11:39:00Z">
        <w:r w:rsidR="009E4C0E">
          <w:t>:</w:t>
        </w:r>
      </w:ins>
    </w:p>
    <w:p w14:paraId="3E2A6C42" w14:textId="77777777" w:rsidR="009E4C0E" w:rsidRDefault="004F5B36" w:rsidP="009E4C0E">
      <w:pPr>
        <w:pStyle w:val="B2"/>
        <w:rPr>
          <w:ins w:id="219" w:author="Nokia" w:date="2021-03-04T11:40:00Z"/>
        </w:rPr>
      </w:pPr>
      <w:ins w:id="220" w:author="Nokia" w:date="2021-03-04T11:27:00Z">
        <w:r w:rsidRPr="000C47C4">
          <w:t xml:space="preserve"> </w:t>
        </w:r>
      </w:ins>
      <w:ins w:id="221" w:author="Nokia" w:date="2021-03-04T11:39:00Z">
        <w:r w:rsidR="009E4C0E">
          <w:t>-</w:t>
        </w:r>
        <w:r w:rsidR="009E4C0E">
          <w:tab/>
        </w:r>
      </w:ins>
      <w:ins w:id="222" w:author="Nokia" w:date="2021-03-04T11:27:00Z">
        <w:r w:rsidRPr="000C47C4">
          <w:t xml:space="preserve">the MME </w:t>
        </w:r>
        <w:r>
          <w:t xml:space="preserve">updates the UE context with any received Paging </w:t>
        </w:r>
        <w:r>
          <w:t>R</w:t>
        </w:r>
        <w:r>
          <w:t>estrictions information</w:t>
        </w:r>
      </w:ins>
      <w:ins w:id="223" w:author="Nokia" w:date="2021-03-04T11:29:00Z">
        <w:r>
          <w:t xml:space="preserve"> and</w:t>
        </w:r>
      </w:ins>
      <w:ins w:id="224" w:author="Nokia" w:date="2021-03-04T11:34:00Z">
        <w:r w:rsidR="009E4C0E">
          <w:t xml:space="preserve"> proceeds to</w:t>
        </w:r>
      </w:ins>
      <w:ins w:id="225" w:author="Nokia" w:date="2021-03-04T11:29:00Z">
        <w:r>
          <w:t xml:space="preserve"> provide these to the SGW by a Modify Bearer Request </w:t>
        </w:r>
      </w:ins>
      <w:ins w:id="226" w:author="Nokia" w:date="2021-03-04T11:36:00Z">
        <w:r w:rsidR="009E4C0E">
          <w:t>as in step</w:t>
        </w:r>
      </w:ins>
      <w:ins w:id="227" w:author="Nokia" w:date="2021-03-04T11:29:00Z">
        <w:r>
          <w:t xml:space="preserve"> 8</w:t>
        </w:r>
      </w:ins>
      <w:ins w:id="228" w:author="Nokia" w:date="2021-03-04T11:27:00Z">
        <w:r>
          <w:t xml:space="preserve">. </w:t>
        </w:r>
      </w:ins>
      <w:ins w:id="229" w:author="Nokia" w:date="2021-03-04T11:29:00Z">
        <w:r>
          <w:t>I</w:t>
        </w:r>
      </w:ins>
      <w:ins w:id="230" w:author="Nokia" w:date="2021-03-04T11:27:00Z">
        <w:r>
          <w:t>f no</w:t>
        </w:r>
      </w:ins>
      <w:ins w:id="231" w:author="Nokia" w:date="2021-03-04T11:34:00Z">
        <w:r w:rsidR="009E4C0E">
          <w:t xml:space="preserve"> Paging Restriction information</w:t>
        </w:r>
      </w:ins>
      <w:ins w:id="232" w:author="Nokia" w:date="2021-03-04T11:27:00Z">
        <w:r>
          <w:t xml:space="preserve"> is provided, no paging restrictions </w:t>
        </w:r>
      </w:ins>
      <w:ins w:id="233" w:author="Nokia" w:date="2021-03-04T11:37:00Z">
        <w:r w:rsidR="009E4C0E">
          <w:t>apply,</w:t>
        </w:r>
      </w:ins>
      <w:ins w:id="234" w:author="Nokia" w:date="2021-03-04T11:30:00Z">
        <w:r>
          <w:t xml:space="preserve"> and no</w:t>
        </w:r>
      </w:ins>
      <w:ins w:id="235" w:author="Nokia" w:date="2021-03-04T11:31:00Z">
        <w:r>
          <w:t>n</w:t>
        </w:r>
      </w:ins>
      <w:ins w:id="236" w:author="Nokia" w:date="2021-03-04T11:30:00Z">
        <w:r>
          <w:t>e are sent to the SGW</w:t>
        </w:r>
      </w:ins>
      <w:ins w:id="237" w:author="Nokia" w:date="2021-03-04T11:33:00Z">
        <w:r>
          <w:t xml:space="preserve"> in step 8</w:t>
        </w:r>
      </w:ins>
      <w:ins w:id="238" w:author="Nokia" w:date="2021-03-04T11:27:00Z">
        <w:r>
          <w:t xml:space="preserve">. </w:t>
        </w:r>
      </w:ins>
    </w:p>
    <w:p w14:paraId="24EBE2FB" w14:textId="192324E6" w:rsidR="009E4C0E" w:rsidRDefault="009E4C0E" w:rsidP="009E4C0E">
      <w:pPr>
        <w:pStyle w:val="B2"/>
        <w:rPr>
          <w:ins w:id="239" w:author="Nokia" w:date="2021-03-04T11:41:00Z"/>
        </w:rPr>
      </w:pPr>
      <w:ins w:id="240" w:author="Nokia" w:date="2021-03-04T11:40:00Z">
        <w:r>
          <w:t>-</w:t>
        </w:r>
        <w:r>
          <w:tab/>
        </w:r>
      </w:ins>
      <w:ins w:id="241" w:author="Nokia" w:date="2021-03-04T11:43:00Z">
        <w:r>
          <w:t>N</w:t>
        </w:r>
      </w:ins>
      <w:ins w:id="242" w:author="Nokia" w:date="2021-03-04T11:39:00Z">
        <w:r>
          <w:t>o S1 bearer is established</w:t>
        </w:r>
      </w:ins>
      <w:ins w:id="243" w:author="Nokia" w:date="2021-03-04T11:40:00Z">
        <w:r>
          <w:t xml:space="preserve"> (steps 4-</w:t>
        </w:r>
      </w:ins>
      <w:ins w:id="244" w:author="Nokia" w:date="2021-03-04T11:41:00Z">
        <w:r>
          <w:t>7 are skipped)</w:t>
        </w:r>
      </w:ins>
      <w:ins w:id="245" w:author="Nokia" w:date="2021-03-04T11:37:00Z">
        <w:r>
          <w:t xml:space="preserve">, </w:t>
        </w:r>
      </w:ins>
    </w:p>
    <w:p w14:paraId="729DC3D4" w14:textId="6A978918" w:rsidR="004F5B36" w:rsidRDefault="009E4C0E" w:rsidP="009E4C0E">
      <w:pPr>
        <w:pStyle w:val="B2"/>
        <w:rPr>
          <w:ins w:id="246" w:author="Nokia" w:date="2021-03-04T11:25:00Z"/>
        </w:rPr>
        <w:pPrChange w:id="247" w:author="Nokia" w:date="2021-03-04T11:39:00Z">
          <w:pPr>
            <w:pStyle w:val="B1"/>
          </w:pPr>
        </w:pPrChange>
      </w:pPr>
      <w:ins w:id="248" w:author="Nokia" w:date="2021-03-04T11:41:00Z">
        <w:r>
          <w:t>-</w:t>
        </w:r>
        <w:r>
          <w:tab/>
        </w:r>
      </w:ins>
      <w:ins w:id="249" w:author="Nokia" w:date="2021-03-04T11:37:00Z">
        <w:r>
          <w:t xml:space="preserve">the MME </w:t>
        </w:r>
        <w:r w:rsidRPr="000C47C4">
          <w:t>Triggers the S1 release procedure as described in clause 5.3.5</w:t>
        </w:r>
        <w:r>
          <w:t xml:space="preserve"> and no further steps of this procedure are executed</w:t>
        </w:r>
      </w:ins>
      <w:ins w:id="250" w:author="Nokia" w:date="2021-03-04T11:38:00Z">
        <w:r>
          <w:t xml:space="preserve">. </w:t>
        </w:r>
      </w:ins>
    </w:p>
    <w:p w14:paraId="401E36BA" w14:textId="3E5C3659" w:rsidR="00C90567" w:rsidRPr="000C47C4" w:rsidRDefault="00BE2BF0">
      <w:pPr>
        <w:pStyle w:val="B1"/>
      </w:pPr>
      <w:r w:rsidRPr="000C47C4">
        <w:t>3.</w:t>
      </w:r>
      <w:r w:rsidRPr="000C47C4">
        <w:tab/>
        <w:t>NAS authentication/security procedures as defined in clause 5.3.10 on "Security function" may be performed.</w:t>
      </w:r>
    </w:p>
    <w:p w14:paraId="157A46C8" w14:textId="7003777E" w:rsidR="000535A7" w:rsidRPr="000C47C4" w:rsidRDefault="00BE2BF0" w:rsidP="004F5B36">
      <w:pPr>
        <w:pStyle w:val="B1"/>
        <w:ind w:firstLine="0"/>
        <w:rPr>
          <w:ins w:id="251" w:author="Nokia" w:date="2021-03-04T11:22:00Z"/>
        </w:rPr>
      </w:pPr>
      <w:r w:rsidRPr="000C47C4">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w:t>
      </w:r>
      <w:r w:rsidRPr="000C47C4">
        <w:lastRenderedPageBreak/>
        <w:t>Request procedure regardless of the authentication result.</w:t>
      </w:r>
      <w:ins w:id="252" w:author="Nokia" w:date="2021-03-04T11:22:00Z">
        <w:r w:rsidR="000535A7">
          <w:br/>
        </w:r>
        <w:r w:rsidR="000535A7">
          <w:t>.</w:t>
        </w:r>
      </w:ins>
    </w:p>
    <w:p w14:paraId="6226596E" w14:textId="0EFA297F" w:rsidR="00C90567" w:rsidRPr="000C47C4" w:rsidRDefault="00C90567">
      <w:pPr>
        <w:pStyle w:val="B1"/>
      </w:pPr>
    </w:p>
    <w:p w14:paraId="7441C552" w14:textId="799FEC84" w:rsidR="00C90567" w:rsidRPr="000C47C4" w:rsidRDefault="00BE2BF0">
      <w:pPr>
        <w:pStyle w:val="B1"/>
        <w:rPr>
          <w:ins w:id="253" w:author="Lalit Kumar/Standards /SRI-Bangalore/Staff Engineer/삼성전자" w:date="2021-01-19T17:50:00Z"/>
        </w:rPr>
      </w:pPr>
      <w:r w:rsidRPr="000C47C4">
        <w:t>4.</w:t>
      </w:r>
      <w:r w:rsidRPr="000C47C4">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821E77D" w14:textId="47F0A67D" w:rsidR="00F2711C" w:rsidRPr="000C47C4" w:rsidDel="000535A7" w:rsidRDefault="00F2711C" w:rsidP="00F2711C">
      <w:pPr>
        <w:pStyle w:val="B1"/>
        <w:ind w:firstLine="0"/>
        <w:rPr>
          <w:ins w:id="254" w:author="Lalit Kumar/Standards /SRI-Bangalore/Staff Engineer/삼성전자" w:date="2021-03-04T12:06:00Z"/>
          <w:del w:id="255" w:author="Nokia" w:date="2021-03-04T11:21:00Z"/>
        </w:rPr>
      </w:pPr>
      <w:ins w:id="256" w:author="Lalit Kumar/Standards /SRI-Bangalore/Staff Engineer/삼성전자" w:date="2021-03-04T12:06:00Z">
        <w:del w:id="257" w:author="Nokia" w:date="2021-03-04T11:21:00Z">
          <w:r w:rsidRPr="000C47C4" w:rsidDel="000535A7">
            <w:delText xml:space="preserve">If the Service Request message </w:delText>
          </w:r>
          <w:r w:rsidRPr="000C47C4" w:rsidDel="000535A7">
            <w:tab/>
            <w:delText>is received from a UE in ECM-</w:delText>
          </w:r>
          <w:r w:rsidR="00D87B02" w:rsidRPr="000C47C4" w:rsidDel="000535A7">
            <w:delText>IDLE</w:delText>
          </w:r>
          <w:r w:rsidRPr="000C47C4" w:rsidDel="000535A7">
            <w:delText xml:space="preserve"> state</w:delText>
          </w:r>
        </w:del>
      </w:ins>
      <w:ins w:id="258" w:author="intel user r04" w:date="2021-03-04T10:42:00Z">
        <w:del w:id="259" w:author="Nokia" w:date="2021-03-04T11:21:00Z">
          <w:r w:rsidR="00B42B9A" w:rsidDel="000535A7">
            <w:delText xml:space="preserve"> </w:delText>
          </w:r>
          <w:r w:rsidR="00B42B9A" w:rsidRPr="00B42B9A" w:rsidDel="000535A7">
            <w:rPr>
              <w:highlight w:val="yellow"/>
            </w:rPr>
            <w:delText>without a Leaving/Release Re</w:delText>
          </w:r>
        </w:del>
      </w:ins>
      <w:ins w:id="260" w:author="intel user r04" w:date="2021-03-04T10:43:00Z">
        <w:del w:id="261" w:author="Nokia" w:date="2021-03-04T11:21:00Z">
          <w:r w:rsidR="00B42B9A" w:rsidRPr="00B42B9A" w:rsidDel="000535A7">
            <w:rPr>
              <w:highlight w:val="yellow"/>
            </w:rPr>
            <w:delText>q</w:delText>
          </w:r>
        </w:del>
      </w:ins>
      <w:ins w:id="262" w:author="intel user r04" w:date="2021-03-04T10:42:00Z">
        <w:del w:id="263" w:author="Nokia" w:date="2021-03-04T11:21:00Z">
          <w:r w:rsidR="00B42B9A" w:rsidRPr="00B42B9A" w:rsidDel="000535A7">
            <w:rPr>
              <w:highlight w:val="yellow"/>
            </w:rPr>
            <w:delText>uest</w:delText>
          </w:r>
        </w:del>
      </w:ins>
      <w:ins w:id="264" w:author="intel user r04" w:date="2021-03-04T10:43:00Z">
        <w:del w:id="265" w:author="Nokia" w:date="2021-03-04T11:21:00Z">
          <w:r w:rsidR="00B42B9A" w:rsidRPr="00B42B9A" w:rsidDel="000535A7">
            <w:rPr>
              <w:highlight w:val="yellow"/>
            </w:rPr>
            <w:delText xml:space="preserve"> indication</w:delText>
          </w:r>
        </w:del>
      </w:ins>
      <w:ins w:id="266" w:author="Lalit Kumar/Standards /SRI-Bangalore/Staff Engineer/삼성전자" w:date="2021-03-04T12:06:00Z">
        <w:del w:id="267" w:author="Nokia" w:date="2021-03-04T11:21:00Z">
          <w:r w:rsidRPr="000C47C4" w:rsidDel="000535A7">
            <w:delText>, the MME shall delete any stored paging restriction information for this UE and stop restricting paging accordingly.</w:delText>
          </w:r>
        </w:del>
      </w:ins>
    </w:p>
    <w:p w14:paraId="0EB7F86A" w14:textId="39D635CA" w:rsidR="00BB2F54" w:rsidRPr="000C47C4" w:rsidDel="000535A7" w:rsidRDefault="00154699" w:rsidP="00BB2F54">
      <w:pPr>
        <w:pStyle w:val="B1"/>
        <w:ind w:firstLine="0"/>
        <w:rPr>
          <w:ins w:id="268" w:author="柯小婉" w:date="2021-01-26T15:27:00Z"/>
          <w:del w:id="269" w:author="Nokia" w:date="2021-03-04T11:21:00Z"/>
        </w:rPr>
      </w:pPr>
      <w:ins w:id="270" w:author="Lalit Kumar/Standards /SRI-Bangalore/Staff Engineer/삼성전자" w:date="2021-01-19T17:52:00Z">
        <w:del w:id="271" w:author="Nokia" w:date="2021-03-04T11:21:00Z">
          <w:r w:rsidRPr="000C47C4" w:rsidDel="000535A7">
            <w:delText>If</w:delText>
          </w:r>
        </w:del>
      </w:ins>
      <w:ins w:id="272" w:author="MediaTek Inc." w:date="2021-01-25T16:17:00Z">
        <w:del w:id="273" w:author="Nokia" w:date="2021-03-04T11:21:00Z">
          <w:r w:rsidRPr="000C47C4" w:rsidDel="000535A7">
            <w:delText xml:space="preserve"> the Service Request message includes a</w:delText>
          </w:r>
        </w:del>
      </w:ins>
      <w:ins w:id="274" w:author="Lalit Kumar/Standards /SRI-Bangalore/Staff Engineer/삼성전자" w:date="2021-01-19T17:52:00Z">
        <w:del w:id="275" w:author="Nokia" w:date="2021-03-04T11:21:00Z">
          <w:r w:rsidRPr="000C47C4" w:rsidDel="000535A7">
            <w:delText xml:space="preserve"> </w:delText>
          </w:r>
        </w:del>
      </w:ins>
      <w:ins w:id="276" w:author="柯小婉" w:date="2021-01-26T15:32:00Z">
        <w:del w:id="277" w:author="Nokia" w:date="2021-03-04T11:21:00Z">
          <w:r w:rsidR="00BB2F54" w:rsidRPr="000C47C4" w:rsidDel="000535A7">
            <w:delText>l</w:delText>
          </w:r>
        </w:del>
      </w:ins>
      <w:ins w:id="278" w:author="intel user" w:date="2021-03-02T11:38:00Z">
        <w:del w:id="279" w:author="Nokia" w:date="2021-03-04T11:21:00Z">
          <w:r w:rsidR="00A22ED2" w:rsidRPr="000C47C4" w:rsidDel="000535A7">
            <w:delText>L</w:delText>
          </w:r>
        </w:del>
      </w:ins>
      <w:ins w:id="280" w:author="柯小婉" w:date="2021-01-26T15:32:00Z">
        <w:del w:id="281" w:author="Nokia" w:date="2021-03-04T11:21:00Z">
          <w:r w:rsidR="00BB2F54" w:rsidRPr="000C47C4" w:rsidDel="000535A7">
            <w:delText>eaving</w:delText>
          </w:r>
        </w:del>
      </w:ins>
      <w:ins w:id="282" w:author="intel user" w:date="2021-03-02T11:38:00Z">
        <w:del w:id="283" w:author="Nokia" w:date="2021-03-04T11:21:00Z">
          <w:r w:rsidR="00A22ED2" w:rsidRPr="000C47C4" w:rsidDel="000535A7">
            <w:delText>/Release Request</w:delText>
          </w:r>
        </w:del>
      </w:ins>
      <w:ins w:id="284" w:author="柯小婉" w:date="2021-01-26T15:32:00Z">
        <w:del w:id="285" w:author="Nokia" w:date="2021-03-04T11:21:00Z">
          <w:r w:rsidR="00BB2F54" w:rsidRPr="000C47C4" w:rsidDel="000535A7">
            <w:delText xml:space="preserve"> indication</w:delText>
          </w:r>
        </w:del>
      </w:ins>
      <w:ins w:id="286" w:author="Lalit Kumar/Standards /SRI-Bangalore/Staff Engineer/삼성전자" w:date="2021-01-19T17:52:00Z">
        <w:del w:id="287" w:author="Nokia" w:date="2021-03-04T11:21:00Z">
          <w:r w:rsidRPr="000C47C4" w:rsidDel="000535A7">
            <w:delText>, t</w:delText>
          </w:r>
        </w:del>
      </w:ins>
      <w:ins w:id="288" w:author="Lalit Kumar/Standards /SRI-Bangalore/Staff Engineer/삼성전자" w:date="2021-01-19T17:50:00Z">
        <w:del w:id="289" w:author="Nokia" w:date="2021-03-04T11:21:00Z">
          <w:r w:rsidRPr="000C47C4" w:rsidDel="000535A7">
            <w:delText xml:space="preserve">hen the MME </w:delText>
          </w:r>
        </w:del>
      </w:ins>
      <w:ins w:id="290" w:author="柯小婉" w:date="2021-01-26T15:27:00Z">
        <w:del w:id="291" w:author="Nokia" w:date="2021-03-04T11:21:00Z">
          <w:r w:rsidR="00BB2F54" w:rsidRPr="000C47C4" w:rsidDel="000535A7">
            <w:delText>Triggers the S1 release procedure as described in clause 5.3.5</w:delText>
          </w:r>
        </w:del>
        <w:del w:id="292" w:author="Nokia" w:date="2021-03-04T11:19:00Z">
          <w:r w:rsidR="00BB2F54" w:rsidRPr="000C47C4" w:rsidDel="000535A7">
            <w:delText xml:space="preserve">. </w:delText>
          </w:r>
        </w:del>
      </w:ins>
    </w:p>
    <w:p w14:paraId="1AA84617" w14:textId="481D8A85" w:rsidR="00154699" w:rsidRPr="000C47C4" w:rsidDel="000535A7" w:rsidRDefault="00BB2F54" w:rsidP="00154699">
      <w:pPr>
        <w:pStyle w:val="B1"/>
        <w:ind w:firstLine="0"/>
        <w:rPr>
          <w:del w:id="293" w:author="Nokia" w:date="2021-03-04T11:20:00Z"/>
        </w:rPr>
      </w:pPr>
      <w:ins w:id="294" w:author="柯小婉" w:date="2021-01-26T15:27:00Z">
        <w:del w:id="295" w:author="Nokia" w:date="2021-03-04T11:20:00Z">
          <w:r w:rsidRPr="000C47C4" w:rsidDel="000535A7">
            <w:delText xml:space="preserve">-      </w:delText>
          </w:r>
        </w:del>
      </w:ins>
      <w:ins w:id="296" w:author="柯小婉" w:date="2021-01-26T15:24:00Z">
        <w:del w:id="297" w:author="Nokia" w:date="2021-03-04T11:20:00Z">
          <w:r w:rsidRPr="000C47C4" w:rsidDel="000535A7">
            <w:delText>S</w:delText>
          </w:r>
        </w:del>
      </w:ins>
      <w:ins w:id="298" w:author="Lalit Kumar/Standards /SRI-Bangalore/Staff Engineer/삼성전자" w:date="2021-01-19T17:50:00Z">
        <w:del w:id="299" w:author="Nokia" w:date="2021-03-04T11:20:00Z">
          <w:r w:rsidR="00154699" w:rsidRPr="000C47C4" w:rsidDel="000535A7">
            <w:delText>kip</w:delText>
          </w:r>
        </w:del>
      </w:ins>
      <w:ins w:id="300" w:author="Lalit Kumar/Standards /SRI-Bangalore/Staff Engineer/삼성전자" w:date="2021-01-20T18:29:00Z">
        <w:del w:id="301" w:author="Nokia" w:date="2021-03-04T11:20:00Z">
          <w:r w:rsidR="00154699" w:rsidRPr="000C47C4" w:rsidDel="000535A7">
            <w:delText>s</w:delText>
          </w:r>
        </w:del>
      </w:ins>
      <w:ins w:id="302" w:author="柯小婉" w:date="2021-01-26T15:25:00Z">
        <w:del w:id="303" w:author="Nokia" w:date="2021-03-04T11:20:00Z">
          <w:r w:rsidRPr="000C47C4" w:rsidDel="000535A7">
            <w:delText xml:space="preserve"> the</w:delText>
          </w:r>
        </w:del>
      </w:ins>
      <w:ins w:id="304" w:author="Lalit Kumar/Standards /SRI-Bangalore/Staff Engineer/삼성전자" w:date="2021-01-20T18:29:00Z">
        <w:del w:id="305" w:author="Nokia" w:date="2021-03-04T11:20:00Z">
          <w:r w:rsidR="00154699" w:rsidRPr="000C47C4" w:rsidDel="000535A7">
            <w:delText xml:space="preserve"> subsequent procedure including</w:delText>
          </w:r>
        </w:del>
      </w:ins>
      <w:ins w:id="306" w:author="Lalit Kumar/Standards /SRI-Bangalore/Staff Engineer/삼성전자" w:date="2021-01-19T17:50:00Z">
        <w:del w:id="307" w:author="Nokia" w:date="2021-03-04T11:20:00Z">
          <w:r w:rsidR="00154699" w:rsidRPr="000C47C4" w:rsidDel="000535A7">
            <w:delText xml:space="preserve"> </w:delText>
          </w:r>
        </w:del>
      </w:ins>
      <w:ins w:id="308" w:author="柯小婉" w:date="2021-01-26T15:33:00Z">
        <w:del w:id="309" w:author="Nokia" w:date="2021-03-04T11:20:00Z">
          <w:r w:rsidRPr="000C47C4" w:rsidDel="000535A7">
            <w:delText xml:space="preserve">the </w:delText>
          </w:r>
        </w:del>
      </w:ins>
      <w:ins w:id="310" w:author="Lalit Kumar/Standards /SRI-Bangalore/Staff Engineer/삼성전자" w:date="2021-01-19T17:50:00Z">
        <w:del w:id="311" w:author="Nokia" w:date="2021-03-04T11:20:00Z">
          <w:r w:rsidR="00154699" w:rsidRPr="000C47C4" w:rsidDel="000535A7">
            <w:delText>remaining steps of this procedure</w:delText>
          </w:r>
        </w:del>
      </w:ins>
      <w:ins w:id="312" w:author="柯小婉" w:date="2021-01-26T15:26:00Z">
        <w:del w:id="313" w:author="Nokia" w:date="2021-03-04T11:20:00Z">
          <w:r w:rsidRPr="000C47C4" w:rsidDel="000535A7">
            <w:delText xml:space="preserve"> and the remain</w:delText>
          </w:r>
        </w:del>
      </w:ins>
      <w:ins w:id="314" w:author="柯小婉" w:date="2021-01-26T15:27:00Z">
        <w:del w:id="315" w:author="Nokia" w:date="2021-03-04T11:20:00Z">
          <w:r w:rsidRPr="000C47C4" w:rsidDel="000535A7">
            <w:delText>ing</w:delText>
          </w:r>
        </w:del>
      </w:ins>
      <w:ins w:id="316" w:author="柯小婉" w:date="2021-01-26T15:26:00Z">
        <w:del w:id="317" w:author="Nokia" w:date="2021-03-04T11:20:00Z">
          <w:r w:rsidRPr="000C47C4" w:rsidDel="000535A7">
            <w:delText xml:space="preserve"> handling in this step</w:delText>
          </w:r>
        </w:del>
      </w:ins>
      <w:ins w:id="318" w:author="柯小婉" w:date="2021-01-26T15:23:00Z">
        <w:del w:id="319" w:author="Nokia" w:date="2021-03-04T11:20:00Z">
          <w:r w:rsidRPr="000C47C4" w:rsidDel="000535A7">
            <w:delText>.</w:delText>
          </w:r>
        </w:del>
      </w:ins>
      <w:ins w:id="320" w:author="柯小婉" w:date="2021-01-26T15:21:00Z">
        <w:del w:id="321" w:author="Nokia" w:date="2021-03-04T11:20:00Z">
          <w:r w:rsidRPr="000C47C4" w:rsidDel="000535A7">
            <w:delText xml:space="preserve"> </w:delText>
          </w:r>
        </w:del>
      </w:ins>
    </w:p>
    <w:p w14:paraId="6796AE44" w14:textId="77777777" w:rsidR="00154699" w:rsidRPr="000C47C4" w:rsidRDefault="00154699" w:rsidP="00C00A62">
      <w:pPr>
        <w:pStyle w:val="B1"/>
        <w:ind w:firstLine="0"/>
      </w:pPr>
    </w:p>
    <w:p w14:paraId="1A3BDE5E" w14:textId="77777777" w:rsidR="00C90567" w:rsidRPr="000C47C4" w:rsidRDefault="00BE2BF0">
      <w:pPr>
        <w:pStyle w:val="B1"/>
      </w:pPr>
      <w:r w:rsidRPr="000C47C4">
        <w:tab/>
        <w:t xml:space="preserve">The MME deletes S11-U related information in UE context if there is any, including TEID(DL) for the S11-U for Control Plane </w:t>
      </w:r>
      <w:proofErr w:type="spellStart"/>
      <w:r w:rsidRPr="000C47C4">
        <w:t>CIoT</w:t>
      </w:r>
      <w:proofErr w:type="spellEnd"/>
      <w:r w:rsidRPr="000C47C4">
        <w:t xml:space="preserve"> EPS Optimisation if data buffering is in the MME, ROHC context for Control Plane </w:t>
      </w:r>
      <w:proofErr w:type="spellStart"/>
      <w:r w:rsidRPr="000C47C4">
        <w:t>CIoT</w:t>
      </w:r>
      <w:proofErr w:type="spellEnd"/>
      <w:r w:rsidRPr="000C47C4">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0C47C4">
        <w:t>eNodeB</w:t>
      </w:r>
      <w:proofErr w:type="spellEnd"/>
      <w:r w:rsidRPr="000C47C4">
        <w:t xml:space="preserve">. If there is a PDN connection established for Local IP Access, this message includes a Correlation ID for enabling the direct user plane path between the </w:t>
      </w:r>
      <w:proofErr w:type="spellStart"/>
      <w:r w:rsidRPr="000C47C4">
        <w:t>HeNB</w:t>
      </w:r>
      <w:proofErr w:type="spellEnd"/>
      <w:r w:rsidRPr="000C47C4">
        <w:t xml:space="preserve"> and the L-GW. If there is a PDN connection established for SIPTO at the Local Network with L-GW function collocated with the (H)</w:t>
      </w:r>
      <w:proofErr w:type="spellStart"/>
      <w:r w:rsidRPr="000C47C4">
        <w:t>eNB</w:t>
      </w:r>
      <w:proofErr w:type="spellEnd"/>
      <w:r w:rsidRPr="000C47C4">
        <w:t>, this message includes a SIPTO Correlation ID for enabling the direct user plane path between the (H)</w:t>
      </w:r>
      <w:proofErr w:type="spellStart"/>
      <w:r w:rsidRPr="000C47C4">
        <w:t>eNB</w:t>
      </w:r>
      <w:proofErr w:type="spellEnd"/>
      <w:r w:rsidRPr="000C47C4">
        <w:t xml:space="preserve"> and the L</w:t>
      </w:r>
      <w:r w:rsidRPr="000C47C4">
        <w:noBreakHyphen/>
        <w:t xml:space="preserve">GW. This step activates the radio and S1 bearers for all the active EPS Bearers. The </w:t>
      </w:r>
      <w:proofErr w:type="spellStart"/>
      <w:r w:rsidRPr="000C47C4">
        <w:t>eNodeB</w:t>
      </w:r>
      <w:proofErr w:type="spellEnd"/>
      <w:r w:rsidRPr="000C47C4">
        <w:t xml:space="preserve"> stores the Security Context, MME Signalling Connection Id, EPS Bearer QoS(s) and S1-TEID(s) in the UE RAN context. The step is described in detail in TS 36.300 [5]. Handover Restriction List is described in clause 4.3.5.7 "Mobility Restrictions".</w:t>
      </w:r>
    </w:p>
    <w:p w14:paraId="05CE6E21" w14:textId="77777777" w:rsidR="00C90567" w:rsidRPr="000C47C4" w:rsidRDefault="00BE2BF0">
      <w:pPr>
        <w:pStyle w:val="NO"/>
      </w:pPr>
      <w:r w:rsidRPr="000C47C4">
        <w:t>NOTE 2:</w:t>
      </w:r>
      <w:r w:rsidRPr="000C47C4">
        <w:tab/>
        <w:t>In this release of the 3GPP specification the Correlation ID and SIPTO Correlation ID is set equal to the user plane PDN GW TEID (GTP-based S5) or GRE key (PMIP-based S5) which is specified in clause 5.3.2.1 and clause 5.10.2.</w:t>
      </w:r>
    </w:p>
    <w:p w14:paraId="5B63A162" w14:textId="77777777" w:rsidR="00C90567" w:rsidRPr="000C47C4" w:rsidRDefault="00BE2BF0">
      <w:pPr>
        <w:pStyle w:val="B1"/>
      </w:pPr>
      <w:r w:rsidRPr="000C47C4">
        <w:tab/>
        <w:t xml:space="preserve">If the UE included support for restriction of use of Enhanced Coverage, the MME sends Enhanced Coverage Restricted parameter to the </w:t>
      </w:r>
      <w:proofErr w:type="spellStart"/>
      <w:r w:rsidRPr="000C47C4">
        <w:t>eNB</w:t>
      </w:r>
      <w:proofErr w:type="spellEnd"/>
      <w:r w:rsidRPr="000C47C4">
        <w:t xml:space="preserve"> in the S1-AP message.</w:t>
      </w:r>
    </w:p>
    <w:p w14:paraId="18330BB0" w14:textId="77777777" w:rsidR="00C90567" w:rsidRPr="000C47C4" w:rsidRDefault="00BE2BF0">
      <w:pPr>
        <w:pStyle w:val="B1"/>
      </w:pPr>
      <w:r w:rsidRPr="000C47C4">
        <w:tab/>
        <w:t>The MME shall only request to establish Emergency EPS Bearer if the UE is not allowed to access the cell where the UE initiated the service request procedure due to CSG access restriction.</w:t>
      </w:r>
    </w:p>
    <w:p w14:paraId="795425AB" w14:textId="77777777" w:rsidR="00C90567" w:rsidRPr="000C47C4" w:rsidRDefault="00BE2BF0">
      <w:pPr>
        <w:pStyle w:val="B1"/>
      </w:pPr>
      <w:r w:rsidRPr="000C47C4">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0C47C4">
        <w:t>the</w:t>
      </w:r>
      <w:proofErr w:type="spellEnd"/>
      <w:r w:rsidRPr="000C47C4">
        <w:t xml:space="preserve"> RAN can perform differentiated treatment for CSG and non-CSG members.</w:t>
      </w:r>
    </w:p>
    <w:p w14:paraId="0858AABB" w14:textId="77777777" w:rsidR="004F5B36" w:rsidRDefault="00BE2BF0">
      <w:pPr>
        <w:pStyle w:val="B1"/>
      </w:pPr>
      <w:r w:rsidRPr="000C47C4">
        <w:tab/>
        <w:t xml:space="preserve">If RACS is supported and MME has UE Radio Capability ID in UE context, valid for the PLMN the UE is currently in, it signals the UE Radio Capability ID to the </w:t>
      </w:r>
      <w:proofErr w:type="spellStart"/>
      <w:r w:rsidRPr="000C47C4">
        <w:t>eNB</w:t>
      </w:r>
      <w:proofErr w:type="spellEnd"/>
      <w:r w:rsidRPr="000C47C4">
        <w:t xml:space="preserve"> as defined in clause 5.11.3a. If the </w:t>
      </w:r>
      <w:proofErr w:type="spellStart"/>
      <w:r w:rsidRPr="000C47C4">
        <w:t>eNB</w:t>
      </w:r>
      <w:proofErr w:type="spellEnd"/>
      <w:r w:rsidRPr="000C47C4">
        <w:t xml:space="preserve"> does not have mapping between the specific UE Radio Capability ID and the UE radio capabilities, it shall use the procedure described in TS 36.413 [36] to retrieve the mapping from the Core Network.5.</w:t>
      </w:r>
      <w:r w:rsidRPr="000C47C4">
        <w:tab/>
      </w:r>
    </w:p>
    <w:p w14:paraId="0DB8544D" w14:textId="46517758" w:rsidR="00C90567" w:rsidRPr="000C47C4" w:rsidRDefault="004F5B36">
      <w:pPr>
        <w:pStyle w:val="B1"/>
      </w:pPr>
      <w:r>
        <w:t>5.</w:t>
      </w:r>
      <w:r>
        <w:tab/>
      </w:r>
      <w:r w:rsidR="00BE2BF0" w:rsidRPr="000C47C4">
        <w:t xml:space="preserve">The </w:t>
      </w:r>
      <w:proofErr w:type="spellStart"/>
      <w:r w:rsidR="00BE2BF0" w:rsidRPr="000C47C4">
        <w:t>eNodeB</w:t>
      </w:r>
      <w:proofErr w:type="spellEnd"/>
      <w:r w:rsidR="00BE2BF0" w:rsidRPr="000C47C4">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386B3A9" w14:textId="77777777" w:rsidR="00C90567" w:rsidRPr="000C47C4" w:rsidRDefault="00BE2BF0">
      <w:pPr>
        <w:pStyle w:val="B1"/>
      </w:pPr>
      <w:r w:rsidRPr="000C47C4">
        <w:t>6.</w:t>
      </w:r>
      <w:r w:rsidRPr="000C47C4">
        <w:tab/>
        <w:t xml:space="preserve">The uplink data from the UE can now be forwarded by </w:t>
      </w:r>
      <w:proofErr w:type="spellStart"/>
      <w:r w:rsidRPr="000C47C4">
        <w:t>eNodeB</w:t>
      </w:r>
      <w:proofErr w:type="spellEnd"/>
      <w:r w:rsidRPr="000C47C4">
        <w:t xml:space="preserve"> to the Serving GW. The </w:t>
      </w:r>
      <w:proofErr w:type="spellStart"/>
      <w:r w:rsidRPr="000C47C4">
        <w:t>eNodeB</w:t>
      </w:r>
      <w:proofErr w:type="spellEnd"/>
      <w:r w:rsidRPr="000C47C4">
        <w:t xml:space="preserve"> sends the uplink data to the Serving GW address and TEID provided in the step 4. The Serving GW forwards the uplink data to the PDN GW.</w:t>
      </w:r>
    </w:p>
    <w:p w14:paraId="11A74240" w14:textId="77777777" w:rsidR="00C90567" w:rsidRPr="000C47C4" w:rsidRDefault="00BE2BF0">
      <w:pPr>
        <w:pStyle w:val="B1"/>
      </w:pPr>
      <w:r w:rsidRPr="000C47C4">
        <w:lastRenderedPageBreak/>
        <w:t>7.</w:t>
      </w:r>
      <w:r w:rsidRPr="000C47C4">
        <w:tab/>
        <w:t xml:space="preserve">The </w:t>
      </w:r>
      <w:proofErr w:type="spellStart"/>
      <w:r w:rsidRPr="000C47C4">
        <w:t>eNodeB</w:t>
      </w:r>
      <w:proofErr w:type="spellEnd"/>
      <w:r w:rsidRPr="000C47C4">
        <w:t xml:space="preserve"> sends an S1-AP message Initial Context Setup Complete (</w:t>
      </w:r>
      <w:proofErr w:type="spellStart"/>
      <w:r w:rsidRPr="000C47C4">
        <w:t>eNodeB</w:t>
      </w:r>
      <w:proofErr w:type="spellEnd"/>
      <w:r w:rsidRPr="000C47C4">
        <w:t xml:space="preserve"> address, List of accepted EPS bearers, List of rejected EPS bearers, S1 TEID(s) (DL)) to the MME. This step is described in detail in TS 36.300 [5]. If the Correlation ID or SIPTO Correlation ID is included in step 4, the </w:t>
      </w:r>
      <w:proofErr w:type="spellStart"/>
      <w:r w:rsidRPr="000C47C4">
        <w:t>eNodeB</w:t>
      </w:r>
      <w:proofErr w:type="spellEnd"/>
      <w:r w:rsidRPr="000C47C4">
        <w:t xml:space="preserve"> shall use the included information to establish a direct user plane path to the L-GW and forward uplink data for Local IP Access or SIPTO at the Local Network with L-GW function collocated with the (H)</w:t>
      </w:r>
      <w:proofErr w:type="spellStart"/>
      <w:r w:rsidRPr="000C47C4">
        <w:t>eNB</w:t>
      </w:r>
      <w:proofErr w:type="spellEnd"/>
      <w:r w:rsidRPr="000C47C4">
        <w:t xml:space="preserve"> accordingly.</w:t>
      </w:r>
    </w:p>
    <w:p w14:paraId="58A53B6F" w14:textId="77777777" w:rsidR="00C90567" w:rsidRPr="000C47C4" w:rsidRDefault="00BE2BF0">
      <w:pPr>
        <w:pStyle w:val="B1"/>
      </w:pPr>
      <w:r w:rsidRPr="000C47C4">
        <w:t>8.</w:t>
      </w:r>
      <w:r w:rsidRPr="000C47C4">
        <w:tab/>
        <w:t>The MME sends a Modify Bearer Request message (</w:t>
      </w:r>
      <w:proofErr w:type="spellStart"/>
      <w:r w:rsidRPr="000C47C4">
        <w:t>eNodeB</w:t>
      </w:r>
      <w:proofErr w:type="spellEnd"/>
      <w:r w:rsidRPr="000C47C4">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Pr="000C47C4">
        <w:t>eNodeB</w:t>
      </w:r>
      <w:proofErr w:type="spellEnd"/>
      <w:r w:rsidRPr="000C47C4">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55E5F547" w14:textId="77777777" w:rsidR="00C90567" w:rsidRPr="000C47C4" w:rsidRDefault="00BE2BF0">
      <w:pPr>
        <w:pStyle w:val="B1"/>
      </w:pPr>
      <w:r w:rsidRPr="000C47C4">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71FF8A78" w14:textId="77777777" w:rsidR="00C90567" w:rsidRPr="000C47C4" w:rsidRDefault="00BE2BF0">
      <w:pPr>
        <w:pStyle w:val="B1"/>
      </w:pPr>
      <w:r w:rsidRPr="000C47C4">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3700A16" w14:textId="77777777" w:rsidR="00C90567" w:rsidRPr="000C47C4" w:rsidRDefault="00BE2BF0">
      <w:pPr>
        <w:pStyle w:val="B1"/>
      </w:pPr>
      <w:r w:rsidRPr="000C47C4">
        <w:tab/>
        <w:t xml:space="preserve">If a default EPS bearer is not accepted by the </w:t>
      </w:r>
      <w:proofErr w:type="spellStart"/>
      <w:r w:rsidRPr="000C47C4">
        <w:t>eNodeB</w:t>
      </w:r>
      <w:proofErr w:type="spellEnd"/>
      <w:r w:rsidRPr="000C47C4">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C3FEECC" w14:textId="77777777" w:rsidR="00C90567" w:rsidRPr="000C47C4" w:rsidRDefault="00BE2BF0">
      <w:pPr>
        <w:pStyle w:val="B1"/>
      </w:pPr>
      <w:r w:rsidRPr="000C47C4">
        <w:t>9.</w:t>
      </w:r>
      <w:r w:rsidRPr="000C47C4">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BB8C4E1" w14:textId="77777777" w:rsidR="00C90567" w:rsidRPr="000C47C4" w:rsidRDefault="00BE2BF0">
      <w:pPr>
        <w:pStyle w:val="B1"/>
      </w:pPr>
      <w:r w:rsidRPr="000C47C4">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A65AB20" w14:textId="77777777" w:rsidR="00C90567" w:rsidRPr="000C47C4" w:rsidRDefault="00BE2BF0">
      <w:pPr>
        <w:pStyle w:val="B1"/>
      </w:pPr>
      <w:r w:rsidRPr="000C47C4">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5962DE17" w14:textId="77777777" w:rsidR="00C90567" w:rsidRPr="000C47C4" w:rsidRDefault="00BE2BF0">
      <w:pPr>
        <w:pStyle w:val="B1"/>
      </w:pPr>
      <w:r w:rsidRPr="000C47C4">
        <w:t>10.</w:t>
      </w:r>
      <w:r w:rsidRPr="000C47C4">
        <w:tab/>
        <w:t>If dynamic PCC is deployed, the PDN GW interacts with the PCRF to get the PCC rule(s) according to the RAT Type by means of a PCEF initiated IP</w:t>
      </w:r>
      <w:r w:rsidRPr="000C47C4">
        <w:noBreakHyphen/>
        <w:t>CAN Session Modification procedure as defined in TS 23.203 [6]. If dynamic PCC is not deployed, the PDN GW may apply local QoS policy.</w:t>
      </w:r>
    </w:p>
    <w:p w14:paraId="40EEEEAC" w14:textId="77777777" w:rsidR="00C90567" w:rsidRPr="000C47C4" w:rsidRDefault="00BE2BF0">
      <w:pPr>
        <w:pStyle w:val="B1"/>
      </w:pPr>
      <w:r w:rsidRPr="000C47C4">
        <w:tab/>
        <w:t xml:space="preserve">The PDN GW indicates each use of the RRC establishment </w:t>
      </w:r>
      <w:proofErr w:type="spellStart"/>
      <w:r w:rsidRPr="000C47C4">
        <w:t>cause</w:t>
      </w:r>
      <w:proofErr w:type="spellEnd"/>
      <w:r w:rsidRPr="000C47C4">
        <w:t xml:space="preserve"> "MO Exception Data" by the related counter on its CDR.</w:t>
      </w:r>
    </w:p>
    <w:p w14:paraId="29471FEA" w14:textId="77777777" w:rsidR="00C90567" w:rsidRPr="000C47C4" w:rsidRDefault="00BE2BF0">
      <w:pPr>
        <w:pStyle w:val="B1"/>
      </w:pPr>
      <w:r w:rsidRPr="000C47C4">
        <w:t>11.</w:t>
      </w:r>
      <w:r w:rsidRPr="000C47C4">
        <w:tab/>
        <w:t>The PDN GW sends the Modify Bearer Response to the Serving GW.</w:t>
      </w:r>
    </w:p>
    <w:p w14:paraId="28A02F46" w14:textId="77777777" w:rsidR="00C90567" w:rsidRPr="000C47C4" w:rsidRDefault="00BE2BF0">
      <w:pPr>
        <w:pStyle w:val="B1"/>
      </w:pPr>
      <w:r w:rsidRPr="000C47C4">
        <w:t>12.</w:t>
      </w:r>
      <w:r w:rsidRPr="000C47C4">
        <w:tab/>
        <w:t xml:space="preserve">The Serving GW shall return a Modify Bearer Response (Serving GW address and TEID for uplink traffic) to the MME as a response to a Modify Bearer Request message, or a Modify Access Bearers Response (Serving </w:t>
      </w:r>
      <w:r w:rsidRPr="000C47C4">
        <w:lastRenderedPageBreak/>
        <w:t xml:space="preserve">GW address and TEID for uplink traffic) as a response to a Modify Access Bearers Request message. If the Serving GW cannot serve the MME Request in the Modify Access Bearers Request message without S5/S8 signalling other than to </w:t>
      </w:r>
      <w:proofErr w:type="spellStart"/>
      <w:r w:rsidRPr="000C47C4">
        <w:t>unpause</w:t>
      </w:r>
      <w:proofErr w:type="spellEnd"/>
      <w:r w:rsidRPr="000C47C4">
        <w:t xml:space="preserve"> charging in the PDN GW or without corresponding </w:t>
      </w:r>
      <w:proofErr w:type="spellStart"/>
      <w:r w:rsidRPr="000C47C4">
        <w:t>Gxc</w:t>
      </w:r>
      <w:proofErr w:type="spellEnd"/>
      <w:r w:rsidRPr="000C47C4">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4424D0C" w14:textId="77777777" w:rsidR="00C90567" w:rsidRPr="000C47C4" w:rsidRDefault="00BE2BF0">
      <w:pPr>
        <w:pStyle w:val="B1"/>
      </w:pPr>
      <w:r w:rsidRPr="000C47C4">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E929D2D" w14:textId="77777777" w:rsidR="00C90567" w:rsidRPr="000C47C4" w:rsidRDefault="00BE2BF0">
      <w:pPr>
        <w:pStyle w:val="B1"/>
      </w:pPr>
      <w:r w:rsidRPr="000C47C4">
        <w:tab/>
        <w:t xml:space="preserve">If SIPTO at the Local Network is active for a PDN connection with collocated LGW </w:t>
      </w:r>
      <w:proofErr w:type="spellStart"/>
      <w:r w:rsidRPr="000C47C4">
        <w:t>deployement</w:t>
      </w:r>
      <w:proofErr w:type="spellEnd"/>
      <w:r w:rsidRPr="000C47C4">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9A49CB0" w14:textId="77777777" w:rsidR="00C90567" w:rsidRPr="000C47C4" w:rsidRDefault="00C90567">
      <w:pPr>
        <w:pStyle w:val="B1"/>
      </w:pPr>
    </w:p>
    <w:p w14:paraId="3B1C07DF" w14:textId="77777777" w:rsidR="00C90567" w:rsidRPr="000C47C4" w:rsidRDefault="00C90567">
      <w:pPr>
        <w:rPr>
          <w:noProof/>
        </w:rPr>
      </w:pPr>
    </w:p>
    <w:p w14:paraId="3D66BA46" w14:textId="77777777" w:rsidR="00C90567" w:rsidRPr="000C47C4" w:rsidRDefault="00C90567">
      <w:pPr>
        <w:spacing w:after="0"/>
        <w:rPr>
          <w:noProof/>
        </w:rPr>
      </w:pPr>
    </w:p>
    <w:p w14:paraId="2904D51D" w14:textId="77777777" w:rsidR="00C90567" w:rsidRPr="000C47C4"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p>
    <w:p w14:paraId="39709087" w14:textId="77777777" w:rsidR="00C90567" w:rsidRPr="000C47C4" w:rsidRDefault="00C90567">
      <w:pPr>
        <w:pStyle w:val="B1"/>
      </w:pPr>
    </w:p>
    <w:p w14:paraId="2E656076" w14:textId="77777777" w:rsidR="00C90567" w:rsidRPr="000C47C4" w:rsidRDefault="00BE2BF0">
      <w:pPr>
        <w:pStyle w:val="Heading4"/>
      </w:pPr>
      <w:bookmarkStart w:id="322" w:name="_Toc19171956"/>
      <w:bookmarkStart w:id="323" w:name="_Toc27844247"/>
      <w:bookmarkStart w:id="324" w:name="_Toc36134405"/>
      <w:bookmarkStart w:id="325" w:name="_Toc45176088"/>
      <w:bookmarkStart w:id="326" w:name="_Toc51762118"/>
      <w:bookmarkStart w:id="327" w:name="_Toc51762603"/>
      <w:bookmarkStart w:id="328" w:name="_Toc51763086"/>
      <w:bookmarkStart w:id="329" w:name="_Toc59093298"/>
      <w:r w:rsidRPr="000C47C4">
        <w:t>5.3.4.3</w:t>
      </w:r>
      <w:r w:rsidRPr="000C47C4">
        <w:tab/>
        <w:t>Network Triggered Service Request</w:t>
      </w:r>
      <w:bookmarkEnd w:id="322"/>
      <w:bookmarkEnd w:id="323"/>
      <w:bookmarkEnd w:id="324"/>
      <w:bookmarkEnd w:id="325"/>
      <w:bookmarkEnd w:id="326"/>
      <w:bookmarkEnd w:id="327"/>
      <w:bookmarkEnd w:id="328"/>
      <w:bookmarkEnd w:id="329"/>
    </w:p>
    <w:bookmarkStart w:id="330" w:name="_MON_1303769170"/>
    <w:bookmarkEnd w:id="330"/>
    <w:p w14:paraId="02326B68" w14:textId="77777777" w:rsidR="00C90567" w:rsidRPr="000C47C4" w:rsidRDefault="00BE2BF0">
      <w:pPr>
        <w:pStyle w:val="TH"/>
      </w:pPr>
      <w:r w:rsidRPr="000C47C4">
        <w:object w:dxaOrig="9194" w:dyaOrig="5009" w14:anchorId="1C569676">
          <v:shape id="_x0000_i1027" type="#_x0000_t75" style="width:6in;height:236.25pt" o:ole="">
            <v:imagedata r:id="rId18" o:title=""/>
          </v:shape>
          <o:OLEObject Type="Embed" ProgID="Word.Picture.8" ShapeID="_x0000_i1027" DrawAspect="Content" ObjectID="_1676363780" r:id="rId19"/>
        </w:object>
      </w:r>
    </w:p>
    <w:p w14:paraId="634F34C5" w14:textId="77777777" w:rsidR="00C90567" w:rsidRPr="000C47C4" w:rsidRDefault="00BE2BF0">
      <w:pPr>
        <w:pStyle w:val="TF"/>
      </w:pPr>
      <w:r w:rsidRPr="000C47C4">
        <w:t>Figure 5.3.4.3-1: Network triggered Service Request procedure</w:t>
      </w:r>
    </w:p>
    <w:p w14:paraId="70A8480D" w14:textId="77777777" w:rsidR="00C90567" w:rsidRPr="000C47C4" w:rsidRDefault="00BE2BF0">
      <w:r w:rsidRPr="000C47C4">
        <w:t>If the MME needs to signal with the UE that is in ECM-IDLE state, e.g. to perform the MME/HSS-initiated detach procedure for the ECM-IDLE mode UE or the S</w:t>
      </w:r>
      <w:r w:rsidRPr="000C47C4">
        <w:noBreakHyphen/>
        <w:t>GW receives control signalling (e.g. Create Bearer Request or Update Bearer Request), the MME starts network triggered service request procedure from step 3a in the Network Triggered Service request procedure.</w:t>
      </w:r>
    </w:p>
    <w:p w14:paraId="02E10D71" w14:textId="77777777" w:rsidR="00C90567" w:rsidRPr="000C47C4" w:rsidRDefault="00BE2BF0">
      <w:r w:rsidRPr="000C47C4">
        <w:t xml:space="preserve">If the MME wishes to use the Control Plane </w:t>
      </w:r>
      <w:proofErr w:type="spellStart"/>
      <w:r w:rsidRPr="000C47C4">
        <w:t>CIoT</w:t>
      </w:r>
      <w:proofErr w:type="spellEnd"/>
      <w:r w:rsidRPr="000C47C4">
        <w:t xml:space="preserve"> EPS Optimisation for mobile terminating services, then the procedure of clause 5.3.4B.3 is used to replace the procedure of this clause.</w:t>
      </w:r>
    </w:p>
    <w:p w14:paraId="0ECD5F20" w14:textId="77777777" w:rsidR="00C90567" w:rsidRPr="000C47C4" w:rsidRDefault="00BE2BF0">
      <w:r w:rsidRPr="000C47C4">
        <w:lastRenderedPageBreak/>
        <w:t>If ISR is activated, when the Serving GW receives a Create Bearer Request or Update Bearer Request for a UE, and the S</w:t>
      </w:r>
      <w:r w:rsidRPr="000C47C4">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0C47C4">
        <w:noBreakHyphen/>
        <w:t>GW will be notified about the current RAT type based on the UE triggered service request procedure. The S</w:t>
      </w:r>
      <w:r w:rsidRPr="000C47C4">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7C71582" w14:textId="77777777" w:rsidR="00C90567" w:rsidRPr="000C47C4" w:rsidRDefault="00BE2BF0">
      <w:r w:rsidRPr="000C47C4">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2B9106A0" w14:textId="77777777" w:rsidR="00C90567" w:rsidRPr="000C47C4" w:rsidRDefault="00BE2BF0">
      <w:r w:rsidRPr="000C47C4">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5B7FF43" w14:textId="77777777" w:rsidR="00C90567" w:rsidRPr="000C47C4" w:rsidRDefault="00BE2BF0">
      <w:pPr>
        <w:pStyle w:val="B1"/>
      </w:pPr>
      <w:r w:rsidRPr="000C47C4">
        <w:t>1.</w:t>
      </w:r>
      <w:r w:rsidRPr="000C47C4">
        <w:tab/>
        <w:t>When the Serving GW receives a downlink data packet/control signalling for a UE known as not user plane connected (i.e. the S</w:t>
      </w:r>
      <w:r w:rsidRPr="000C47C4">
        <w:noBreakHyphen/>
        <w:t>GW context data indicates no downlink user plane TEID)</w:t>
      </w:r>
      <w:r w:rsidRPr="000C47C4">
        <w:rPr>
          <w:lang w:eastAsia="ko-KR"/>
        </w:rPr>
        <w:t>, it</w:t>
      </w:r>
      <w:r w:rsidRPr="000C47C4">
        <w:t xml:space="preserve"> buffers the downlink data packet and identifies which MME or SGSN is serving that UE.</w:t>
      </w:r>
    </w:p>
    <w:p w14:paraId="2EC8B70F" w14:textId="77777777" w:rsidR="00C90567" w:rsidRPr="000C47C4" w:rsidRDefault="00BE2BF0">
      <w:pPr>
        <w:pStyle w:val="B1"/>
      </w:pPr>
      <w:r w:rsidRPr="000C47C4">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238EE4" w14:textId="77777777" w:rsidR="00C90567" w:rsidRPr="000C47C4" w:rsidRDefault="00BE2BF0">
      <w:pPr>
        <w:pStyle w:val="B1"/>
      </w:pPr>
      <w:r w:rsidRPr="000C47C4">
        <w:tab/>
        <w:t>If that MME has requested the S</w:t>
      </w:r>
      <w:r w:rsidRPr="000C47C4">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0C47C4">
        <w:t>eNodeB</w:t>
      </w:r>
      <w:proofErr w:type="spellEnd"/>
      <w:r w:rsidRPr="000C47C4">
        <w:t xml:space="preserve"> address for that UE is received before the expiry of the timer, the timer shall be cancelled and the Network triggered Service Request procedure is finished without executing the steps below, i.e. DL data are sent to the UE.</w:t>
      </w:r>
    </w:p>
    <w:p w14:paraId="202DB5DE" w14:textId="1CCCCBC2" w:rsidR="00C90567" w:rsidRPr="000C47C4" w:rsidRDefault="00BE2BF0">
      <w:pPr>
        <w:pStyle w:val="B1"/>
      </w:pPr>
      <w:r w:rsidRPr="000C47C4">
        <w:tab/>
        <w:t>If the Serving GW receives additional downlink data packets/control signalling for this UE before the expiry of the timer, the Serving GW does not restart this timer.</w:t>
      </w:r>
      <w:ins w:id="331" w:author="Nokia" w:date="2021-03-04T11:43:00Z">
        <w:r w:rsidR="009E4C0E">
          <w:br/>
        </w:r>
        <w:r w:rsidR="009E4C0E">
          <w:br/>
        </w:r>
      </w:ins>
      <w:ins w:id="332" w:author="Nokia" w:date="2021-03-04T11:45:00Z">
        <w:r w:rsidR="003003CB" w:rsidRPr="000C47C4">
          <w:t xml:space="preserve">If the </w:t>
        </w:r>
        <w:r w:rsidR="003003CB">
          <w:t>SGW</w:t>
        </w:r>
        <w:r w:rsidR="003003CB" w:rsidRPr="000C47C4">
          <w:t xml:space="preserve"> store</w:t>
        </w:r>
      </w:ins>
      <w:ins w:id="333" w:author="Nokia" w:date="2021-03-04T11:46:00Z">
        <w:r w:rsidR="003003CB">
          <w:t>s</w:t>
        </w:r>
      </w:ins>
      <w:ins w:id="334" w:author="Nokia" w:date="2021-03-04T11:45:00Z">
        <w:r w:rsidR="003003CB" w:rsidRPr="000C47C4">
          <w:t xml:space="preserve"> </w:t>
        </w:r>
      </w:ins>
      <w:ins w:id="335" w:author="Nokia" w:date="2021-03-04T11:46:00Z">
        <w:r w:rsidR="003003CB">
          <w:t>P</w:t>
        </w:r>
      </w:ins>
      <w:ins w:id="336" w:author="Nokia" w:date="2021-03-04T11:45:00Z">
        <w:r w:rsidR="003003CB" w:rsidRPr="000C47C4">
          <w:t xml:space="preserve">aging </w:t>
        </w:r>
      </w:ins>
      <w:ins w:id="337" w:author="Nokia" w:date="2021-03-04T11:46:00Z">
        <w:r w:rsidR="003003CB">
          <w:t>R</w:t>
        </w:r>
      </w:ins>
      <w:ins w:id="338" w:author="Nokia" w:date="2021-03-04T11:45:00Z">
        <w:r w:rsidR="003003CB" w:rsidRPr="000C47C4">
          <w:t>estriction</w:t>
        </w:r>
        <w:r w:rsidR="003003CB">
          <w:t>s</w:t>
        </w:r>
        <w:r w:rsidR="003003CB" w:rsidRPr="000C47C4">
          <w:t xml:space="preserve"> information for the UE </w:t>
        </w:r>
      </w:ins>
      <w:ins w:id="339" w:author="Nokia" w:date="2021-03-04T11:48:00Z">
        <w:r w:rsidR="003003CB">
          <w:t>wh</w:t>
        </w:r>
      </w:ins>
      <w:ins w:id="340" w:author="Nokia" w:date="2021-03-04T11:49:00Z">
        <w:r w:rsidR="003003CB">
          <w:t>i</w:t>
        </w:r>
      </w:ins>
      <w:bookmarkStart w:id="341" w:name="_GoBack"/>
      <w:bookmarkEnd w:id="341"/>
      <w:ins w:id="342" w:author="Nokia" w:date="2021-03-04T11:48:00Z">
        <w:r w:rsidR="003003CB">
          <w:t>ch restricts</w:t>
        </w:r>
      </w:ins>
      <w:ins w:id="343" w:author="Nokia" w:date="2021-03-04T11:45:00Z">
        <w:r w:rsidR="003003CB" w:rsidRPr="000C47C4">
          <w:t xml:space="preserve"> the Downlink</w:t>
        </w:r>
      </w:ins>
      <w:ins w:id="344" w:author="Nokia" w:date="2021-03-04T11:48:00Z">
        <w:r w:rsidR="003003CB">
          <w:t xml:space="preserve"> Data from causing paging,</w:t>
        </w:r>
      </w:ins>
      <w:ins w:id="345" w:author="Nokia" w:date="2021-03-04T11:45:00Z">
        <w:r w:rsidR="003003CB" w:rsidRPr="000C47C4">
          <w:t xml:space="preserve"> the </w:t>
        </w:r>
        <w:r w:rsidR="003003CB">
          <w:t>SGW shall</w:t>
        </w:r>
      </w:ins>
      <w:ins w:id="346" w:author="Nokia" w:date="2021-03-04T11:46:00Z">
        <w:r w:rsidR="003003CB">
          <w:t xml:space="preserve"> </w:t>
        </w:r>
      </w:ins>
      <w:ins w:id="347" w:author="Nokia" w:date="2021-03-04T11:48:00Z">
        <w:r w:rsidR="003003CB">
          <w:t>d</w:t>
        </w:r>
      </w:ins>
      <w:ins w:id="348" w:author="Nokia" w:date="2021-03-04T11:47:00Z">
        <w:r w:rsidR="003003CB">
          <w:t>iscard the data</w:t>
        </w:r>
      </w:ins>
      <w:ins w:id="349" w:author="Nokia" w:date="2021-03-04T11:45:00Z">
        <w:r w:rsidR="003003CB" w:rsidRPr="000C47C4">
          <w:t>.</w:t>
        </w:r>
      </w:ins>
    </w:p>
    <w:p w14:paraId="14A6D4DA" w14:textId="77777777" w:rsidR="00C90567" w:rsidRPr="000C47C4" w:rsidRDefault="00BE2BF0">
      <w:pPr>
        <w:pStyle w:val="B1"/>
      </w:pPr>
      <w:r w:rsidRPr="000C47C4">
        <w:t>2.</w:t>
      </w:r>
      <w:r w:rsidRPr="000C47C4">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0C47C4">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F406272" w14:textId="77777777" w:rsidR="00C90567" w:rsidRPr="000C47C4" w:rsidRDefault="00BE2BF0">
      <w:pPr>
        <w:pStyle w:val="NO"/>
      </w:pPr>
      <w:r w:rsidRPr="000C47C4">
        <w:t>NOTE 1:</w:t>
      </w:r>
      <w:r w:rsidRPr="000C47C4">
        <w:tab/>
        <w:t>The ARP, the EPS Bearer ID and optionally the Paging Policy Indication are sent to the SGSN as well as MME, but the usage of these parameters at SGSN is not specified in this release of the specification.</w:t>
      </w:r>
    </w:p>
    <w:p w14:paraId="097C69C1" w14:textId="36B63FFC" w:rsidR="00C90567" w:rsidRPr="000C47C4" w:rsidRDefault="00BE2BF0" w:rsidP="0049648F">
      <w:pPr>
        <w:pStyle w:val="B1"/>
        <w:rPr>
          <w:ins w:id="350" w:author="Lalit Kumar/Standards /SRI-Bangalore/Staff Engineer/삼성전자" w:date="2021-01-15T09:08:00Z"/>
        </w:rPr>
      </w:pPr>
      <w:r w:rsidRPr="000C47C4">
        <w:tab/>
      </w:r>
      <w:ins w:id="351" w:author="Huawei C" w:date="2021-01-18T14:48:00Z">
        <w:r w:rsidR="00746019" w:rsidRPr="000C47C4" w:rsidDel="00746019">
          <w:t xml:space="preserve"> </w:t>
        </w:r>
      </w:ins>
    </w:p>
    <w:p w14:paraId="04F1B981" w14:textId="77777777" w:rsidR="00C90567" w:rsidRPr="000C47C4" w:rsidRDefault="00BE2BF0">
      <w:pPr>
        <w:pStyle w:val="B1"/>
        <w:ind w:firstLine="0"/>
      </w:pPr>
      <w:r w:rsidRPr="000C47C4">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w:t>
      </w:r>
      <w:r w:rsidRPr="000C47C4">
        <w:lastRenderedPageBreak/>
        <w:t>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6639AB" w14:textId="77777777" w:rsidR="00C90567" w:rsidRPr="000C47C4" w:rsidRDefault="00BE2BF0">
      <w:pPr>
        <w:pStyle w:val="B1"/>
      </w:pPr>
      <w:r w:rsidRPr="000C47C4">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4BF2A9E" w14:textId="14164DF6" w:rsidR="00C90567" w:rsidRPr="000C47C4" w:rsidRDefault="00BE2BF0">
      <w:pPr>
        <w:pStyle w:val="NO"/>
      </w:pPr>
      <w:r w:rsidRPr="000C47C4">
        <w:t>NOTE 2:</w:t>
      </w:r>
      <w:r w:rsidRPr="000C47C4">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4D2AC8B" w14:textId="77777777" w:rsidR="00C90567" w:rsidRPr="000C47C4" w:rsidRDefault="00BE2BF0">
      <w:pPr>
        <w:pStyle w:val="B1"/>
      </w:pPr>
      <w:r w:rsidRPr="000C47C4">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1320C5E" w14:textId="77777777" w:rsidR="00C90567" w:rsidRPr="000C47C4" w:rsidRDefault="00BE2BF0">
      <w:pPr>
        <w:pStyle w:val="B1"/>
      </w:pPr>
      <w:r w:rsidRPr="000C47C4">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8112AA6" w14:textId="77777777" w:rsidR="00C90567" w:rsidRPr="000C47C4" w:rsidRDefault="00BE2BF0">
      <w:pPr>
        <w:pStyle w:val="B1"/>
      </w:pPr>
      <w:r w:rsidRPr="000C47C4">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59DD421" w14:textId="77777777" w:rsidR="00C90567" w:rsidRPr="000C47C4" w:rsidRDefault="00BE2BF0">
      <w:pPr>
        <w:pStyle w:val="B1"/>
      </w:pPr>
      <w:r w:rsidRPr="000C47C4">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2DFEE2C" w14:textId="77777777" w:rsidR="00C90567" w:rsidRPr="000C47C4" w:rsidRDefault="00BE2BF0">
      <w:pPr>
        <w:pStyle w:val="B1"/>
      </w:pPr>
      <w:r w:rsidRPr="000C47C4">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3C0F550" w14:textId="77777777" w:rsidR="00C90567" w:rsidRPr="000C47C4" w:rsidRDefault="00BE2BF0">
      <w:pPr>
        <w:pStyle w:val="B1"/>
      </w:pPr>
      <w:r w:rsidRPr="000C47C4">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C8FC41E" w14:textId="77777777" w:rsidR="00C90567" w:rsidRPr="000C47C4" w:rsidRDefault="00BE2BF0">
      <w:pPr>
        <w:pStyle w:val="B1"/>
      </w:pPr>
      <w:r w:rsidRPr="000C47C4">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263ACBB" w14:textId="77777777" w:rsidR="00C90567" w:rsidRPr="000C47C4" w:rsidRDefault="00BE2BF0">
      <w:pPr>
        <w:pStyle w:val="B1"/>
        <w:rPr>
          <w:ins w:id="352" w:author="Huawei C" w:date="2021-01-18T14:51:00Z"/>
        </w:rPr>
      </w:pPr>
      <w:r w:rsidRPr="000C47C4">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4E66943" w14:textId="77777777" w:rsidR="00C90567" w:rsidRPr="000C47C4" w:rsidRDefault="00BE2BF0">
      <w:pPr>
        <w:pStyle w:val="B1"/>
      </w:pPr>
      <w:r w:rsidRPr="000C47C4">
        <w:t>3a.</w:t>
      </w:r>
      <w:r w:rsidRPr="000C47C4">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to each </w:t>
      </w:r>
      <w:proofErr w:type="spellStart"/>
      <w:r w:rsidRPr="000C47C4">
        <w:t>eNodeB</w:t>
      </w:r>
      <w:proofErr w:type="spellEnd"/>
      <w:r w:rsidRPr="000C47C4">
        <w:t xml:space="preserve"> belonging to the tracking area(s) in which the UE is registered. The step is described in detail in TS 36.300 [5] and TS 36.413 [36]. Steps 3-4 are omitted if the MME already has a signalling connection over S1-MME towards the UE but the S1-U tunnel has not yet been established.</w:t>
      </w:r>
    </w:p>
    <w:p w14:paraId="3660F553" w14:textId="77777777" w:rsidR="00C90567" w:rsidRPr="000C47C4" w:rsidRDefault="00BE2BF0">
      <w:pPr>
        <w:pStyle w:val="B1"/>
      </w:pPr>
      <w:r w:rsidRPr="000C47C4">
        <w:tab/>
        <w:t>If extended idle mode DRX is enabled for the UE, the MME pages the UE just before the occurrence of the UE's next paging occasion, which is determined as described in TS 23.682 [74].</w:t>
      </w:r>
    </w:p>
    <w:p w14:paraId="40B03DA8" w14:textId="05DBC14D" w:rsidR="00C90567" w:rsidRPr="000C47C4" w:rsidRDefault="00BE2BF0">
      <w:pPr>
        <w:pStyle w:val="NO"/>
      </w:pPr>
      <w:r w:rsidRPr="000C47C4">
        <w:t>NOTE 3:</w:t>
      </w:r>
      <w:r w:rsidRPr="000C47C4">
        <w:tab/>
        <w:t xml:space="preserve">Steps 3a and 4a are performed also when the UE and the network support User Plane </w:t>
      </w:r>
      <w:proofErr w:type="spellStart"/>
      <w:r w:rsidRPr="000C47C4">
        <w:t>CIoT</w:t>
      </w:r>
      <w:proofErr w:type="spellEnd"/>
      <w:r w:rsidRPr="000C47C4">
        <w:t xml:space="preserve"> EPS Optimisation and the previous RRC connection has been suspended.</w:t>
      </w:r>
    </w:p>
    <w:p w14:paraId="443A1AF7" w14:textId="77777777" w:rsidR="00C90567" w:rsidRPr="000C47C4" w:rsidRDefault="00BE2BF0">
      <w:pPr>
        <w:pStyle w:val="B1"/>
      </w:pPr>
      <w:r w:rsidRPr="000C47C4">
        <w:tab/>
        <w:t>Paging priority indication is included only:</w:t>
      </w:r>
    </w:p>
    <w:p w14:paraId="042953C5" w14:textId="77777777" w:rsidR="00C90567" w:rsidRPr="000C47C4" w:rsidRDefault="00BE2BF0">
      <w:pPr>
        <w:pStyle w:val="B2"/>
      </w:pPr>
      <w:r w:rsidRPr="000C47C4">
        <w:t>-</w:t>
      </w:r>
      <w:r w:rsidRPr="000C47C4">
        <w:tab/>
        <w:t>if the MME receives a Downlink Data Notification or Create Bearer Request with an ARP priority level associated with MPS or other priority services, as configured by the operator.</w:t>
      </w:r>
    </w:p>
    <w:p w14:paraId="407F5E78" w14:textId="77777777" w:rsidR="00C90567" w:rsidRPr="000C47C4" w:rsidRDefault="00BE2BF0">
      <w:pPr>
        <w:pStyle w:val="B2"/>
      </w:pPr>
      <w:r w:rsidRPr="000C47C4">
        <w:t>-</w:t>
      </w:r>
      <w:r w:rsidRPr="000C47C4">
        <w:tab/>
        <w:t>One Paging Priority level can be used for multiple ARP priority level values. The mapping of ARP priority level values to Paging Priority level (or levels) is configured by operator policy.</w:t>
      </w:r>
    </w:p>
    <w:p w14:paraId="7157FA62" w14:textId="77777777" w:rsidR="00C90567" w:rsidRPr="000C47C4" w:rsidRDefault="00BE2BF0">
      <w:pPr>
        <w:pStyle w:val="B2"/>
      </w:pPr>
      <w:r w:rsidRPr="000C47C4">
        <w:tab/>
        <w:t xml:space="preserve">During a congestion situation the </w:t>
      </w:r>
      <w:proofErr w:type="spellStart"/>
      <w:r w:rsidRPr="000C47C4">
        <w:t>eNodeB</w:t>
      </w:r>
      <w:proofErr w:type="spellEnd"/>
      <w:r w:rsidRPr="000C47C4">
        <w:t xml:space="preserve"> may prioritise the paging of UEs according to the Paging Priority indications.</w:t>
      </w:r>
    </w:p>
    <w:p w14:paraId="572D64CE" w14:textId="77777777" w:rsidR="00C90567" w:rsidRPr="000C47C4" w:rsidRDefault="00BE2BF0">
      <w:pPr>
        <w:pStyle w:val="B1"/>
      </w:pPr>
      <w:r w:rsidRPr="000C47C4">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3811F90" w14:textId="77777777" w:rsidR="00C90567" w:rsidRPr="000C47C4" w:rsidRDefault="00BE2BF0">
      <w:pPr>
        <w:pStyle w:val="B1"/>
      </w:pPr>
      <w:r w:rsidRPr="000C47C4">
        <w:tab/>
        <w:t xml:space="preserve">When the MME is configured to support CSG paging optimisation in the CN, the MME should avoid sending Paging messages to those </w:t>
      </w:r>
      <w:proofErr w:type="spellStart"/>
      <w:r w:rsidRPr="000C47C4">
        <w:t>eNodeB</w:t>
      </w:r>
      <w:proofErr w:type="spellEnd"/>
      <w:r w:rsidRPr="000C47C4">
        <w:t xml:space="preserve">(s) with CSG cells for which the UE does not have a CSG subscription. When the MME is configured to support CSG paging optimisation in the </w:t>
      </w:r>
      <w:proofErr w:type="spellStart"/>
      <w:r w:rsidRPr="000C47C4">
        <w:t>HeNB</w:t>
      </w:r>
      <w:proofErr w:type="spellEnd"/>
      <w:r w:rsidRPr="000C47C4">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0BA479EF" w14:textId="6C34AB5B" w:rsidR="00C90567" w:rsidRPr="000C47C4" w:rsidRDefault="00BE2BF0">
      <w:pPr>
        <w:pStyle w:val="NO"/>
      </w:pPr>
      <w:r w:rsidRPr="000C47C4">
        <w:t>NOTE 4:</w:t>
      </w:r>
      <w:r w:rsidRPr="000C47C4">
        <w:tab/>
        <w:t>An expired CSG subscription indicates that the UE is not allowed service in the CSG. However, since the removal of the CSG from the UE is pending, it is possible the UE will camp on that CSG and therefore the UE is still paged for the CSG.</w:t>
      </w:r>
    </w:p>
    <w:p w14:paraId="3FE67627" w14:textId="3B9EA0C5" w:rsidR="00C90567" w:rsidRPr="000C47C4" w:rsidRDefault="00BE2BF0">
      <w:pPr>
        <w:pStyle w:val="NO"/>
      </w:pPr>
      <w:r w:rsidRPr="000C47C4">
        <w:t>NOTE 5:</w:t>
      </w:r>
      <w:r w:rsidRPr="000C47C4">
        <w:tab/>
        <w:t xml:space="preserve">The </w:t>
      </w:r>
      <w:proofErr w:type="spellStart"/>
      <w:r w:rsidRPr="000C47C4">
        <w:t>eNodeB</w:t>
      </w:r>
      <w:proofErr w:type="spellEnd"/>
      <w:r w:rsidRPr="000C47C4">
        <w:t xml:space="preserve"> reports to the MME the CSG ID supported. For More detail of this procedure refer to TS 36.413 [36].</w:t>
      </w:r>
    </w:p>
    <w:p w14:paraId="074F9614" w14:textId="77777777" w:rsidR="00C90567" w:rsidRPr="000C47C4" w:rsidRDefault="00BE2BF0">
      <w:pPr>
        <w:pStyle w:val="B1"/>
      </w:pPr>
      <w:r w:rsidRPr="000C47C4">
        <w:tab/>
        <w:t>When the MME supports SIPTO at Local Network and LIPA paging for traffic arriving on the PDN connection with L-GW function collocated with the (H)</w:t>
      </w:r>
      <w:proofErr w:type="spellStart"/>
      <w:r w:rsidRPr="000C47C4">
        <w:t>eNB</w:t>
      </w:r>
      <w:proofErr w:type="spellEnd"/>
      <w:r w:rsidRPr="000C47C4">
        <w:t xml:space="preserve"> the MME should only page this (H)</w:t>
      </w:r>
      <w:proofErr w:type="spellStart"/>
      <w:r w:rsidRPr="000C47C4">
        <w:t>eNB</w:t>
      </w:r>
      <w:proofErr w:type="spellEnd"/>
      <w:r w:rsidRPr="000C47C4">
        <w:t xml:space="preserve"> to avoid sending Paging messages to </w:t>
      </w:r>
      <w:proofErr w:type="spellStart"/>
      <w:r w:rsidRPr="000C47C4">
        <w:t>eNodeB</w:t>
      </w:r>
      <w:proofErr w:type="spellEnd"/>
      <w:r w:rsidRPr="000C47C4">
        <w:t>(s) that are not handling this specific PDN connection.</w:t>
      </w:r>
    </w:p>
    <w:p w14:paraId="133D43ED" w14:textId="77777777" w:rsidR="00C90567" w:rsidRPr="000C47C4" w:rsidRDefault="00BE2BF0">
      <w:pPr>
        <w:pStyle w:val="B1"/>
      </w:pPr>
      <w:r w:rsidRPr="000C47C4">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0639997" w14:textId="77777777" w:rsidR="00C90567" w:rsidRPr="000C47C4" w:rsidRDefault="00BE2BF0">
      <w:pPr>
        <w:pStyle w:val="B2"/>
      </w:pPr>
      <w:r w:rsidRPr="000C47C4">
        <w:t>-</w:t>
      </w:r>
      <w:r w:rsidRPr="000C47C4">
        <w:tab/>
        <w:t>paging retransmission scheme (e.g. how frequently the paging is repeated or with what time interval);</w:t>
      </w:r>
    </w:p>
    <w:p w14:paraId="7807FC0F" w14:textId="77777777" w:rsidR="00C90567" w:rsidRPr="000C47C4" w:rsidRDefault="00BE2BF0">
      <w:pPr>
        <w:pStyle w:val="B2"/>
      </w:pPr>
      <w:r w:rsidRPr="000C47C4">
        <w:t>-</w:t>
      </w:r>
      <w:r w:rsidRPr="000C47C4">
        <w:tab/>
        <w:t xml:space="preserve">determining whether to send the Paging message to the </w:t>
      </w:r>
      <w:proofErr w:type="spellStart"/>
      <w:r w:rsidRPr="000C47C4">
        <w:t>eNodeBs</w:t>
      </w:r>
      <w:proofErr w:type="spellEnd"/>
      <w:r w:rsidRPr="000C47C4">
        <w:t xml:space="preserve"> during certain MME high load conditions;</w:t>
      </w:r>
    </w:p>
    <w:p w14:paraId="655DD338" w14:textId="77777777" w:rsidR="00C90567" w:rsidRPr="000C47C4" w:rsidRDefault="00BE2BF0">
      <w:pPr>
        <w:pStyle w:val="B2"/>
      </w:pPr>
      <w:r w:rsidRPr="000C47C4">
        <w:lastRenderedPageBreak/>
        <w:t>-</w:t>
      </w:r>
      <w:r w:rsidRPr="000C47C4">
        <w:tab/>
        <w:t>whether to apply sub-area based paging (e.g. first page in the last known ECGI or TA and retransmission in all registered TAs).</w:t>
      </w:r>
    </w:p>
    <w:p w14:paraId="5B7CEA47" w14:textId="77777777" w:rsidR="00C90567" w:rsidRPr="000C47C4" w:rsidRDefault="00BE2BF0">
      <w:pPr>
        <w:pStyle w:val="B1"/>
      </w:pPr>
      <w:r w:rsidRPr="000C47C4">
        <w:tab/>
        <w:t>If extended idle mode DRX was enabled in the UE, the MME may additionally take into account the Paging Time Window length for paging retransmission schemes.</w:t>
      </w:r>
    </w:p>
    <w:p w14:paraId="623484F3" w14:textId="0CF0A55B" w:rsidR="00C90567" w:rsidRPr="000C47C4" w:rsidRDefault="00BE2BF0">
      <w:pPr>
        <w:pStyle w:val="NO"/>
      </w:pPr>
      <w:r w:rsidRPr="000C47C4">
        <w:t>NOTE 6:</w:t>
      </w:r>
      <w:r w:rsidRPr="000C47C4">
        <w:tab/>
        <w:t>The Paging priority in the Paging message is set based on priority level of the ARP IE received in Downlink Data Notification or Create/Update Bearer Request message and is independent from any paging strategy.</w:t>
      </w:r>
    </w:p>
    <w:p w14:paraId="13DD5258" w14:textId="77777777" w:rsidR="00C90567" w:rsidRPr="000C47C4" w:rsidRDefault="00BE2BF0">
      <w:pPr>
        <w:pStyle w:val="B1"/>
      </w:pPr>
      <w:r w:rsidRPr="000C47C4">
        <w:tab/>
        <w:t>The MME and the E-UTRAN may support further paging optimisations in order to reduce the signalling load and the network resources used to successfully page a UE by one or several following means:</w:t>
      </w:r>
    </w:p>
    <w:p w14:paraId="2CACBB4F" w14:textId="77777777" w:rsidR="00C90567" w:rsidRPr="000C47C4" w:rsidRDefault="00BE2BF0">
      <w:pPr>
        <w:pStyle w:val="B2"/>
      </w:pPr>
      <w:r w:rsidRPr="000C47C4">
        <w:t>-</w:t>
      </w:r>
      <w:r w:rsidRPr="000C47C4">
        <w:tab/>
        <w:t xml:space="preserve">by the MME </w:t>
      </w:r>
      <w:proofErr w:type="spellStart"/>
      <w:r w:rsidRPr="000C47C4">
        <w:t>implementating</w:t>
      </w:r>
      <w:proofErr w:type="spellEnd"/>
      <w:r w:rsidRPr="000C47C4">
        <w:t xml:space="preserve"> specific paging strategies (e.g. the S1 Paging message is sent to the </w:t>
      </w:r>
      <w:proofErr w:type="spellStart"/>
      <w:r w:rsidRPr="000C47C4">
        <w:t>eNB</w:t>
      </w:r>
      <w:proofErr w:type="spellEnd"/>
      <w:r w:rsidRPr="000C47C4">
        <w:t xml:space="preserve"> that served the UE last);</w:t>
      </w:r>
    </w:p>
    <w:p w14:paraId="799A8828" w14:textId="77777777" w:rsidR="00C90567" w:rsidRPr="000C47C4" w:rsidRDefault="00BE2BF0">
      <w:pPr>
        <w:pStyle w:val="B2"/>
      </w:pPr>
      <w:r w:rsidRPr="000C47C4">
        <w:t>-</w:t>
      </w:r>
      <w:r w:rsidRPr="000C47C4">
        <w:tab/>
        <w:t xml:space="preserve">by the MME considering Information On Recommended Cells And ENBs provided by the E-UTRAN at transition to ECM IDLE. The MME takes the </w:t>
      </w:r>
      <w:proofErr w:type="spellStart"/>
      <w:r w:rsidRPr="000C47C4">
        <w:t>eNB</w:t>
      </w:r>
      <w:proofErr w:type="spellEnd"/>
      <w:r w:rsidRPr="000C47C4">
        <w:t xml:space="preserve"> related part of this information into account to determine the </w:t>
      </w:r>
      <w:proofErr w:type="spellStart"/>
      <w:r w:rsidRPr="000C47C4">
        <w:t>eNBs</w:t>
      </w:r>
      <w:proofErr w:type="spellEnd"/>
      <w:r w:rsidRPr="000C47C4">
        <w:t xml:space="preserve"> to be paged, and provides the information on recommended cells within the S1 Paging message to each of these </w:t>
      </w:r>
      <w:proofErr w:type="spellStart"/>
      <w:r w:rsidRPr="000C47C4">
        <w:t>eNBs</w:t>
      </w:r>
      <w:proofErr w:type="spellEnd"/>
      <w:r w:rsidRPr="000C47C4">
        <w:t>;</w:t>
      </w:r>
    </w:p>
    <w:p w14:paraId="38666B28" w14:textId="77777777" w:rsidR="00C90567" w:rsidRPr="000C47C4" w:rsidRDefault="00BE2BF0">
      <w:pPr>
        <w:pStyle w:val="B2"/>
      </w:pPr>
      <w:r w:rsidRPr="000C47C4">
        <w:t>-</w:t>
      </w:r>
      <w:r w:rsidRPr="000C47C4">
        <w:tab/>
        <w:t>by the E-UTRAN considering the Paging Attempt Count Information provided by the MME at paging.</w:t>
      </w:r>
    </w:p>
    <w:p w14:paraId="4C29A47D" w14:textId="77777777" w:rsidR="00C90567" w:rsidRPr="000C47C4" w:rsidRDefault="00BE2BF0">
      <w:pPr>
        <w:pStyle w:val="B1"/>
      </w:pPr>
      <w:r w:rsidRPr="000C47C4">
        <w:tab/>
        <w:t>When implementing such optimisations/strategies, the MME shall take into account any PSM active timer and the DRX interval for the UE.</w:t>
      </w:r>
    </w:p>
    <w:p w14:paraId="749829C5" w14:textId="77777777" w:rsidR="00C90567" w:rsidRPr="000C47C4" w:rsidRDefault="00BE2BF0">
      <w:pPr>
        <w:pStyle w:val="B1"/>
      </w:pPr>
      <w:r w:rsidRPr="000C47C4">
        <w:tab/>
        <w:t>The MME shall ensure that the correct Paging DRX Length is provided based on the accepted UE Specific DRX of the current RAT.</w:t>
      </w:r>
    </w:p>
    <w:p w14:paraId="0C876D05" w14:textId="77777777" w:rsidR="00C90567" w:rsidRPr="000C47C4" w:rsidRDefault="00BE2BF0">
      <w:pPr>
        <w:pStyle w:val="B1"/>
      </w:pPr>
      <w:r w:rsidRPr="000C47C4">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rsidRPr="000C47C4">
        <w:t>eNB</w:t>
      </w:r>
      <w:proofErr w:type="spellEnd"/>
      <w:r w:rsidRPr="000C47C4">
        <w:t>.</w:t>
      </w:r>
    </w:p>
    <w:p w14:paraId="426E156F" w14:textId="77777777" w:rsidR="00C90567" w:rsidRPr="000C47C4" w:rsidRDefault="00BE2BF0">
      <w:pPr>
        <w:pStyle w:val="B1"/>
      </w:pPr>
      <w:r w:rsidRPr="000C47C4">
        <w:tab/>
        <w:t xml:space="preserve">If the Information On Recommended Cells And </w:t>
      </w:r>
      <w:proofErr w:type="spellStart"/>
      <w:r w:rsidRPr="000C47C4">
        <w:t>eNBs</w:t>
      </w:r>
      <w:proofErr w:type="spellEnd"/>
      <w:r w:rsidRPr="000C47C4">
        <w:t xml:space="preserve"> For Paging is available in the MME, the MME shall take that information into account to determine the </w:t>
      </w:r>
      <w:proofErr w:type="spellStart"/>
      <w:r w:rsidRPr="000C47C4">
        <w:t>eNBs</w:t>
      </w:r>
      <w:proofErr w:type="spellEnd"/>
      <w:r w:rsidRPr="000C47C4">
        <w:t xml:space="preserve"> for paging and, when paging an </w:t>
      </w:r>
      <w:proofErr w:type="spellStart"/>
      <w:r w:rsidRPr="000C47C4">
        <w:t>eNB</w:t>
      </w:r>
      <w:proofErr w:type="spellEnd"/>
      <w:r w:rsidRPr="000C47C4">
        <w:t xml:space="preserve">, the MME may transparently convey the information on recommended cells to the </w:t>
      </w:r>
      <w:proofErr w:type="spellStart"/>
      <w:r w:rsidRPr="000C47C4">
        <w:t>eNB</w:t>
      </w:r>
      <w:proofErr w:type="spellEnd"/>
      <w:r w:rsidRPr="000C47C4">
        <w:t>.</w:t>
      </w:r>
    </w:p>
    <w:p w14:paraId="14391B25" w14:textId="77777777" w:rsidR="00C90567" w:rsidRPr="000C47C4" w:rsidRDefault="00BE2BF0">
      <w:pPr>
        <w:pStyle w:val="B1"/>
      </w:pPr>
      <w:r w:rsidRPr="000C47C4">
        <w:tab/>
        <w:t xml:space="preserve">The MME may include in the S1AP Paging message(s) the paging attempt count information. The paging attempt count information shall be the same for all </w:t>
      </w:r>
      <w:proofErr w:type="spellStart"/>
      <w:r w:rsidRPr="000C47C4">
        <w:t>eNBs</w:t>
      </w:r>
      <w:proofErr w:type="spellEnd"/>
      <w:r w:rsidRPr="000C47C4">
        <w:t xml:space="preserve"> selected by the MME for paging.</w:t>
      </w:r>
    </w:p>
    <w:p w14:paraId="6DD3096B" w14:textId="77777777" w:rsidR="00C90567" w:rsidRPr="000C47C4" w:rsidRDefault="00BE2BF0">
      <w:pPr>
        <w:pStyle w:val="B1"/>
      </w:pPr>
      <w:r w:rsidRPr="000C47C4">
        <w:tab/>
        <w:t>The MME may include in the S1AP Paging message(s) the WUS Assistance Information, if available.</w:t>
      </w:r>
    </w:p>
    <w:p w14:paraId="541D49CD" w14:textId="77777777" w:rsidR="00C90567" w:rsidRPr="000C47C4" w:rsidRDefault="00BE2BF0">
      <w:pPr>
        <w:pStyle w:val="B1"/>
      </w:pPr>
      <w:r w:rsidRPr="000C47C4">
        <w:tab/>
        <w:t xml:space="preserve">If the MME has Information for Enhanced Coverage stored and Enhanced Coverage is not restricted then the MME shall include Information for Enhanced Coverage in the Paging message for all </w:t>
      </w:r>
      <w:proofErr w:type="spellStart"/>
      <w:r w:rsidRPr="000C47C4">
        <w:t>eNBs</w:t>
      </w:r>
      <w:proofErr w:type="spellEnd"/>
      <w:r w:rsidRPr="000C47C4">
        <w:t xml:space="preserve"> selected by the MME for paging. For including the Enhanced Coverage Restricted parameter in the paging message, see clause 4.3.28.</w:t>
      </w:r>
    </w:p>
    <w:p w14:paraId="02A5281A" w14:textId="77777777" w:rsidR="00C90567" w:rsidRPr="000C47C4" w:rsidRDefault="00BE2BF0">
      <w:pPr>
        <w:pStyle w:val="B1"/>
      </w:pPr>
      <w:r w:rsidRPr="000C47C4">
        <w:tab/>
        <w:t>For including the CE mode B Restricted parameter in the Paging message, see clause 4.3.27a.</w:t>
      </w:r>
    </w:p>
    <w:p w14:paraId="15000CC5" w14:textId="77777777" w:rsidR="00C90567" w:rsidRPr="000C47C4" w:rsidRDefault="00BE2BF0">
      <w:pPr>
        <w:pStyle w:val="B1"/>
      </w:pPr>
      <w:r w:rsidRPr="000C47C4">
        <w:t>3b.</w:t>
      </w:r>
      <w:r w:rsidRPr="000C47C4">
        <w:tab/>
        <w:t>If the UE is registered in the SGSN, the SGSN sends paging messages to RNC/BSS, which is described in detail in TS 23.060 [7].</w:t>
      </w:r>
    </w:p>
    <w:p w14:paraId="3DF69233" w14:textId="77777777" w:rsidR="00C90567" w:rsidRPr="000C47C4" w:rsidRDefault="00BE2BF0">
      <w:pPr>
        <w:pStyle w:val="B1"/>
      </w:pPr>
      <w:r w:rsidRPr="000C47C4">
        <w:t>4a.</w:t>
      </w:r>
      <w:r w:rsidRPr="000C47C4">
        <w:tab/>
        <w:t xml:space="preserve">If </w:t>
      </w:r>
      <w:proofErr w:type="spellStart"/>
      <w:r w:rsidRPr="000C47C4">
        <w:t>eNodeBs</w:t>
      </w:r>
      <w:proofErr w:type="spellEnd"/>
      <w:r w:rsidRPr="000C47C4">
        <w:t xml:space="preserve"> receive paging messages from the MME, the UE is paged by the </w:t>
      </w:r>
      <w:proofErr w:type="spellStart"/>
      <w:r w:rsidRPr="000C47C4">
        <w:t>eNodeBs</w:t>
      </w:r>
      <w:proofErr w:type="spellEnd"/>
      <w:r w:rsidRPr="000C47C4">
        <w:t xml:space="preserve">. The step is described in detail in TS 36.300 [5] and TS 36.304 [34]. If the WUS Assistance Information is included in Step 3a, the </w:t>
      </w:r>
      <w:proofErr w:type="spellStart"/>
      <w:r w:rsidRPr="000C47C4">
        <w:t>eNB</w:t>
      </w:r>
      <w:proofErr w:type="spellEnd"/>
      <w:r w:rsidRPr="000C47C4">
        <w:t xml:space="preserve"> takes it into account when paging the UE (see TS 36.300 [5]).</w:t>
      </w:r>
    </w:p>
    <w:p w14:paraId="37537496" w14:textId="77777777" w:rsidR="00C90567" w:rsidRPr="000C47C4" w:rsidRDefault="00BE2BF0">
      <w:pPr>
        <w:pStyle w:val="B1"/>
      </w:pPr>
      <w:r w:rsidRPr="000C47C4">
        <w:tab/>
        <w:t xml:space="preserve">If the UE and </w:t>
      </w:r>
      <w:proofErr w:type="spellStart"/>
      <w:r w:rsidRPr="000C47C4">
        <w:t>eNodeB</w:t>
      </w:r>
      <w:proofErr w:type="spellEnd"/>
      <w:r w:rsidRPr="000C47C4">
        <w:t xml:space="preserve"> support WUS, then:</w:t>
      </w:r>
    </w:p>
    <w:p w14:paraId="17AC71F7" w14:textId="77777777" w:rsidR="00C90567" w:rsidRPr="000C47C4" w:rsidRDefault="00BE2BF0">
      <w:pPr>
        <w:pStyle w:val="B2"/>
      </w:pPr>
      <w:r w:rsidRPr="000C47C4">
        <w:t>-</w:t>
      </w:r>
      <w:r w:rsidRPr="000C47C4">
        <w:tab/>
        <w:t xml:space="preserve">if the S1-AP Paging message contains the </w:t>
      </w:r>
      <w:r w:rsidRPr="000C47C4">
        <w:rPr>
          <w:i/>
          <w:iCs/>
        </w:rPr>
        <w:t>Assistance Data for Recommended Cells</w:t>
      </w:r>
      <w:r w:rsidRPr="000C47C4">
        <w:t xml:space="preserve"> IE (see TS 36.413 [36]), the </w:t>
      </w:r>
      <w:proofErr w:type="spellStart"/>
      <w:r w:rsidRPr="000C47C4">
        <w:t>eNodeB</w:t>
      </w:r>
      <w:proofErr w:type="spellEnd"/>
      <w:r w:rsidRPr="000C47C4">
        <w:t xml:space="preserve"> shall only broadcast the UE's Wake Up Signal in the last used cell;</w:t>
      </w:r>
    </w:p>
    <w:p w14:paraId="4D9CD18B" w14:textId="77777777" w:rsidR="00C90567" w:rsidRPr="000C47C4" w:rsidRDefault="00BE2BF0">
      <w:pPr>
        <w:pStyle w:val="B2"/>
      </w:pPr>
      <w:r w:rsidRPr="000C47C4">
        <w:t>-</w:t>
      </w:r>
      <w:r w:rsidRPr="000C47C4">
        <w:tab/>
        <w:t xml:space="preserve">else (i.e. the </w:t>
      </w:r>
      <w:r w:rsidRPr="000C47C4">
        <w:rPr>
          <w:i/>
          <w:iCs/>
        </w:rPr>
        <w:t>Assistance Data for Recommended Cells</w:t>
      </w:r>
      <w:r w:rsidRPr="000C47C4">
        <w:t xml:space="preserve"> IE is not included in the S1-AP Paging message) the </w:t>
      </w:r>
      <w:proofErr w:type="spellStart"/>
      <w:r w:rsidRPr="000C47C4">
        <w:t>eNodeB</w:t>
      </w:r>
      <w:proofErr w:type="spellEnd"/>
      <w:r w:rsidRPr="000C47C4">
        <w:t xml:space="preserve"> should not broadcast the UE's Wake Up Signal.</w:t>
      </w:r>
    </w:p>
    <w:p w14:paraId="141F9FE9" w14:textId="77777777" w:rsidR="00C90567" w:rsidRPr="000C47C4" w:rsidRDefault="00BE2BF0">
      <w:pPr>
        <w:pStyle w:val="B1"/>
      </w:pPr>
      <w:r w:rsidRPr="000C47C4">
        <w:t>4b.</w:t>
      </w:r>
      <w:r w:rsidRPr="000C47C4">
        <w:tab/>
        <w:t>If RNC/BSS nodes receive paging messages from the SGSN the UE is paged by the RNSC/BSS, which is described in detail in TS 23.060 [7].</w:t>
      </w:r>
    </w:p>
    <w:p w14:paraId="1C465C07" w14:textId="77777777" w:rsidR="00C90567" w:rsidRPr="000C47C4" w:rsidRDefault="00BE2BF0">
      <w:pPr>
        <w:pStyle w:val="B1"/>
      </w:pPr>
      <w:r w:rsidRPr="000C47C4">
        <w:lastRenderedPageBreak/>
        <w:t>5.</w:t>
      </w:r>
      <w:r w:rsidRPr="000C47C4">
        <w:tab/>
        <w:t xml:space="preserve">When UE is in the ECM-IDLE state, upon reception of paging indication in E-UTRAN access, the UE initiates the UE triggered Service Request procedure (clause 5.3.4.1) or, if the UE is enabled to use User Plane </w:t>
      </w:r>
      <w:proofErr w:type="spellStart"/>
      <w:r w:rsidRPr="000C47C4">
        <w:t>CIoT</w:t>
      </w:r>
      <w:proofErr w:type="spellEnd"/>
      <w:r w:rsidRPr="000C47C4">
        <w:t xml:space="preserve">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2453CBA" w14:textId="77777777" w:rsidR="00C90567" w:rsidRPr="000C47C4" w:rsidRDefault="00BE2BF0">
      <w:pPr>
        <w:pStyle w:val="B1"/>
      </w:pPr>
      <w:r w:rsidRPr="000C47C4">
        <w:tab/>
        <w:t>Upon reception of paging indication in UTRAN or GERAN access, the MS shall respond in respective access as specified TS 24.008 [47] and the SGSN shall notify the S</w:t>
      </w:r>
      <w:r w:rsidRPr="000C47C4">
        <w:noBreakHyphen/>
        <w:t>GW.</w:t>
      </w:r>
    </w:p>
    <w:p w14:paraId="453790A6" w14:textId="77777777" w:rsidR="00C90567" w:rsidRPr="000C47C4" w:rsidRDefault="00BE2BF0">
      <w:pPr>
        <w:pStyle w:val="B1"/>
      </w:pPr>
      <w:r w:rsidRPr="000C47C4">
        <w:tab/>
        <w:t>The MME and/or SGSN supervises the paging procedure with a timer. If the MME and/or SGSN receives no response from the UE to the Paging Request message, it may repeat the paging according to any applicable paging strategy described in step 2.</w:t>
      </w:r>
    </w:p>
    <w:p w14:paraId="7FB50B6A" w14:textId="77777777" w:rsidR="00C90567" w:rsidRPr="000C47C4" w:rsidRDefault="00BE2BF0">
      <w:pPr>
        <w:pStyle w:val="B1"/>
      </w:pPr>
      <w:r w:rsidRPr="000C47C4">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5F83DCEA" w14:textId="77777777" w:rsidR="00C90567" w:rsidRPr="000C47C4" w:rsidRDefault="00BE2BF0">
      <w:pPr>
        <w:pStyle w:val="NO"/>
      </w:pPr>
      <w:r w:rsidRPr="000C47C4">
        <w:t>NOTE 7:</w:t>
      </w:r>
      <w:r w:rsidRPr="000C47C4">
        <w:tab/>
        <w:t>The Serving GW may initiate the procedure PDN GW Pause of Charging at any time before step 5 if the UE is in ECM IDLE and the PDN GW has indicated that the feature is enabled for this PDN. See clause 5.3.6A.</w:t>
      </w:r>
    </w:p>
    <w:p w14:paraId="60BEDD24" w14:textId="77777777" w:rsidR="00C90567" w:rsidRPr="000C47C4" w:rsidRDefault="00BE2BF0">
      <w:pPr>
        <w:pStyle w:val="B1"/>
      </w:pPr>
      <w:r w:rsidRPr="000C47C4">
        <w:t>6a.</w:t>
      </w:r>
      <w:r w:rsidRPr="000C47C4">
        <w:tab/>
        <w:t>If ISR is activated and paging response is received in E</w:t>
      </w:r>
      <w:r w:rsidRPr="000C47C4">
        <w:noBreakHyphen/>
        <w:t>UTRAN access the Serving GW sends a "Stop Paging" message to the SGSN.</w:t>
      </w:r>
    </w:p>
    <w:p w14:paraId="153689A5" w14:textId="77777777" w:rsidR="00C90567" w:rsidRPr="000C47C4" w:rsidRDefault="00BE2BF0">
      <w:pPr>
        <w:pStyle w:val="B1"/>
      </w:pPr>
      <w:r w:rsidRPr="000C47C4">
        <w:t>6b.</w:t>
      </w:r>
      <w:r w:rsidRPr="000C47C4">
        <w:tab/>
        <w:t>If ISR is activated and paging response is received in UTRAN or GERAN access the Serving GW sends a "Stop Paging" message to the MME.</w:t>
      </w:r>
    </w:p>
    <w:p w14:paraId="684B3111" w14:textId="77777777" w:rsidR="00C90567" w:rsidRPr="000C47C4" w:rsidRDefault="00BE2BF0">
      <w:r w:rsidRPr="000C47C4">
        <w:t>The Serving GW transmits downlink data towards the UE via the RAT which performed the Service Request procedure.</w:t>
      </w:r>
    </w:p>
    <w:p w14:paraId="27A646DF" w14:textId="77777777" w:rsidR="00C90567" w:rsidRPr="000C47C4" w:rsidRDefault="00BE2BF0">
      <w:r w:rsidRPr="000C47C4">
        <w:t xml:space="preserve">For a LIPA PDN connection, after the UE enters connected mode, the packets buffered in the L-GW are forwarded to the </w:t>
      </w:r>
      <w:proofErr w:type="spellStart"/>
      <w:r w:rsidRPr="000C47C4">
        <w:t>HeNB</w:t>
      </w:r>
      <w:proofErr w:type="spellEnd"/>
      <w:r w:rsidRPr="000C47C4">
        <w:t xml:space="preserve"> on the direct path. If the UE enters connected mode at a different cell than the one where the L-GW is </w:t>
      </w:r>
      <w:proofErr w:type="spellStart"/>
      <w:r w:rsidRPr="000C47C4">
        <w:t>colocated</w:t>
      </w:r>
      <w:proofErr w:type="spellEnd"/>
      <w:r w:rsidRPr="000C47C4">
        <w:t>, the MME shall deactivate the LIPA PDN connection as defined in clause 5.3.4.1 step 2.</w:t>
      </w:r>
    </w:p>
    <w:p w14:paraId="30F9AFDB" w14:textId="77777777" w:rsidR="00C90567" w:rsidRPr="000C47C4" w:rsidRDefault="00BE2BF0">
      <w:r w:rsidRPr="000C47C4">
        <w:t xml:space="preserve">If the network triggered service request fails due to no response from the UE, then MME and/or SGSN may </w:t>
      </w:r>
      <w:proofErr w:type="spellStart"/>
      <w:r w:rsidRPr="000C47C4">
        <w:t>based</w:t>
      </w:r>
      <w:proofErr w:type="spellEnd"/>
      <w:r w:rsidRPr="000C47C4">
        <w:t xml:space="preserve"> on operator policy initiate the Dedicated Bearer Deactivation procedure for preserved GBR bearers. For details, see clause 5.4.4.2 for MME and TS 23.060 [7] for SGSN.</w:t>
      </w:r>
    </w:p>
    <w:p w14:paraId="75DC2C0A" w14:textId="77777777" w:rsidR="00C90567" w:rsidRPr="000C47C4"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END OF CHANGES *****</w:t>
      </w:r>
    </w:p>
    <w:sectPr w:rsidR="00C9056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96E7C" w14:textId="77777777" w:rsidR="0039712E" w:rsidRDefault="0039712E">
      <w:r>
        <w:separator/>
      </w:r>
    </w:p>
  </w:endnote>
  <w:endnote w:type="continuationSeparator" w:id="0">
    <w:p w14:paraId="0C443FFB" w14:textId="77777777" w:rsidR="0039712E" w:rsidRDefault="0039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F6B2F" w14:textId="77777777" w:rsidR="00592791" w:rsidRDefault="005927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32479" w14:textId="77777777" w:rsidR="00592791" w:rsidRDefault="005927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3094C" w14:textId="77777777" w:rsidR="00592791" w:rsidRDefault="00592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06315" w14:textId="77777777" w:rsidR="0039712E" w:rsidRDefault="0039712E">
      <w:r>
        <w:separator/>
      </w:r>
    </w:p>
  </w:footnote>
  <w:footnote w:type="continuationSeparator" w:id="0">
    <w:p w14:paraId="4FEF3DE3" w14:textId="77777777" w:rsidR="0039712E" w:rsidRDefault="00397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72DAC" w14:textId="77777777" w:rsidR="00592791" w:rsidRDefault="005927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C90567" w:rsidRDefault="00BE2B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C406C" w14:textId="77777777" w:rsidR="00592791" w:rsidRDefault="00592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intel user r04">
    <w15:presenceInfo w15:providerId="None" w15:userId="intel user r04"/>
  </w15:person>
  <w15:person w15:author="Huawei v05">
    <w15:presenceInfo w15:providerId="None" w15:userId="Huawei v05"/>
  </w15:person>
  <w15:person w15:author="Lalit Kumar/Standards /SRI-Bangalore/Staff Engineer/삼성전자">
    <w15:presenceInfo w15:providerId="AD" w15:userId="S-1-5-21-1569490900-2152479555-3239727262-1492814"/>
  </w15:person>
  <w15:person w15:author="Huawei C">
    <w15:presenceInfo w15:providerId="None" w15:userId="Huawei C"/>
  </w15:person>
  <w15:person w15:author="MediaTek Inc.">
    <w15:presenceInfo w15:providerId="None" w15:userId="MediaTek Inc."/>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5C69"/>
    <w:rsid w:val="00007CA1"/>
    <w:rsid w:val="00024565"/>
    <w:rsid w:val="00042DFD"/>
    <w:rsid w:val="0004582B"/>
    <w:rsid w:val="000535A7"/>
    <w:rsid w:val="00073AF7"/>
    <w:rsid w:val="00083E12"/>
    <w:rsid w:val="000C2BB1"/>
    <w:rsid w:val="000C47C4"/>
    <w:rsid w:val="000C4BF8"/>
    <w:rsid w:val="00115775"/>
    <w:rsid w:val="00134B21"/>
    <w:rsid w:val="00145C35"/>
    <w:rsid w:val="00152BE8"/>
    <w:rsid w:val="00154699"/>
    <w:rsid w:val="00154A2D"/>
    <w:rsid w:val="001631C4"/>
    <w:rsid w:val="00166F75"/>
    <w:rsid w:val="001853BD"/>
    <w:rsid w:val="00186FD0"/>
    <w:rsid w:val="001A4C1D"/>
    <w:rsid w:val="001C2764"/>
    <w:rsid w:val="001D7C4C"/>
    <w:rsid w:val="001E3FA6"/>
    <w:rsid w:val="001E5E99"/>
    <w:rsid w:val="001F2AD1"/>
    <w:rsid w:val="00224FAB"/>
    <w:rsid w:val="0023201A"/>
    <w:rsid w:val="00232D21"/>
    <w:rsid w:val="00234493"/>
    <w:rsid w:val="00252B2A"/>
    <w:rsid w:val="00255646"/>
    <w:rsid w:val="002629B0"/>
    <w:rsid w:val="003003CB"/>
    <w:rsid w:val="0030217F"/>
    <w:rsid w:val="003072EC"/>
    <w:rsid w:val="003207A2"/>
    <w:rsid w:val="003361F2"/>
    <w:rsid w:val="00384DD4"/>
    <w:rsid w:val="0039712E"/>
    <w:rsid w:val="003A07A6"/>
    <w:rsid w:val="003A673D"/>
    <w:rsid w:val="003A6EB1"/>
    <w:rsid w:val="003C3032"/>
    <w:rsid w:val="003C49ED"/>
    <w:rsid w:val="003E099B"/>
    <w:rsid w:val="003E7F61"/>
    <w:rsid w:val="003F0369"/>
    <w:rsid w:val="0040183B"/>
    <w:rsid w:val="0043206C"/>
    <w:rsid w:val="0043459C"/>
    <w:rsid w:val="004349FF"/>
    <w:rsid w:val="004434F4"/>
    <w:rsid w:val="0044688B"/>
    <w:rsid w:val="00470804"/>
    <w:rsid w:val="004727DC"/>
    <w:rsid w:val="0047742E"/>
    <w:rsid w:val="00477C92"/>
    <w:rsid w:val="00480768"/>
    <w:rsid w:val="00485CE5"/>
    <w:rsid w:val="00491E97"/>
    <w:rsid w:val="0049648F"/>
    <w:rsid w:val="004E524E"/>
    <w:rsid w:val="004F1035"/>
    <w:rsid w:val="004F4F21"/>
    <w:rsid w:val="004F5B36"/>
    <w:rsid w:val="00526665"/>
    <w:rsid w:val="00531248"/>
    <w:rsid w:val="0054102C"/>
    <w:rsid w:val="00543A8F"/>
    <w:rsid w:val="00592791"/>
    <w:rsid w:val="005946B0"/>
    <w:rsid w:val="005A3371"/>
    <w:rsid w:val="005C1BB7"/>
    <w:rsid w:val="005C1FF8"/>
    <w:rsid w:val="005C4AE2"/>
    <w:rsid w:val="005F7A35"/>
    <w:rsid w:val="005F7DB1"/>
    <w:rsid w:val="0061728F"/>
    <w:rsid w:val="006175FD"/>
    <w:rsid w:val="00632C70"/>
    <w:rsid w:val="00633860"/>
    <w:rsid w:val="00640828"/>
    <w:rsid w:val="006703D0"/>
    <w:rsid w:val="00674C9B"/>
    <w:rsid w:val="006A48AB"/>
    <w:rsid w:val="006C3D43"/>
    <w:rsid w:val="006C4916"/>
    <w:rsid w:val="006C4E59"/>
    <w:rsid w:val="006C6982"/>
    <w:rsid w:val="006D15E4"/>
    <w:rsid w:val="006D5C00"/>
    <w:rsid w:val="006F3F3B"/>
    <w:rsid w:val="006F5C56"/>
    <w:rsid w:val="0070023D"/>
    <w:rsid w:val="007053C1"/>
    <w:rsid w:val="0073153D"/>
    <w:rsid w:val="00746019"/>
    <w:rsid w:val="00753112"/>
    <w:rsid w:val="00754ECC"/>
    <w:rsid w:val="007730CE"/>
    <w:rsid w:val="007A034E"/>
    <w:rsid w:val="007B0F97"/>
    <w:rsid w:val="007C068C"/>
    <w:rsid w:val="007E6004"/>
    <w:rsid w:val="00806316"/>
    <w:rsid w:val="00814158"/>
    <w:rsid w:val="008359A2"/>
    <w:rsid w:val="00840295"/>
    <w:rsid w:val="00850F78"/>
    <w:rsid w:val="00863371"/>
    <w:rsid w:val="0087615D"/>
    <w:rsid w:val="0088208A"/>
    <w:rsid w:val="00887ECE"/>
    <w:rsid w:val="008E1C2D"/>
    <w:rsid w:val="008F065C"/>
    <w:rsid w:val="00924E11"/>
    <w:rsid w:val="00952371"/>
    <w:rsid w:val="00960F0A"/>
    <w:rsid w:val="00976C17"/>
    <w:rsid w:val="009805AE"/>
    <w:rsid w:val="009823E4"/>
    <w:rsid w:val="009A01A6"/>
    <w:rsid w:val="009C7068"/>
    <w:rsid w:val="009E4C0E"/>
    <w:rsid w:val="009E4FCB"/>
    <w:rsid w:val="009E7A82"/>
    <w:rsid w:val="009F2CA6"/>
    <w:rsid w:val="009F3619"/>
    <w:rsid w:val="009F772B"/>
    <w:rsid w:val="00A07A4B"/>
    <w:rsid w:val="00A22ED2"/>
    <w:rsid w:val="00A2528C"/>
    <w:rsid w:val="00A31473"/>
    <w:rsid w:val="00A41B3D"/>
    <w:rsid w:val="00A45D45"/>
    <w:rsid w:val="00A461CA"/>
    <w:rsid w:val="00A47E69"/>
    <w:rsid w:val="00A73AAB"/>
    <w:rsid w:val="00A938F3"/>
    <w:rsid w:val="00AA3E8B"/>
    <w:rsid w:val="00AB3B97"/>
    <w:rsid w:val="00AC0603"/>
    <w:rsid w:val="00AD0FB1"/>
    <w:rsid w:val="00AE7B8E"/>
    <w:rsid w:val="00AF3226"/>
    <w:rsid w:val="00AF458F"/>
    <w:rsid w:val="00AF5F06"/>
    <w:rsid w:val="00B3151A"/>
    <w:rsid w:val="00B3737B"/>
    <w:rsid w:val="00B4165F"/>
    <w:rsid w:val="00B42B9A"/>
    <w:rsid w:val="00B60756"/>
    <w:rsid w:val="00B615C9"/>
    <w:rsid w:val="00B76509"/>
    <w:rsid w:val="00B776D1"/>
    <w:rsid w:val="00BB0678"/>
    <w:rsid w:val="00BB2F54"/>
    <w:rsid w:val="00BE2BF0"/>
    <w:rsid w:val="00BF08E3"/>
    <w:rsid w:val="00BF45EC"/>
    <w:rsid w:val="00BF56DB"/>
    <w:rsid w:val="00C00A62"/>
    <w:rsid w:val="00C1161E"/>
    <w:rsid w:val="00C26CB1"/>
    <w:rsid w:val="00C570BD"/>
    <w:rsid w:val="00C70899"/>
    <w:rsid w:val="00C80DD1"/>
    <w:rsid w:val="00C873EF"/>
    <w:rsid w:val="00C90567"/>
    <w:rsid w:val="00C915A8"/>
    <w:rsid w:val="00C9795B"/>
    <w:rsid w:val="00CA7D3B"/>
    <w:rsid w:val="00CC149C"/>
    <w:rsid w:val="00CC768A"/>
    <w:rsid w:val="00CF7D45"/>
    <w:rsid w:val="00D16EC5"/>
    <w:rsid w:val="00D31669"/>
    <w:rsid w:val="00D31F5D"/>
    <w:rsid w:val="00D5678E"/>
    <w:rsid w:val="00D62801"/>
    <w:rsid w:val="00D63F60"/>
    <w:rsid w:val="00D77CCE"/>
    <w:rsid w:val="00D8017E"/>
    <w:rsid w:val="00D87B02"/>
    <w:rsid w:val="00DA3314"/>
    <w:rsid w:val="00DA5438"/>
    <w:rsid w:val="00DB0FB7"/>
    <w:rsid w:val="00DB17C9"/>
    <w:rsid w:val="00DB492C"/>
    <w:rsid w:val="00DC6C2B"/>
    <w:rsid w:val="00DD1015"/>
    <w:rsid w:val="00DD5EDD"/>
    <w:rsid w:val="00DF45CD"/>
    <w:rsid w:val="00E0211F"/>
    <w:rsid w:val="00E0362F"/>
    <w:rsid w:val="00E05D4D"/>
    <w:rsid w:val="00E06EB8"/>
    <w:rsid w:val="00E25CAB"/>
    <w:rsid w:val="00E36BA9"/>
    <w:rsid w:val="00E44842"/>
    <w:rsid w:val="00E527ED"/>
    <w:rsid w:val="00E6458E"/>
    <w:rsid w:val="00E875C8"/>
    <w:rsid w:val="00EB3B8E"/>
    <w:rsid w:val="00EF0EBF"/>
    <w:rsid w:val="00F10B76"/>
    <w:rsid w:val="00F11CD4"/>
    <w:rsid w:val="00F17FD8"/>
    <w:rsid w:val="00F2711C"/>
    <w:rsid w:val="00F32EEF"/>
    <w:rsid w:val="00F3463E"/>
    <w:rsid w:val="00F60771"/>
    <w:rsid w:val="00F81CB3"/>
    <w:rsid w:val="00F85319"/>
    <w:rsid w:val="00FA060B"/>
    <w:rsid w:val="00FA5F04"/>
    <w:rsid w:val="00FB0738"/>
    <w:rsid w:val="00FC7A91"/>
    <w:rsid w:val="00FE03A7"/>
    <w:rsid w:val="00FE692C"/>
    <w:rsid w:val="00FF0B8F"/>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89384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CDA7BDDA-B917-4215-85AA-10E3EFB8F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7041</Words>
  <Characters>36623</Characters>
  <Application>Microsoft Office Word</Application>
  <DocSecurity>0</DocSecurity>
  <Lines>305</Lines>
  <Paragraphs>87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2021-03-04T11:50:00Z</dcterms:created>
  <dcterms:modified xsi:type="dcterms:W3CDTF">2021-03-04T11:50:00Z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