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42CB9BF2" w14:textId="37B580C9" w:rsidR="00814158" w:rsidRPr="000C47C4" w:rsidRDefault="003E099B" w:rsidP="000C47C4">
            <w:pPr>
              <w:spacing w:after="0"/>
              <w:rPr>
                <w:ins w:id="31" w:author="intel user" w:date="2021-03-02T12:04:00Z"/>
                <w:rFonts w:eastAsia="Times New Roman"/>
                <w:i/>
                <w:iCs/>
                <w:lang w:val="en-US" w:eastAsia="en-GB"/>
              </w:rPr>
            </w:pPr>
            <w:ins w:id="32" w:author="intel user r04" w:date="2021-03-04T10:39:00Z">
              <w:r w:rsidRPr="000C47C4">
                <w:rPr>
                  <w:rFonts w:eastAsia="Times New Roman"/>
                  <w:i/>
                  <w:iCs/>
                  <w:highlight w:val="yellow"/>
                  <w:lang w:val="en-US" w:eastAsia="en-GB"/>
                </w:rPr>
                <w:t xml:space="preserve">A NOTE is added to clarify that when </w:t>
              </w:r>
            </w:ins>
            <w:ins w:id="33" w:author="intel user r04" w:date="2021-03-04T10:40:00Z">
              <w:r w:rsidRPr="000C47C4">
                <w:rPr>
                  <w:rFonts w:eastAsia="Times New Roman"/>
                  <w:i/>
                  <w:iCs/>
                  <w:highlight w:val="yellow"/>
                  <w:lang w:val="en-US" w:eastAsia="en-GB"/>
                </w:rPr>
                <w:t xml:space="preserve">UE needs to perform a TAU in a network where it </w:t>
              </w:r>
              <w:r w:rsidR="00D77CCE" w:rsidRPr="000C47C4">
                <w:rPr>
                  <w:rFonts w:eastAsia="Times New Roman"/>
                  <w:i/>
                  <w:iCs/>
                  <w:highlight w:val="yellow"/>
                  <w:lang w:val="en-US" w:eastAsia="en-GB"/>
                </w:rPr>
                <w:t xml:space="preserve">has previously requested paging restrictions, the UE can, after completion of the TAU procedure, </w:t>
              </w:r>
              <w:r w:rsidR="000C47C4" w:rsidRPr="000C47C4">
                <w:rPr>
                  <w:rFonts w:eastAsia="Times New Roman"/>
                  <w:i/>
                  <w:iCs/>
                  <w:highlight w:val="yellow"/>
                  <w:lang w:val="en-US" w:eastAsia="en-GB"/>
                </w:rPr>
                <w:t>use SR to request Leaving.</w:t>
              </w:r>
            </w:ins>
          </w:p>
          <w:p w14:paraId="21841495" w14:textId="48D97E75" w:rsidR="00A41B3D" w:rsidRPr="000C47C4" w:rsidDel="000C47C4" w:rsidRDefault="00A41B3D" w:rsidP="00A41B3D">
            <w:pPr>
              <w:numPr>
                <w:ilvl w:val="0"/>
                <w:numId w:val="2"/>
              </w:numPr>
              <w:spacing w:after="0"/>
              <w:rPr>
                <w:ins w:id="34" w:author="intel user" w:date="2021-03-02T12:04:00Z"/>
                <w:del w:id="35" w:author="intel user r04" w:date="2021-03-04T10:41:00Z"/>
                <w:rFonts w:eastAsia="Times New Roman"/>
                <w:i/>
                <w:iCs/>
                <w:lang w:val="en-US" w:eastAsia="en-GB"/>
              </w:rPr>
            </w:pPr>
            <w:ins w:id="36" w:author="intel user" w:date="2021-03-02T12:04:00Z">
              <w:del w:id="37" w:author="intel user r04" w:date="2021-03-04T10:41:00Z">
                <w:r w:rsidRPr="000C47C4" w:rsidDel="000C47C4">
                  <w:rPr>
                    <w:rFonts w:eastAsia="Times New Roman"/>
                    <w:i/>
                    <w:iCs/>
                    <w:lang w:val="en-US" w:eastAsia="en-GB"/>
                  </w:rPr>
                  <w:delText>TAU is used in the following additional scenarios: brief return for sending mobility or periodic TAU, return from 2G/3G.</w:delText>
                </w:r>
              </w:del>
            </w:ins>
          </w:p>
          <w:p w14:paraId="6316598A" w14:textId="3EAD4750" w:rsidR="00A41B3D" w:rsidRPr="000C47C4" w:rsidDel="000C47C4" w:rsidRDefault="00A41B3D" w:rsidP="00A41B3D">
            <w:pPr>
              <w:numPr>
                <w:ilvl w:val="1"/>
                <w:numId w:val="2"/>
              </w:numPr>
              <w:spacing w:after="0"/>
              <w:rPr>
                <w:ins w:id="38" w:author="intel user" w:date="2021-03-02T12:04:00Z"/>
                <w:del w:id="39" w:author="intel user r04" w:date="2021-03-04T10:41:00Z"/>
                <w:rFonts w:eastAsia="Times New Roman"/>
                <w:i/>
                <w:iCs/>
                <w:lang w:val="en-US" w:eastAsia="en-GB"/>
              </w:rPr>
            </w:pPr>
            <w:ins w:id="40" w:author="intel user" w:date="2021-03-02T12:04:00Z">
              <w:del w:id="41" w:author="intel user r04" w:date="2021-03-04T10:41:00Z">
                <w:r w:rsidRPr="000C47C4" w:rsidDel="000C47C4">
                  <w:rPr>
                    <w:rFonts w:eastAsia="Times New Roman"/>
                    <w:i/>
                    <w:iCs/>
                    <w:lang w:val="en-US" w:eastAsia="en-GB"/>
                  </w:rPr>
                  <w:delText>TAU can carry PRs in addition to a Leaving/Release Request indication</w:delText>
                </w:r>
              </w:del>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w:t>
            </w:r>
            <w:del w:id="42" w:author="intel user r04" w:date="2021-03-04T10:42:00Z">
              <w:r w:rsidRPr="000C47C4" w:rsidDel="000C47C4">
                <w:rPr>
                  <w:noProof/>
                </w:rPr>
                <w:delText xml:space="preserve"> </w:delText>
              </w:r>
              <w:r w:rsidRPr="000C47C4" w:rsidDel="000C47C4">
                <w:rPr>
                  <w:noProof/>
                  <w:highlight w:val="yellow"/>
                </w:rPr>
                <w:delText>5.3.3.1</w:delText>
              </w:r>
            </w:del>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43" w:name="_Toc19105783"/>
      <w:bookmarkStart w:id="44" w:name="_Toc27821199"/>
    </w:p>
    <w:bookmarkEnd w:id="43"/>
    <w:bookmarkEnd w:id="44"/>
    <w:p w14:paraId="1AC8BF87" w14:textId="478C6A88" w:rsidR="00C90567" w:rsidRPr="000C47C4" w:rsidRDefault="00C90567"/>
    <w:p w14:paraId="4631E5B0" w14:textId="12D82684" w:rsidR="004349FF" w:rsidRPr="000C47C4" w:rsidRDefault="00FE03A7" w:rsidP="004349FF">
      <w:r w:rsidRPr="000C47C4">
        <w:rPr>
          <w:highlight w:val="yellow"/>
        </w:rPr>
        <w:t>Removed the change in 5.3.3.1</w:t>
      </w:r>
    </w:p>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45" w:name="_Toc19171954"/>
      <w:bookmarkStart w:id="46" w:name="_Toc27844245"/>
      <w:bookmarkStart w:id="47" w:name="_Toc36134403"/>
      <w:bookmarkStart w:id="48" w:name="_Toc45176086"/>
      <w:bookmarkStart w:id="49" w:name="_Toc51762116"/>
      <w:bookmarkStart w:id="50" w:name="_Toc51762601"/>
      <w:bookmarkStart w:id="51" w:name="_Toc51763084"/>
      <w:bookmarkStart w:id="52" w:name="_Toc59093296"/>
      <w:r w:rsidRPr="000C47C4">
        <w:lastRenderedPageBreak/>
        <w:t>5.3.4.1</w:t>
      </w:r>
      <w:r w:rsidRPr="000C47C4">
        <w:tab/>
        <w:t>UE triggered Service Request</w:t>
      </w:r>
      <w:bookmarkEnd w:id="45"/>
      <w:bookmarkEnd w:id="46"/>
      <w:bookmarkEnd w:id="47"/>
      <w:bookmarkEnd w:id="48"/>
      <w:bookmarkEnd w:id="49"/>
      <w:bookmarkEnd w:id="50"/>
      <w:bookmarkEnd w:id="51"/>
      <w:bookmarkEnd w:id="52"/>
    </w:p>
    <w:bookmarkStart w:id="53" w:name="_MON_1316242081"/>
    <w:bookmarkEnd w:id="53"/>
    <w:p w14:paraId="174B6A25" w14:textId="41B76B4B" w:rsidR="00C90567" w:rsidRPr="000C47C4" w:rsidRDefault="00BE2BF0">
      <w:pPr>
        <w:pStyle w:val="TH"/>
      </w:pPr>
      <w:r w:rsidRPr="000C47C4">
        <w:object w:dxaOrig="9315" w:dyaOrig="6105" w14:anchorId="4246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8pt;height:307.2pt" o:ole="">
            <v:imagedata r:id="rId15" o:title=""/>
          </v:shape>
          <o:OLEObject Type="Embed" ProgID="Word.Picture.8" ShapeID="_x0000_i1026" DrawAspect="Content" ObjectID="_1676361173" r:id="rId16"/>
        </w:object>
      </w:r>
      <w:r w:rsidR="00753112" w:rsidRPr="000C47C4">
        <w:fldChar w:fldCharType="begin"/>
      </w:r>
      <w:r w:rsidR="00753112" w:rsidRPr="000C47C4">
        <w:fldChar w:fldCharType="separate"/>
      </w:r>
      <w:ins w:id="54" w:author="Huawei v05" w:date="2021-01-19T15:03:00Z">
        <w:r w:rsidR="005F7A35" w:rsidRPr="000C47C4">
          <w:pict w14:anchorId="2EBFC55A">
            <v:shape id="_x0000_i1027" type="#_x0000_t75" style="width:466.8pt;height:330.6pt">
              <v:imagedata r:id="rId17"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55"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56"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57" w:author="Lalit Kumar/Standards /SRI-Bangalore/Staff Engineer/삼성전자" w:date="2021-01-14T12:55:00Z"/>
        </w:rPr>
      </w:pPr>
      <w:ins w:id="58" w:author="Lalit Kumar/Standards /SRI-Bangalore/Staff Engineer/삼성전자" w:date="2021-01-14T12:57:00Z">
        <w:r w:rsidRPr="000C47C4">
          <w:t>a)</w:t>
        </w:r>
        <w:r w:rsidRPr="000C47C4">
          <w:tab/>
        </w:r>
      </w:ins>
      <w:r w:rsidRPr="000C47C4">
        <w:t xml:space="preserve">ECM-IDLE </w:t>
      </w:r>
      <w:del w:id="59" w:author="Lalit Kumar/Standards /SRI-Bangalore/Staff Engineer/삼성전자" w:date="2021-01-20T18:27:00Z">
        <w:r w:rsidRPr="000C47C4" w:rsidDel="00952371">
          <w:delText xml:space="preserve">status </w:delText>
        </w:r>
      </w:del>
      <w:ins w:id="60" w:author="Lalit Kumar/Standards /SRI-Bangalore/Staff Engineer/삼성전자" w:date="2021-01-20T18:27:00Z">
        <w:r w:rsidR="00952371" w:rsidRPr="000C47C4">
          <w:t xml:space="preserve">state </w:t>
        </w:r>
      </w:ins>
      <w:r w:rsidRPr="000C47C4">
        <w:t>to establish user plane radio bearers for the UE</w:t>
      </w:r>
      <w:del w:id="61" w:author="Lalit Kumar/Standards /SRI-Bangalore/Staff Engineer/삼성전자" w:date="2021-01-14T12:57:00Z">
        <w:r w:rsidRPr="000C47C4">
          <w:delText>.</w:delText>
        </w:r>
      </w:del>
      <w:ins w:id="62" w:author="Lalit Kumar/Standards /SRI-Bangalore/Staff Engineer/삼성전자" w:date="2021-01-14T12:57:00Z">
        <w:r w:rsidRPr="000C47C4">
          <w:t>;</w:t>
        </w:r>
      </w:ins>
    </w:p>
    <w:p w14:paraId="25976363" w14:textId="776F6FF8" w:rsidR="001E3FA6" w:rsidRPr="000C47C4" w:rsidRDefault="00BE2BF0" w:rsidP="001E3FA6">
      <w:pPr>
        <w:pStyle w:val="B1"/>
        <w:rPr>
          <w:ins w:id="63" w:author="Huawei C" w:date="2021-01-18T14:38:00Z"/>
        </w:rPr>
      </w:pPr>
      <w:del w:id="64" w:author="Lalit Kumar/Standards /SRI-Bangalore/Staff Engineer/삼성전자" w:date="2021-01-14T13:43:00Z">
        <w:r w:rsidRPr="000C47C4">
          <w:delText xml:space="preserve">The UE in </w:delText>
        </w:r>
      </w:del>
      <w:ins w:id="65" w:author="Huawei C" w:date="2021-01-18T14:38:00Z">
        <w:r w:rsidR="001E3FA6" w:rsidRPr="000C47C4">
          <w:t>b</w:t>
        </w:r>
      </w:ins>
      <w:ins w:id="66" w:author="Lalit Kumar/Standards /SRI-Bangalore/Staff Engineer/삼성전자" w:date="2021-01-14T13:43:00Z">
        <w:del w:id="67" w:author="Huawei C" w:date="2021-01-18T14:38:00Z">
          <w:r w:rsidRPr="000C47C4" w:rsidDel="001E3FA6">
            <w:delText>c</w:delText>
          </w:r>
        </w:del>
        <w:r w:rsidRPr="000C47C4">
          <w:t>)</w:t>
        </w:r>
      </w:ins>
      <w:ins w:id="68" w:author="Lalit Kumar/Standards /SRI-Bangalore/Staff Engineer/삼성전자" w:date="2021-01-14T13:44:00Z">
        <w:r w:rsidRPr="000C47C4">
          <w:rPr>
            <w:rPrChange w:id="69" w:author="Lalit Kumar/Standards /SRI-Bangalore/Staff Engineer/삼성전자" w:date="2021-01-14T13:44:00Z">
              <w:rPr>
                <w:rStyle w:val="B1Char"/>
              </w:rPr>
            </w:rPrChange>
          </w:rPr>
          <w:tab/>
        </w:r>
      </w:ins>
      <w:r w:rsidRPr="000C47C4">
        <w:t xml:space="preserve">ECM-IDLE state </w:t>
      </w:r>
      <w:del w:id="70" w:author="intel user r04" w:date="2021-03-03T10:04:00Z">
        <w:r w:rsidRPr="000C47C4" w:rsidDel="00531248">
          <w:delText xml:space="preserve">can </w:delText>
        </w:r>
      </w:del>
      <w:del w:id="71" w:author="Lalit Kumar/Standards /SRI-Bangalore/Staff Engineer/삼성전자" w:date="2021-01-14T13:44:00Z">
        <w:r w:rsidRPr="000C47C4">
          <w:delText xml:space="preserve">also </w:delText>
        </w:r>
      </w:del>
      <w:del w:id="72"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73" w:author="Huawei C" w:date="2021-01-18T14:39:00Z">
        <w:r w:rsidR="001E3FA6" w:rsidRPr="000C47C4">
          <w:t xml:space="preserve">; </w:t>
        </w:r>
      </w:ins>
    </w:p>
    <w:p w14:paraId="30A9D367" w14:textId="54DFC45E" w:rsidR="00674C9B" w:rsidRPr="000C47C4" w:rsidDel="008359A2" w:rsidRDefault="00633860" w:rsidP="001E3FA6">
      <w:pPr>
        <w:pStyle w:val="B1"/>
        <w:rPr>
          <w:ins w:id="74" w:author="柯小婉" w:date="2021-01-26T15:49:00Z"/>
          <w:del w:id="75" w:author="intel user" w:date="2021-03-02T11:36:00Z"/>
        </w:rPr>
      </w:pPr>
      <w:ins w:id="76" w:author="Lalit Kumar/Standards /SRI-Bangalore/Staff Engineer/삼성전자" w:date="2021-01-20T13:29:00Z">
        <w:del w:id="77" w:author="intel user" w:date="2021-03-02T11:36:00Z">
          <w:r w:rsidRPr="000C47C4" w:rsidDel="008359A2">
            <w:delText>c</w:delText>
          </w:r>
        </w:del>
      </w:ins>
      <w:ins w:id="78" w:author="柯小婉" w:date="2021-01-26T15:54:00Z">
        <w:del w:id="79" w:author="intel user" w:date="2021-03-02T11:36:00Z">
          <w:r w:rsidR="00674C9B" w:rsidRPr="000C47C4" w:rsidDel="008359A2">
            <w:delText>-1</w:delText>
          </w:r>
        </w:del>
      </w:ins>
      <w:ins w:id="80" w:author="Huawei v05" w:date="2021-01-19T11:56:00Z">
        <w:del w:id="81" w:author="intel user" w:date="2021-03-02T11:36:00Z">
          <w:r w:rsidR="00AF3226" w:rsidRPr="000C47C4" w:rsidDel="008359A2">
            <w:delText>)</w:delText>
          </w:r>
          <w:r w:rsidR="00AF3226" w:rsidRPr="000C47C4" w:rsidDel="008359A2">
            <w:tab/>
            <w:delText>ECM</w:delText>
          </w:r>
        </w:del>
      </w:ins>
      <w:ins w:id="82" w:author="Huawei v05" w:date="2021-01-19T11:57:00Z">
        <w:del w:id="83" w:author="intel user" w:date="2021-03-02T11:36:00Z">
          <w:r w:rsidR="00AF3226" w:rsidRPr="000C47C4" w:rsidDel="008359A2">
            <w:delText>-IDLE</w:delText>
          </w:r>
        </w:del>
      </w:ins>
      <w:ins w:id="84" w:author="柯小婉" w:date="2021-01-26T15:50:00Z">
        <w:del w:id="85" w:author="intel user" w:date="2021-03-02T11:36:00Z">
          <w:r w:rsidR="00674C9B" w:rsidRPr="000C47C4" w:rsidDel="008359A2">
            <w:delText xml:space="preserve"> state to setup the UE connection and </w:delText>
          </w:r>
        </w:del>
      </w:ins>
      <w:ins w:id="86" w:author="柯小婉" w:date="2021-01-26T15:55:00Z">
        <w:del w:id="87" w:author="intel user" w:date="2021-03-02T11:36:00Z">
          <w:r w:rsidR="00674C9B" w:rsidRPr="000C47C4" w:rsidDel="008359A2">
            <w:delText xml:space="preserve">request to </w:delText>
          </w:r>
        </w:del>
      </w:ins>
      <w:ins w:id="88" w:author="柯小婉" w:date="2021-01-26T15:50:00Z">
        <w:del w:id="89"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90" w:author="Lalit Kumar/Standards /SRI-Bangalore/Staff Engineer/삼성전자" w:date="2021-01-20T18:26:00Z"/>
        </w:rPr>
      </w:pPr>
      <w:ins w:id="91" w:author="柯小婉" w:date="2021-01-26T15:50:00Z">
        <w:r w:rsidRPr="000C47C4">
          <w:t>c</w:t>
        </w:r>
      </w:ins>
      <w:ins w:id="92" w:author="柯小婉" w:date="2021-01-26T15:54:00Z">
        <w:del w:id="93" w:author="intel user" w:date="2021-03-02T11:36:00Z">
          <w:r w:rsidRPr="000C47C4" w:rsidDel="008359A2">
            <w:delText>-2</w:delText>
          </w:r>
        </w:del>
      </w:ins>
      <w:ins w:id="94" w:author="柯小婉" w:date="2021-01-26T15:50:00Z">
        <w:r w:rsidRPr="000C47C4">
          <w:t>)</w:t>
        </w:r>
        <w:r w:rsidRPr="000C47C4">
          <w:tab/>
        </w:r>
      </w:ins>
      <w:ins w:id="95" w:author="Lalit Kumar/Standards /SRI-Bangalore/Staff Engineer/삼성전자" w:date="2021-01-20T14:00:00Z">
        <w:r w:rsidR="00924E11" w:rsidRPr="000C47C4">
          <w:t>ECM-CONNECTED</w:t>
        </w:r>
      </w:ins>
      <w:ins w:id="96" w:author="Lalit Kumar/Standards /SRI-Bangalore/Staff Engineer/삼성전자" w:date="2021-01-20T13:29:00Z">
        <w:r w:rsidR="008E1C2D" w:rsidRPr="000C47C4">
          <w:t xml:space="preserve"> </w:t>
        </w:r>
      </w:ins>
      <w:ins w:id="97" w:author="Huawei v05" w:date="2021-01-19T11:57:00Z">
        <w:r w:rsidR="00AF3226" w:rsidRPr="000C47C4">
          <w:t>stat</w:t>
        </w:r>
      </w:ins>
      <w:ins w:id="98" w:author="Lalit Kumar/Standards /SRI-Bangalore/Staff Engineer/삼성전자" w:date="2021-01-20T14:01:00Z">
        <w:r w:rsidR="00E527ED" w:rsidRPr="000C47C4">
          <w:t>e</w:t>
        </w:r>
      </w:ins>
      <w:ins w:id="99" w:author="Huawei v05" w:date="2021-01-19T11:57:00Z">
        <w:r w:rsidR="00AF3226" w:rsidRPr="000C47C4">
          <w:t xml:space="preserve"> </w:t>
        </w:r>
      </w:ins>
      <w:ins w:id="100" w:author="Huawei v05" w:date="2021-01-19T11:58:00Z">
        <w:r w:rsidR="00AF3226" w:rsidRPr="000C47C4">
          <w:t xml:space="preserve">to </w:t>
        </w:r>
      </w:ins>
      <w:ins w:id="101" w:author="Lalit Kumar/Standards /SRI-Bangalore/Staff Engineer/삼성전자" w:date="2021-01-20T18:26:00Z">
        <w:r w:rsidR="00154A2D" w:rsidRPr="000C47C4">
          <w:t>request</w:t>
        </w:r>
      </w:ins>
      <w:ins w:id="102" w:author="MediaTek Inc." w:date="2021-01-25T15:56:00Z">
        <w:r w:rsidR="006C3D43" w:rsidRPr="000C47C4">
          <w:t>, when in MUSIM mode,</w:t>
        </w:r>
      </w:ins>
      <w:ins w:id="103" w:author="Lalit Kumar/Standards /SRI-Bangalore/Staff Engineer/삼성전자" w:date="2021-01-20T18:26:00Z">
        <w:r w:rsidR="00154A2D" w:rsidRPr="000C47C4">
          <w:t xml:space="preserve"> release of </w:t>
        </w:r>
      </w:ins>
      <w:ins w:id="104" w:author="柯小婉" w:date="2021-01-26T15:40:00Z">
        <w:r w:rsidR="00D31F5D" w:rsidRPr="000C47C4">
          <w:t>the UE</w:t>
        </w:r>
      </w:ins>
      <w:ins w:id="105" w:author="Lalit Kumar/Standards /SRI-Bangalore/Staff Engineer/삼성전자" w:date="2021-01-20T18:26:00Z">
        <w:r w:rsidR="00154A2D" w:rsidRPr="000C47C4">
          <w:t xml:space="preserve"> connection</w:t>
        </w:r>
      </w:ins>
      <w:ins w:id="106" w:author="MediaTek Inc." w:date="2021-01-25T16:39:00Z">
        <w:r w:rsidR="005C1FF8" w:rsidRPr="000C47C4">
          <w:t>,</w:t>
        </w:r>
      </w:ins>
      <w:ins w:id="107" w:author="Lalit Kumar/Standards /SRI-Bangalore/Staff Engineer/삼성전자" w:date="2021-01-20T18:26:00Z">
        <w:r w:rsidR="00154A2D" w:rsidRPr="000C47C4">
          <w:t xml:space="preserve"> </w:t>
        </w:r>
      </w:ins>
      <w:ins w:id="108" w:author="柯小婉" w:date="2021-01-26T14:39:00Z">
        <w:r w:rsidR="00485CE5" w:rsidRPr="000C47C4">
          <w:t xml:space="preserve">stop </w:t>
        </w:r>
      </w:ins>
      <w:ins w:id="109" w:author="柯小婉" w:date="2021-01-26T14:41:00Z">
        <w:r w:rsidR="00485CE5" w:rsidRPr="000C47C4">
          <w:t xml:space="preserve">of </w:t>
        </w:r>
      </w:ins>
      <w:ins w:id="110" w:author="柯小婉" w:date="2021-01-26T14:39:00Z">
        <w:r w:rsidR="00485CE5" w:rsidRPr="000C47C4">
          <w:t xml:space="preserve">any data transmission, </w:t>
        </w:r>
      </w:ins>
      <w:ins w:id="111" w:author="Lalit Kumar/Standards /SRI-Bangalore/Staff Engineer/삼성전자" w:date="2021-01-20T18:26:00Z">
        <w:r w:rsidR="00154A2D" w:rsidRPr="000C47C4">
          <w:t>discard</w:t>
        </w:r>
      </w:ins>
      <w:ins w:id="112" w:author="MediaTek Inc." w:date="2021-01-25T16:44:00Z">
        <w:r w:rsidR="005C1FF8" w:rsidRPr="000C47C4">
          <w:t xml:space="preserve"> of</w:t>
        </w:r>
      </w:ins>
      <w:ins w:id="113" w:author="Lalit Kumar/Standards /SRI-Bangalore/Staff Engineer/삼성전자" w:date="2021-01-20T18:26:00Z">
        <w:r w:rsidR="00154A2D" w:rsidRPr="000C47C4">
          <w:t xml:space="preserve"> any pending data</w:t>
        </w:r>
      </w:ins>
      <w:ins w:id="114" w:author="MediaTek Inc." w:date="2021-01-25T16:39:00Z">
        <w:r w:rsidR="005C1FF8" w:rsidRPr="000C47C4">
          <w:t xml:space="preserve"> and</w:t>
        </w:r>
      </w:ins>
      <w:ins w:id="115" w:author="MediaTek Inc." w:date="2021-01-25T16:44:00Z">
        <w:r w:rsidR="005C1FF8" w:rsidRPr="000C47C4">
          <w:t>,</w:t>
        </w:r>
      </w:ins>
      <w:ins w:id="116" w:author="MediaTek Inc." w:date="2021-01-25T16:39:00Z">
        <w:r w:rsidR="005C1FF8" w:rsidRPr="000C47C4">
          <w:t xml:space="preserve"> optionally</w:t>
        </w:r>
      </w:ins>
      <w:ins w:id="117" w:author="MediaTek Inc." w:date="2021-01-25T16:45:00Z">
        <w:r w:rsidR="005C1FF8" w:rsidRPr="000C47C4">
          <w:t>,</w:t>
        </w:r>
      </w:ins>
      <w:ins w:id="118" w:author="MediaTek Inc." w:date="2021-01-25T16:39:00Z">
        <w:r w:rsidR="005C1FF8" w:rsidRPr="000C47C4">
          <w:t xml:space="preserve"> paging restriction</w:t>
        </w:r>
      </w:ins>
      <w:ins w:id="119" w:author="Lalit Kumar/Standards /SRI-Bangalore/Staff Engineer/삼성전자" w:date="2021-01-20T18:26:00Z">
        <w:r w:rsidR="00154A2D" w:rsidRPr="000C47C4">
          <w:t>; or</w:t>
        </w:r>
      </w:ins>
    </w:p>
    <w:p w14:paraId="01A25E90" w14:textId="78A874BB" w:rsidR="00154A2D" w:rsidRPr="000C47C4" w:rsidRDefault="00154A2D" w:rsidP="001E3FA6">
      <w:pPr>
        <w:pStyle w:val="B1"/>
      </w:pPr>
      <w:ins w:id="120" w:author="Lalit Kumar/Standards /SRI-Bangalore/Staff Engineer/삼성전자" w:date="2021-01-20T18:26:00Z">
        <w:r w:rsidRPr="000C47C4">
          <w:t>d)</w:t>
        </w:r>
        <w:r w:rsidRPr="000C47C4">
          <w:tab/>
          <w:t>ECM-IDLE stat</w:t>
        </w:r>
      </w:ins>
      <w:ins w:id="121" w:author="Lalit Kumar/Standards /SRI-Bangalore/Staff Engineer/삼성전자" w:date="2021-01-20T18:27:00Z">
        <w:r w:rsidR="00952371" w:rsidRPr="000C47C4">
          <w:t>e</w:t>
        </w:r>
      </w:ins>
      <w:ins w:id="122" w:author="Lalit Kumar/Standards /SRI-Bangalore/Staff Engineer/삼성전자" w:date="2021-01-20T18:26:00Z">
        <w:r w:rsidRPr="000C47C4">
          <w:t xml:space="preserve"> to </w:t>
        </w:r>
      </w:ins>
      <w:ins w:id="123" w:author="intel user r04" w:date="2021-03-03T10:17:00Z">
        <w:r w:rsidR="00EF0EBF" w:rsidRPr="000C47C4">
          <w:t>request, when in MUSIM mode</w:t>
        </w:r>
        <w:r w:rsidR="0087615D" w:rsidRPr="000C47C4">
          <w:t xml:space="preserve">, to </w:t>
        </w:r>
      </w:ins>
      <w:ins w:id="124" w:author="Lalit Kumar/Standards /SRI-Bangalore/Staff Engineer/삼성전자" w:date="2021-01-20T18:26:00Z">
        <w:r w:rsidRPr="000C47C4">
          <w:t>remove the paging restriction.</w:t>
        </w:r>
      </w:ins>
    </w:p>
    <w:p w14:paraId="111A7CBB" w14:textId="4A8B1152" w:rsidR="00C70899" w:rsidRPr="000C47C4" w:rsidRDefault="00C70899">
      <w:pPr>
        <w:pStyle w:val="NO"/>
        <w:rPr>
          <w:ins w:id="125" w:author="柯小婉" w:date="2021-01-26T15:09:00Z"/>
        </w:rPr>
      </w:pPr>
      <w:ins w:id="126" w:author="Huawei C" w:date="2021-01-18T14:40:00Z">
        <w:r w:rsidRPr="000C47C4">
          <w:t xml:space="preserve">NOTE X: </w:t>
        </w:r>
        <w:r w:rsidRPr="000C47C4">
          <w:tab/>
          <w:t xml:space="preserve">It is not expected that UE </w:t>
        </w:r>
      </w:ins>
      <w:ins w:id="127" w:author="MediaTek Inc." w:date="2021-01-25T16:53:00Z">
        <w:r w:rsidR="00754ECC" w:rsidRPr="000C47C4">
          <w:t xml:space="preserve">in MUSIM mode </w:t>
        </w:r>
      </w:ins>
      <w:ins w:id="128" w:author="Huawei C" w:date="2021-01-18T14:40:00Z">
        <w:r w:rsidRPr="000C47C4">
          <w:t xml:space="preserve">will execute UE triggered service request procedure with </w:t>
        </w:r>
        <w:del w:id="129" w:author="intel user" w:date="2021-03-02T11:38:00Z">
          <w:r w:rsidRPr="000C47C4" w:rsidDel="00A22ED2">
            <w:delText>l</w:delText>
          </w:r>
        </w:del>
      </w:ins>
      <w:ins w:id="130" w:author="intel user" w:date="2021-03-02T11:38:00Z">
        <w:r w:rsidR="00A22ED2" w:rsidRPr="000C47C4">
          <w:t>L</w:t>
        </w:r>
      </w:ins>
      <w:ins w:id="131" w:author="Huawei C" w:date="2021-01-18T14:40:00Z">
        <w:r w:rsidRPr="000C47C4">
          <w:t>eaving</w:t>
        </w:r>
      </w:ins>
      <w:ins w:id="132" w:author="intel user" w:date="2021-03-02T11:38:00Z">
        <w:r w:rsidR="00A22ED2" w:rsidRPr="000C47C4">
          <w:t>/Release Request</w:t>
        </w:r>
      </w:ins>
      <w:ins w:id="133" w:author="Huawei C" w:date="2021-01-18T14:40:00Z">
        <w:r w:rsidRPr="000C47C4">
          <w:t xml:space="preserve"> indication if regulatory prioritized services</w:t>
        </w:r>
      </w:ins>
      <w:ins w:id="134" w:author="柯小婉" w:date="2021-01-26T15:08:00Z">
        <w:r w:rsidR="00154699" w:rsidRPr="000C47C4">
          <w:t xml:space="preserve"> </w:t>
        </w:r>
      </w:ins>
      <w:ins w:id="135" w:author="柯小婉" w:date="2021-01-26T15:07:00Z">
        <w:r w:rsidR="00154699" w:rsidRPr="000C47C4">
          <w:t>(</w:t>
        </w:r>
      </w:ins>
      <w:ins w:id="136" w:author="柯小婉" w:date="2021-01-26T15:08:00Z">
        <w:r w:rsidR="00154699" w:rsidRPr="000C47C4">
          <w:t xml:space="preserve">e.g. </w:t>
        </w:r>
      </w:ins>
      <w:ins w:id="137" w:author="柯小婉" w:date="2021-01-26T15:07:00Z">
        <w:r w:rsidR="00154699" w:rsidRPr="000C47C4">
          <w:t xml:space="preserve">emergency service, emergency </w:t>
        </w:r>
        <w:proofErr w:type="spellStart"/>
        <w:r w:rsidR="00154699" w:rsidRPr="000C47C4">
          <w:t>callback</w:t>
        </w:r>
      </w:ins>
      <w:proofErr w:type="spellEnd"/>
      <w:ins w:id="138" w:author="柯小婉" w:date="2021-01-26T15:55:00Z">
        <w:r w:rsidR="00674C9B" w:rsidRPr="000C47C4">
          <w:t xml:space="preserve"> waiting</w:t>
        </w:r>
      </w:ins>
      <w:ins w:id="139" w:author="柯小婉" w:date="2021-01-26T15:07:00Z">
        <w:r w:rsidR="00154699" w:rsidRPr="000C47C4">
          <w:t>)</w:t>
        </w:r>
      </w:ins>
      <w:ins w:id="140" w:author="Huawei C" w:date="2021-01-18T14:40:00Z">
        <w:r w:rsidRPr="000C47C4">
          <w:t xml:space="preserve"> are ongoing.</w:t>
        </w:r>
      </w:ins>
    </w:p>
    <w:p w14:paraId="48586C3A" w14:textId="66C3E553" w:rsidR="003A07A6" w:rsidRPr="000C47C4" w:rsidRDefault="003A07A6" w:rsidP="003A07A6">
      <w:pPr>
        <w:pStyle w:val="NO"/>
        <w:rPr>
          <w:ins w:id="141" w:author="intel user r04" w:date="2021-03-04T10:34:00Z"/>
        </w:rPr>
      </w:pPr>
      <w:ins w:id="142" w:author="intel user r04" w:date="2021-03-04T10:34:00Z">
        <w:r w:rsidRPr="000C47C4">
          <w:rPr>
            <w:highlight w:val="yellow"/>
          </w:rPr>
          <w:t>NOTE </w:t>
        </w:r>
        <w:r w:rsidRPr="000C47C4">
          <w:rPr>
            <w:highlight w:val="yellow"/>
          </w:rPr>
          <w:t>Y</w:t>
        </w:r>
        <w:r w:rsidRPr="000C47C4">
          <w:rPr>
            <w:highlight w:val="yellow"/>
          </w:rPr>
          <w:t xml:space="preserve">: </w:t>
        </w:r>
        <w:r w:rsidRPr="000C47C4">
          <w:rPr>
            <w:highlight w:val="yellow"/>
          </w:rPr>
          <w:tab/>
          <w:t xml:space="preserve">It </w:t>
        </w:r>
        <w:r w:rsidR="00384DD4" w:rsidRPr="000C47C4">
          <w:rPr>
            <w:highlight w:val="yellow"/>
          </w:rPr>
          <w:t xml:space="preserve">the UE </w:t>
        </w:r>
      </w:ins>
      <w:ins w:id="143" w:author="intel user r04" w:date="2021-03-04T10:37:00Z">
        <w:r w:rsidR="00976C17" w:rsidRPr="000C47C4">
          <w:rPr>
            <w:highlight w:val="yellow"/>
          </w:rPr>
          <w:t xml:space="preserve">in MUSIM mode </w:t>
        </w:r>
      </w:ins>
      <w:ins w:id="144" w:author="intel user r04" w:date="2021-03-04T10:34:00Z">
        <w:r w:rsidR="00FF0B8F" w:rsidRPr="000C47C4">
          <w:rPr>
            <w:highlight w:val="yellow"/>
          </w:rPr>
          <w:t xml:space="preserve">needs to </w:t>
        </w:r>
        <w:r w:rsidR="00384DD4" w:rsidRPr="000C47C4">
          <w:rPr>
            <w:highlight w:val="yellow"/>
          </w:rPr>
          <w:t>perform</w:t>
        </w:r>
        <w:r w:rsidR="00FF0B8F" w:rsidRPr="000C47C4">
          <w:rPr>
            <w:highlight w:val="yellow"/>
          </w:rPr>
          <w:t xml:space="preserve"> T</w:t>
        </w:r>
      </w:ins>
      <w:ins w:id="145" w:author="intel user r04" w:date="2021-03-04T10:35:00Z">
        <w:r w:rsidR="00FF0B8F" w:rsidRPr="000C47C4">
          <w:rPr>
            <w:highlight w:val="yellow"/>
          </w:rPr>
          <w:t xml:space="preserve">AU in a network </w:t>
        </w:r>
        <w:r w:rsidR="00480768" w:rsidRPr="000C47C4">
          <w:rPr>
            <w:highlight w:val="yellow"/>
          </w:rPr>
          <w:t xml:space="preserve">where the UE has previously requested paging restrictions, the UE can </w:t>
        </w:r>
      </w:ins>
      <w:ins w:id="146" w:author="intel user r04" w:date="2021-03-04T10:36:00Z">
        <w:r w:rsidR="009C7068" w:rsidRPr="000C47C4">
          <w:rPr>
            <w:highlight w:val="yellow"/>
          </w:rPr>
          <w:t xml:space="preserve">perform a TAU by setting the active flag and after completion of the TAU procedure it can </w:t>
        </w:r>
        <w:r w:rsidR="009F3619" w:rsidRPr="000C47C4">
          <w:rPr>
            <w:highlight w:val="yellow"/>
          </w:rPr>
          <w:t xml:space="preserve">perform a Service Request </w:t>
        </w:r>
      </w:ins>
      <w:ins w:id="147" w:author="intel user r04" w:date="2021-03-04T10:38:00Z">
        <w:r w:rsidR="009F2CA6" w:rsidRPr="000C47C4">
          <w:rPr>
            <w:highlight w:val="yellow"/>
          </w:rPr>
          <w:t xml:space="preserve">to request release of the UE connection </w:t>
        </w:r>
      </w:ins>
      <w:ins w:id="148" w:author="intel user r04" w:date="2021-03-04T10:36:00Z">
        <w:r w:rsidR="009F3619" w:rsidRPr="000C47C4">
          <w:rPr>
            <w:highlight w:val="yellow"/>
          </w:rPr>
          <w:t xml:space="preserve">as </w:t>
        </w:r>
      </w:ins>
      <w:ins w:id="149" w:author="intel user r04" w:date="2021-03-04T10:37:00Z">
        <w:r w:rsidR="00976C17" w:rsidRPr="000C47C4">
          <w:rPr>
            <w:highlight w:val="yellow"/>
          </w:rPr>
          <w:t xml:space="preserve">described </w:t>
        </w:r>
      </w:ins>
      <w:ins w:id="150" w:author="intel user r04" w:date="2021-03-04T10:36:00Z">
        <w:r w:rsidR="009F3619" w:rsidRPr="000C47C4">
          <w:rPr>
            <w:highlight w:val="yellow"/>
          </w:rPr>
          <w:t>in bullet</w:t>
        </w:r>
      </w:ins>
      <w:ins w:id="151" w:author="intel user r04" w:date="2021-03-04T10:37:00Z">
        <w:r w:rsidR="009F3619" w:rsidRPr="000C47C4">
          <w:rPr>
            <w:highlight w:val="yellow"/>
          </w:rPr>
          <w:t xml:space="preserve"> </w:t>
        </w:r>
      </w:ins>
      <w:ins w:id="152" w:author="intel user r04" w:date="2021-03-04T10:38:00Z">
        <w:r w:rsidR="009F2CA6" w:rsidRPr="000C47C4">
          <w:rPr>
            <w:highlight w:val="yellow"/>
          </w:rPr>
          <w:t>(</w:t>
        </w:r>
      </w:ins>
      <w:ins w:id="153" w:author="intel user r04" w:date="2021-03-04T10:37:00Z">
        <w:r w:rsidR="009F3619" w:rsidRPr="000C47C4">
          <w:rPr>
            <w:highlight w:val="yellow"/>
          </w:rPr>
          <w:t>c</w:t>
        </w:r>
      </w:ins>
      <w:ins w:id="154" w:author="intel user r04" w:date="2021-03-04T10:38:00Z">
        <w:r w:rsidR="009F2CA6" w:rsidRPr="000C47C4">
          <w:rPr>
            <w:highlight w:val="yellow"/>
          </w:rPr>
          <w:t>)</w:t>
        </w:r>
      </w:ins>
      <w:ins w:id="155" w:author="intel user r04" w:date="2021-03-04T10:37:00Z">
        <w:r w:rsidR="009F3619" w:rsidRPr="000C47C4">
          <w:rPr>
            <w:highlight w:val="yellow"/>
          </w:rPr>
          <w:t>.</w:t>
        </w:r>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56"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094FFCE8" w:rsidR="00DA3314" w:rsidRPr="000C47C4" w:rsidRDefault="00DA3314">
      <w:pPr>
        <w:pStyle w:val="B1"/>
      </w:pPr>
      <w:ins w:id="157" w:author="Huawei C" w:date="2021-01-18T14:41:00Z">
        <w:r w:rsidRPr="000C47C4">
          <w:lastRenderedPageBreak/>
          <w:tab/>
          <w:t xml:space="preserve">The UE </w:t>
        </w:r>
      </w:ins>
      <w:ins w:id="158" w:author="MediaTek Inc." w:date="2021-01-25T16:00:00Z">
        <w:r w:rsidR="006C3D43" w:rsidRPr="000C47C4">
          <w:t>in MUSIM mode</w:t>
        </w:r>
      </w:ins>
      <w:ins w:id="159" w:author="柯小婉" w:date="2021-01-26T14:48:00Z">
        <w:r w:rsidR="00E875C8" w:rsidRPr="000C47C4">
          <w:t xml:space="preserve"> and ECM-CONNECTED state</w:t>
        </w:r>
      </w:ins>
      <w:ins w:id="160" w:author="MediaTek Inc." w:date="2021-01-25T16:00:00Z">
        <w:r w:rsidR="006C3D43" w:rsidRPr="000C47C4">
          <w:t xml:space="preserve"> </w:t>
        </w:r>
      </w:ins>
      <w:ins w:id="161" w:author="Huawei C" w:date="2021-01-18T14:41:00Z">
        <w:r w:rsidRPr="000C47C4">
          <w:t xml:space="preserve">may include the </w:t>
        </w:r>
        <w:del w:id="162" w:author="intel user" w:date="2021-03-02T11:37:00Z">
          <w:r w:rsidRPr="000C47C4" w:rsidDel="00C26CB1">
            <w:delText>l</w:delText>
          </w:r>
        </w:del>
      </w:ins>
      <w:ins w:id="163" w:author="intel user" w:date="2021-03-02T11:37:00Z">
        <w:r w:rsidR="00C26CB1" w:rsidRPr="000C47C4">
          <w:t>L</w:t>
        </w:r>
      </w:ins>
      <w:ins w:id="164" w:author="Huawei C" w:date="2021-01-18T14:41:00Z">
        <w:r w:rsidRPr="000C47C4">
          <w:t>eaving</w:t>
        </w:r>
      </w:ins>
      <w:ins w:id="165" w:author="intel user" w:date="2021-03-02T11:37:00Z">
        <w:r w:rsidR="00C26CB1" w:rsidRPr="000C47C4">
          <w:t>/</w:t>
        </w:r>
      </w:ins>
      <w:ins w:id="166" w:author="intel user" w:date="2021-03-02T11:38:00Z">
        <w:r w:rsidR="00C26CB1" w:rsidRPr="000C47C4">
          <w:t>Release Request</w:t>
        </w:r>
      </w:ins>
      <w:ins w:id="167" w:author="Huawei C" w:date="2021-01-18T14:41:00Z">
        <w:r w:rsidRPr="000C47C4">
          <w:t xml:space="preserve"> indication and optionally paging restriction </w:t>
        </w:r>
      </w:ins>
      <w:ins w:id="168" w:author="Huawei C" w:date="2021-01-18T15:00:00Z">
        <w:r w:rsidR="00470804" w:rsidRPr="000C47C4">
          <w:t>information</w:t>
        </w:r>
      </w:ins>
      <w:ins w:id="169" w:author="Huawei C" w:date="2021-01-18T14:41:00Z">
        <w:r w:rsidRPr="000C47C4">
          <w:t xml:space="preserve"> in the </w:t>
        </w:r>
        <w:r w:rsidR="00134B21" w:rsidRPr="000C47C4">
          <w:t>S</w:t>
        </w:r>
        <w:r w:rsidRPr="000C47C4">
          <w:t xml:space="preserve">ervice </w:t>
        </w:r>
        <w:r w:rsidR="00134B21" w:rsidRPr="000C47C4">
          <w:t>R</w:t>
        </w:r>
        <w:r w:rsidRPr="000C47C4">
          <w:t>equest</w:t>
        </w:r>
      </w:ins>
      <w:ins w:id="170" w:author="Lalit Kumar/Standards /SRI-Bangalore/Staff Engineer/삼성전자" w:date="2021-01-20T14:03:00Z">
        <w:r w:rsidR="0061728F" w:rsidRPr="000C47C4">
          <w:t xml:space="preserve"> message</w:t>
        </w:r>
      </w:ins>
      <w:ins w:id="171" w:author="Huawei C" w:date="2021-01-18T14:41:00Z">
        <w:r w:rsidRPr="000C47C4">
          <w:t>, if the UE intends to return to ECM-IDLE</w:t>
        </w:r>
      </w:ins>
      <w:ins w:id="172" w:author="Lalit Kumar/Standards /SRI-Bangalore/Staff Engineer/삼성전자" w:date="2021-01-20T14:03:00Z">
        <w:r w:rsidR="006F3F3B" w:rsidRPr="000C47C4">
          <w:t xml:space="preserve"> state</w:t>
        </w:r>
      </w:ins>
      <w:ins w:id="173" w:author="Huawei C" w:date="2021-01-18T14:41:00Z">
        <w:r w:rsidRPr="000C47C4">
          <w:t>.</w:t>
        </w:r>
      </w:ins>
    </w:p>
    <w:p w14:paraId="463640FC" w14:textId="3F2FDC2C" w:rsidR="00EB3B8E" w:rsidRPr="000C47C4" w:rsidRDefault="00EB3B8E" w:rsidP="00EB3B8E">
      <w:pPr>
        <w:pStyle w:val="B1"/>
        <w:rPr>
          <w:ins w:id="174" w:author="intel user r04" w:date="2021-03-03T10:05:00Z"/>
        </w:rPr>
      </w:pPr>
      <w:ins w:id="175" w:author="intel user r04" w:date="2021-03-03T10:05:00Z">
        <w:r w:rsidRPr="000C47C4">
          <w:tab/>
          <w:t>The UE in MUSIM mode and ECM-</w:t>
        </w:r>
      </w:ins>
      <w:ins w:id="176" w:author="intel user r04" w:date="2021-03-03T10:06:00Z">
        <w:r w:rsidRPr="000C47C4">
          <w:t>IDLE</w:t>
        </w:r>
      </w:ins>
      <w:ins w:id="177" w:author="intel user r04" w:date="2021-03-03T10:05:00Z">
        <w:r w:rsidRPr="000C47C4">
          <w:t xml:space="preserve"> state </w:t>
        </w:r>
      </w:ins>
      <w:ins w:id="178" w:author="intel user r04" w:date="2021-03-03T10:06:00Z">
        <w:r w:rsidR="0047742E" w:rsidRPr="000C47C4">
          <w:t>wishing to remove paging restrictions shall</w:t>
        </w:r>
      </w:ins>
      <w:ins w:id="179" w:author="intel user r04" w:date="2021-03-03T10:05:00Z">
        <w:r w:rsidRPr="000C47C4">
          <w:t xml:space="preserve"> include the Leaving/Release Request indication in the Service Request message, if the UE intends to return to ECM-IDLE state.</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180" w:author="Huawei C" w:date="2021-01-18T14:41:00Z">
        <w:r w:rsidR="0073153D" w:rsidRPr="000C47C4">
          <w:t xml:space="preserve">either </w:t>
        </w:r>
      </w:ins>
      <w:r w:rsidRPr="000C47C4">
        <w:t>an S1-AP</w:t>
      </w:r>
      <w:del w:id="181" w:author="Huawei C" w:date="2021-01-18T14:43:00Z">
        <w:r w:rsidRPr="000C47C4" w:rsidDel="009E7A82">
          <w:delText>:</w:delText>
        </w:r>
      </w:del>
      <w:r w:rsidRPr="000C47C4">
        <w:t xml:space="preserve"> Initial UE Message (NAS message, TAI+ECGI of the serving cell, S-TMSI, CSG ID, CSG access Mode, RRC establishment cause)</w:t>
      </w:r>
      <w:ins w:id="182" w:author="Huawei C" w:date="2021-01-18T14:42:00Z">
        <w:r w:rsidR="0073153D" w:rsidRPr="000C47C4">
          <w:t>, or an</w:t>
        </w:r>
      </w:ins>
      <w:ins w:id="183" w:author="柯小婉" w:date="2021-01-26T14:29:00Z">
        <w:r w:rsidR="00960F0A" w:rsidRPr="000C47C4">
          <w:t>other</w:t>
        </w:r>
      </w:ins>
      <w:ins w:id="184" w:author="Huawei C" w:date="2021-01-18T14:42:00Z">
        <w:r w:rsidR="0073153D" w:rsidRPr="000C47C4">
          <w:t xml:space="preserve"> S1-AP</w:t>
        </w:r>
      </w:ins>
      <w:ins w:id="185" w:author="柯小婉" w:date="2021-01-26T15:41:00Z">
        <w:r w:rsidR="00D31F5D" w:rsidRPr="000C47C4">
          <w:t xml:space="preserve"> message</w:t>
        </w:r>
      </w:ins>
      <w:ins w:id="186" w:author="Huawei C" w:date="2021-01-18T14:42:00Z">
        <w:r w:rsidR="0073153D" w:rsidRPr="000C47C4">
          <w:t xml:space="preserve"> </w:t>
        </w:r>
      </w:ins>
      <w:ins w:id="187" w:author="柯小婉" w:date="2021-01-26T14:29:00Z">
        <w:r w:rsidR="00960F0A" w:rsidRPr="000C47C4">
          <w:t xml:space="preserve">(e.g. </w:t>
        </w:r>
      </w:ins>
      <w:ins w:id="188" w:author="Huawei C" w:date="2021-01-18T14:42:00Z">
        <w:r w:rsidR="0073153D" w:rsidRPr="000C47C4">
          <w:t>Uplink NAS Transport Message</w:t>
        </w:r>
      </w:ins>
      <w:ins w:id="189" w:author="柯小婉" w:date="2021-01-26T15:42:00Z">
        <w:r w:rsidR="00D31F5D" w:rsidRPr="000C47C4">
          <w:t>) used</w:t>
        </w:r>
      </w:ins>
      <w:ins w:id="190" w:author="Huawei C" w:date="2021-01-18T14:42:00Z">
        <w:r w:rsidR="0073153D" w:rsidRPr="000C47C4">
          <w:t xml:space="preserve"> for </w:t>
        </w:r>
      </w:ins>
      <w:ins w:id="191" w:author="柯小婉" w:date="2021-01-26T15:41:00Z">
        <w:r w:rsidR="00D31F5D" w:rsidRPr="000C47C4">
          <w:t xml:space="preserve">the UE in </w:t>
        </w:r>
      </w:ins>
      <w:ins w:id="192" w:author="Huawei C" w:date="2021-01-18T14:42:00Z">
        <w:r w:rsidR="0073153D" w:rsidRPr="000C47C4">
          <w:t>ECM-CONNECTED</w:t>
        </w:r>
      </w:ins>
      <w:r w:rsidRPr="000C47C4">
        <w:t xml:space="preserve">. Details of this step are described in TS 36.300 [5]. If the MME can't handle the Service </w:t>
      </w:r>
      <w:proofErr w:type="gramStart"/>
      <w:r w:rsidRPr="000C47C4">
        <w:t>Request</w:t>
      </w:r>
      <w:proofErr w:type="gramEnd"/>
      <w:r w:rsidRPr="000C47C4">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401E36BA" w14:textId="608B289F" w:rsidR="00C90567" w:rsidRPr="000C47C4" w:rsidRDefault="00BE2BF0">
      <w:pPr>
        <w:pStyle w:val="B1"/>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5.11.3a.3.</w:t>
      </w:r>
      <w:r w:rsidRPr="000C47C4">
        <w:tab/>
        <w:t>NAS authentication/security procedures as defined in clause 5.3.10 on "Security function" may be performed.</w:t>
      </w:r>
    </w:p>
    <w:p w14:paraId="6226596E" w14:textId="77777777" w:rsidR="00C90567" w:rsidRPr="000C47C4" w:rsidRDefault="00BE2BF0">
      <w:pPr>
        <w:pStyle w:val="B1"/>
      </w:pPr>
      <w:r w:rsidRPr="000C47C4">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Pr="000C47C4" w:rsidRDefault="00BE2BF0">
      <w:pPr>
        <w:pStyle w:val="B1"/>
        <w:rPr>
          <w:ins w:id="193"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0CB201ED" w:rsidR="00F2711C" w:rsidRPr="000C47C4" w:rsidRDefault="00F2711C" w:rsidP="00F2711C">
      <w:pPr>
        <w:pStyle w:val="B1"/>
        <w:ind w:firstLine="0"/>
        <w:rPr>
          <w:ins w:id="194" w:author="Lalit Kumar/Standards /SRI-Bangalore/Staff Engineer/삼성전자" w:date="2021-03-04T12:06:00Z"/>
        </w:rPr>
      </w:pPr>
      <w:ins w:id="195" w:author="Lalit Kumar/Standards /SRI-Bangalore/Staff Engineer/삼성전자" w:date="2021-03-04T12:06:00Z">
        <w:r w:rsidRPr="000C47C4">
          <w:t xml:space="preserve">If the Service Request message </w:t>
        </w:r>
        <w:r w:rsidRPr="000C47C4">
          <w:tab/>
          <w:t>is received from a UE in ECM-</w:t>
        </w:r>
        <w:r w:rsidR="00D87B02" w:rsidRPr="000C47C4">
          <w:t>IDLE</w:t>
        </w:r>
        <w:r w:rsidRPr="000C47C4">
          <w:t xml:space="preserve"> state</w:t>
        </w:r>
      </w:ins>
      <w:ins w:id="196" w:author="intel user r04" w:date="2021-03-04T10:42:00Z">
        <w:r w:rsidR="00B42B9A">
          <w:t xml:space="preserve"> </w:t>
        </w:r>
        <w:r w:rsidR="00B42B9A" w:rsidRPr="00B42B9A">
          <w:rPr>
            <w:highlight w:val="yellow"/>
          </w:rPr>
          <w:t>without a Leaving/Release Re</w:t>
        </w:r>
      </w:ins>
      <w:ins w:id="197" w:author="intel user r04" w:date="2021-03-04T10:43:00Z">
        <w:r w:rsidR="00B42B9A" w:rsidRPr="00B42B9A">
          <w:rPr>
            <w:highlight w:val="yellow"/>
          </w:rPr>
          <w:t>q</w:t>
        </w:r>
      </w:ins>
      <w:ins w:id="198" w:author="intel user r04" w:date="2021-03-04T10:42:00Z">
        <w:r w:rsidR="00B42B9A" w:rsidRPr="00B42B9A">
          <w:rPr>
            <w:highlight w:val="yellow"/>
          </w:rPr>
          <w:t>uest</w:t>
        </w:r>
      </w:ins>
      <w:ins w:id="199" w:author="intel user r04" w:date="2021-03-04T10:43:00Z">
        <w:r w:rsidR="00B42B9A" w:rsidRPr="00B42B9A">
          <w:rPr>
            <w:highlight w:val="yellow"/>
          </w:rPr>
          <w:t xml:space="preserve"> indication</w:t>
        </w:r>
      </w:ins>
      <w:ins w:id="200" w:author="Lalit Kumar/Standards /SRI-Bangalore/Staff Engineer/삼성전자" w:date="2021-03-04T12:06:00Z">
        <w:r w:rsidRPr="000C47C4">
          <w:t>, the MME shall delete any stored paging restriction information for this UE and stop restricting paging accordingly.</w:t>
        </w:r>
      </w:ins>
    </w:p>
    <w:p w14:paraId="6D06443F" w14:textId="772B0313" w:rsidR="00BB2F54" w:rsidRPr="000C47C4" w:rsidRDefault="00154699" w:rsidP="00BB2F54">
      <w:pPr>
        <w:pStyle w:val="B1"/>
        <w:ind w:firstLine="0"/>
        <w:rPr>
          <w:ins w:id="201" w:author="柯小婉" w:date="2021-01-26T15:24:00Z"/>
        </w:rPr>
      </w:pPr>
      <w:ins w:id="202" w:author="Lalit Kumar/Standards /SRI-Bangalore/Staff Engineer/삼성전자" w:date="2021-01-19T17:52:00Z">
        <w:r w:rsidRPr="000C47C4">
          <w:t>If</w:t>
        </w:r>
      </w:ins>
      <w:ins w:id="203" w:author="MediaTek Inc." w:date="2021-01-25T16:17:00Z">
        <w:r w:rsidRPr="000C47C4">
          <w:t xml:space="preserve"> the Service Request message includes a</w:t>
        </w:r>
      </w:ins>
      <w:ins w:id="204" w:author="Lalit Kumar/Standards /SRI-Bangalore/Staff Engineer/삼성전자" w:date="2021-01-19T17:52:00Z">
        <w:r w:rsidRPr="000C47C4">
          <w:t xml:space="preserve"> </w:t>
        </w:r>
      </w:ins>
      <w:ins w:id="205" w:author="柯小婉" w:date="2021-01-26T15:32:00Z">
        <w:del w:id="206" w:author="intel user" w:date="2021-03-02T11:38:00Z">
          <w:r w:rsidR="00BB2F54" w:rsidRPr="000C47C4" w:rsidDel="00A22ED2">
            <w:delText>l</w:delText>
          </w:r>
        </w:del>
      </w:ins>
      <w:ins w:id="207" w:author="intel user" w:date="2021-03-02T11:38:00Z">
        <w:r w:rsidR="00A22ED2" w:rsidRPr="000C47C4">
          <w:t>L</w:t>
        </w:r>
      </w:ins>
      <w:ins w:id="208" w:author="柯小婉" w:date="2021-01-26T15:32:00Z">
        <w:r w:rsidR="00BB2F54" w:rsidRPr="000C47C4">
          <w:t>eaving</w:t>
        </w:r>
      </w:ins>
      <w:ins w:id="209" w:author="intel user" w:date="2021-03-02T11:38:00Z">
        <w:r w:rsidR="00A22ED2" w:rsidRPr="000C47C4">
          <w:t>/Release Request</w:t>
        </w:r>
      </w:ins>
      <w:ins w:id="210" w:author="柯小婉" w:date="2021-01-26T15:32:00Z">
        <w:r w:rsidR="00BB2F54" w:rsidRPr="000C47C4">
          <w:t xml:space="preserve"> indication</w:t>
        </w:r>
      </w:ins>
      <w:ins w:id="211" w:author="Lalit Kumar/Standards /SRI-Bangalore/Staff Engineer/삼성전자" w:date="2021-01-19T17:52:00Z">
        <w:r w:rsidRPr="000C47C4">
          <w:t>, t</w:t>
        </w:r>
      </w:ins>
      <w:ins w:id="212" w:author="Lalit Kumar/Standards /SRI-Bangalore/Staff Engineer/삼성전자" w:date="2021-01-19T17:50:00Z">
        <w:r w:rsidRPr="000C47C4">
          <w:t xml:space="preserve">hen the MME </w:t>
        </w:r>
      </w:ins>
      <w:ins w:id="213" w:author="柯小婉" w:date="2021-01-26T15:24:00Z">
        <w:r w:rsidR="00BB2F54" w:rsidRPr="000C47C4">
          <w:t>enforce</w:t>
        </w:r>
      </w:ins>
      <w:ins w:id="214" w:author="柯小婉" w:date="2021-01-26T15:38:00Z">
        <w:r w:rsidR="00D31F5D" w:rsidRPr="000C47C4">
          <w:t>s</w:t>
        </w:r>
      </w:ins>
      <w:ins w:id="215" w:author="柯小婉" w:date="2021-01-26T15:24:00Z">
        <w:r w:rsidR="00BB2F54" w:rsidRPr="000C47C4">
          <w:t xml:space="preserve"> the following </w:t>
        </w:r>
        <w:proofErr w:type="spellStart"/>
        <w:r w:rsidR="00BB2F54" w:rsidRPr="000C47C4">
          <w:t>behaviors</w:t>
        </w:r>
        <w:proofErr w:type="spellEnd"/>
        <w:r w:rsidR="00BB2F54" w:rsidRPr="000C47C4">
          <w:t>.</w:t>
        </w:r>
      </w:ins>
    </w:p>
    <w:p w14:paraId="2DEBE6A6" w14:textId="4867107C" w:rsidR="00CA7D3B" w:rsidRPr="000C47C4" w:rsidRDefault="00CA7D3B" w:rsidP="00CA7D3B">
      <w:pPr>
        <w:pStyle w:val="B1"/>
        <w:numPr>
          <w:ilvl w:val="0"/>
          <w:numId w:val="1"/>
        </w:numPr>
        <w:rPr>
          <w:ins w:id="216" w:author="intel user r04" w:date="2021-03-03T10:12:00Z"/>
        </w:rPr>
      </w:pPr>
      <w:ins w:id="217" w:author="intel user r04" w:date="2021-03-03T10:12:00Z">
        <w:r w:rsidRPr="000C47C4">
          <w:t>If the Service Request message is received from a UE in ECM-IDLE state, the MME shall delete any stored paging restriction information for this UE and stop restricting paging accordingly.</w:t>
        </w:r>
      </w:ins>
    </w:p>
    <w:p w14:paraId="1A2396F2" w14:textId="4749EB40" w:rsidR="00BB2F54" w:rsidRPr="000C47C4" w:rsidRDefault="00BB2F54" w:rsidP="00BB2F54">
      <w:pPr>
        <w:pStyle w:val="B1"/>
        <w:numPr>
          <w:ilvl w:val="0"/>
          <w:numId w:val="1"/>
        </w:numPr>
        <w:rPr>
          <w:ins w:id="218" w:author="柯小婉" w:date="2021-01-26T15:24:00Z"/>
        </w:rPr>
      </w:pPr>
      <w:ins w:id="219" w:author="柯小婉" w:date="2021-01-26T15:24:00Z">
        <w:r w:rsidRPr="000C47C4">
          <w:lastRenderedPageBreak/>
          <w:t xml:space="preserve">If the Service Request message </w:t>
        </w:r>
      </w:ins>
      <w:ins w:id="220" w:author="intel user r04" w:date="2021-03-03T10:13:00Z">
        <w:r w:rsidR="006703D0" w:rsidRPr="000C47C4">
          <w:t>is received from a UE in ECM-CONNECTED state and the mes</w:t>
        </w:r>
      </w:ins>
      <w:ins w:id="221" w:author="intel user r04" w:date="2021-03-03T10:14:00Z">
        <w:r w:rsidR="006703D0" w:rsidRPr="000C47C4">
          <w:t>sage</w:t>
        </w:r>
      </w:ins>
      <w:ins w:id="222" w:author="intel user r04" w:date="2021-03-03T10:13:00Z">
        <w:r w:rsidR="006703D0" w:rsidRPr="000C47C4">
          <w:t xml:space="preserve"> </w:t>
        </w:r>
      </w:ins>
      <w:proofErr w:type="spellStart"/>
      <w:ins w:id="223" w:author="柯小婉" w:date="2021-01-26T15:24:00Z">
        <w:r w:rsidRPr="000C47C4">
          <w:t>addtionally</w:t>
        </w:r>
        <w:proofErr w:type="spellEnd"/>
        <w:r w:rsidRPr="000C47C4">
          <w:t xml:space="preserve"> includes paging restriction information, the MME stores it for this UE, then enforces it in the network triggered service request procedure as described in clause 5.3.4.3.</w:t>
        </w:r>
      </w:ins>
    </w:p>
    <w:p w14:paraId="0EB7F86A" w14:textId="6860F3B9" w:rsidR="00BB2F54" w:rsidRPr="000C47C4" w:rsidRDefault="00BB2F54" w:rsidP="00BB2F54">
      <w:pPr>
        <w:pStyle w:val="B1"/>
        <w:ind w:firstLine="0"/>
        <w:rPr>
          <w:ins w:id="224" w:author="柯小婉" w:date="2021-01-26T15:27:00Z"/>
        </w:rPr>
      </w:pPr>
      <w:ins w:id="225" w:author="柯小婉" w:date="2021-01-26T15:24:00Z">
        <w:r w:rsidRPr="000C47C4">
          <w:t xml:space="preserve">-      </w:t>
        </w:r>
      </w:ins>
      <w:ins w:id="226" w:author="柯小婉" w:date="2021-01-26T15:27:00Z">
        <w:r w:rsidRPr="000C47C4">
          <w:t xml:space="preserve">Triggers the S1 release procedure as described in clause 5.3.5. </w:t>
        </w:r>
      </w:ins>
    </w:p>
    <w:p w14:paraId="1AA84617" w14:textId="41210A23" w:rsidR="00154699" w:rsidRPr="000C47C4" w:rsidRDefault="00BB2F54" w:rsidP="00154699">
      <w:pPr>
        <w:pStyle w:val="B1"/>
        <w:ind w:firstLine="0"/>
      </w:pPr>
      <w:ins w:id="227" w:author="柯小婉" w:date="2021-01-26T15:27:00Z">
        <w:r w:rsidRPr="000C47C4">
          <w:t xml:space="preserve">-      </w:t>
        </w:r>
      </w:ins>
      <w:ins w:id="228" w:author="柯小婉" w:date="2021-01-26T15:24:00Z">
        <w:r w:rsidRPr="000C47C4">
          <w:t>S</w:t>
        </w:r>
      </w:ins>
      <w:ins w:id="229" w:author="Lalit Kumar/Standards /SRI-Bangalore/Staff Engineer/삼성전자" w:date="2021-01-19T17:50:00Z">
        <w:r w:rsidR="00154699" w:rsidRPr="000C47C4">
          <w:t>kip</w:t>
        </w:r>
      </w:ins>
      <w:ins w:id="230" w:author="Lalit Kumar/Standards /SRI-Bangalore/Staff Engineer/삼성전자" w:date="2021-01-20T18:29:00Z">
        <w:r w:rsidR="00154699" w:rsidRPr="000C47C4">
          <w:t>s</w:t>
        </w:r>
      </w:ins>
      <w:ins w:id="231" w:author="柯小婉" w:date="2021-01-26T15:25:00Z">
        <w:r w:rsidRPr="000C47C4">
          <w:t xml:space="preserve"> the</w:t>
        </w:r>
      </w:ins>
      <w:ins w:id="232" w:author="Lalit Kumar/Standards /SRI-Bangalore/Staff Engineer/삼성전자" w:date="2021-01-20T18:29:00Z">
        <w:r w:rsidR="00154699" w:rsidRPr="000C47C4">
          <w:t xml:space="preserve"> subsequent procedure including</w:t>
        </w:r>
      </w:ins>
      <w:ins w:id="233" w:author="Lalit Kumar/Standards /SRI-Bangalore/Staff Engineer/삼성전자" w:date="2021-01-19T17:50:00Z">
        <w:r w:rsidR="00154699" w:rsidRPr="000C47C4">
          <w:t xml:space="preserve"> </w:t>
        </w:r>
      </w:ins>
      <w:ins w:id="234" w:author="柯小婉" w:date="2021-01-26T15:33:00Z">
        <w:r w:rsidRPr="000C47C4">
          <w:t xml:space="preserve">the </w:t>
        </w:r>
      </w:ins>
      <w:ins w:id="235" w:author="Lalit Kumar/Standards /SRI-Bangalore/Staff Engineer/삼성전자" w:date="2021-01-19T17:50:00Z">
        <w:r w:rsidR="00154699" w:rsidRPr="000C47C4">
          <w:t>remaining steps of this procedure</w:t>
        </w:r>
      </w:ins>
      <w:ins w:id="236" w:author="柯小婉" w:date="2021-01-26T15:26:00Z">
        <w:r w:rsidRPr="000C47C4">
          <w:t xml:space="preserve"> and the remain</w:t>
        </w:r>
      </w:ins>
      <w:ins w:id="237" w:author="柯小婉" w:date="2021-01-26T15:27:00Z">
        <w:r w:rsidRPr="000C47C4">
          <w:t>ing</w:t>
        </w:r>
      </w:ins>
      <w:ins w:id="238" w:author="柯小婉" w:date="2021-01-26T15:26:00Z">
        <w:r w:rsidRPr="000C47C4">
          <w:t xml:space="preserve"> handling in this step</w:t>
        </w:r>
      </w:ins>
      <w:ins w:id="239" w:author="柯小婉" w:date="2021-01-26T15:23:00Z">
        <w:r w:rsidRPr="000C47C4">
          <w:t>.</w:t>
        </w:r>
      </w:ins>
      <w:ins w:id="240" w:author="柯小婉" w:date="2021-01-26T15:21:00Z">
        <w:r w:rsidRPr="000C47C4">
          <w:t xml:space="preserve"> </w:t>
        </w:r>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TEID(DL)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DB8544D" w14:textId="6B1B3108" w:rsidR="00C90567" w:rsidRPr="000C47C4"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t xml:space="preserve">The </w:t>
      </w:r>
      <w:proofErr w:type="spellStart"/>
      <w:r w:rsidRPr="000C47C4">
        <w:t>eNodeB</w:t>
      </w:r>
      <w:proofErr w:type="spellEnd"/>
      <w:r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address(es) and TEIDs for downlink user plane for the accepted EPS bearers, Delay Downlink Packet Notification Request) per UE to the Serving GW to optimise the signalling. The Serving GW is </w:t>
      </w:r>
      <w:r w:rsidRPr="000C47C4">
        <w:lastRenderedPageBreak/>
        <w:t xml:space="preserve">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0C47C4">
        <w:t>IE</w:t>
      </w:r>
      <w:proofErr w:type="gramEnd"/>
      <w:r w:rsidRPr="000C47C4">
        <w:t xml:space="preserve"> then the MME also includes the Serving Network IE in this message. If the UE Time Zone has changed compared to the last reported UE Time </w:t>
      </w:r>
      <w:proofErr w:type="gramStart"/>
      <w:r w:rsidRPr="000C47C4">
        <w:t>Zone</w:t>
      </w:r>
      <w:proofErr w:type="gramEnd"/>
      <w:r w:rsidRPr="000C47C4">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0C47C4">
        <w:lastRenderedPageBreak/>
        <w:t>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241" w:name="_Toc19171956"/>
      <w:bookmarkStart w:id="242" w:name="_Toc27844247"/>
      <w:bookmarkStart w:id="243" w:name="_Toc36134405"/>
      <w:bookmarkStart w:id="244" w:name="_Toc45176088"/>
      <w:bookmarkStart w:id="245" w:name="_Toc51762118"/>
      <w:bookmarkStart w:id="246" w:name="_Toc51762603"/>
      <w:bookmarkStart w:id="247" w:name="_Toc51763086"/>
      <w:bookmarkStart w:id="248" w:name="_Toc59093298"/>
      <w:r w:rsidRPr="000C47C4">
        <w:t>5.3.4.3</w:t>
      </w:r>
      <w:r w:rsidRPr="000C47C4">
        <w:tab/>
        <w:t>Network Triggered Service Request</w:t>
      </w:r>
      <w:bookmarkEnd w:id="241"/>
      <w:bookmarkEnd w:id="242"/>
      <w:bookmarkEnd w:id="243"/>
      <w:bookmarkEnd w:id="244"/>
      <w:bookmarkEnd w:id="245"/>
      <w:bookmarkEnd w:id="246"/>
      <w:bookmarkEnd w:id="247"/>
      <w:bookmarkEnd w:id="248"/>
    </w:p>
    <w:bookmarkStart w:id="249" w:name="_MON_1303769170"/>
    <w:bookmarkEnd w:id="249"/>
    <w:p w14:paraId="02326B68" w14:textId="77777777" w:rsidR="00C90567" w:rsidRPr="000C47C4" w:rsidRDefault="00BE2BF0">
      <w:pPr>
        <w:pStyle w:val="TH"/>
      </w:pPr>
      <w:r w:rsidRPr="000C47C4">
        <w:object w:dxaOrig="9194" w:dyaOrig="5009" w14:anchorId="1C569676">
          <v:shape id="_x0000_i1028" type="#_x0000_t75" style="width:6in;height:236.4pt" o:ole="">
            <v:imagedata r:id="rId18" o:title=""/>
          </v:shape>
          <o:OLEObject Type="Embed" ProgID="Word.Picture.8" ShapeID="_x0000_i1028" DrawAspect="Content" ObjectID="_1676361174" r:id="rId19"/>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t>If ISR is activated, when the Serving GW receives a Create Bearer Request or Update Bearer Request for a UE, and the S</w:t>
      </w:r>
      <w:r w:rsidRPr="000C47C4">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w:t>
      </w:r>
      <w:r w:rsidRPr="000C47C4">
        <w:lastRenderedPageBreak/>
        <w:t>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Pr="000C47C4" w:rsidRDefault="00BE2BF0">
      <w:pPr>
        <w:pStyle w:val="B1"/>
      </w:pPr>
      <w:r w:rsidRPr="000C47C4">
        <w:tab/>
        <w:t>If the Serving GW receives additional downlink data packets/control signalling for this UE before the expiry of the timer, the Serving GW does not restart this timer.</w:t>
      </w:r>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1E67762D" w:rsidR="00C90567" w:rsidRPr="000C47C4" w:rsidRDefault="00BE2BF0" w:rsidP="0049648F">
      <w:pPr>
        <w:pStyle w:val="B1"/>
        <w:rPr>
          <w:ins w:id="250" w:author="Lalit Kumar/Standards /SRI-Bangalore/Staff Engineer/삼성전자" w:date="2021-01-15T09:08:00Z"/>
        </w:rPr>
      </w:pPr>
      <w:r w:rsidRPr="000C47C4">
        <w:tab/>
      </w:r>
      <w:ins w:id="251" w:author="Huawei C" w:date="2021-01-18T14:47:00Z">
        <w:r w:rsidR="001C2764" w:rsidRPr="000C47C4">
          <w:t xml:space="preserve">If </w:t>
        </w:r>
      </w:ins>
      <w:ins w:id="252" w:author="MediaTek Inc." w:date="2021-01-25T17:05:00Z">
        <w:r w:rsidR="00145C35" w:rsidRPr="000C47C4">
          <w:t xml:space="preserve">the </w:t>
        </w:r>
      </w:ins>
      <w:ins w:id="253" w:author="Huawei C" w:date="2021-01-18T14:47:00Z">
        <w:r w:rsidR="001C2764" w:rsidRPr="000C47C4">
          <w:t xml:space="preserve">MME </w:t>
        </w:r>
      </w:ins>
      <w:ins w:id="254" w:author="MediaTek Inc." w:date="2021-01-25T17:05:00Z">
        <w:r w:rsidR="00145C35" w:rsidRPr="000C47C4">
          <w:t>holds</w:t>
        </w:r>
      </w:ins>
      <w:ins w:id="255" w:author="Huawei C" w:date="2021-01-18T14:47:00Z">
        <w:r w:rsidR="001C2764" w:rsidRPr="000C47C4">
          <w:t xml:space="preserve"> stored paging restriction information </w:t>
        </w:r>
      </w:ins>
      <w:ins w:id="256" w:author="MediaTek Inc." w:date="2021-01-25T17:01:00Z">
        <w:r w:rsidR="00145C35" w:rsidRPr="000C47C4">
          <w:t>for t</w:t>
        </w:r>
      </w:ins>
      <w:ins w:id="257" w:author="MediaTek Inc." w:date="2021-01-25T17:05:00Z">
        <w:r w:rsidR="00145C35" w:rsidRPr="000C47C4">
          <w:t xml:space="preserve">he UE </w:t>
        </w:r>
      </w:ins>
      <w:ins w:id="258" w:author="Huawei C" w:date="2021-01-18T14:47:00Z">
        <w:r w:rsidR="001C2764" w:rsidRPr="000C47C4">
          <w:t xml:space="preserve">when </w:t>
        </w:r>
      </w:ins>
      <w:ins w:id="259" w:author="MediaTek Inc." w:date="2021-01-25T17:05:00Z">
        <w:r w:rsidR="00145C35" w:rsidRPr="000C47C4">
          <w:t>it</w:t>
        </w:r>
      </w:ins>
      <w:ins w:id="260" w:author="Huawei C" w:date="2021-01-18T14:47:00Z">
        <w:r w:rsidR="001C2764" w:rsidRPr="000C47C4">
          <w:t xml:space="preserve"> receiv</w:t>
        </w:r>
      </w:ins>
      <w:ins w:id="261" w:author="MediaTek Inc." w:date="2021-01-25T16:55:00Z">
        <w:r w:rsidR="00754ECC" w:rsidRPr="000C47C4">
          <w:t>e</w:t>
        </w:r>
      </w:ins>
      <w:ins w:id="262" w:author="Huawei C" w:date="2021-01-18T14:47:00Z">
        <w:r w:rsidR="001C2764" w:rsidRPr="000C47C4">
          <w:t>s the Downlink Data Notification</w:t>
        </w:r>
      </w:ins>
      <w:ins w:id="263" w:author="MediaTek Inc." w:date="2021-01-25T16:55:00Z">
        <w:r w:rsidR="00754ECC" w:rsidRPr="000C47C4">
          <w:t xml:space="preserve"> message</w:t>
        </w:r>
      </w:ins>
      <w:ins w:id="264" w:author="Huawei C" w:date="2021-01-18T14:47:00Z">
        <w:r w:rsidR="001C2764" w:rsidRPr="000C47C4">
          <w:t>, the MME may</w:t>
        </w:r>
      </w:ins>
      <w:ins w:id="265" w:author="柯小婉" w:date="2021-01-26T14:34:00Z">
        <w:r w:rsidR="00960F0A" w:rsidRPr="000C47C4">
          <w:t xml:space="preserve"> block</w:t>
        </w:r>
      </w:ins>
      <w:ins w:id="266" w:author="柯小婉" w:date="2021-01-26T14:33:00Z">
        <w:r w:rsidR="00960F0A" w:rsidRPr="000C47C4">
          <w:t xml:space="preserve"> the</w:t>
        </w:r>
      </w:ins>
      <w:ins w:id="267" w:author="Huawei C" w:date="2021-01-18T14:47:00Z">
        <w:r w:rsidR="001C2764" w:rsidRPr="000C47C4">
          <w:t xml:space="preserve"> paging</w:t>
        </w:r>
      </w:ins>
      <w:ins w:id="268" w:author="MediaTek Inc." w:date="2021-01-25T17:06:00Z">
        <w:r w:rsidR="00AF5F06" w:rsidRPr="000C47C4">
          <w:t xml:space="preserve"> for this UE</w:t>
        </w:r>
      </w:ins>
      <w:ins w:id="269" w:author="Huawei C" w:date="2021-01-18T14:48:00Z">
        <w:r w:rsidR="001C2764" w:rsidRPr="000C47C4">
          <w:t xml:space="preserve">, </w:t>
        </w:r>
      </w:ins>
      <w:ins w:id="270" w:author="Huawei C" w:date="2021-01-18T14:47:00Z">
        <w:r w:rsidR="001C2764" w:rsidRPr="000C47C4">
          <w:t>b</w:t>
        </w:r>
      </w:ins>
      <w:ins w:id="271" w:author="Ericsson_UserCQ" w:date="2021-01-15T09:44:00Z">
        <w:r w:rsidRPr="000C47C4">
          <w:t xml:space="preserve">ased on local policy and </w:t>
        </w:r>
      </w:ins>
      <w:ins w:id="272" w:author="Huawei C" w:date="2021-01-18T14:48:00Z">
        <w:r w:rsidR="00746019" w:rsidRPr="000C47C4">
          <w:t xml:space="preserve">the stored paging restriction information. In case the MME </w:t>
        </w:r>
      </w:ins>
      <w:ins w:id="273" w:author="柯小婉" w:date="2021-01-26T14:34:00Z">
        <w:r w:rsidR="00960F0A" w:rsidRPr="000C47C4">
          <w:t>bloc</w:t>
        </w:r>
      </w:ins>
      <w:ins w:id="274" w:author="柯小婉" w:date="2021-01-26T14:35:00Z">
        <w:r w:rsidR="00960F0A" w:rsidRPr="000C47C4">
          <w:t>k</w:t>
        </w:r>
      </w:ins>
      <w:ins w:id="275" w:author="Huawei C" w:date="2021-01-18T14:48:00Z">
        <w:r w:rsidR="00746019" w:rsidRPr="000C47C4">
          <w:t>s paging, the MME sends the Downlink Data Notification A</w:t>
        </w:r>
      </w:ins>
      <w:ins w:id="276" w:author="Huawei C" w:date="2021-01-18T14:51:00Z">
        <w:r w:rsidR="008F065C" w:rsidRPr="000C47C4">
          <w:t>ck</w:t>
        </w:r>
      </w:ins>
      <w:ins w:id="277" w:author="Huawei C" w:date="2021-01-18T14:48:00Z">
        <w:r w:rsidR="00746019" w:rsidRPr="000C47C4">
          <w:t xml:space="preserve"> to </w:t>
        </w:r>
      </w:ins>
      <w:ins w:id="278" w:author="Huawei C" w:date="2021-01-18T14:51:00Z">
        <w:r w:rsidR="008F065C" w:rsidRPr="000C47C4">
          <w:t xml:space="preserve">the </w:t>
        </w:r>
      </w:ins>
      <w:ins w:id="279" w:author="Huawei C" w:date="2021-01-18T14:48:00Z">
        <w:r w:rsidR="00746019" w:rsidRPr="000C47C4">
          <w:t>S</w:t>
        </w:r>
      </w:ins>
      <w:ins w:id="280" w:author="Huawei C" w:date="2021-01-18T14:51:00Z">
        <w:r w:rsidR="008F065C" w:rsidRPr="000C47C4">
          <w:t xml:space="preserve">erving </w:t>
        </w:r>
      </w:ins>
      <w:ins w:id="281" w:author="Huawei C" w:date="2021-01-18T14:48:00Z">
        <w:r w:rsidR="00746019" w:rsidRPr="000C47C4">
          <w:t>GW, with an indication that the paging has been restricted</w:t>
        </w:r>
      </w:ins>
      <w:ins w:id="282" w:author="MediaTek Inc." w:date="2021-01-25T17:08:00Z">
        <w:r w:rsidR="00AF5F06" w:rsidRPr="000C47C4">
          <w:t>, and skips Step 3a</w:t>
        </w:r>
      </w:ins>
      <w:ins w:id="283" w:author="Huawei C" w:date="2021-01-18T14:48:00Z">
        <w:r w:rsidR="00746019" w:rsidRPr="000C47C4">
          <w:t>.</w:t>
        </w:r>
        <w:r w:rsidR="00746019" w:rsidRPr="000C47C4" w:rsidDel="00746019">
          <w:t xml:space="preserve"> </w:t>
        </w:r>
      </w:ins>
    </w:p>
    <w:p w14:paraId="04F1B981" w14:textId="77777777" w:rsidR="00C90567" w:rsidRPr="000C47C4" w:rsidRDefault="00BE2BF0">
      <w:pPr>
        <w:pStyle w:val="B1"/>
        <w:ind w:firstLine="0"/>
      </w:pPr>
      <w:r w:rsidRPr="000C47C4">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lastRenderedPageBreak/>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284" w:author="Huawei C" w:date="2021-01-18T14:51:00Z"/>
        </w:rPr>
      </w:pPr>
      <w:r w:rsidRPr="000C47C4">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02F117EB" w:rsidR="004F4F21" w:rsidRPr="000C47C4" w:rsidRDefault="004F4F21">
      <w:pPr>
        <w:pStyle w:val="B1"/>
      </w:pPr>
      <w:ins w:id="285" w:author="Huawei C" w:date="2021-01-18T14:51:00Z">
        <w:r w:rsidRPr="000C47C4">
          <w:lastRenderedPageBreak/>
          <w:tab/>
          <w:t>Upon reception of a Downlink Data Notification A</w:t>
        </w:r>
        <w:r w:rsidR="00F10B76" w:rsidRPr="000C47C4">
          <w:t>ck</w:t>
        </w:r>
        <w:r w:rsidRPr="000C47C4">
          <w:t xml:space="preserve"> </w:t>
        </w:r>
        <w:r w:rsidR="00FF638B" w:rsidRPr="000C47C4">
          <w:t xml:space="preserve">message </w:t>
        </w:r>
        <w:r w:rsidRPr="000C47C4">
          <w:t xml:space="preserve">with an indication that the paging has been restricted, </w:t>
        </w:r>
      </w:ins>
      <w:ins w:id="286" w:author="Huawei C" w:date="2021-01-18T14:52:00Z">
        <w:r w:rsidR="00F60771" w:rsidRPr="000C47C4">
          <w:t>t</w:t>
        </w:r>
      </w:ins>
      <w:ins w:id="287" w:author="Huawei C" w:date="2021-01-18T14:51:00Z">
        <w:r w:rsidRPr="000C47C4">
          <w:t>he Serving GW</w:t>
        </w:r>
      </w:ins>
      <w:ins w:id="288" w:author="Huawei v05" w:date="2021-01-19T11:54:00Z">
        <w:r w:rsidR="00AF3226" w:rsidRPr="000C47C4">
          <w:t xml:space="preserve"> either</w:t>
        </w:r>
      </w:ins>
      <w:ins w:id="289" w:author="Huawei C" w:date="2021-01-18T14:51:00Z">
        <w:r w:rsidRPr="000C47C4">
          <w:t xml:space="preserve"> discard</w:t>
        </w:r>
      </w:ins>
      <w:ins w:id="290" w:author="Huawei v05" w:date="2021-01-19T11:54:00Z">
        <w:r w:rsidR="00D63F60" w:rsidRPr="000C47C4">
          <w:t>s</w:t>
        </w:r>
      </w:ins>
      <w:ins w:id="291" w:author="Huawei C" w:date="2021-01-18T14:51:00Z">
        <w:r w:rsidRPr="000C47C4">
          <w:t xml:space="preserve"> the incoming data</w:t>
        </w:r>
      </w:ins>
      <w:ins w:id="292" w:author="Huawei v05" w:date="2021-01-19T11:54:00Z">
        <w:r w:rsidR="00D63F60" w:rsidRPr="000C47C4">
          <w:t xml:space="preserve">, or </w:t>
        </w:r>
        <w:r w:rsidR="00D63F60" w:rsidRPr="000C47C4">
          <w:rPr>
            <w:rFonts w:hint="eastAsia"/>
          </w:rPr>
          <w:t>start</w:t>
        </w:r>
        <w:r w:rsidR="00D63F60" w:rsidRPr="000C47C4">
          <w:t>s</w:t>
        </w:r>
        <w:r w:rsidR="00D63F60" w:rsidRPr="000C47C4">
          <w:rPr>
            <w:rFonts w:hint="eastAsia"/>
          </w:rPr>
          <w:t xml:space="preserve"> a locally configured guard timer and buffers all</w:t>
        </w:r>
      </w:ins>
      <w:ins w:id="293" w:author="MediaTek Inc." w:date="2021-01-25T17:11:00Z">
        <w:r w:rsidR="00AF5F06" w:rsidRPr="000C47C4">
          <w:t xml:space="preserve"> </w:t>
        </w:r>
      </w:ins>
      <w:ins w:id="294" w:author="Lalit Kumar/Standards /SRI-Bangalore/Staff Engineer/삼성전자" w:date="2021-01-20T13:39:00Z">
        <w:r w:rsidR="00491E97" w:rsidRPr="000C47C4">
          <w:t>the received</w:t>
        </w:r>
      </w:ins>
      <w:ins w:id="295" w:author="Huawei v05" w:date="2021-01-19T11:54:00Z">
        <w:r w:rsidR="00D63F60" w:rsidRPr="000C47C4">
          <w:rPr>
            <w:rFonts w:hint="eastAsia"/>
          </w:rPr>
          <w:t xml:space="preserve"> downlink user packets </w:t>
        </w:r>
      </w:ins>
      <w:ins w:id="296" w:author="MediaTek Inc." w:date="2021-01-25T17:12:00Z">
        <w:r w:rsidR="00AF5F06" w:rsidRPr="000C47C4">
          <w:t>for</w:t>
        </w:r>
      </w:ins>
      <w:ins w:id="297" w:author="Huawei v05" w:date="2021-01-19T11:54:00Z">
        <w:r w:rsidR="00D63F60" w:rsidRPr="000C47C4">
          <w:rPr>
            <w:rFonts w:hint="eastAsia"/>
          </w:rPr>
          <w:t xml:space="preserve"> the given UE</w:t>
        </w:r>
      </w:ins>
      <w:ins w:id="298" w:author="MediaTek Inc." w:date="2021-01-25T17:11:00Z">
        <w:r w:rsidR="00AF5F06" w:rsidRPr="000C47C4">
          <w:t xml:space="preserve"> as long as </w:t>
        </w:r>
      </w:ins>
      <w:ins w:id="299" w:author="MediaTek Inc." w:date="2021-01-25T17:12:00Z">
        <w:r w:rsidR="00AF5F06" w:rsidRPr="000C47C4">
          <w:t>this</w:t>
        </w:r>
      </w:ins>
      <w:ins w:id="300" w:author="MediaTek Inc." w:date="2021-01-25T17:11:00Z">
        <w:r w:rsidR="00AF5F06" w:rsidRPr="000C47C4">
          <w:t xml:space="preserve"> </w:t>
        </w:r>
        <w:proofErr w:type="spellStart"/>
        <w:r w:rsidR="00AF5F06" w:rsidRPr="000C47C4">
          <w:t>timer</w:t>
        </w:r>
        <w:proofErr w:type="spellEnd"/>
        <w:r w:rsidR="00AF5F06" w:rsidRPr="000C47C4">
          <w:t xml:space="preserve"> is running</w:t>
        </w:r>
      </w:ins>
      <w:ins w:id="301" w:author="Huawei C" w:date="2021-01-18T14:51:00Z">
        <w:r w:rsidRPr="000C47C4">
          <w:t>.</w:t>
        </w:r>
      </w:ins>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w:t>
      </w:r>
      <w:proofErr w:type="gramStart"/>
      <w:r w:rsidRPr="000C47C4">
        <w:t>UE</w:t>
      </w:r>
      <w:proofErr w:type="gramEnd"/>
      <w:r w:rsidRPr="000C47C4">
        <w:t xml:space="preserv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0C47C4">
        <w:t>service</w:t>
      </w:r>
      <w:proofErr w:type="gramEnd"/>
      <w:r w:rsidRPr="000C47C4">
        <w:t xml:space="preserv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conditions;</w:t>
      </w:r>
    </w:p>
    <w:p w14:paraId="655DD338" w14:textId="77777777" w:rsidR="00C90567" w:rsidRPr="000C47C4" w:rsidRDefault="00BE2BF0">
      <w:pPr>
        <w:pStyle w:val="B2"/>
      </w:pPr>
      <w:r w:rsidRPr="000C47C4">
        <w:t>-</w:t>
      </w:r>
      <w:r w:rsidRPr="000C47C4">
        <w:tab/>
        <w:t>whether to apply sub-</w:t>
      </w:r>
      <w:proofErr w:type="gramStart"/>
      <w:r w:rsidRPr="000C47C4">
        <w:t>area based</w:t>
      </w:r>
      <w:proofErr w:type="gramEnd"/>
      <w:r w:rsidRPr="000C47C4">
        <w:t xml:space="preserve"> paging (e.g. first page in the last known ECGI or TA and retransmission in all registered TAs).</w:t>
      </w:r>
    </w:p>
    <w:p w14:paraId="5B7CEA47" w14:textId="77777777" w:rsidR="00C90567" w:rsidRPr="000C47C4" w:rsidRDefault="00BE2BF0">
      <w:pPr>
        <w:pStyle w:val="B1"/>
      </w:pPr>
      <w:r w:rsidRPr="000C47C4">
        <w:lastRenderedPageBreak/>
        <w:tab/>
        <w:t xml:space="preserve">If extended idle mode DRX was enabled in the UE, the MME may additionally </w:t>
      </w:r>
      <w:proofErr w:type="gramStart"/>
      <w:r w:rsidRPr="000C47C4">
        <w:t>take into account</w:t>
      </w:r>
      <w:proofErr w:type="gramEnd"/>
      <w:r w:rsidRPr="000C47C4">
        <w:t xml:space="preserve">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t xml:space="preserve">by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roofErr w:type="gramStart"/>
      <w:r w:rsidRPr="000C47C4">
        <w:t>);</w:t>
      </w:r>
      <w:proofErr w:type="gramEnd"/>
    </w:p>
    <w:p w14:paraId="799A8828" w14:textId="77777777" w:rsidR="00C90567" w:rsidRPr="000C47C4" w:rsidRDefault="00BE2BF0">
      <w:pPr>
        <w:pStyle w:val="B2"/>
      </w:pPr>
      <w:r w:rsidRPr="000C47C4">
        <w:t>-</w:t>
      </w:r>
      <w:r w:rsidRPr="000C47C4">
        <w:tab/>
        <w:t xml:space="preserve">by the MME considering Information </w:t>
      </w:r>
      <w:proofErr w:type="gramStart"/>
      <w:r w:rsidRPr="000C47C4">
        <w:t>On</w:t>
      </w:r>
      <w:proofErr w:type="gramEnd"/>
      <w:r w:rsidRPr="000C47C4">
        <w:t xml:space="preserve">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r w:rsidRPr="000C47C4">
        <w:t>eNBs</w:t>
      </w:r>
      <w:proofErr w:type="spellEnd"/>
      <w:r w:rsidRPr="000C47C4">
        <w:t>;</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restricted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cell;</w:t>
      </w:r>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w:t>
      </w:r>
      <w:r w:rsidRPr="000C47C4">
        <w:lastRenderedPageBreak/>
        <w:t>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Huawei v05">
    <w15:presenceInfo w15:providerId="None" w15:userId="Huawei v05"/>
  </w15:person>
  <w15:person w15:author="Lalit Kumar/Standards /SRI-Bangalore/Staff Engineer/삼성전자">
    <w15:presenceInfo w15:providerId="AD" w15:userId="S-1-5-21-1569490900-2152479555-3239727262-1492814"/>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526665"/>
    <w:rsid w:val="00531248"/>
    <w:rsid w:val="0054102C"/>
    <w:rsid w:val="00543A8F"/>
    <w:rsid w:val="00592791"/>
    <w:rsid w:val="005946B0"/>
    <w:rsid w:val="005A3371"/>
    <w:rsid w:val="005C1BB7"/>
    <w:rsid w:val="005C1FF8"/>
    <w:rsid w:val="005C4AE2"/>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14158"/>
    <w:rsid w:val="008359A2"/>
    <w:rsid w:val="00840295"/>
    <w:rsid w:val="00850F78"/>
    <w:rsid w:val="00863371"/>
    <w:rsid w:val="0087615D"/>
    <w:rsid w:val="0088208A"/>
    <w:rsid w:val="00887ECE"/>
    <w:rsid w:val="008E1C2D"/>
    <w:rsid w:val="008F065C"/>
    <w:rsid w:val="00924E11"/>
    <w:rsid w:val="00952371"/>
    <w:rsid w:val="00960F0A"/>
    <w:rsid w:val="00976C17"/>
    <w:rsid w:val="009805AE"/>
    <w:rsid w:val="009823E4"/>
    <w:rsid w:val="009A01A6"/>
    <w:rsid w:val="009C7068"/>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3CDD4B-2B5B-431E-8092-C0DC003A9BC0}">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7213</Words>
  <Characters>36672</Characters>
  <Application>Microsoft Office Word</Application>
  <DocSecurity>0</DocSecurity>
  <Lines>305</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r04</cp:lastModifiedBy>
  <cp:revision>18</cp:revision>
  <cp:lastPrinted>1900-01-01T05:00:00Z</cp:lastPrinted>
  <dcterms:created xsi:type="dcterms:W3CDTF">2021-03-04T09:30:00Z</dcterms:created>
  <dcterms:modified xsi:type="dcterms:W3CDTF">2021-03-04T09:43:00Z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