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BF45EC" w:rsidRDefault="00BE2BF0">
      <w:pPr>
        <w:pStyle w:val="CRCoverPage"/>
        <w:tabs>
          <w:tab w:val="right" w:pos="9639"/>
        </w:tabs>
        <w:spacing w:after="0"/>
        <w:rPr>
          <w:b/>
          <w:i/>
          <w:noProof/>
          <w:sz w:val="28"/>
        </w:rPr>
      </w:pPr>
      <w:r w:rsidRPr="00BF45EC">
        <w:rPr>
          <w:b/>
          <w:noProof/>
          <w:sz w:val="24"/>
        </w:rPr>
        <w:t>3GPP TSG-</w:t>
      </w:r>
      <w:r w:rsidRPr="00BF45EC">
        <w:rPr>
          <w:b/>
          <w:noProof/>
          <w:sz w:val="24"/>
        </w:rPr>
        <w:fldChar w:fldCharType="begin"/>
      </w:r>
      <w:r w:rsidRPr="00BF45EC">
        <w:rPr>
          <w:b/>
          <w:noProof/>
          <w:sz w:val="24"/>
        </w:rPr>
        <w:instrText xml:space="preserve"> DOCPROPERTY  TSG/WGRef  \* MERGEFORMAT </w:instrText>
      </w:r>
      <w:r w:rsidRPr="00BF45EC">
        <w:rPr>
          <w:b/>
          <w:noProof/>
          <w:sz w:val="24"/>
        </w:rPr>
        <w:fldChar w:fldCharType="separate"/>
      </w:r>
      <w:r w:rsidRPr="00BF45EC">
        <w:rPr>
          <w:b/>
          <w:noProof/>
          <w:sz w:val="24"/>
        </w:rPr>
        <w:t>WG SA2</w:t>
      </w:r>
      <w:r w:rsidRPr="00BF45EC">
        <w:rPr>
          <w:b/>
          <w:noProof/>
          <w:sz w:val="24"/>
        </w:rPr>
        <w:fldChar w:fldCharType="end"/>
      </w:r>
      <w:r w:rsidRPr="00BF45EC">
        <w:rPr>
          <w:b/>
          <w:noProof/>
          <w:sz w:val="24"/>
        </w:rPr>
        <w:t xml:space="preserve"> Meeting #</w:t>
      </w:r>
      <w:r w:rsidRPr="00BF45EC">
        <w:rPr>
          <w:b/>
          <w:noProof/>
          <w:sz w:val="24"/>
        </w:rPr>
        <w:fldChar w:fldCharType="begin"/>
      </w:r>
      <w:r w:rsidRPr="00BF45EC">
        <w:rPr>
          <w:b/>
          <w:noProof/>
          <w:sz w:val="24"/>
        </w:rPr>
        <w:instrText xml:space="preserve"> DOCPROPERTY  MtgSeq  \* MERGEFORMAT </w:instrText>
      </w:r>
      <w:r w:rsidRPr="00BF45EC">
        <w:rPr>
          <w:b/>
          <w:noProof/>
          <w:sz w:val="24"/>
        </w:rPr>
        <w:fldChar w:fldCharType="separate"/>
      </w:r>
      <w:r w:rsidRPr="00BF45EC">
        <w:rPr>
          <w:b/>
          <w:noProof/>
          <w:sz w:val="24"/>
        </w:rPr>
        <w:t>143E e-meeting</w:t>
      </w:r>
      <w:r w:rsidRPr="00BF45EC">
        <w:fldChar w:fldCharType="end"/>
      </w:r>
      <w:r w:rsidRPr="00BF45EC">
        <w:rPr>
          <w:b/>
          <w:noProof/>
          <w:sz w:val="24"/>
        </w:rPr>
        <w:fldChar w:fldCharType="begin"/>
      </w:r>
      <w:r w:rsidRPr="00BF45EC">
        <w:rPr>
          <w:b/>
          <w:noProof/>
          <w:sz w:val="24"/>
        </w:rPr>
        <w:instrText xml:space="preserve"> DOCPROPERTY  MtgTitle  \* MERGEFORMAT </w:instrText>
      </w:r>
      <w:r w:rsidRPr="00BF45EC">
        <w:rPr>
          <w:b/>
          <w:noProof/>
          <w:sz w:val="24"/>
        </w:rPr>
        <w:fldChar w:fldCharType="separate"/>
      </w:r>
      <w:r w:rsidRPr="00BF45EC">
        <w:rPr>
          <w:b/>
          <w:noProof/>
          <w:sz w:val="24"/>
        </w:rPr>
        <w:t xml:space="preserve"> </w:t>
      </w:r>
      <w:r w:rsidRPr="00BF45EC">
        <w:rPr>
          <w:b/>
          <w:noProof/>
          <w:sz w:val="24"/>
        </w:rPr>
        <w:fldChar w:fldCharType="end"/>
      </w:r>
      <w:r w:rsidRPr="00BF45EC">
        <w:rPr>
          <w:b/>
          <w:i/>
          <w:noProof/>
          <w:sz w:val="28"/>
        </w:rPr>
        <w:tab/>
      </w:r>
      <w:r w:rsidR="00E25CAB" w:rsidRPr="00BF45EC">
        <w:rPr>
          <w:b/>
          <w:i/>
          <w:noProof/>
          <w:sz w:val="28"/>
        </w:rPr>
        <w:t>S2-2100540</w:t>
      </w:r>
    </w:p>
    <w:p w14:paraId="033177C8" w14:textId="77777777" w:rsidR="00C90567" w:rsidRPr="00BF45EC" w:rsidRDefault="00BE2BF0">
      <w:pPr>
        <w:pStyle w:val="CRCoverPage"/>
        <w:outlineLvl w:val="0"/>
        <w:rPr>
          <w:b/>
          <w:noProof/>
          <w:sz w:val="24"/>
        </w:rPr>
      </w:pPr>
      <w:r w:rsidRPr="00BF45EC">
        <w:rPr>
          <w:b/>
          <w:noProof/>
          <w:sz w:val="24"/>
        </w:rPr>
        <w:fldChar w:fldCharType="begin"/>
      </w:r>
      <w:r w:rsidRPr="00BF45EC">
        <w:rPr>
          <w:b/>
          <w:noProof/>
          <w:sz w:val="24"/>
        </w:rPr>
        <w:instrText xml:space="preserve"> DOCPROPERTY  Location  \* MERGEFORMAT </w:instrText>
      </w:r>
      <w:r w:rsidRPr="00BF45EC">
        <w:rPr>
          <w:b/>
          <w:noProof/>
          <w:sz w:val="24"/>
        </w:rPr>
        <w:fldChar w:fldCharType="separate"/>
      </w:r>
      <w:r w:rsidRPr="00BF45EC">
        <w:rPr>
          <w:b/>
          <w:noProof/>
          <w:sz w:val="24"/>
        </w:rPr>
        <w:t xml:space="preserve"> Elbonia, Feb 24 – March 9, 2021</w:t>
      </w:r>
      <w:r w:rsidRPr="00BF45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BF45EC"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BF45EC" w:rsidRDefault="00BE2BF0">
            <w:pPr>
              <w:pStyle w:val="CRCoverPage"/>
              <w:spacing w:after="0"/>
              <w:jc w:val="right"/>
              <w:rPr>
                <w:i/>
                <w:noProof/>
              </w:rPr>
            </w:pPr>
            <w:r w:rsidRPr="00BF45EC">
              <w:rPr>
                <w:i/>
                <w:noProof/>
                <w:sz w:val="14"/>
              </w:rPr>
              <w:t>CR-Form-v12.1</w:t>
            </w:r>
          </w:p>
        </w:tc>
      </w:tr>
      <w:tr w:rsidR="00C90567" w:rsidRPr="00BF45EC" w14:paraId="577B5BD1" w14:textId="77777777">
        <w:tc>
          <w:tcPr>
            <w:tcW w:w="9641" w:type="dxa"/>
            <w:gridSpan w:val="9"/>
            <w:tcBorders>
              <w:left w:val="single" w:sz="4" w:space="0" w:color="auto"/>
              <w:right w:val="single" w:sz="4" w:space="0" w:color="auto"/>
            </w:tcBorders>
          </w:tcPr>
          <w:p w14:paraId="187EE747" w14:textId="77777777" w:rsidR="00C90567" w:rsidRPr="00BF45EC" w:rsidRDefault="00BE2BF0">
            <w:pPr>
              <w:pStyle w:val="CRCoverPage"/>
              <w:spacing w:after="0"/>
              <w:jc w:val="center"/>
              <w:rPr>
                <w:noProof/>
              </w:rPr>
            </w:pPr>
            <w:r w:rsidRPr="00BF45EC">
              <w:rPr>
                <w:b/>
                <w:noProof/>
                <w:sz w:val="32"/>
              </w:rPr>
              <w:t>CHANGE REQUEST</w:t>
            </w:r>
          </w:p>
        </w:tc>
      </w:tr>
      <w:tr w:rsidR="00C90567" w:rsidRPr="00BF45EC" w14:paraId="33CE92C4" w14:textId="77777777">
        <w:tc>
          <w:tcPr>
            <w:tcW w:w="9641" w:type="dxa"/>
            <w:gridSpan w:val="9"/>
            <w:tcBorders>
              <w:left w:val="single" w:sz="4" w:space="0" w:color="auto"/>
              <w:right w:val="single" w:sz="4" w:space="0" w:color="auto"/>
            </w:tcBorders>
          </w:tcPr>
          <w:p w14:paraId="327E56A4" w14:textId="77777777" w:rsidR="00C90567" w:rsidRPr="00BF45EC" w:rsidRDefault="00C90567">
            <w:pPr>
              <w:pStyle w:val="CRCoverPage"/>
              <w:spacing w:after="0"/>
              <w:rPr>
                <w:noProof/>
                <w:sz w:val="8"/>
                <w:szCs w:val="8"/>
              </w:rPr>
            </w:pPr>
          </w:p>
        </w:tc>
      </w:tr>
      <w:tr w:rsidR="00C90567" w:rsidRPr="00BF45EC" w14:paraId="2CA8C7B4" w14:textId="77777777">
        <w:tc>
          <w:tcPr>
            <w:tcW w:w="142" w:type="dxa"/>
            <w:tcBorders>
              <w:left w:val="single" w:sz="4" w:space="0" w:color="auto"/>
            </w:tcBorders>
          </w:tcPr>
          <w:p w14:paraId="16E14418" w14:textId="77777777" w:rsidR="00C90567" w:rsidRPr="00BF45EC" w:rsidRDefault="00C90567">
            <w:pPr>
              <w:pStyle w:val="CRCoverPage"/>
              <w:spacing w:after="0"/>
              <w:jc w:val="right"/>
              <w:rPr>
                <w:noProof/>
              </w:rPr>
            </w:pPr>
          </w:p>
        </w:tc>
        <w:tc>
          <w:tcPr>
            <w:tcW w:w="1559" w:type="dxa"/>
            <w:shd w:val="pct30" w:color="FFFF00" w:fill="auto"/>
          </w:tcPr>
          <w:p w14:paraId="5AFE0CDB" w14:textId="77777777" w:rsidR="00C90567" w:rsidRPr="00BF45EC" w:rsidRDefault="00BE2BF0">
            <w:pPr>
              <w:pStyle w:val="CRCoverPage"/>
              <w:spacing w:after="0"/>
              <w:jc w:val="right"/>
              <w:rPr>
                <w:b/>
                <w:noProof/>
                <w:sz w:val="28"/>
              </w:rPr>
            </w:pPr>
            <w:r w:rsidRPr="00BF45EC">
              <w:rPr>
                <w:b/>
                <w:noProof/>
                <w:sz w:val="28"/>
              </w:rPr>
              <w:fldChar w:fldCharType="begin"/>
            </w:r>
            <w:r w:rsidRPr="00BF45EC">
              <w:rPr>
                <w:b/>
                <w:noProof/>
                <w:sz w:val="28"/>
              </w:rPr>
              <w:instrText xml:space="preserve"> DOCPROPERTY  Spec#  \* MERGEFORMAT </w:instrText>
            </w:r>
            <w:r w:rsidRPr="00BF45EC">
              <w:rPr>
                <w:b/>
                <w:noProof/>
                <w:sz w:val="28"/>
              </w:rPr>
              <w:fldChar w:fldCharType="separate"/>
            </w:r>
            <w:r w:rsidRPr="00BF45EC">
              <w:rPr>
                <w:b/>
                <w:noProof/>
                <w:sz w:val="28"/>
              </w:rPr>
              <w:t>23.401</w:t>
            </w:r>
            <w:r w:rsidRPr="00BF45EC">
              <w:rPr>
                <w:b/>
                <w:noProof/>
                <w:sz w:val="28"/>
              </w:rPr>
              <w:fldChar w:fldCharType="end"/>
            </w:r>
          </w:p>
        </w:tc>
        <w:tc>
          <w:tcPr>
            <w:tcW w:w="709" w:type="dxa"/>
          </w:tcPr>
          <w:p w14:paraId="5F4019FA" w14:textId="77777777" w:rsidR="00C90567" w:rsidRPr="00BF45EC" w:rsidRDefault="00BE2BF0">
            <w:pPr>
              <w:pStyle w:val="CRCoverPage"/>
              <w:spacing w:after="0"/>
              <w:jc w:val="center"/>
              <w:rPr>
                <w:noProof/>
              </w:rPr>
            </w:pPr>
            <w:r w:rsidRPr="00BF45EC">
              <w:rPr>
                <w:b/>
                <w:noProof/>
                <w:sz w:val="28"/>
              </w:rPr>
              <w:t>CR</w:t>
            </w:r>
          </w:p>
        </w:tc>
        <w:tc>
          <w:tcPr>
            <w:tcW w:w="1276" w:type="dxa"/>
            <w:shd w:val="pct30" w:color="FFFF00" w:fill="auto"/>
          </w:tcPr>
          <w:p w14:paraId="393185A8" w14:textId="0325944D" w:rsidR="00C90567" w:rsidRPr="00BF45EC" w:rsidRDefault="005F7DB1">
            <w:pPr>
              <w:pStyle w:val="CRCoverPage"/>
              <w:spacing w:after="0"/>
              <w:rPr>
                <w:noProof/>
              </w:rPr>
            </w:pPr>
            <w:r w:rsidRPr="00BF45EC">
              <w:rPr>
                <w:noProof/>
              </w:rPr>
              <w:t>3625</w:t>
            </w:r>
          </w:p>
        </w:tc>
        <w:tc>
          <w:tcPr>
            <w:tcW w:w="709" w:type="dxa"/>
          </w:tcPr>
          <w:p w14:paraId="3BE13ED8" w14:textId="77777777" w:rsidR="00C90567" w:rsidRPr="00BF45EC" w:rsidRDefault="00BE2BF0">
            <w:pPr>
              <w:pStyle w:val="CRCoverPage"/>
              <w:tabs>
                <w:tab w:val="right" w:pos="625"/>
              </w:tabs>
              <w:spacing w:after="0"/>
              <w:jc w:val="center"/>
              <w:rPr>
                <w:noProof/>
              </w:rPr>
            </w:pPr>
            <w:r w:rsidRPr="00BF45EC">
              <w:rPr>
                <w:b/>
                <w:bCs/>
                <w:noProof/>
                <w:sz w:val="28"/>
              </w:rPr>
              <w:t>rev</w:t>
            </w:r>
          </w:p>
        </w:tc>
        <w:tc>
          <w:tcPr>
            <w:tcW w:w="992" w:type="dxa"/>
            <w:shd w:val="pct30" w:color="FFFF00" w:fill="auto"/>
          </w:tcPr>
          <w:p w14:paraId="4B34C2E1" w14:textId="77777777" w:rsidR="00C90567" w:rsidRPr="00BF45EC" w:rsidRDefault="00BE2BF0">
            <w:pPr>
              <w:pStyle w:val="CRCoverPage"/>
              <w:spacing w:after="0"/>
              <w:jc w:val="center"/>
              <w:rPr>
                <w:b/>
                <w:noProof/>
              </w:rPr>
            </w:pPr>
            <w:r w:rsidRPr="00BF45EC">
              <w:rPr>
                <w:b/>
                <w:noProof/>
                <w:sz w:val="28"/>
              </w:rPr>
              <w:fldChar w:fldCharType="begin"/>
            </w:r>
            <w:r w:rsidRPr="00BF45EC">
              <w:rPr>
                <w:b/>
                <w:noProof/>
                <w:sz w:val="28"/>
              </w:rPr>
              <w:instrText xml:space="preserve"> DOCPROPERTY  Revision  \* MERGEFORMAT </w:instrText>
            </w:r>
            <w:r w:rsidRPr="00BF45EC">
              <w:rPr>
                <w:b/>
                <w:noProof/>
                <w:sz w:val="28"/>
              </w:rPr>
              <w:fldChar w:fldCharType="separate"/>
            </w:r>
            <w:r w:rsidRPr="00BF45EC">
              <w:rPr>
                <w:b/>
                <w:noProof/>
                <w:sz w:val="28"/>
              </w:rPr>
              <w:t>-</w:t>
            </w:r>
            <w:r w:rsidRPr="00BF45EC">
              <w:rPr>
                <w:b/>
                <w:noProof/>
                <w:sz w:val="28"/>
              </w:rPr>
              <w:fldChar w:fldCharType="end"/>
            </w:r>
          </w:p>
        </w:tc>
        <w:tc>
          <w:tcPr>
            <w:tcW w:w="2410" w:type="dxa"/>
          </w:tcPr>
          <w:p w14:paraId="4225067B" w14:textId="77777777" w:rsidR="00C90567" w:rsidRPr="00BF45EC" w:rsidRDefault="00BE2BF0">
            <w:pPr>
              <w:pStyle w:val="CRCoverPage"/>
              <w:tabs>
                <w:tab w:val="right" w:pos="1825"/>
              </w:tabs>
              <w:spacing w:after="0"/>
              <w:jc w:val="center"/>
              <w:rPr>
                <w:noProof/>
              </w:rPr>
            </w:pPr>
            <w:r w:rsidRPr="00BF45EC">
              <w:rPr>
                <w:b/>
                <w:noProof/>
                <w:sz w:val="28"/>
                <w:szCs w:val="28"/>
              </w:rPr>
              <w:t>Current version:</w:t>
            </w:r>
          </w:p>
        </w:tc>
        <w:tc>
          <w:tcPr>
            <w:tcW w:w="1701" w:type="dxa"/>
            <w:shd w:val="pct30" w:color="FFFF00" w:fill="auto"/>
          </w:tcPr>
          <w:p w14:paraId="2176873C" w14:textId="77777777" w:rsidR="00C90567" w:rsidRPr="00BF45EC" w:rsidRDefault="00BE2BF0">
            <w:pPr>
              <w:pStyle w:val="CRCoverPage"/>
              <w:spacing w:after="0"/>
              <w:jc w:val="center"/>
              <w:rPr>
                <w:noProof/>
                <w:sz w:val="28"/>
              </w:rPr>
            </w:pPr>
            <w:r w:rsidRPr="00BF45EC">
              <w:rPr>
                <w:b/>
                <w:noProof/>
                <w:sz w:val="28"/>
              </w:rPr>
              <w:fldChar w:fldCharType="begin"/>
            </w:r>
            <w:r w:rsidRPr="00BF45EC">
              <w:rPr>
                <w:b/>
                <w:noProof/>
                <w:sz w:val="28"/>
              </w:rPr>
              <w:instrText xml:space="preserve"> DOCPROPERTY  Version  \* MERGEFORMAT </w:instrText>
            </w:r>
            <w:r w:rsidRPr="00BF45EC">
              <w:rPr>
                <w:b/>
                <w:noProof/>
                <w:sz w:val="28"/>
              </w:rPr>
              <w:fldChar w:fldCharType="separate"/>
            </w:r>
            <w:r w:rsidRPr="00BF45EC">
              <w:rPr>
                <w:b/>
                <w:noProof/>
                <w:sz w:val="28"/>
              </w:rPr>
              <w:t>16.9.0</w:t>
            </w:r>
            <w:r w:rsidRPr="00BF45EC">
              <w:rPr>
                <w:b/>
                <w:noProof/>
                <w:sz w:val="28"/>
              </w:rPr>
              <w:fldChar w:fldCharType="end"/>
            </w:r>
          </w:p>
        </w:tc>
        <w:tc>
          <w:tcPr>
            <w:tcW w:w="143" w:type="dxa"/>
            <w:tcBorders>
              <w:right w:val="single" w:sz="4" w:space="0" w:color="auto"/>
            </w:tcBorders>
          </w:tcPr>
          <w:p w14:paraId="5B2EC783" w14:textId="77777777" w:rsidR="00C90567" w:rsidRPr="00BF45EC" w:rsidRDefault="00C90567">
            <w:pPr>
              <w:pStyle w:val="CRCoverPage"/>
              <w:spacing w:after="0"/>
              <w:rPr>
                <w:noProof/>
              </w:rPr>
            </w:pPr>
          </w:p>
        </w:tc>
      </w:tr>
      <w:tr w:rsidR="00C90567" w:rsidRPr="00BF45EC" w14:paraId="05969763" w14:textId="77777777">
        <w:tc>
          <w:tcPr>
            <w:tcW w:w="9641" w:type="dxa"/>
            <w:gridSpan w:val="9"/>
            <w:tcBorders>
              <w:left w:val="single" w:sz="4" w:space="0" w:color="auto"/>
              <w:right w:val="single" w:sz="4" w:space="0" w:color="auto"/>
            </w:tcBorders>
          </w:tcPr>
          <w:p w14:paraId="6202196F" w14:textId="77777777" w:rsidR="00C90567" w:rsidRPr="00BF45EC" w:rsidRDefault="00C90567">
            <w:pPr>
              <w:pStyle w:val="CRCoverPage"/>
              <w:spacing w:after="0"/>
              <w:rPr>
                <w:noProof/>
              </w:rPr>
            </w:pPr>
          </w:p>
        </w:tc>
      </w:tr>
      <w:tr w:rsidR="00C90567" w:rsidRPr="00BF45EC" w14:paraId="4362DDC7" w14:textId="77777777">
        <w:tc>
          <w:tcPr>
            <w:tcW w:w="9641" w:type="dxa"/>
            <w:gridSpan w:val="9"/>
            <w:tcBorders>
              <w:top w:val="single" w:sz="4" w:space="0" w:color="auto"/>
            </w:tcBorders>
          </w:tcPr>
          <w:p w14:paraId="7D3A5F31" w14:textId="77777777" w:rsidR="00C90567" w:rsidRPr="00BF45EC" w:rsidRDefault="00BE2BF0">
            <w:pPr>
              <w:pStyle w:val="CRCoverPage"/>
              <w:spacing w:after="0"/>
              <w:jc w:val="center"/>
              <w:rPr>
                <w:rFonts w:cs="Arial"/>
                <w:i/>
                <w:noProof/>
              </w:rPr>
            </w:pPr>
            <w:r w:rsidRPr="00BF45EC">
              <w:rPr>
                <w:rFonts w:cs="Arial"/>
                <w:i/>
                <w:noProof/>
              </w:rPr>
              <w:t xml:space="preserve">For </w:t>
            </w:r>
            <w:hyperlink r:id="rId12" w:anchor="_blank" w:history="1">
              <w:r w:rsidRPr="00BF45EC">
                <w:rPr>
                  <w:rStyle w:val="Hyperlink"/>
                  <w:rFonts w:cs="Arial"/>
                  <w:b/>
                  <w:i/>
                  <w:noProof/>
                  <w:color w:val="FF0000"/>
                </w:rPr>
                <w:t>HE</w:t>
              </w:r>
              <w:bookmarkStart w:id="0" w:name="_Hlt497126619"/>
              <w:r w:rsidRPr="00BF45EC">
                <w:rPr>
                  <w:rStyle w:val="Hyperlink"/>
                  <w:rFonts w:cs="Arial"/>
                  <w:b/>
                  <w:i/>
                  <w:noProof/>
                  <w:color w:val="FF0000"/>
                </w:rPr>
                <w:t>L</w:t>
              </w:r>
              <w:bookmarkEnd w:id="0"/>
              <w:r w:rsidRPr="00BF45EC">
                <w:rPr>
                  <w:rStyle w:val="Hyperlink"/>
                  <w:rFonts w:cs="Arial"/>
                  <w:b/>
                  <w:i/>
                  <w:noProof/>
                  <w:color w:val="FF0000"/>
                </w:rPr>
                <w:t>P</w:t>
              </w:r>
            </w:hyperlink>
            <w:r w:rsidRPr="00BF45EC">
              <w:rPr>
                <w:rFonts w:cs="Arial"/>
                <w:b/>
                <w:i/>
                <w:noProof/>
                <w:color w:val="FF0000"/>
              </w:rPr>
              <w:t xml:space="preserve"> </w:t>
            </w:r>
            <w:r w:rsidRPr="00BF45EC">
              <w:rPr>
                <w:rFonts w:cs="Arial"/>
                <w:i/>
                <w:noProof/>
              </w:rPr>
              <w:t xml:space="preserve">on using this form: comprehensive instructions can be found at </w:t>
            </w:r>
            <w:r w:rsidRPr="00BF45EC">
              <w:rPr>
                <w:rFonts w:cs="Arial"/>
                <w:i/>
                <w:noProof/>
              </w:rPr>
              <w:br/>
            </w:r>
            <w:hyperlink r:id="rId13" w:history="1">
              <w:r w:rsidRPr="00BF45EC">
                <w:rPr>
                  <w:rStyle w:val="Hyperlink"/>
                  <w:rFonts w:cs="Arial"/>
                  <w:i/>
                  <w:noProof/>
                </w:rPr>
                <w:t>http://www.3gpp.org/Change-Requests</w:t>
              </w:r>
            </w:hyperlink>
            <w:r w:rsidRPr="00BF45EC">
              <w:rPr>
                <w:rFonts w:cs="Arial"/>
                <w:i/>
                <w:noProof/>
              </w:rPr>
              <w:t>.</w:t>
            </w:r>
          </w:p>
        </w:tc>
      </w:tr>
      <w:tr w:rsidR="00C90567" w:rsidRPr="00BF45EC" w14:paraId="150E8B9E" w14:textId="77777777">
        <w:tc>
          <w:tcPr>
            <w:tcW w:w="9641" w:type="dxa"/>
            <w:gridSpan w:val="9"/>
          </w:tcPr>
          <w:p w14:paraId="42E2E240" w14:textId="77777777" w:rsidR="00C90567" w:rsidRPr="00BF45EC" w:rsidRDefault="00C90567">
            <w:pPr>
              <w:pStyle w:val="CRCoverPage"/>
              <w:spacing w:after="0"/>
              <w:rPr>
                <w:noProof/>
                <w:sz w:val="8"/>
                <w:szCs w:val="8"/>
              </w:rPr>
            </w:pPr>
          </w:p>
        </w:tc>
      </w:tr>
    </w:tbl>
    <w:p w14:paraId="6A0EE21F" w14:textId="77777777" w:rsidR="00C90567" w:rsidRPr="00BF45EC"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BF45EC" w14:paraId="656B8F84" w14:textId="77777777">
        <w:tc>
          <w:tcPr>
            <w:tcW w:w="2835" w:type="dxa"/>
          </w:tcPr>
          <w:p w14:paraId="5805A22A" w14:textId="77777777" w:rsidR="00C90567" w:rsidRPr="00BF45EC" w:rsidRDefault="00BE2BF0">
            <w:pPr>
              <w:pStyle w:val="CRCoverPage"/>
              <w:tabs>
                <w:tab w:val="right" w:pos="2751"/>
              </w:tabs>
              <w:spacing w:after="0"/>
              <w:rPr>
                <w:b/>
                <w:i/>
                <w:noProof/>
              </w:rPr>
            </w:pPr>
            <w:r w:rsidRPr="00BF45EC">
              <w:rPr>
                <w:b/>
                <w:i/>
                <w:noProof/>
              </w:rPr>
              <w:t>Proposed change affects:</w:t>
            </w:r>
          </w:p>
        </w:tc>
        <w:tc>
          <w:tcPr>
            <w:tcW w:w="1418" w:type="dxa"/>
          </w:tcPr>
          <w:p w14:paraId="6B2B1C77" w14:textId="77777777" w:rsidR="00C90567" w:rsidRPr="00BF45EC" w:rsidRDefault="00BE2BF0">
            <w:pPr>
              <w:pStyle w:val="CRCoverPage"/>
              <w:spacing w:after="0"/>
              <w:jc w:val="right"/>
              <w:rPr>
                <w:noProof/>
              </w:rPr>
            </w:pPr>
            <w:r w:rsidRPr="00BF45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BF45EC"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BF45EC" w:rsidRDefault="00BE2BF0">
            <w:pPr>
              <w:pStyle w:val="CRCoverPage"/>
              <w:spacing w:after="0"/>
              <w:jc w:val="right"/>
              <w:rPr>
                <w:noProof/>
                <w:u w:val="single"/>
              </w:rPr>
            </w:pPr>
            <w:r w:rsidRPr="00BF45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BF45EC" w:rsidRDefault="00BE2BF0">
            <w:pPr>
              <w:pStyle w:val="CRCoverPage"/>
              <w:spacing w:after="0"/>
              <w:jc w:val="center"/>
              <w:rPr>
                <w:b/>
                <w:caps/>
                <w:noProof/>
              </w:rPr>
            </w:pPr>
            <w:r w:rsidRPr="00BF45EC">
              <w:rPr>
                <w:b/>
                <w:caps/>
                <w:noProof/>
              </w:rPr>
              <w:t>x</w:t>
            </w:r>
          </w:p>
        </w:tc>
        <w:tc>
          <w:tcPr>
            <w:tcW w:w="2126" w:type="dxa"/>
          </w:tcPr>
          <w:p w14:paraId="358B1D68" w14:textId="77777777" w:rsidR="00C90567" w:rsidRPr="00BF45EC" w:rsidRDefault="00BE2BF0">
            <w:pPr>
              <w:pStyle w:val="CRCoverPage"/>
              <w:spacing w:after="0"/>
              <w:jc w:val="right"/>
              <w:rPr>
                <w:noProof/>
                <w:u w:val="single"/>
              </w:rPr>
            </w:pPr>
            <w:r w:rsidRPr="00BF45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BF45EC" w:rsidRDefault="00C90567">
            <w:pPr>
              <w:pStyle w:val="CRCoverPage"/>
              <w:spacing w:after="0"/>
              <w:jc w:val="center"/>
              <w:rPr>
                <w:b/>
                <w:caps/>
                <w:noProof/>
              </w:rPr>
            </w:pPr>
          </w:p>
        </w:tc>
        <w:tc>
          <w:tcPr>
            <w:tcW w:w="1418" w:type="dxa"/>
            <w:tcBorders>
              <w:left w:val="nil"/>
            </w:tcBorders>
          </w:tcPr>
          <w:p w14:paraId="0EA13CEB" w14:textId="77777777" w:rsidR="00C90567" w:rsidRPr="00BF45EC" w:rsidRDefault="00BE2BF0">
            <w:pPr>
              <w:pStyle w:val="CRCoverPage"/>
              <w:spacing w:after="0"/>
              <w:jc w:val="right"/>
              <w:rPr>
                <w:noProof/>
              </w:rPr>
            </w:pPr>
            <w:r w:rsidRPr="00BF45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BF45EC" w:rsidRDefault="00BE2BF0">
            <w:pPr>
              <w:pStyle w:val="CRCoverPage"/>
              <w:spacing w:after="0"/>
              <w:jc w:val="center"/>
              <w:rPr>
                <w:b/>
                <w:bCs/>
                <w:caps/>
                <w:noProof/>
              </w:rPr>
            </w:pPr>
            <w:r w:rsidRPr="00BF45EC">
              <w:rPr>
                <w:b/>
                <w:bCs/>
                <w:caps/>
                <w:noProof/>
              </w:rPr>
              <w:t>X</w:t>
            </w:r>
          </w:p>
        </w:tc>
      </w:tr>
    </w:tbl>
    <w:p w14:paraId="6A6D9EFB" w14:textId="77777777" w:rsidR="00C90567" w:rsidRPr="00BF45EC"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BF45EC" w14:paraId="5C958064" w14:textId="77777777">
        <w:tc>
          <w:tcPr>
            <w:tcW w:w="9640" w:type="dxa"/>
            <w:gridSpan w:val="11"/>
          </w:tcPr>
          <w:p w14:paraId="0A78EFD5" w14:textId="77777777" w:rsidR="00C90567" w:rsidRPr="00BF45EC" w:rsidRDefault="00C90567">
            <w:pPr>
              <w:pStyle w:val="CRCoverPage"/>
              <w:spacing w:after="0"/>
              <w:rPr>
                <w:noProof/>
                <w:sz w:val="8"/>
                <w:szCs w:val="8"/>
              </w:rPr>
            </w:pPr>
          </w:p>
        </w:tc>
      </w:tr>
      <w:tr w:rsidR="00C90567" w:rsidRPr="00BF45EC" w14:paraId="0161544B" w14:textId="77777777">
        <w:tc>
          <w:tcPr>
            <w:tcW w:w="1843" w:type="dxa"/>
            <w:tcBorders>
              <w:top w:val="single" w:sz="4" w:space="0" w:color="auto"/>
              <w:left w:val="single" w:sz="4" w:space="0" w:color="auto"/>
            </w:tcBorders>
          </w:tcPr>
          <w:p w14:paraId="6E6B5724" w14:textId="77777777" w:rsidR="00C90567" w:rsidRPr="00BF45EC" w:rsidRDefault="00BE2BF0">
            <w:pPr>
              <w:pStyle w:val="CRCoverPage"/>
              <w:tabs>
                <w:tab w:val="right" w:pos="1759"/>
              </w:tabs>
              <w:spacing w:after="0"/>
              <w:rPr>
                <w:b/>
                <w:i/>
                <w:noProof/>
              </w:rPr>
            </w:pPr>
            <w:r w:rsidRPr="00BF45EC">
              <w:rPr>
                <w:b/>
                <w:i/>
                <w:noProof/>
              </w:rPr>
              <w:t>Title:</w:t>
            </w:r>
            <w:r w:rsidRPr="00BF45EC">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BF45EC" w:rsidRDefault="00BE2BF0">
            <w:pPr>
              <w:pStyle w:val="CRCoverPage"/>
              <w:spacing w:after="0"/>
              <w:ind w:left="100"/>
              <w:rPr>
                <w:noProof/>
              </w:rPr>
            </w:pPr>
            <w:r w:rsidRPr="00BF45EC">
              <w:t>Introduction of Leaving procedure</w:t>
            </w:r>
            <w:r w:rsidR="00CF7D45" w:rsidRPr="00BF45EC">
              <w:t xml:space="preserve"> </w:t>
            </w:r>
            <w:r w:rsidR="00840295" w:rsidRPr="00BF45EC">
              <w:t>-</w:t>
            </w:r>
            <w:r w:rsidR="00CF7D45" w:rsidRPr="00BF45EC">
              <w:t xml:space="preserve"> </w:t>
            </w:r>
            <w:r w:rsidR="00840295" w:rsidRPr="00BF45EC">
              <w:t>SR based</w:t>
            </w:r>
          </w:p>
        </w:tc>
      </w:tr>
      <w:tr w:rsidR="00C90567" w:rsidRPr="00BF45EC" w14:paraId="16BA104E" w14:textId="77777777">
        <w:tc>
          <w:tcPr>
            <w:tcW w:w="1843" w:type="dxa"/>
            <w:tcBorders>
              <w:left w:val="single" w:sz="4" w:space="0" w:color="auto"/>
            </w:tcBorders>
          </w:tcPr>
          <w:p w14:paraId="0DEB74F3"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BF45EC" w:rsidRDefault="00C90567">
            <w:pPr>
              <w:pStyle w:val="CRCoverPage"/>
              <w:spacing w:after="0"/>
              <w:rPr>
                <w:noProof/>
                <w:sz w:val="8"/>
                <w:szCs w:val="8"/>
              </w:rPr>
            </w:pPr>
          </w:p>
        </w:tc>
      </w:tr>
      <w:tr w:rsidR="00C90567" w:rsidRPr="00BF45EC" w14:paraId="0C41C029" w14:textId="77777777">
        <w:tc>
          <w:tcPr>
            <w:tcW w:w="1843" w:type="dxa"/>
            <w:tcBorders>
              <w:left w:val="single" w:sz="4" w:space="0" w:color="auto"/>
            </w:tcBorders>
          </w:tcPr>
          <w:p w14:paraId="7B1037F8" w14:textId="77777777" w:rsidR="00C90567" w:rsidRPr="00BF45EC" w:rsidRDefault="00BE2BF0">
            <w:pPr>
              <w:pStyle w:val="CRCoverPage"/>
              <w:tabs>
                <w:tab w:val="right" w:pos="1759"/>
              </w:tabs>
              <w:spacing w:after="0"/>
              <w:rPr>
                <w:b/>
                <w:i/>
                <w:noProof/>
              </w:rPr>
            </w:pPr>
            <w:r w:rsidRPr="00BF45EC">
              <w:rPr>
                <w:b/>
                <w:i/>
                <w:noProof/>
              </w:rPr>
              <w:t>Source to WG:</w:t>
            </w:r>
          </w:p>
        </w:tc>
        <w:tc>
          <w:tcPr>
            <w:tcW w:w="7797" w:type="dxa"/>
            <w:gridSpan w:val="10"/>
            <w:tcBorders>
              <w:right w:val="single" w:sz="4" w:space="0" w:color="auto"/>
            </w:tcBorders>
            <w:shd w:val="pct30" w:color="FFFF00" w:fill="auto"/>
          </w:tcPr>
          <w:p w14:paraId="38400D0F" w14:textId="613453AD" w:rsidR="00C90567" w:rsidRPr="00BF45EC" w:rsidRDefault="00BE2BF0" w:rsidP="00B3737B">
            <w:pPr>
              <w:pStyle w:val="CRCoverPage"/>
              <w:spacing w:after="0"/>
              <w:ind w:left="100"/>
              <w:rPr>
                <w:noProof/>
              </w:rPr>
            </w:pPr>
            <w:r w:rsidRPr="00BF45EC">
              <w:rPr>
                <w:noProof/>
              </w:rPr>
              <w:t>Samsung ,</w:t>
            </w:r>
            <w:r w:rsidRPr="00BF45EC">
              <w:t xml:space="preserve"> </w:t>
            </w:r>
            <w:r w:rsidRPr="00BF45EC">
              <w:rPr>
                <w:noProof/>
              </w:rPr>
              <w:t>Lenovo, Motorola Mobility, Vivo,</w:t>
            </w:r>
            <w:r w:rsidRPr="00BF45EC">
              <w:t xml:space="preserve"> </w:t>
            </w:r>
            <w:r w:rsidRPr="00BF45EC">
              <w:rPr>
                <w:noProof/>
              </w:rPr>
              <w:t xml:space="preserve">LG Electronics, Qualcomm, Xiaomi, </w:t>
            </w:r>
            <w:r w:rsidRPr="00BF45EC">
              <w:rPr>
                <w:rFonts w:hint="eastAsia"/>
                <w:lang w:val="en-US" w:eastAsia="zh-CN"/>
              </w:rPr>
              <w:t>China Telcom</w:t>
            </w:r>
            <w:r w:rsidRPr="00BF45EC">
              <w:rPr>
                <w:lang w:val="en-US" w:eastAsia="zh-CN"/>
              </w:rPr>
              <w:t>,</w:t>
            </w:r>
            <w:r w:rsidRPr="00BF45EC">
              <w:rPr>
                <w:noProof/>
              </w:rPr>
              <w:t xml:space="preserve"> Charter, MediaTek, Oppo, Intel, Apple, Vodafone, </w:t>
            </w:r>
            <w:proofErr w:type="spellStart"/>
            <w:r w:rsidRPr="00BF45EC">
              <w:rPr>
                <w:lang w:val="en-US"/>
              </w:rPr>
              <w:t>S</w:t>
            </w:r>
            <w:r w:rsidRPr="00BF45EC">
              <w:rPr>
                <w:rFonts w:hint="eastAsia"/>
                <w:lang w:val="en-US" w:eastAsia="zh-CN"/>
              </w:rPr>
              <w:t>prea</w:t>
            </w:r>
            <w:r w:rsidRPr="00BF45EC">
              <w:rPr>
                <w:lang w:val="en-US"/>
              </w:rPr>
              <w:t>dtrum</w:t>
            </w:r>
            <w:proofErr w:type="spellEnd"/>
            <w:r w:rsidRPr="00BF45EC">
              <w:rPr>
                <w:lang w:val="en-US"/>
              </w:rPr>
              <w:t>, Ericsson</w:t>
            </w:r>
          </w:p>
        </w:tc>
      </w:tr>
      <w:tr w:rsidR="00C90567" w:rsidRPr="00BF45EC" w14:paraId="2C9A55FA" w14:textId="77777777">
        <w:tc>
          <w:tcPr>
            <w:tcW w:w="1843" w:type="dxa"/>
            <w:tcBorders>
              <w:left w:val="single" w:sz="4" w:space="0" w:color="auto"/>
            </w:tcBorders>
          </w:tcPr>
          <w:p w14:paraId="517591DA" w14:textId="77777777" w:rsidR="00C90567" w:rsidRPr="00BF45EC" w:rsidRDefault="00BE2BF0">
            <w:pPr>
              <w:pStyle w:val="CRCoverPage"/>
              <w:tabs>
                <w:tab w:val="right" w:pos="1759"/>
              </w:tabs>
              <w:spacing w:after="0"/>
              <w:rPr>
                <w:b/>
                <w:i/>
                <w:noProof/>
              </w:rPr>
            </w:pPr>
            <w:r w:rsidRPr="00BF45EC">
              <w:rPr>
                <w:b/>
                <w:i/>
                <w:noProof/>
              </w:rPr>
              <w:t>Source to TSG:</w:t>
            </w:r>
          </w:p>
        </w:tc>
        <w:tc>
          <w:tcPr>
            <w:tcW w:w="7797" w:type="dxa"/>
            <w:gridSpan w:val="10"/>
            <w:tcBorders>
              <w:right w:val="single" w:sz="4" w:space="0" w:color="auto"/>
            </w:tcBorders>
            <w:shd w:val="pct30" w:color="FFFF00" w:fill="auto"/>
          </w:tcPr>
          <w:p w14:paraId="26693170"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SourceIfTsg  \* MERGEFORMAT </w:instrText>
            </w:r>
            <w:r w:rsidRPr="00BF45EC">
              <w:rPr>
                <w:noProof/>
              </w:rPr>
              <w:fldChar w:fldCharType="separate"/>
            </w:r>
            <w:r w:rsidRPr="00BF45EC">
              <w:rPr>
                <w:noProof/>
              </w:rPr>
              <w:t>SA2</w:t>
            </w:r>
            <w:r w:rsidRPr="00BF45EC">
              <w:rPr>
                <w:noProof/>
              </w:rPr>
              <w:fldChar w:fldCharType="end"/>
            </w:r>
          </w:p>
        </w:tc>
      </w:tr>
      <w:tr w:rsidR="00C90567" w:rsidRPr="00BF45EC" w14:paraId="37F10C18" w14:textId="77777777">
        <w:tc>
          <w:tcPr>
            <w:tcW w:w="1843" w:type="dxa"/>
            <w:tcBorders>
              <w:left w:val="single" w:sz="4" w:space="0" w:color="auto"/>
            </w:tcBorders>
          </w:tcPr>
          <w:p w14:paraId="37E12BD1" w14:textId="77777777" w:rsidR="00C90567" w:rsidRPr="00BF45EC"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BF45EC" w:rsidRDefault="00C90567">
            <w:pPr>
              <w:pStyle w:val="CRCoverPage"/>
              <w:spacing w:after="0"/>
              <w:rPr>
                <w:noProof/>
                <w:sz w:val="8"/>
                <w:szCs w:val="8"/>
              </w:rPr>
            </w:pPr>
          </w:p>
        </w:tc>
      </w:tr>
      <w:tr w:rsidR="00C90567" w:rsidRPr="00BF45EC" w14:paraId="6304937A" w14:textId="77777777">
        <w:tc>
          <w:tcPr>
            <w:tcW w:w="1843" w:type="dxa"/>
            <w:tcBorders>
              <w:left w:val="single" w:sz="4" w:space="0" w:color="auto"/>
            </w:tcBorders>
          </w:tcPr>
          <w:p w14:paraId="3569CC16" w14:textId="77777777" w:rsidR="00C90567" w:rsidRPr="00BF45EC" w:rsidRDefault="00BE2BF0">
            <w:pPr>
              <w:pStyle w:val="CRCoverPage"/>
              <w:tabs>
                <w:tab w:val="right" w:pos="1759"/>
              </w:tabs>
              <w:spacing w:after="0"/>
              <w:rPr>
                <w:b/>
                <w:i/>
                <w:noProof/>
              </w:rPr>
            </w:pPr>
            <w:r w:rsidRPr="00BF45EC">
              <w:rPr>
                <w:b/>
                <w:i/>
                <w:noProof/>
              </w:rPr>
              <w:t>Work item code:</w:t>
            </w:r>
          </w:p>
        </w:tc>
        <w:tc>
          <w:tcPr>
            <w:tcW w:w="3686" w:type="dxa"/>
            <w:gridSpan w:val="5"/>
            <w:shd w:val="pct30" w:color="FFFF00" w:fill="auto"/>
          </w:tcPr>
          <w:p w14:paraId="36C739E4" w14:textId="77777777" w:rsidR="00C90567" w:rsidRPr="00BF45EC" w:rsidRDefault="00BE2BF0">
            <w:pPr>
              <w:pStyle w:val="CRCoverPage"/>
              <w:spacing w:after="0"/>
              <w:ind w:left="100"/>
              <w:rPr>
                <w:noProof/>
              </w:rPr>
            </w:pPr>
            <w:r w:rsidRPr="00BF45EC">
              <w:rPr>
                <w:noProof/>
              </w:rPr>
              <w:t>MUSIM</w:t>
            </w:r>
          </w:p>
        </w:tc>
        <w:tc>
          <w:tcPr>
            <w:tcW w:w="567" w:type="dxa"/>
            <w:tcBorders>
              <w:left w:val="nil"/>
            </w:tcBorders>
          </w:tcPr>
          <w:p w14:paraId="1404A7C3" w14:textId="77777777" w:rsidR="00C90567" w:rsidRPr="00BF45EC" w:rsidRDefault="00C90567">
            <w:pPr>
              <w:pStyle w:val="CRCoverPage"/>
              <w:spacing w:after="0"/>
              <w:ind w:right="100"/>
              <w:rPr>
                <w:noProof/>
              </w:rPr>
            </w:pPr>
          </w:p>
        </w:tc>
        <w:tc>
          <w:tcPr>
            <w:tcW w:w="1417" w:type="dxa"/>
            <w:gridSpan w:val="3"/>
            <w:tcBorders>
              <w:left w:val="nil"/>
            </w:tcBorders>
          </w:tcPr>
          <w:p w14:paraId="11A4A5B4" w14:textId="77777777" w:rsidR="00C90567" w:rsidRPr="00BF45EC" w:rsidRDefault="00BE2BF0">
            <w:pPr>
              <w:pStyle w:val="CRCoverPage"/>
              <w:spacing w:after="0"/>
              <w:jc w:val="right"/>
              <w:rPr>
                <w:noProof/>
              </w:rPr>
            </w:pPr>
            <w:r w:rsidRPr="00BF45EC">
              <w:rPr>
                <w:b/>
                <w:i/>
                <w:noProof/>
              </w:rPr>
              <w:t>Date:</w:t>
            </w:r>
          </w:p>
        </w:tc>
        <w:tc>
          <w:tcPr>
            <w:tcW w:w="2127" w:type="dxa"/>
            <w:tcBorders>
              <w:right w:val="single" w:sz="4" w:space="0" w:color="auto"/>
            </w:tcBorders>
            <w:shd w:val="pct30" w:color="FFFF00" w:fill="auto"/>
          </w:tcPr>
          <w:p w14:paraId="7475B744"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ResDate  \* MERGEFORMAT </w:instrText>
            </w:r>
            <w:r w:rsidRPr="00BF45EC">
              <w:rPr>
                <w:noProof/>
              </w:rPr>
              <w:fldChar w:fldCharType="separate"/>
            </w:r>
            <w:r w:rsidRPr="00BF45EC">
              <w:rPr>
                <w:noProof/>
              </w:rPr>
              <w:t>2021-02-24</w:t>
            </w:r>
            <w:r w:rsidRPr="00BF45EC">
              <w:rPr>
                <w:noProof/>
              </w:rPr>
              <w:fldChar w:fldCharType="end"/>
            </w:r>
          </w:p>
        </w:tc>
      </w:tr>
      <w:tr w:rsidR="00C90567" w:rsidRPr="00BF45EC" w14:paraId="5E75E274" w14:textId="77777777">
        <w:tc>
          <w:tcPr>
            <w:tcW w:w="1843" w:type="dxa"/>
            <w:tcBorders>
              <w:left w:val="single" w:sz="4" w:space="0" w:color="auto"/>
            </w:tcBorders>
          </w:tcPr>
          <w:p w14:paraId="419A9F30" w14:textId="77777777" w:rsidR="00C90567" w:rsidRPr="00BF45EC" w:rsidRDefault="00C90567">
            <w:pPr>
              <w:pStyle w:val="CRCoverPage"/>
              <w:spacing w:after="0"/>
              <w:rPr>
                <w:b/>
                <w:i/>
                <w:noProof/>
                <w:sz w:val="8"/>
                <w:szCs w:val="8"/>
              </w:rPr>
            </w:pPr>
          </w:p>
        </w:tc>
        <w:tc>
          <w:tcPr>
            <w:tcW w:w="1986" w:type="dxa"/>
            <w:gridSpan w:val="4"/>
          </w:tcPr>
          <w:p w14:paraId="63D9D58B" w14:textId="77777777" w:rsidR="00C90567" w:rsidRPr="00BF45EC" w:rsidRDefault="00C90567">
            <w:pPr>
              <w:pStyle w:val="CRCoverPage"/>
              <w:spacing w:after="0"/>
              <w:rPr>
                <w:noProof/>
                <w:sz w:val="8"/>
                <w:szCs w:val="8"/>
              </w:rPr>
            </w:pPr>
          </w:p>
        </w:tc>
        <w:tc>
          <w:tcPr>
            <w:tcW w:w="2267" w:type="dxa"/>
            <w:gridSpan w:val="2"/>
          </w:tcPr>
          <w:p w14:paraId="36E21EEC" w14:textId="77777777" w:rsidR="00C90567" w:rsidRPr="00BF45EC" w:rsidRDefault="00C90567">
            <w:pPr>
              <w:pStyle w:val="CRCoverPage"/>
              <w:spacing w:after="0"/>
              <w:rPr>
                <w:noProof/>
                <w:sz w:val="8"/>
                <w:szCs w:val="8"/>
              </w:rPr>
            </w:pPr>
          </w:p>
        </w:tc>
        <w:tc>
          <w:tcPr>
            <w:tcW w:w="1417" w:type="dxa"/>
            <w:gridSpan w:val="3"/>
          </w:tcPr>
          <w:p w14:paraId="1BC90D04" w14:textId="77777777" w:rsidR="00C90567" w:rsidRPr="00BF45EC"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BF45EC" w:rsidRDefault="00C90567">
            <w:pPr>
              <w:pStyle w:val="CRCoverPage"/>
              <w:spacing w:after="0"/>
              <w:rPr>
                <w:noProof/>
                <w:sz w:val="8"/>
                <w:szCs w:val="8"/>
              </w:rPr>
            </w:pPr>
          </w:p>
        </w:tc>
      </w:tr>
      <w:tr w:rsidR="00C90567" w:rsidRPr="00BF45EC" w14:paraId="2BFBA4F6" w14:textId="77777777">
        <w:trPr>
          <w:cantSplit/>
        </w:trPr>
        <w:tc>
          <w:tcPr>
            <w:tcW w:w="1843" w:type="dxa"/>
            <w:tcBorders>
              <w:left w:val="single" w:sz="4" w:space="0" w:color="auto"/>
            </w:tcBorders>
          </w:tcPr>
          <w:p w14:paraId="6B7D6AA8" w14:textId="77777777" w:rsidR="00C90567" w:rsidRPr="00BF45EC" w:rsidRDefault="00BE2BF0">
            <w:pPr>
              <w:pStyle w:val="CRCoverPage"/>
              <w:tabs>
                <w:tab w:val="right" w:pos="1759"/>
              </w:tabs>
              <w:spacing w:after="0"/>
              <w:rPr>
                <w:b/>
                <w:i/>
                <w:noProof/>
              </w:rPr>
            </w:pPr>
            <w:r w:rsidRPr="00BF45EC">
              <w:rPr>
                <w:b/>
                <w:i/>
                <w:noProof/>
              </w:rPr>
              <w:t>Category:</w:t>
            </w:r>
          </w:p>
        </w:tc>
        <w:tc>
          <w:tcPr>
            <w:tcW w:w="851" w:type="dxa"/>
            <w:shd w:val="pct30" w:color="FFFF00" w:fill="auto"/>
          </w:tcPr>
          <w:p w14:paraId="4571AC29" w14:textId="77777777" w:rsidR="00C90567" w:rsidRPr="00BF45EC" w:rsidRDefault="00BE2BF0">
            <w:pPr>
              <w:pStyle w:val="CRCoverPage"/>
              <w:spacing w:after="0"/>
              <w:ind w:left="100" w:right="-609"/>
              <w:rPr>
                <w:b/>
                <w:noProof/>
              </w:rPr>
            </w:pPr>
            <w:r w:rsidRPr="00BF45EC">
              <w:t>B</w:t>
            </w:r>
          </w:p>
        </w:tc>
        <w:tc>
          <w:tcPr>
            <w:tcW w:w="3402" w:type="dxa"/>
            <w:gridSpan w:val="5"/>
            <w:tcBorders>
              <w:left w:val="nil"/>
            </w:tcBorders>
          </w:tcPr>
          <w:p w14:paraId="34E687EC" w14:textId="77777777" w:rsidR="00C90567" w:rsidRPr="00BF45EC" w:rsidRDefault="00C90567">
            <w:pPr>
              <w:pStyle w:val="CRCoverPage"/>
              <w:spacing w:after="0"/>
              <w:rPr>
                <w:noProof/>
              </w:rPr>
            </w:pPr>
          </w:p>
        </w:tc>
        <w:tc>
          <w:tcPr>
            <w:tcW w:w="1417" w:type="dxa"/>
            <w:gridSpan w:val="3"/>
            <w:tcBorders>
              <w:left w:val="nil"/>
            </w:tcBorders>
          </w:tcPr>
          <w:p w14:paraId="0AF93936" w14:textId="77777777" w:rsidR="00C90567" w:rsidRPr="00BF45EC" w:rsidRDefault="00BE2BF0">
            <w:pPr>
              <w:pStyle w:val="CRCoverPage"/>
              <w:spacing w:after="0"/>
              <w:jc w:val="right"/>
              <w:rPr>
                <w:b/>
                <w:i/>
                <w:noProof/>
              </w:rPr>
            </w:pPr>
            <w:r w:rsidRPr="00BF45EC">
              <w:rPr>
                <w:b/>
                <w:i/>
                <w:noProof/>
              </w:rPr>
              <w:t>Release:</w:t>
            </w:r>
          </w:p>
        </w:tc>
        <w:tc>
          <w:tcPr>
            <w:tcW w:w="2127" w:type="dxa"/>
            <w:tcBorders>
              <w:right w:val="single" w:sz="4" w:space="0" w:color="auto"/>
            </w:tcBorders>
            <w:shd w:val="pct30" w:color="FFFF00" w:fill="auto"/>
          </w:tcPr>
          <w:p w14:paraId="1614833E" w14:textId="77777777" w:rsidR="00C90567" w:rsidRPr="00BF45EC" w:rsidRDefault="00BE2BF0">
            <w:pPr>
              <w:pStyle w:val="CRCoverPage"/>
              <w:spacing w:after="0"/>
              <w:ind w:left="100"/>
              <w:rPr>
                <w:noProof/>
              </w:rPr>
            </w:pPr>
            <w:r w:rsidRPr="00BF45EC">
              <w:rPr>
                <w:noProof/>
              </w:rPr>
              <w:fldChar w:fldCharType="begin"/>
            </w:r>
            <w:r w:rsidRPr="00BF45EC">
              <w:rPr>
                <w:noProof/>
              </w:rPr>
              <w:instrText xml:space="preserve"> DOCPROPERTY  Release  \* MERGEFORMAT </w:instrText>
            </w:r>
            <w:r w:rsidRPr="00BF45EC">
              <w:rPr>
                <w:noProof/>
              </w:rPr>
              <w:fldChar w:fldCharType="separate"/>
            </w:r>
            <w:r w:rsidRPr="00BF45EC">
              <w:rPr>
                <w:noProof/>
              </w:rPr>
              <w:t>Rel-17</w:t>
            </w:r>
            <w:r w:rsidRPr="00BF45EC">
              <w:rPr>
                <w:noProof/>
              </w:rPr>
              <w:fldChar w:fldCharType="end"/>
            </w:r>
          </w:p>
        </w:tc>
      </w:tr>
      <w:tr w:rsidR="00C90567" w:rsidRPr="00BF45EC" w14:paraId="365364DC" w14:textId="77777777">
        <w:tc>
          <w:tcPr>
            <w:tcW w:w="1843" w:type="dxa"/>
            <w:tcBorders>
              <w:left w:val="single" w:sz="4" w:space="0" w:color="auto"/>
              <w:bottom w:val="single" w:sz="4" w:space="0" w:color="auto"/>
            </w:tcBorders>
          </w:tcPr>
          <w:p w14:paraId="6FF4371F" w14:textId="77777777" w:rsidR="00C90567" w:rsidRPr="00BF45EC"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BF45EC" w:rsidRDefault="00BE2BF0">
            <w:pPr>
              <w:pStyle w:val="CRCoverPage"/>
              <w:spacing w:after="0"/>
              <w:ind w:left="383" w:hanging="383"/>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categories:</w:t>
            </w:r>
            <w:r w:rsidRPr="00BF45EC">
              <w:rPr>
                <w:b/>
                <w:i/>
                <w:noProof/>
                <w:sz w:val="18"/>
              </w:rPr>
              <w:br/>
              <w:t>F</w:t>
            </w:r>
            <w:r w:rsidRPr="00BF45EC">
              <w:rPr>
                <w:i/>
                <w:noProof/>
                <w:sz w:val="18"/>
              </w:rPr>
              <w:t xml:space="preserve">  (correction)</w:t>
            </w:r>
            <w:r w:rsidRPr="00BF45EC">
              <w:rPr>
                <w:i/>
                <w:noProof/>
                <w:sz w:val="18"/>
              </w:rPr>
              <w:br/>
            </w:r>
            <w:r w:rsidRPr="00BF45EC">
              <w:rPr>
                <w:b/>
                <w:i/>
                <w:noProof/>
                <w:sz w:val="18"/>
              </w:rPr>
              <w:t>A</w:t>
            </w:r>
            <w:r w:rsidRPr="00BF45EC">
              <w:rPr>
                <w:i/>
                <w:noProof/>
                <w:sz w:val="18"/>
              </w:rPr>
              <w:t xml:space="preserve">  (mirror corresponding to a change in an earlier </w:t>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r>
            <w:r w:rsidRPr="00BF45EC">
              <w:rPr>
                <w:i/>
                <w:noProof/>
                <w:sz w:val="18"/>
              </w:rPr>
              <w:tab/>
              <w:t>release)</w:t>
            </w:r>
            <w:r w:rsidRPr="00BF45EC">
              <w:rPr>
                <w:i/>
                <w:noProof/>
                <w:sz w:val="18"/>
              </w:rPr>
              <w:br/>
            </w:r>
            <w:r w:rsidRPr="00BF45EC">
              <w:rPr>
                <w:b/>
                <w:i/>
                <w:noProof/>
                <w:sz w:val="18"/>
              </w:rPr>
              <w:t>B</w:t>
            </w:r>
            <w:r w:rsidRPr="00BF45EC">
              <w:rPr>
                <w:i/>
                <w:noProof/>
                <w:sz w:val="18"/>
              </w:rPr>
              <w:t xml:space="preserve">  (addition of feature), </w:t>
            </w:r>
            <w:r w:rsidRPr="00BF45EC">
              <w:rPr>
                <w:i/>
                <w:noProof/>
                <w:sz w:val="18"/>
              </w:rPr>
              <w:br/>
            </w:r>
            <w:r w:rsidRPr="00BF45EC">
              <w:rPr>
                <w:b/>
                <w:i/>
                <w:noProof/>
                <w:sz w:val="18"/>
              </w:rPr>
              <w:t>C</w:t>
            </w:r>
            <w:r w:rsidRPr="00BF45EC">
              <w:rPr>
                <w:i/>
                <w:noProof/>
                <w:sz w:val="18"/>
              </w:rPr>
              <w:t xml:space="preserve">  (functional modification of feature)</w:t>
            </w:r>
            <w:r w:rsidRPr="00BF45EC">
              <w:rPr>
                <w:i/>
                <w:noProof/>
                <w:sz w:val="18"/>
              </w:rPr>
              <w:br/>
            </w:r>
            <w:r w:rsidRPr="00BF45EC">
              <w:rPr>
                <w:b/>
                <w:i/>
                <w:noProof/>
                <w:sz w:val="18"/>
              </w:rPr>
              <w:t>D</w:t>
            </w:r>
            <w:r w:rsidRPr="00BF45EC">
              <w:rPr>
                <w:i/>
                <w:noProof/>
                <w:sz w:val="18"/>
              </w:rPr>
              <w:t xml:space="preserve">  (editorial modification)</w:t>
            </w:r>
          </w:p>
          <w:p w14:paraId="4BFDDFF0" w14:textId="77777777" w:rsidR="00C90567" w:rsidRPr="00BF45EC" w:rsidRDefault="00BE2BF0">
            <w:pPr>
              <w:pStyle w:val="CRCoverPage"/>
              <w:rPr>
                <w:noProof/>
              </w:rPr>
            </w:pPr>
            <w:r w:rsidRPr="00BF45EC">
              <w:rPr>
                <w:noProof/>
                <w:sz w:val="18"/>
              </w:rPr>
              <w:t>Detailed explanations of the above categories can</w:t>
            </w:r>
            <w:r w:rsidRPr="00BF45EC">
              <w:rPr>
                <w:noProof/>
                <w:sz w:val="18"/>
              </w:rPr>
              <w:br/>
              <w:t xml:space="preserve">be found in 3GPP </w:t>
            </w:r>
            <w:hyperlink r:id="rId14" w:history="1">
              <w:r w:rsidRPr="00BF45EC">
                <w:rPr>
                  <w:rStyle w:val="Hyperlink"/>
                  <w:noProof/>
                  <w:sz w:val="18"/>
                </w:rPr>
                <w:t>TR 21.900</w:t>
              </w:r>
            </w:hyperlink>
            <w:r w:rsidRPr="00BF45EC">
              <w:rPr>
                <w:noProof/>
                <w:sz w:val="18"/>
              </w:rPr>
              <w:t>.</w:t>
            </w:r>
          </w:p>
        </w:tc>
        <w:tc>
          <w:tcPr>
            <w:tcW w:w="3120" w:type="dxa"/>
            <w:gridSpan w:val="2"/>
            <w:tcBorders>
              <w:bottom w:val="single" w:sz="4" w:space="0" w:color="auto"/>
              <w:right w:val="single" w:sz="4" w:space="0" w:color="auto"/>
            </w:tcBorders>
          </w:tcPr>
          <w:p w14:paraId="6584E509" w14:textId="77777777" w:rsidR="00C90567" w:rsidRPr="00BF45EC" w:rsidRDefault="00BE2BF0">
            <w:pPr>
              <w:pStyle w:val="CRCoverPage"/>
              <w:tabs>
                <w:tab w:val="left" w:pos="950"/>
              </w:tabs>
              <w:spacing w:after="0"/>
              <w:ind w:left="241" w:hanging="241"/>
              <w:rPr>
                <w:i/>
                <w:noProof/>
                <w:sz w:val="18"/>
              </w:rPr>
            </w:pPr>
            <w:r w:rsidRPr="00BF45EC">
              <w:rPr>
                <w:i/>
                <w:noProof/>
                <w:sz w:val="18"/>
              </w:rPr>
              <w:t xml:space="preserve">Use </w:t>
            </w:r>
            <w:r w:rsidRPr="00BF45EC">
              <w:rPr>
                <w:i/>
                <w:noProof/>
                <w:sz w:val="18"/>
                <w:u w:val="single"/>
              </w:rPr>
              <w:t>one</w:t>
            </w:r>
            <w:r w:rsidRPr="00BF45EC">
              <w:rPr>
                <w:i/>
                <w:noProof/>
                <w:sz w:val="18"/>
              </w:rPr>
              <w:t xml:space="preserve"> of the following releases:</w:t>
            </w:r>
            <w:r w:rsidRPr="00BF45EC">
              <w:rPr>
                <w:i/>
                <w:noProof/>
                <w:sz w:val="18"/>
              </w:rPr>
              <w:br/>
              <w:t>Rel-8</w:t>
            </w:r>
            <w:r w:rsidRPr="00BF45EC">
              <w:rPr>
                <w:i/>
                <w:noProof/>
                <w:sz w:val="18"/>
              </w:rPr>
              <w:tab/>
              <w:t>(Release 8)</w:t>
            </w:r>
            <w:r w:rsidRPr="00BF45EC">
              <w:rPr>
                <w:i/>
                <w:noProof/>
                <w:sz w:val="18"/>
              </w:rPr>
              <w:br/>
              <w:t>Rel-9</w:t>
            </w:r>
            <w:r w:rsidRPr="00BF45EC">
              <w:rPr>
                <w:i/>
                <w:noProof/>
                <w:sz w:val="18"/>
              </w:rPr>
              <w:tab/>
              <w:t>(Release 9)</w:t>
            </w:r>
            <w:r w:rsidRPr="00BF45EC">
              <w:rPr>
                <w:i/>
                <w:noProof/>
                <w:sz w:val="18"/>
              </w:rPr>
              <w:br/>
              <w:t>Rel-10</w:t>
            </w:r>
            <w:r w:rsidRPr="00BF45EC">
              <w:rPr>
                <w:i/>
                <w:noProof/>
                <w:sz w:val="18"/>
              </w:rPr>
              <w:tab/>
              <w:t>(Release 10)</w:t>
            </w:r>
            <w:r w:rsidRPr="00BF45EC">
              <w:rPr>
                <w:i/>
                <w:noProof/>
                <w:sz w:val="18"/>
              </w:rPr>
              <w:br/>
              <w:t>Rel-11</w:t>
            </w:r>
            <w:r w:rsidRPr="00BF45EC">
              <w:rPr>
                <w:i/>
                <w:noProof/>
                <w:sz w:val="18"/>
              </w:rPr>
              <w:tab/>
              <w:t>(Release 11)</w:t>
            </w:r>
            <w:r w:rsidRPr="00BF45EC">
              <w:rPr>
                <w:i/>
                <w:noProof/>
                <w:sz w:val="18"/>
              </w:rPr>
              <w:br/>
              <w:t>…</w:t>
            </w:r>
            <w:r w:rsidRPr="00BF45EC">
              <w:rPr>
                <w:i/>
                <w:noProof/>
                <w:sz w:val="18"/>
              </w:rPr>
              <w:br/>
              <w:t>Rel-15</w:t>
            </w:r>
            <w:r w:rsidRPr="00BF45EC">
              <w:rPr>
                <w:i/>
                <w:noProof/>
                <w:sz w:val="18"/>
              </w:rPr>
              <w:tab/>
              <w:t>(Release 15)</w:t>
            </w:r>
            <w:r w:rsidRPr="00BF45EC">
              <w:rPr>
                <w:i/>
                <w:noProof/>
                <w:sz w:val="18"/>
              </w:rPr>
              <w:br/>
              <w:t>Rel-16</w:t>
            </w:r>
            <w:r w:rsidRPr="00BF45EC">
              <w:rPr>
                <w:i/>
                <w:noProof/>
                <w:sz w:val="18"/>
              </w:rPr>
              <w:tab/>
              <w:t>(Release 16)</w:t>
            </w:r>
            <w:r w:rsidRPr="00BF45EC">
              <w:rPr>
                <w:i/>
                <w:noProof/>
                <w:sz w:val="18"/>
              </w:rPr>
              <w:br/>
              <w:t>Rel-17</w:t>
            </w:r>
            <w:r w:rsidRPr="00BF45EC">
              <w:rPr>
                <w:i/>
                <w:noProof/>
                <w:sz w:val="18"/>
              </w:rPr>
              <w:tab/>
              <w:t>(Release 17)</w:t>
            </w:r>
            <w:r w:rsidRPr="00BF45EC">
              <w:rPr>
                <w:i/>
                <w:noProof/>
                <w:sz w:val="18"/>
              </w:rPr>
              <w:br/>
              <w:t>Rel-18</w:t>
            </w:r>
            <w:r w:rsidRPr="00BF45EC">
              <w:rPr>
                <w:i/>
                <w:noProof/>
                <w:sz w:val="18"/>
              </w:rPr>
              <w:tab/>
              <w:t>(Release 18)</w:t>
            </w:r>
          </w:p>
        </w:tc>
      </w:tr>
      <w:tr w:rsidR="00C90567" w:rsidRPr="00BF45EC" w14:paraId="0013322E" w14:textId="77777777">
        <w:tc>
          <w:tcPr>
            <w:tcW w:w="1843" w:type="dxa"/>
          </w:tcPr>
          <w:p w14:paraId="3851168D" w14:textId="77777777" w:rsidR="00C90567" w:rsidRPr="00BF45EC" w:rsidRDefault="00C90567">
            <w:pPr>
              <w:pStyle w:val="CRCoverPage"/>
              <w:spacing w:after="0"/>
              <w:rPr>
                <w:b/>
                <w:i/>
                <w:noProof/>
                <w:sz w:val="8"/>
                <w:szCs w:val="8"/>
              </w:rPr>
            </w:pPr>
          </w:p>
        </w:tc>
        <w:tc>
          <w:tcPr>
            <w:tcW w:w="7797" w:type="dxa"/>
            <w:gridSpan w:val="10"/>
          </w:tcPr>
          <w:p w14:paraId="19DAF5C4" w14:textId="77777777" w:rsidR="00C90567" w:rsidRPr="00BF45EC" w:rsidRDefault="00C90567">
            <w:pPr>
              <w:pStyle w:val="CRCoverPage"/>
              <w:spacing w:after="0"/>
              <w:rPr>
                <w:noProof/>
                <w:sz w:val="8"/>
                <w:szCs w:val="8"/>
              </w:rPr>
            </w:pPr>
          </w:p>
        </w:tc>
      </w:tr>
      <w:tr w:rsidR="00C90567" w:rsidRPr="00BF45EC" w14:paraId="5CAA1E4F" w14:textId="77777777">
        <w:tc>
          <w:tcPr>
            <w:tcW w:w="2694" w:type="dxa"/>
            <w:gridSpan w:val="2"/>
            <w:tcBorders>
              <w:top w:val="single" w:sz="4" w:space="0" w:color="auto"/>
              <w:left w:val="single" w:sz="4" w:space="0" w:color="auto"/>
            </w:tcBorders>
          </w:tcPr>
          <w:p w14:paraId="7B78B73E" w14:textId="77777777" w:rsidR="00C90567" w:rsidRPr="00BF45EC" w:rsidRDefault="00BE2BF0">
            <w:pPr>
              <w:pStyle w:val="CRCoverPage"/>
              <w:tabs>
                <w:tab w:val="right" w:pos="2184"/>
              </w:tabs>
              <w:spacing w:after="0"/>
              <w:rPr>
                <w:b/>
                <w:i/>
                <w:noProof/>
              </w:rPr>
            </w:pPr>
            <w:bookmarkStart w:id="1" w:name="_Hlk55138113"/>
            <w:r w:rsidRPr="00BF45EC">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BF45EC" w:rsidRDefault="00BE2BF0">
            <w:pPr>
              <w:pStyle w:val="CRCoverPage"/>
              <w:spacing w:after="0"/>
              <w:ind w:left="100"/>
              <w:rPr>
                <w:noProof/>
              </w:rPr>
            </w:pPr>
            <w:proofErr w:type="spellStart"/>
            <w:r w:rsidRPr="00BF45EC">
              <w:rPr>
                <w:rFonts w:eastAsiaTheme="minorEastAsia"/>
              </w:rPr>
              <w:t>Intoduction</w:t>
            </w:r>
            <w:proofErr w:type="spellEnd"/>
            <w:r w:rsidRPr="00BF45EC">
              <w:rPr>
                <w:rFonts w:eastAsiaTheme="minorEastAsia"/>
              </w:rPr>
              <w:t xml:space="preserve"> of the new feature where a UE can request network to release the NAS signalling connection. </w:t>
            </w:r>
            <w:proofErr w:type="gramStart"/>
            <w:r w:rsidRPr="00BF45EC">
              <w:rPr>
                <w:rFonts w:eastAsiaTheme="minorEastAsia"/>
              </w:rPr>
              <w:t>Additionally</w:t>
            </w:r>
            <w:proofErr w:type="gramEnd"/>
            <w:r w:rsidRPr="00BF45EC">
              <w:rPr>
                <w:rFonts w:eastAsiaTheme="minorEastAsia"/>
              </w:rPr>
              <w:t xml:space="preserve"> UE can provide assistance information for Paging filtering.</w:t>
            </w:r>
          </w:p>
        </w:tc>
      </w:tr>
      <w:tr w:rsidR="00C90567" w:rsidRPr="00BF45EC" w14:paraId="1BEA786A" w14:textId="77777777">
        <w:tc>
          <w:tcPr>
            <w:tcW w:w="2694" w:type="dxa"/>
            <w:gridSpan w:val="2"/>
            <w:tcBorders>
              <w:left w:val="single" w:sz="4" w:space="0" w:color="auto"/>
            </w:tcBorders>
          </w:tcPr>
          <w:p w14:paraId="0559B124"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BF45EC" w:rsidRDefault="00C90567">
            <w:pPr>
              <w:pStyle w:val="CRCoverPage"/>
              <w:spacing w:after="0"/>
              <w:rPr>
                <w:noProof/>
                <w:sz w:val="8"/>
                <w:szCs w:val="8"/>
              </w:rPr>
            </w:pPr>
          </w:p>
        </w:tc>
      </w:tr>
      <w:tr w:rsidR="00C90567" w:rsidRPr="00BF45EC" w14:paraId="575B528E" w14:textId="77777777">
        <w:trPr>
          <w:trHeight w:val="148"/>
        </w:trPr>
        <w:tc>
          <w:tcPr>
            <w:tcW w:w="2694" w:type="dxa"/>
            <w:gridSpan w:val="2"/>
            <w:tcBorders>
              <w:left w:val="single" w:sz="4" w:space="0" w:color="auto"/>
            </w:tcBorders>
          </w:tcPr>
          <w:p w14:paraId="0D1A3448" w14:textId="77777777" w:rsidR="00C90567" w:rsidRPr="00BF45EC" w:rsidRDefault="00BE2BF0">
            <w:pPr>
              <w:pStyle w:val="CRCoverPage"/>
              <w:tabs>
                <w:tab w:val="right" w:pos="2184"/>
              </w:tabs>
              <w:spacing w:after="0"/>
              <w:rPr>
                <w:b/>
                <w:i/>
                <w:noProof/>
              </w:rPr>
            </w:pPr>
            <w:r w:rsidRPr="00BF45EC">
              <w:rPr>
                <w:b/>
                <w:i/>
                <w:noProof/>
              </w:rPr>
              <w:t>Summary of change:</w:t>
            </w:r>
          </w:p>
        </w:tc>
        <w:tc>
          <w:tcPr>
            <w:tcW w:w="6946" w:type="dxa"/>
            <w:gridSpan w:val="9"/>
            <w:tcBorders>
              <w:right w:val="single" w:sz="4" w:space="0" w:color="auto"/>
            </w:tcBorders>
            <w:shd w:val="pct30" w:color="FFFF00" w:fill="auto"/>
          </w:tcPr>
          <w:p w14:paraId="4154635B" w14:textId="7FD4E366" w:rsidR="00C90567" w:rsidRDefault="00BE2BF0">
            <w:pPr>
              <w:pStyle w:val="CRCoverPage"/>
              <w:ind w:left="100"/>
              <w:rPr>
                <w:ins w:id="2" w:author="intel user" w:date="2021-03-02T12:04:00Z"/>
                <w:noProof/>
              </w:rPr>
            </w:pPr>
            <w:r w:rsidRPr="00BF45EC">
              <w:rPr>
                <w:noProof/>
              </w:rPr>
              <w:t>UE can provide an indication that its leaving the network; 2. UE can provide filtering information to the network; 3. Network restrict paging based on filtering information.</w:t>
            </w:r>
          </w:p>
          <w:p w14:paraId="2524AA88" w14:textId="2AE1136B" w:rsidR="00115775" w:rsidRDefault="00115775">
            <w:pPr>
              <w:pStyle w:val="CRCoverPage"/>
              <w:ind w:left="100"/>
              <w:rPr>
                <w:ins w:id="3" w:author="intel user" w:date="2021-03-02T12:04:00Z"/>
                <w:noProof/>
              </w:rPr>
            </w:pPr>
          </w:p>
          <w:p w14:paraId="17B2BFBF" w14:textId="02655F84" w:rsidR="00A41B3D" w:rsidRPr="00A41B3D" w:rsidRDefault="00A41B3D">
            <w:pPr>
              <w:pStyle w:val="CRCoverPage"/>
              <w:ind w:left="100"/>
              <w:rPr>
                <w:ins w:id="4" w:author="intel user" w:date="2021-03-02T12:04:00Z"/>
                <w:noProof/>
                <w:highlight w:val="yellow"/>
              </w:rPr>
            </w:pPr>
            <w:ins w:id="5" w:author="intel user" w:date="2021-03-02T12:04:00Z">
              <w:r w:rsidRPr="00A41B3D">
                <w:rPr>
                  <w:noProof/>
                  <w:highlight w:val="yellow"/>
                </w:rPr>
                <w:t>R01 implements the following compromise proposal</w:t>
              </w:r>
            </w:ins>
            <w:ins w:id="6" w:author="intel user" w:date="2021-03-02T12:05:00Z">
              <w:r w:rsidRPr="00A41B3D">
                <w:rPr>
                  <w:noProof/>
                  <w:highlight w:val="yellow"/>
                </w:rPr>
                <w:t>:</w:t>
              </w:r>
            </w:ins>
          </w:p>
          <w:p w14:paraId="147FE7E1" w14:textId="77777777" w:rsidR="00A41B3D" w:rsidRPr="004727DC" w:rsidRDefault="00A41B3D" w:rsidP="00A41B3D">
            <w:pPr>
              <w:numPr>
                <w:ilvl w:val="0"/>
                <w:numId w:val="2"/>
              </w:numPr>
              <w:spacing w:after="0"/>
              <w:rPr>
                <w:ins w:id="7" w:author="intel user" w:date="2021-03-02T12:04:00Z"/>
                <w:rFonts w:eastAsia="Times New Roman"/>
                <w:highlight w:val="cyan"/>
                <w:lang w:val="en-US" w:eastAsia="en-GB"/>
              </w:rPr>
            </w:pPr>
            <w:ins w:id="8" w:author="intel user" w:date="2021-03-02T12:04:00Z">
              <w:r w:rsidRPr="004727DC">
                <w:rPr>
                  <w:rFonts w:eastAsia="Times New Roman"/>
                  <w:i/>
                  <w:iCs/>
                  <w:highlight w:val="cyan"/>
                  <w:lang w:val="en-US" w:eastAsia="en-GB"/>
                </w:rPr>
                <w:t>SR is used for Leaving (from Connected state</w:t>
              </w:r>
              <w:proofErr w:type="gramStart"/>
              <w:r w:rsidRPr="004727DC">
                <w:rPr>
                  <w:rFonts w:eastAsia="Times New Roman"/>
                  <w:i/>
                  <w:iCs/>
                  <w:highlight w:val="cyan"/>
                  <w:lang w:val="en-US" w:eastAsia="en-GB"/>
                </w:rPr>
                <w:t>);</w:t>
              </w:r>
              <w:proofErr w:type="gramEnd"/>
            </w:ins>
          </w:p>
          <w:p w14:paraId="09EF6DF8" w14:textId="77777777" w:rsidR="00A41B3D" w:rsidRPr="004727DC" w:rsidRDefault="00A41B3D" w:rsidP="00A41B3D">
            <w:pPr>
              <w:numPr>
                <w:ilvl w:val="1"/>
                <w:numId w:val="2"/>
              </w:numPr>
              <w:spacing w:after="0"/>
              <w:rPr>
                <w:ins w:id="9" w:author="intel user" w:date="2021-03-02T12:04:00Z"/>
                <w:rFonts w:eastAsia="Times New Roman"/>
                <w:i/>
                <w:iCs/>
                <w:highlight w:val="cyan"/>
                <w:lang w:val="en-US" w:eastAsia="en-GB"/>
              </w:rPr>
            </w:pPr>
            <w:ins w:id="10" w:author="intel user" w:date="2021-03-02T12:04:00Z">
              <w:r w:rsidRPr="004727DC">
                <w:rPr>
                  <w:rFonts w:eastAsia="Times New Roman"/>
                  <w:i/>
                  <w:iCs/>
                  <w:highlight w:val="cyan"/>
                  <w:lang w:val="en-US" w:eastAsia="en-GB"/>
                </w:rPr>
                <w:t>SR can carry Paging Restrictions (PRs) in addition to a Leaving/Release Request indication</w:t>
              </w:r>
            </w:ins>
          </w:p>
          <w:p w14:paraId="415A84A8" w14:textId="77777777" w:rsidR="00A41B3D" w:rsidRPr="00A41B3D" w:rsidRDefault="00A41B3D" w:rsidP="00A41B3D">
            <w:pPr>
              <w:numPr>
                <w:ilvl w:val="0"/>
                <w:numId w:val="2"/>
              </w:numPr>
              <w:spacing w:after="0"/>
              <w:rPr>
                <w:ins w:id="11" w:author="intel user" w:date="2021-03-02T12:04:00Z"/>
                <w:rFonts w:eastAsia="Times New Roman"/>
                <w:highlight w:val="yellow"/>
                <w:lang w:val="en-US" w:eastAsia="en-GB"/>
              </w:rPr>
            </w:pPr>
            <w:ins w:id="12" w:author="intel user" w:date="2021-03-02T12:04:00Z">
              <w:r w:rsidRPr="00A41B3D">
                <w:rPr>
                  <w:rFonts w:eastAsia="Times New Roman"/>
                  <w:i/>
                  <w:iCs/>
                  <w:highlight w:val="yellow"/>
                  <w:lang w:val="en-US" w:eastAsia="en-GB"/>
                </w:rPr>
                <w:t>SR is used for Busy (from Idle state</w:t>
              </w:r>
              <w:proofErr w:type="gramStart"/>
              <w:r w:rsidRPr="00A41B3D">
                <w:rPr>
                  <w:rFonts w:eastAsia="Times New Roman"/>
                  <w:i/>
                  <w:iCs/>
                  <w:highlight w:val="yellow"/>
                  <w:lang w:val="en-US" w:eastAsia="en-GB"/>
                </w:rPr>
                <w:t>);</w:t>
              </w:r>
              <w:proofErr w:type="gramEnd"/>
            </w:ins>
          </w:p>
          <w:p w14:paraId="489FF866" w14:textId="77777777" w:rsidR="00A41B3D" w:rsidRPr="00A41B3D" w:rsidRDefault="00A41B3D" w:rsidP="00A41B3D">
            <w:pPr>
              <w:numPr>
                <w:ilvl w:val="1"/>
                <w:numId w:val="2"/>
              </w:numPr>
              <w:spacing w:after="0"/>
              <w:rPr>
                <w:ins w:id="13" w:author="intel user" w:date="2021-03-02T12:04:00Z"/>
                <w:rFonts w:eastAsia="Times New Roman"/>
                <w:i/>
                <w:iCs/>
                <w:highlight w:val="yellow"/>
                <w:lang w:val="en-US" w:eastAsia="en-GB"/>
              </w:rPr>
            </w:pPr>
            <w:ins w:id="14" w:author="intel user" w:date="2021-03-02T12:04:00Z">
              <w:r w:rsidRPr="00A41B3D">
                <w:rPr>
                  <w:rFonts w:eastAsia="Times New Roman"/>
                  <w:i/>
                  <w:iCs/>
                  <w:highlight w:val="yellow"/>
                  <w:lang w:val="en-US" w:eastAsia="en-GB"/>
                </w:rPr>
                <w:t>SR can carry Paging Restrictions (PRs) in addition to a Busy indication</w:t>
              </w:r>
            </w:ins>
          </w:p>
          <w:p w14:paraId="3C0932F4" w14:textId="77777777" w:rsidR="00A41B3D" w:rsidRPr="00A41B3D" w:rsidRDefault="00A41B3D" w:rsidP="00A41B3D">
            <w:pPr>
              <w:numPr>
                <w:ilvl w:val="1"/>
                <w:numId w:val="2"/>
              </w:numPr>
              <w:spacing w:after="0"/>
              <w:rPr>
                <w:ins w:id="15" w:author="intel user" w:date="2021-03-02T12:04:00Z"/>
                <w:rFonts w:eastAsia="Times New Roman"/>
                <w:i/>
                <w:iCs/>
                <w:highlight w:val="yellow"/>
                <w:lang w:val="en-US" w:eastAsia="en-GB"/>
              </w:rPr>
            </w:pPr>
            <w:ins w:id="16" w:author="intel user" w:date="2021-03-02T12:04:00Z">
              <w:r w:rsidRPr="00A41B3D">
                <w:rPr>
                  <w:rFonts w:eastAsia="Times New Roman"/>
                  <w:i/>
                  <w:iCs/>
                  <w:highlight w:val="yellow"/>
                  <w:lang w:val="en-US" w:eastAsia="en-GB"/>
                </w:rPr>
                <w:t>the use of SR requires 5G-GUTI re-assignment; the draft CR states that stage 3 can consider making an optimization</w:t>
              </w:r>
            </w:ins>
          </w:p>
          <w:p w14:paraId="47F48292" w14:textId="3DB7C3F0" w:rsidR="00A41B3D" w:rsidRPr="00FA060B" w:rsidRDefault="00A41B3D" w:rsidP="00A41B3D">
            <w:pPr>
              <w:numPr>
                <w:ilvl w:val="0"/>
                <w:numId w:val="2"/>
              </w:numPr>
              <w:spacing w:after="0"/>
              <w:rPr>
                <w:ins w:id="17" w:author="intel user" w:date="2021-03-02T12:04:00Z"/>
                <w:rFonts w:eastAsia="Times New Roman"/>
                <w:highlight w:val="yellow"/>
                <w:lang w:val="en-US" w:eastAsia="en-GB"/>
              </w:rPr>
            </w:pPr>
            <w:ins w:id="18" w:author="intel user" w:date="2021-03-02T12:04:00Z">
              <w:del w:id="19" w:author="intel user r04" w:date="2021-03-03T10:02:00Z">
                <w:r w:rsidRPr="00FA060B" w:rsidDel="00A47E69">
                  <w:rPr>
                    <w:rFonts w:eastAsia="Times New Roman"/>
                    <w:i/>
                    <w:iCs/>
                    <w:highlight w:val="yellow"/>
                    <w:lang w:val="en-US" w:eastAsia="en-GB"/>
                  </w:rPr>
                  <w:delText>TAU</w:delText>
                </w:r>
              </w:del>
            </w:ins>
            <w:ins w:id="20" w:author="intel user r04" w:date="2021-03-03T10:02:00Z">
              <w:r w:rsidR="00A47E69">
                <w:rPr>
                  <w:rFonts w:eastAsia="Times New Roman"/>
                  <w:i/>
                  <w:iCs/>
                  <w:highlight w:val="yellow"/>
                  <w:lang w:val="en-US" w:eastAsia="en-GB"/>
                </w:rPr>
                <w:t>SR</w:t>
              </w:r>
            </w:ins>
            <w:ins w:id="21" w:author="intel user" w:date="2021-03-02T12:04:00Z">
              <w:r w:rsidRPr="00FA060B">
                <w:rPr>
                  <w:rFonts w:eastAsia="Times New Roman"/>
                  <w:i/>
                  <w:iCs/>
                  <w:highlight w:val="yellow"/>
                  <w:lang w:val="en-US" w:eastAsia="en-GB"/>
                </w:rPr>
                <w:t xml:space="preserve"> is used from Idle state to remove restrictions (when PRs are used)</w:t>
              </w:r>
            </w:ins>
          </w:p>
          <w:p w14:paraId="0A420345" w14:textId="66AC7934" w:rsidR="00A41B3D" w:rsidRPr="00FA060B" w:rsidRDefault="00A41B3D" w:rsidP="00A41B3D">
            <w:pPr>
              <w:numPr>
                <w:ilvl w:val="1"/>
                <w:numId w:val="2"/>
              </w:numPr>
              <w:spacing w:after="0"/>
              <w:rPr>
                <w:ins w:id="22" w:author="intel user" w:date="2021-03-02T12:04:00Z"/>
                <w:rFonts w:eastAsia="Times New Roman"/>
                <w:i/>
                <w:iCs/>
                <w:highlight w:val="yellow"/>
                <w:lang w:val="en-US" w:eastAsia="en-GB"/>
              </w:rPr>
            </w:pPr>
            <w:ins w:id="23" w:author="intel user" w:date="2021-03-02T12:04:00Z">
              <w:del w:id="24" w:author="intel user r04" w:date="2021-03-03T10:02:00Z">
                <w:r w:rsidRPr="00FA060B" w:rsidDel="00A47E69">
                  <w:rPr>
                    <w:rFonts w:eastAsia="Times New Roman"/>
                    <w:i/>
                    <w:iCs/>
                    <w:highlight w:val="yellow"/>
                    <w:lang w:val="en-US" w:eastAsia="en-GB"/>
                  </w:rPr>
                  <w:delText>TAU</w:delText>
                </w:r>
              </w:del>
            </w:ins>
            <w:ins w:id="25" w:author="intel user r04" w:date="2021-03-03T10:02:00Z">
              <w:r w:rsidR="00A47E69">
                <w:rPr>
                  <w:rFonts w:eastAsia="Times New Roman"/>
                  <w:i/>
                  <w:iCs/>
                  <w:highlight w:val="yellow"/>
                  <w:lang w:val="en-US" w:eastAsia="en-GB"/>
                </w:rPr>
                <w:t>SR</w:t>
              </w:r>
            </w:ins>
            <w:ins w:id="26" w:author="intel user" w:date="2021-03-02T12:04:00Z">
              <w:r w:rsidRPr="00FA060B">
                <w:rPr>
                  <w:rFonts w:eastAsia="Times New Roman"/>
                  <w:i/>
                  <w:iCs/>
                  <w:highlight w:val="yellow"/>
                  <w:lang w:val="en-US" w:eastAsia="en-GB"/>
                </w:rPr>
                <w:t xml:space="preserve"> carries a Leaving/Release Request indication</w:t>
              </w:r>
            </w:ins>
          </w:p>
          <w:p w14:paraId="21841495" w14:textId="77777777" w:rsidR="00A41B3D" w:rsidRPr="004727DC" w:rsidRDefault="00A41B3D" w:rsidP="00A41B3D">
            <w:pPr>
              <w:numPr>
                <w:ilvl w:val="0"/>
                <w:numId w:val="2"/>
              </w:numPr>
              <w:spacing w:after="0"/>
              <w:rPr>
                <w:ins w:id="27" w:author="intel user" w:date="2021-03-02T12:04:00Z"/>
                <w:rFonts w:eastAsia="Times New Roman"/>
                <w:i/>
                <w:iCs/>
                <w:highlight w:val="cyan"/>
                <w:lang w:val="en-US" w:eastAsia="en-GB"/>
              </w:rPr>
            </w:pPr>
            <w:ins w:id="28" w:author="intel user" w:date="2021-03-02T12:04:00Z">
              <w:r w:rsidRPr="004727DC">
                <w:rPr>
                  <w:rFonts w:eastAsia="Times New Roman"/>
                  <w:i/>
                  <w:iCs/>
                  <w:highlight w:val="cyan"/>
                  <w:lang w:val="en-US" w:eastAsia="en-GB"/>
                </w:rPr>
                <w:t>TAU is used in the following additional scenarios: brief return for sending mobility or periodic TAU, return from 2G/3G.</w:t>
              </w:r>
            </w:ins>
          </w:p>
          <w:p w14:paraId="6316598A" w14:textId="77777777" w:rsidR="00A41B3D" w:rsidRPr="004727DC" w:rsidRDefault="00A41B3D" w:rsidP="00A41B3D">
            <w:pPr>
              <w:numPr>
                <w:ilvl w:val="1"/>
                <w:numId w:val="2"/>
              </w:numPr>
              <w:spacing w:after="0"/>
              <w:rPr>
                <w:ins w:id="29" w:author="intel user" w:date="2021-03-02T12:04:00Z"/>
                <w:rFonts w:eastAsia="Times New Roman"/>
                <w:i/>
                <w:iCs/>
                <w:highlight w:val="cyan"/>
                <w:lang w:val="en-US" w:eastAsia="en-GB"/>
              </w:rPr>
            </w:pPr>
            <w:ins w:id="30" w:author="intel user" w:date="2021-03-02T12:04:00Z">
              <w:r w:rsidRPr="004727DC">
                <w:rPr>
                  <w:rFonts w:eastAsia="Times New Roman"/>
                  <w:i/>
                  <w:iCs/>
                  <w:highlight w:val="cyan"/>
                  <w:lang w:val="en-US" w:eastAsia="en-GB"/>
                </w:rPr>
                <w:t>TAU can carry PRs in addition to a Leaving/Release Request indication</w:t>
              </w:r>
            </w:ins>
          </w:p>
          <w:p w14:paraId="6DF753D3" w14:textId="77777777" w:rsidR="00A41B3D" w:rsidRPr="00BF45EC" w:rsidRDefault="00A41B3D">
            <w:pPr>
              <w:pStyle w:val="CRCoverPage"/>
              <w:ind w:left="100"/>
              <w:rPr>
                <w:noProof/>
              </w:rPr>
            </w:pPr>
          </w:p>
          <w:p w14:paraId="5D74728C" w14:textId="77777777" w:rsidR="00C90567" w:rsidRPr="00BF45EC" w:rsidRDefault="00C90567">
            <w:pPr>
              <w:pStyle w:val="CRCoverPage"/>
              <w:spacing w:after="0"/>
              <w:rPr>
                <w:noProof/>
              </w:rPr>
            </w:pPr>
          </w:p>
        </w:tc>
      </w:tr>
      <w:tr w:rsidR="00C90567" w:rsidRPr="00BF45EC" w14:paraId="4F7952D4" w14:textId="77777777">
        <w:tc>
          <w:tcPr>
            <w:tcW w:w="2694" w:type="dxa"/>
            <w:gridSpan w:val="2"/>
            <w:tcBorders>
              <w:left w:val="single" w:sz="4" w:space="0" w:color="auto"/>
            </w:tcBorders>
          </w:tcPr>
          <w:p w14:paraId="657AE86D"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BF45EC" w:rsidRDefault="00C90567">
            <w:pPr>
              <w:pStyle w:val="CRCoverPage"/>
              <w:spacing w:after="0"/>
              <w:rPr>
                <w:noProof/>
                <w:sz w:val="8"/>
                <w:szCs w:val="8"/>
              </w:rPr>
            </w:pPr>
          </w:p>
        </w:tc>
      </w:tr>
      <w:tr w:rsidR="00C90567" w:rsidRPr="00BF45EC" w14:paraId="762780BB" w14:textId="77777777">
        <w:tc>
          <w:tcPr>
            <w:tcW w:w="2694" w:type="dxa"/>
            <w:gridSpan w:val="2"/>
            <w:tcBorders>
              <w:left w:val="single" w:sz="4" w:space="0" w:color="auto"/>
              <w:bottom w:val="single" w:sz="4" w:space="0" w:color="auto"/>
            </w:tcBorders>
          </w:tcPr>
          <w:p w14:paraId="7C6B749D" w14:textId="77777777" w:rsidR="00C90567" w:rsidRPr="00BF45EC" w:rsidRDefault="00BE2BF0">
            <w:pPr>
              <w:pStyle w:val="CRCoverPage"/>
              <w:tabs>
                <w:tab w:val="right" w:pos="2184"/>
              </w:tabs>
              <w:spacing w:after="0"/>
              <w:rPr>
                <w:b/>
                <w:i/>
                <w:noProof/>
              </w:rPr>
            </w:pPr>
            <w:r w:rsidRPr="00BF45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BF45EC" w:rsidRDefault="00BE2BF0">
            <w:pPr>
              <w:pStyle w:val="CRCoverPage"/>
              <w:spacing w:after="0"/>
              <w:ind w:left="100"/>
              <w:rPr>
                <w:noProof/>
              </w:rPr>
            </w:pPr>
            <w:r w:rsidRPr="00BF45EC">
              <w:rPr>
                <w:noProof/>
              </w:rPr>
              <w:t>The new agreed feature from the FS_MuSIM is not introduced.</w:t>
            </w:r>
          </w:p>
        </w:tc>
      </w:tr>
      <w:bookmarkEnd w:id="1"/>
      <w:tr w:rsidR="00C90567" w:rsidRPr="00BF45EC" w14:paraId="37AFF402" w14:textId="77777777">
        <w:tc>
          <w:tcPr>
            <w:tcW w:w="2694" w:type="dxa"/>
            <w:gridSpan w:val="2"/>
          </w:tcPr>
          <w:p w14:paraId="64826F95" w14:textId="77777777" w:rsidR="00C90567" w:rsidRPr="00BF45EC" w:rsidRDefault="00C90567">
            <w:pPr>
              <w:pStyle w:val="CRCoverPage"/>
              <w:spacing w:after="0"/>
              <w:rPr>
                <w:b/>
                <w:i/>
                <w:noProof/>
                <w:sz w:val="8"/>
                <w:szCs w:val="8"/>
              </w:rPr>
            </w:pPr>
          </w:p>
        </w:tc>
        <w:tc>
          <w:tcPr>
            <w:tcW w:w="6946" w:type="dxa"/>
            <w:gridSpan w:val="9"/>
          </w:tcPr>
          <w:p w14:paraId="7AFF8576" w14:textId="77777777" w:rsidR="00C90567" w:rsidRPr="00BF45EC" w:rsidRDefault="00C90567">
            <w:pPr>
              <w:pStyle w:val="CRCoverPage"/>
              <w:spacing w:after="0"/>
              <w:rPr>
                <w:noProof/>
                <w:sz w:val="8"/>
                <w:szCs w:val="8"/>
              </w:rPr>
            </w:pPr>
          </w:p>
        </w:tc>
      </w:tr>
      <w:tr w:rsidR="00C90567" w:rsidRPr="00BF45EC" w14:paraId="1D0FAF3D" w14:textId="77777777">
        <w:tc>
          <w:tcPr>
            <w:tcW w:w="2694" w:type="dxa"/>
            <w:gridSpan w:val="2"/>
            <w:tcBorders>
              <w:top w:val="single" w:sz="4" w:space="0" w:color="auto"/>
              <w:left w:val="single" w:sz="4" w:space="0" w:color="auto"/>
            </w:tcBorders>
          </w:tcPr>
          <w:p w14:paraId="7430B92E" w14:textId="77777777" w:rsidR="00C90567" w:rsidRPr="00BF45EC" w:rsidRDefault="00BE2BF0">
            <w:pPr>
              <w:pStyle w:val="CRCoverPage"/>
              <w:tabs>
                <w:tab w:val="right" w:pos="2184"/>
              </w:tabs>
              <w:spacing w:after="0"/>
              <w:rPr>
                <w:b/>
                <w:i/>
                <w:noProof/>
              </w:rPr>
            </w:pPr>
            <w:r w:rsidRPr="00BF45EC">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2F122B" w:rsidR="00C90567" w:rsidRPr="00BF45EC" w:rsidRDefault="00BE2BF0" w:rsidP="00F17FD8">
            <w:pPr>
              <w:pStyle w:val="CRCoverPage"/>
              <w:spacing w:after="0"/>
              <w:ind w:left="100"/>
              <w:rPr>
                <w:noProof/>
              </w:rPr>
            </w:pPr>
            <w:r w:rsidRPr="00BF45EC">
              <w:rPr>
                <w:noProof/>
              </w:rPr>
              <w:t xml:space="preserve"> 5.3.4.1, 5.3.4.3, 5.3.3.1</w:t>
            </w:r>
          </w:p>
        </w:tc>
      </w:tr>
      <w:tr w:rsidR="00C90567" w:rsidRPr="00BF45EC" w14:paraId="2CC3F76E" w14:textId="77777777">
        <w:tc>
          <w:tcPr>
            <w:tcW w:w="2694" w:type="dxa"/>
            <w:gridSpan w:val="2"/>
            <w:tcBorders>
              <w:left w:val="single" w:sz="4" w:space="0" w:color="auto"/>
            </w:tcBorders>
          </w:tcPr>
          <w:p w14:paraId="7DC28921" w14:textId="77777777" w:rsidR="00C90567" w:rsidRPr="00BF45EC"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BF45EC" w:rsidRDefault="00C90567">
            <w:pPr>
              <w:pStyle w:val="CRCoverPage"/>
              <w:spacing w:after="0"/>
              <w:rPr>
                <w:noProof/>
                <w:sz w:val="8"/>
                <w:szCs w:val="8"/>
              </w:rPr>
            </w:pPr>
          </w:p>
        </w:tc>
      </w:tr>
      <w:tr w:rsidR="00C90567" w:rsidRPr="00BF45EC" w14:paraId="074D2EE7" w14:textId="77777777">
        <w:tc>
          <w:tcPr>
            <w:tcW w:w="2694" w:type="dxa"/>
            <w:gridSpan w:val="2"/>
            <w:tcBorders>
              <w:left w:val="single" w:sz="4" w:space="0" w:color="auto"/>
            </w:tcBorders>
          </w:tcPr>
          <w:p w14:paraId="74F80B2D" w14:textId="77777777" w:rsidR="00C90567" w:rsidRPr="00BF45EC"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BF45EC" w:rsidRDefault="00BE2BF0">
            <w:pPr>
              <w:pStyle w:val="CRCoverPage"/>
              <w:spacing w:after="0"/>
              <w:jc w:val="center"/>
              <w:rPr>
                <w:b/>
                <w:caps/>
                <w:noProof/>
              </w:rPr>
            </w:pPr>
            <w:r w:rsidRPr="00BF45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BF45EC" w:rsidRDefault="00BE2BF0">
            <w:pPr>
              <w:pStyle w:val="CRCoverPage"/>
              <w:spacing w:after="0"/>
              <w:jc w:val="center"/>
              <w:rPr>
                <w:b/>
                <w:caps/>
                <w:noProof/>
              </w:rPr>
            </w:pPr>
            <w:r w:rsidRPr="00BF45EC">
              <w:rPr>
                <w:b/>
                <w:caps/>
                <w:noProof/>
              </w:rPr>
              <w:t>N</w:t>
            </w:r>
          </w:p>
        </w:tc>
        <w:tc>
          <w:tcPr>
            <w:tcW w:w="2977" w:type="dxa"/>
            <w:gridSpan w:val="4"/>
          </w:tcPr>
          <w:p w14:paraId="69C41857" w14:textId="77777777" w:rsidR="00C90567" w:rsidRPr="00BF45EC"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BF45EC" w:rsidRDefault="00C90567">
            <w:pPr>
              <w:pStyle w:val="CRCoverPage"/>
              <w:spacing w:after="0"/>
              <w:ind w:left="99"/>
              <w:rPr>
                <w:noProof/>
              </w:rPr>
            </w:pPr>
          </w:p>
        </w:tc>
      </w:tr>
      <w:tr w:rsidR="00C90567" w:rsidRPr="00BF45EC" w14:paraId="3360C775" w14:textId="77777777">
        <w:tc>
          <w:tcPr>
            <w:tcW w:w="2694" w:type="dxa"/>
            <w:gridSpan w:val="2"/>
            <w:tcBorders>
              <w:left w:val="single" w:sz="4" w:space="0" w:color="auto"/>
            </w:tcBorders>
          </w:tcPr>
          <w:p w14:paraId="370D1841" w14:textId="77777777" w:rsidR="00C90567" w:rsidRPr="00BF45EC" w:rsidRDefault="00BE2BF0">
            <w:pPr>
              <w:pStyle w:val="CRCoverPage"/>
              <w:tabs>
                <w:tab w:val="right" w:pos="2184"/>
              </w:tabs>
              <w:spacing w:after="0"/>
              <w:rPr>
                <w:b/>
                <w:i/>
                <w:noProof/>
              </w:rPr>
            </w:pPr>
            <w:r w:rsidRPr="00BF45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86C632" w14:textId="77777777" w:rsidR="00C90567" w:rsidRPr="00BF45EC" w:rsidRDefault="00BE2BF0">
            <w:pPr>
              <w:pStyle w:val="CRCoverPage"/>
              <w:tabs>
                <w:tab w:val="right" w:pos="2893"/>
              </w:tabs>
              <w:spacing w:after="0"/>
              <w:rPr>
                <w:noProof/>
              </w:rPr>
            </w:pPr>
            <w:r w:rsidRPr="00BF45EC">
              <w:rPr>
                <w:noProof/>
              </w:rPr>
              <w:t xml:space="preserve"> Other core specifications</w:t>
            </w:r>
            <w:r w:rsidRPr="00BF45EC">
              <w:rPr>
                <w:noProof/>
              </w:rPr>
              <w:tab/>
            </w:r>
          </w:p>
        </w:tc>
        <w:tc>
          <w:tcPr>
            <w:tcW w:w="3401" w:type="dxa"/>
            <w:gridSpan w:val="3"/>
            <w:tcBorders>
              <w:right w:val="single" w:sz="4" w:space="0" w:color="auto"/>
            </w:tcBorders>
            <w:shd w:val="pct30" w:color="FFFF00" w:fill="auto"/>
          </w:tcPr>
          <w:p w14:paraId="3A6E452E"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1C69CC56" w14:textId="77777777">
        <w:tc>
          <w:tcPr>
            <w:tcW w:w="2694" w:type="dxa"/>
            <w:gridSpan w:val="2"/>
            <w:tcBorders>
              <w:left w:val="single" w:sz="4" w:space="0" w:color="auto"/>
            </w:tcBorders>
          </w:tcPr>
          <w:p w14:paraId="22D0B3DD" w14:textId="77777777" w:rsidR="00C90567" w:rsidRPr="00BF45EC" w:rsidRDefault="00BE2BF0">
            <w:pPr>
              <w:pStyle w:val="CRCoverPage"/>
              <w:spacing w:after="0"/>
              <w:rPr>
                <w:b/>
                <w:i/>
                <w:noProof/>
              </w:rPr>
            </w:pPr>
            <w:r w:rsidRPr="00BF45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2A249FF6" w14:textId="77777777" w:rsidR="00C90567" w:rsidRPr="00BF45EC" w:rsidRDefault="00BE2BF0">
            <w:pPr>
              <w:pStyle w:val="CRCoverPage"/>
              <w:spacing w:after="0"/>
              <w:rPr>
                <w:noProof/>
              </w:rPr>
            </w:pPr>
            <w:r w:rsidRPr="00BF45EC">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20284BAD" w14:textId="77777777">
        <w:tc>
          <w:tcPr>
            <w:tcW w:w="2694" w:type="dxa"/>
            <w:gridSpan w:val="2"/>
            <w:tcBorders>
              <w:left w:val="single" w:sz="4" w:space="0" w:color="auto"/>
            </w:tcBorders>
          </w:tcPr>
          <w:p w14:paraId="21D0C347" w14:textId="77777777" w:rsidR="00C90567" w:rsidRPr="00BF45EC" w:rsidRDefault="00BE2BF0">
            <w:pPr>
              <w:pStyle w:val="CRCoverPage"/>
              <w:spacing w:after="0"/>
              <w:rPr>
                <w:b/>
                <w:i/>
                <w:noProof/>
              </w:rPr>
            </w:pPr>
            <w:r w:rsidRPr="00BF45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BF45EC"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BF45EC" w:rsidRDefault="00BE2BF0">
            <w:pPr>
              <w:pStyle w:val="CRCoverPage"/>
              <w:spacing w:after="0"/>
              <w:jc w:val="center"/>
              <w:rPr>
                <w:b/>
                <w:caps/>
                <w:noProof/>
              </w:rPr>
            </w:pPr>
            <w:r w:rsidRPr="00BF45EC">
              <w:rPr>
                <w:b/>
                <w:caps/>
                <w:noProof/>
              </w:rPr>
              <w:t>X</w:t>
            </w:r>
          </w:p>
        </w:tc>
        <w:tc>
          <w:tcPr>
            <w:tcW w:w="2977" w:type="dxa"/>
            <w:gridSpan w:val="4"/>
          </w:tcPr>
          <w:p w14:paraId="5169B601" w14:textId="77777777" w:rsidR="00C90567" w:rsidRPr="00BF45EC" w:rsidRDefault="00BE2BF0">
            <w:pPr>
              <w:pStyle w:val="CRCoverPage"/>
              <w:spacing w:after="0"/>
              <w:rPr>
                <w:noProof/>
              </w:rPr>
            </w:pPr>
            <w:r w:rsidRPr="00BF45EC">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BF45EC" w:rsidRDefault="00BE2BF0">
            <w:pPr>
              <w:pStyle w:val="CRCoverPage"/>
              <w:spacing w:after="0"/>
              <w:ind w:left="99"/>
              <w:rPr>
                <w:noProof/>
              </w:rPr>
            </w:pPr>
            <w:r w:rsidRPr="00BF45EC">
              <w:rPr>
                <w:noProof/>
              </w:rPr>
              <w:t xml:space="preserve">TS/TR ... CR ... </w:t>
            </w:r>
          </w:p>
        </w:tc>
      </w:tr>
      <w:tr w:rsidR="00C90567" w:rsidRPr="00BF45EC" w14:paraId="3B40CB77" w14:textId="77777777">
        <w:tc>
          <w:tcPr>
            <w:tcW w:w="2694" w:type="dxa"/>
            <w:gridSpan w:val="2"/>
            <w:tcBorders>
              <w:left w:val="single" w:sz="4" w:space="0" w:color="auto"/>
            </w:tcBorders>
          </w:tcPr>
          <w:p w14:paraId="44EBDE59" w14:textId="77777777" w:rsidR="00C90567" w:rsidRPr="00BF45EC"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BF45EC" w:rsidRDefault="00C90567">
            <w:pPr>
              <w:pStyle w:val="CRCoverPage"/>
              <w:spacing w:after="0"/>
              <w:rPr>
                <w:noProof/>
              </w:rPr>
            </w:pPr>
          </w:p>
        </w:tc>
      </w:tr>
      <w:tr w:rsidR="00C90567" w:rsidRPr="00BF45EC" w14:paraId="13F34310" w14:textId="77777777">
        <w:tc>
          <w:tcPr>
            <w:tcW w:w="2694" w:type="dxa"/>
            <w:gridSpan w:val="2"/>
            <w:tcBorders>
              <w:left w:val="single" w:sz="4" w:space="0" w:color="auto"/>
              <w:bottom w:val="single" w:sz="4" w:space="0" w:color="auto"/>
            </w:tcBorders>
          </w:tcPr>
          <w:p w14:paraId="3FCA5D96" w14:textId="77777777" w:rsidR="00C90567" w:rsidRPr="00BF45EC" w:rsidRDefault="00BE2BF0">
            <w:pPr>
              <w:pStyle w:val="CRCoverPage"/>
              <w:tabs>
                <w:tab w:val="right" w:pos="2184"/>
              </w:tabs>
              <w:spacing w:after="0"/>
              <w:rPr>
                <w:b/>
                <w:i/>
                <w:noProof/>
              </w:rPr>
            </w:pPr>
            <w:r w:rsidRPr="00BF45EC">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BF45EC" w:rsidRDefault="00C90567">
            <w:pPr>
              <w:pStyle w:val="CRCoverPage"/>
              <w:spacing w:after="0"/>
              <w:ind w:left="100"/>
              <w:rPr>
                <w:noProof/>
              </w:rPr>
            </w:pPr>
          </w:p>
        </w:tc>
      </w:tr>
      <w:tr w:rsidR="00C90567" w:rsidRPr="00BF45EC" w14:paraId="3EF39454" w14:textId="77777777">
        <w:tc>
          <w:tcPr>
            <w:tcW w:w="2694" w:type="dxa"/>
            <w:gridSpan w:val="2"/>
            <w:tcBorders>
              <w:top w:val="single" w:sz="4" w:space="0" w:color="auto"/>
              <w:bottom w:val="single" w:sz="4" w:space="0" w:color="auto"/>
            </w:tcBorders>
          </w:tcPr>
          <w:p w14:paraId="76608557" w14:textId="77777777" w:rsidR="00C90567" w:rsidRPr="00BF45EC"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BF45EC" w:rsidRDefault="00C90567">
            <w:pPr>
              <w:pStyle w:val="CRCoverPage"/>
              <w:spacing w:after="0"/>
              <w:ind w:left="100"/>
              <w:rPr>
                <w:noProof/>
                <w:sz w:val="8"/>
                <w:szCs w:val="8"/>
              </w:rPr>
            </w:pPr>
          </w:p>
        </w:tc>
      </w:tr>
      <w:tr w:rsidR="00C90567" w:rsidRPr="00BF45EC"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BF45EC" w:rsidRDefault="00BE2BF0">
            <w:pPr>
              <w:pStyle w:val="CRCoverPage"/>
              <w:tabs>
                <w:tab w:val="right" w:pos="2184"/>
              </w:tabs>
              <w:spacing w:after="0"/>
              <w:rPr>
                <w:b/>
                <w:i/>
                <w:noProof/>
              </w:rPr>
            </w:pPr>
            <w:r w:rsidRPr="00BF45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BF45EC" w:rsidRDefault="00C90567">
            <w:pPr>
              <w:pStyle w:val="CRCoverPage"/>
              <w:spacing w:after="0"/>
              <w:ind w:left="100"/>
              <w:rPr>
                <w:noProof/>
              </w:rPr>
            </w:pPr>
          </w:p>
        </w:tc>
      </w:tr>
    </w:tbl>
    <w:p w14:paraId="08A03273" w14:textId="77777777" w:rsidR="00C90567" w:rsidRPr="00BF45EC" w:rsidRDefault="00C90567">
      <w:pPr>
        <w:rPr>
          <w:noProof/>
        </w:rPr>
      </w:pPr>
    </w:p>
    <w:p w14:paraId="04BC2326" w14:textId="77777777" w:rsidR="00C90567" w:rsidRPr="00BF45EC" w:rsidRDefault="00C90567">
      <w:pPr>
        <w:rPr>
          <w:noProof/>
        </w:rPr>
      </w:pPr>
    </w:p>
    <w:p w14:paraId="409D1337" w14:textId="77777777" w:rsidR="00C90567" w:rsidRPr="00BF45EC" w:rsidRDefault="00C90567">
      <w:pPr>
        <w:rPr>
          <w:noProof/>
        </w:rPr>
      </w:pPr>
    </w:p>
    <w:p w14:paraId="64F6F779" w14:textId="77777777" w:rsidR="00C90567" w:rsidRPr="00BF45EC" w:rsidRDefault="00C90567">
      <w:pPr>
        <w:rPr>
          <w:noProof/>
        </w:rPr>
      </w:pPr>
    </w:p>
    <w:p w14:paraId="7180DCA2" w14:textId="77777777" w:rsidR="00C90567" w:rsidRPr="00BF45EC" w:rsidRDefault="00C90567">
      <w:pPr>
        <w:spacing w:after="0"/>
        <w:rPr>
          <w:noProof/>
        </w:rPr>
      </w:pPr>
    </w:p>
    <w:p w14:paraId="779D2078" w14:textId="77777777" w:rsidR="00C90567" w:rsidRPr="00BF45EC" w:rsidRDefault="00C90567">
      <w:pPr>
        <w:spacing w:after="0"/>
        <w:rPr>
          <w:noProof/>
        </w:rPr>
      </w:pPr>
    </w:p>
    <w:p w14:paraId="1FDE2CD2" w14:textId="6F69973B" w:rsidR="00C90567" w:rsidRPr="00BF45EC" w:rsidRDefault="00C90567"/>
    <w:p w14:paraId="296A39C0" w14:textId="77777777" w:rsidR="00C90567" w:rsidRPr="00BF45EC" w:rsidRDefault="00C90567">
      <w:pPr>
        <w:spacing w:after="0"/>
        <w:rPr>
          <w:noProof/>
        </w:rPr>
      </w:pPr>
    </w:p>
    <w:p w14:paraId="6B363CD6"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bookmarkStart w:id="31" w:name="_Toc19105783"/>
      <w:bookmarkStart w:id="32" w:name="_Toc27821199"/>
    </w:p>
    <w:bookmarkEnd w:id="31"/>
    <w:bookmarkEnd w:id="32"/>
    <w:p w14:paraId="1AC8BF87" w14:textId="478C6A88" w:rsidR="00C90567" w:rsidRPr="00BF45EC" w:rsidRDefault="00C90567"/>
    <w:p w14:paraId="1A0F3DFD" w14:textId="77777777" w:rsidR="00252B2A" w:rsidRPr="00BF45EC" w:rsidRDefault="00252B2A" w:rsidP="00252B2A">
      <w:pPr>
        <w:pStyle w:val="Heading4"/>
      </w:pPr>
      <w:r w:rsidRPr="00BF45EC">
        <w:t>5.3.3.1</w:t>
      </w:r>
      <w:r w:rsidRPr="00BF45EC">
        <w:tab/>
        <w:t>Tracking Area Update procedure with Serving GW change</w:t>
      </w:r>
    </w:p>
    <w:bookmarkStart w:id="33" w:name="_MON_1356370349"/>
    <w:bookmarkEnd w:id="33"/>
    <w:bookmarkStart w:id="34" w:name="_MON_1356366762"/>
    <w:bookmarkEnd w:id="34"/>
    <w:p w14:paraId="55C9D7FE" w14:textId="77777777" w:rsidR="00252B2A" w:rsidRPr="00BF45EC" w:rsidRDefault="00252B2A" w:rsidP="00252B2A">
      <w:pPr>
        <w:pStyle w:val="TH"/>
      </w:pPr>
      <w:r w:rsidRPr="00BF45EC">
        <w:object w:dxaOrig="4320" w:dyaOrig="3330" w14:anchorId="619E8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370.2pt" o:ole="">
            <v:imagedata r:id="rId15" o:title=""/>
          </v:shape>
          <o:OLEObject Type="Embed" ProgID="Word.Picture.8" ShapeID="_x0000_i1025" DrawAspect="Content" ObjectID="_1676272922" r:id="rId16"/>
        </w:object>
      </w:r>
    </w:p>
    <w:p w14:paraId="3B70173F" w14:textId="77777777" w:rsidR="00252B2A" w:rsidRPr="00BF45EC" w:rsidRDefault="00252B2A" w:rsidP="00252B2A">
      <w:pPr>
        <w:pStyle w:val="TF"/>
      </w:pPr>
      <w:r w:rsidRPr="00BF45EC">
        <w:t>Figure 5.3.3.1-1: Tracking Area Update procedure with Serving GW change</w:t>
      </w:r>
    </w:p>
    <w:p w14:paraId="56389BE9" w14:textId="77777777" w:rsidR="00252B2A" w:rsidRPr="00BF45EC" w:rsidRDefault="00252B2A" w:rsidP="00252B2A">
      <w:pPr>
        <w:pStyle w:val="NO"/>
      </w:pPr>
      <w:r w:rsidRPr="00BF45EC">
        <w:lastRenderedPageBreak/>
        <w:t>NOTE 1:</w:t>
      </w:r>
      <w:r w:rsidRPr="00BF45EC">
        <w:tab/>
        <w:t>For a PMIP-based S5/S8, procedure steps (A) and (B) are defined in TS 23.402 [2]. Steps 9 and 10 concern GTP based S5/S8.</w:t>
      </w:r>
    </w:p>
    <w:p w14:paraId="54C2132F" w14:textId="77777777" w:rsidR="00252B2A" w:rsidRPr="00BF45EC" w:rsidRDefault="00252B2A" w:rsidP="00252B2A">
      <w:pPr>
        <w:pStyle w:val="NO"/>
      </w:pPr>
      <w:r w:rsidRPr="00BF45EC">
        <w:t>NOTE 2:</w:t>
      </w:r>
      <w:r w:rsidRPr="00BF45EC">
        <w:tab/>
        <w:t>In case of Tracking Area Update without MME change the signalling in steps 4, 5, 7 and steps 12-17 are skipped.</w:t>
      </w:r>
    </w:p>
    <w:p w14:paraId="3466CE3D" w14:textId="77777777" w:rsidR="00252B2A" w:rsidRPr="00BF45EC" w:rsidRDefault="00252B2A" w:rsidP="00252B2A">
      <w:pPr>
        <w:pStyle w:val="B1"/>
      </w:pPr>
      <w:r w:rsidRPr="00BF45EC">
        <w:t>1.</w:t>
      </w:r>
      <w:r w:rsidRPr="00BF45EC">
        <w:tab/>
        <w:t>One of the triggers described in clause 5.3.3.0 for starting the TAU procedure occurs.</w:t>
      </w:r>
    </w:p>
    <w:p w14:paraId="6702BDAB" w14:textId="66D036F5" w:rsidR="00252B2A" w:rsidRPr="00BF45EC" w:rsidRDefault="00252B2A" w:rsidP="00252B2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35" w:author="Lalit Kumar/Standards /SRI-Bangalore/Staff Engineer/삼성전자" w:date="2021-01-28T10:12:00Z">
        <w:r w:rsidR="007053C1" w:rsidRPr="007053C1">
          <w:rPr>
            <w:highlight w:val="yellow"/>
          </w:rPr>
          <w:t xml:space="preserve">, </w:t>
        </w:r>
      </w:ins>
      <w:ins w:id="36" w:author="intel user" w:date="2021-03-02T11:49:00Z">
        <w:r w:rsidR="00FA5F04">
          <w:rPr>
            <w:highlight w:val="yellow"/>
          </w:rPr>
          <w:t>Le</w:t>
        </w:r>
      </w:ins>
      <w:ins w:id="37" w:author="intel user" w:date="2021-03-02T11:50:00Z">
        <w:r w:rsidR="00FA5F04">
          <w:rPr>
            <w:highlight w:val="yellow"/>
          </w:rPr>
          <w:t>aving/Release Request indication</w:t>
        </w:r>
        <w:r w:rsidR="00FA5F04"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333C35" w14:textId="77777777" w:rsidR="00252B2A" w:rsidRPr="00BF45EC" w:rsidRDefault="00252B2A" w:rsidP="00252B2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 xml:space="preserve">TMSI and related </w:t>
      </w:r>
      <w:proofErr w:type="gramStart"/>
      <w:r w:rsidRPr="00BF45EC">
        <w:t>RAI</w:t>
      </w:r>
      <w:proofErr w:type="gramEnd"/>
      <w:r w:rsidRPr="00BF45EC">
        <w:t xml:space="preserve">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1B99BD75" w14:textId="77777777" w:rsidR="00252B2A" w:rsidRPr="00BF45EC" w:rsidRDefault="00252B2A" w:rsidP="00252B2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406033F" w14:textId="77777777" w:rsidR="00252B2A" w:rsidRPr="00BF45EC" w:rsidRDefault="00252B2A" w:rsidP="00252B2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25B78E9C" w14:textId="77777777" w:rsidR="00252B2A" w:rsidRPr="00BF45EC" w:rsidRDefault="00252B2A" w:rsidP="00252B2A">
      <w:pPr>
        <w:pStyle w:val="B1"/>
      </w:pPr>
      <w:r w:rsidRPr="00BF45EC">
        <w:tab/>
        <w:t>Alternatively, when a UE only supports E-UTRAN, it identifies itself with the old GUTI and sets the Old GUTI Type to 'native'.</w:t>
      </w:r>
    </w:p>
    <w:p w14:paraId="0DE6C0EE" w14:textId="77777777" w:rsidR="00252B2A" w:rsidRPr="00BF45EC" w:rsidRDefault="00252B2A" w:rsidP="00252B2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68841E29" w14:textId="77777777" w:rsidR="00252B2A" w:rsidRPr="00BF45EC" w:rsidRDefault="00252B2A" w:rsidP="00252B2A">
      <w:pPr>
        <w:pStyle w:val="B1"/>
      </w:pPr>
      <w:r w:rsidRPr="00BF45EC">
        <w:tab/>
        <w:t xml:space="preserve">The last visited TAI shall be included </w:t>
      </w:r>
      <w:proofErr w:type="gramStart"/>
      <w:r w:rsidRPr="00BF45EC">
        <w:t>in order to</w:t>
      </w:r>
      <w:proofErr w:type="gramEnd"/>
      <w:r w:rsidRPr="00BF45EC">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2F85F179" w14:textId="77777777" w:rsidR="00252B2A" w:rsidRPr="00BF45EC" w:rsidRDefault="00252B2A" w:rsidP="00252B2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408D7BFC"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0EDA41E6" w14:textId="77777777" w:rsidR="00252B2A" w:rsidRPr="00BF45EC" w:rsidRDefault="00252B2A" w:rsidP="00252B2A">
      <w:pPr>
        <w:pStyle w:val="B1"/>
      </w:pPr>
      <w:r w:rsidRPr="00BF45EC">
        <w:tab/>
        <w:t>If the UE has any PDN connection of PDN Type "non-IP" or "Ethernet", the UE shall send the EPS bearer status in the TAU Request message.</w:t>
      </w:r>
    </w:p>
    <w:p w14:paraId="661ED5BE" w14:textId="77777777" w:rsidR="00252B2A" w:rsidRPr="00BF45EC" w:rsidRDefault="00252B2A" w:rsidP="00252B2A">
      <w:pPr>
        <w:pStyle w:val="B1"/>
      </w:pPr>
      <w:r w:rsidRPr="00BF45EC">
        <w:lastRenderedPageBreak/>
        <w:tab/>
        <w:t>The UE sets the voice domain preference and UE's usage setting according to its configuration, as described in clause 4.3.5.9.</w:t>
      </w:r>
    </w:p>
    <w:p w14:paraId="47FAB4E9" w14:textId="77777777" w:rsidR="00252B2A" w:rsidRPr="00BF45EC" w:rsidRDefault="00252B2A" w:rsidP="00252B2A">
      <w:pPr>
        <w:pStyle w:val="B1"/>
      </w:pPr>
      <w:r w:rsidRPr="00BF45EC">
        <w:tab/>
        <w:t>The UE includes extended idle mode DRX parameters information element if it needs to enable extended idle mode DRX, even if extended idle mode DRX parameters were already negotiated before.</w:t>
      </w:r>
    </w:p>
    <w:p w14:paraId="77FB3525" w14:textId="77777777" w:rsidR="00252B2A" w:rsidRPr="00BF45EC" w:rsidRDefault="00252B2A" w:rsidP="00252B2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7B32B8DC" w14:textId="77777777" w:rsidR="00252B2A" w:rsidRPr="00BF45EC" w:rsidRDefault="00252B2A" w:rsidP="00252B2A">
      <w:pPr>
        <w:pStyle w:val="B1"/>
      </w:pPr>
      <w:r w:rsidRPr="00BF45EC">
        <w:tab/>
        <w:t>If a UE includes a Preferred Network Behaviour, this defines the Network Behaviour the UE is expecting to be available in the network as defined in clause 4.3.5.10.</w:t>
      </w:r>
    </w:p>
    <w:p w14:paraId="63EAC9D4" w14:textId="77777777" w:rsidR="00252B2A" w:rsidRPr="00BF45EC" w:rsidRDefault="00252B2A" w:rsidP="00252B2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71B6DCE" w14:textId="52A6E8EA" w:rsidR="00FA5F04" w:rsidRDefault="00FA5F04" w:rsidP="00FA5F04">
      <w:pPr>
        <w:pStyle w:val="B1"/>
        <w:rPr>
          <w:ins w:id="38" w:author="intel user" w:date="2021-03-02T11:50:00Z"/>
        </w:rPr>
      </w:pPr>
      <w:ins w:id="39" w:author="intel user" w:date="2021-03-02T11:50:00Z">
        <w:r>
          <w:tab/>
        </w:r>
        <w:r w:rsidRPr="003207A2">
          <w:rPr>
            <w:highlight w:val="yellow"/>
          </w:rPr>
          <w:t xml:space="preserve">If the UE in MUSIM mode wants to enter ECM-IDLE state it </w:t>
        </w:r>
      </w:ins>
      <w:ins w:id="40" w:author="intel user" w:date="2021-03-02T11:51:00Z">
        <w:r w:rsidR="00B3151A">
          <w:rPr>
            <w:highlight w:val="yellow"/>
          </w:rPr>
          <w:t>include</w:t>
        </w:r>
        <w:r w:rsidR="00083E12">
          <w:rPr>
            <w:highlight w:val="yellow"/>
          </w:rPr>
          <w:t>s</w:t>
        </w:r>
        <w:r w:rsidR="00B3151A">
          <w:rPr>
            <w:highlight w:val="yellow"/>
          </w:rPr>
          <w:t xml:space="preserve"> the </w:t>
        </w:r>
        <w:r w:rsidR="00083E12">
          <w:rPr>
            <w:highlight w:val="yellow"/>
          </w:rPr>
          <w:t xml:space="preserve">Leaving/Release Request </w:t>
        </w:r>
      </w:ins>
      <w:ins w:id="41" w:author="intel user" w:date="2021-03-02T11:52:00Z">
        <w:r w:rsidR="00083E12">
          <w:rPr>
            <w:highlight w:val="yellow"/>
          </w:rPr>
          <w:t xml:space="preserve">indication </w:t>
        </w:r>
      </w:ins>
      <w:ins w:id="42" w:author="intel user" w:date="2021-03-02T11:50:00Z">
        <w:r w:rsidRPr="003207A2">
          <w:rPr>
            <w:highlight w:val="yellow"/>
          </w:rPr>
          <w:t>and optionally provide</w:t>
        </w:r>
      </w:ins>
      <w:ins w:id="43" w:author="intel user" w:date="2021-03-02T11:52:00Z">
        <w:r w:rsidR="00AC0603">
          <w:rPr>
            <w:highlight w:val="yellow"/>
          </w:rPr>
          <w:t>s</w:t>
        </w:r>
      </w:ins>
      <w:ins w:id="44" w:author="intel user" w:date="2021-03-02T11:50:00Z">
        <w:r w:rsidRPr="003207A2">
          <w:rPr>
            <w:highlight w:val="yellow"/>
          </w:rPr>
          <w:t xml:space="preserve"> paging restriction information.</w:t>
        </w:r>
      </w:ins>
    </w:p>
    <w:p w14:paraId="414DB83C" w14:textId="77777777" w:rsidR="00252B2A" w:rsidRPr="00BF45EC" w:rsidRDefault="00252B2A" w:rsidP="00252B2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(NB-IoT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5DA1B70D" w14:textId="77777777" w:rsidR="00252B2A" w:rsidRPr="00BF45EC" w:rsidRDefault="00252B2A" w:rsidP="00252B2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FF86516" w14:textId="77777777" w:rsidR="00252B2A" w:rsidRPr="00BF45EC" w:rsidRDefault="00252B2A" w:rsidP="00252B2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174ABE08" w14:textId="77777777" w:rsidR="00252B2A" w:rsidRPr="00BF45EC" w:rsidRDefault="00252B2A" w:rsidP="00252B2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BF45EC">
        <w:t>Context</w:t>
      </w:r>
      <w:proofErr w:type="gramEnd"/>
      <w:r w:rsidRPr="00BF45EC">
        <w:t xml:space="preserve">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96905DC" w14:textId="77777777" w:rsidR="00252B2A" w:rsidRPr="00BF45EC" w:rsidRDefault="00252B2A" w:rsidP="00252B2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12914E" w14:textId="77777777" w:rsidR="00252B2A" w:rsidRPr="00BF45EC" w:rsidRDefault="00252B2A" w:rsidP="00252B2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0C5D22A6" w14:textId="77777777" w:rsidR="00252B2A" w:rsidRPr="00BF45EC" w:rsidRDefault="00252B2A" w:rsidP="00252B2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6C06EE74" w14:textId="77777777" w:rsidR="00252B2A" w:rsidRPr="00BF45EC" w:rsidRDefault="00252B2A" w:rsidP="00252B2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60F6C22A" w14:textId="77777777" w:rsidR="00252B2A" w:rsidRPr="00BF45EC" w:rsidRDefault="00252B2A" w:rsidP="00252B2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5839FFE" w14:textId="77777777" w:rsidR="00252B2A" w:rsidRPr="00BF45EC" w:rsidRDefault="00252B2A" w:rsidP="00252B2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559DD233" w14:textId="77777777" w:rsidR="00252B2A" w:rsidRPr="00BF45EC" w:rsidRDefault="00252B2A" w:rsidP="00252B2A">
      <w:pPr>
        <w:pStyle w:val="B1"/>
      </w:pPr>
      <w:r w:rsidRPr="00BF45EC">
        <w:tab/>
        <w:t>If the MM Context received with the Context Response message did not include IMEISV and the MME does not already store the IMEISV of the UE, the MME shall retrieve the ME Identity (IMEISV) from the UE.</w:t>
      </w:r>
    </w:p>
    <w:p w14:paraId="2295E358" w14:textId="77777777" w:rsidR="00252B2A" w:rsidRPr="00BF45EC" w:rsidRDefault="00252B2A" w:rsidP="00252B2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B3F6143" w14:textId="77777777" w:rsidR="00252B2A" w:rsidRPr="00BF45EC" w:rsidRDefault="00252B2A" w:rsidP="00252B2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79832D50" w14:textId="77777777" w:rsidR="00252B2A" w:rsidRPr="00BF45EC" w:rsidRDefault="00252B2A" w:rsidP="00252B2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386E5E82" w14:textId="77777777" w:rsidR="00252B2A" w:rsidRPr="00BF45EC" w:rsidRDefault="00252B2A" w:rsidP="00252B2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D2C723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2D26DC1C" w14:textId="77777777" w:rsidR="00252B2A" w:rsidRPr="00BF45EC" w:rsidRDefault="00252B2A" w:rsidP="00252B2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6D6EB20" w14:textId="77777777" w:rsidR="00252B2A" w:rsidRPr="00BF45EC" w:rsidRDefault="00252B2A" w:rsidP="00252B2A">
      <w:pPr>
        <w:pStyle w:val="B1"/>
      </w:pPr>
      <w:r w:rsidRPr="00BF45EC">
        <w:tab/>
        <w:t>If the EPS Bearer Context(s) are to be transferred to the new MME, the old MME also includes the Serving GW IP address and TEID for both S1-U and S11-U, if available.</w:t>
      </w:r>
    </w:p>
    <w:p w14:paraId="3E06F302" w14:textId="77777777" w:rsidR="00252B2A" w:rsidRPr="00BF45EC" w:rsidRDefault="00252B2A" w:rsidP="00252B2A">
      <w:pPr>
        <w:pStyle w:val="B1"/>
      </w:pPr>
      <w:r w:rsidRPr="00BF45EC">
        <w:tab/>
        <w:t xml:space="preserve">If the Old MME is aware the UE is </w:t>
      </w:r>
      <w:proofErr w:type="gramStart"/>
      <w:r w:rsidRPr="00BF45EC">
        <w:t>a</w:t>
      </w:r>
      <w:proofErr w:type="gramEnd"/>
      <w:r w:rsidRPr="00BF45EC">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BA55909" w14:textId="77777777" w:rsidR="00252B2A" w:rsidRPr="00BF45EC" w:rsidRDefault="00252B2A" w:rsidP="00252B2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15588C9" w14:textId="77777777" w:rsidR="00252B2A" w:rsidRPr="00BF45EC" w:rsidRDefault="00252B2A" w:rsidP="00252B2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496D4AAE" w14:textId="77777777" w:rsidR="00252B2A" w:rsidRPr="00BF45EC" w:rsidRDefault="00252B2A" w:rsidP="00252B2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00D6CFE1" w14:textId="77777777" w:rsidR="00252B2A" w:rsidRPr="00BF45EC" w:rsidRDefault="00252B2A" w:rsidP="00252B2A">
      <w:pPr>
        <w:pStyle w:val="B1"/>
      </w:pPr>
      <w:r w:rsidRPr="00BF45EC">
        <w:tab/>
        <w:t>If the new MME is configured to allow emergency bearer services for unauthenticated UE the new MME behave as follows:</w:t>
      </w:r>
    </w:p>
    <w:p w14:paraId="4BF1A16F" w14:textId="77777777" w:rsidR="00252B2A" w:rsidRPr="00BF45EC" w:rsidRDefault="00252B2A" w:rsidP="00252B2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0FCB1019" w14:textId="77777777" w:rsidR="00252B2A" w:rsidRPr="00BF45EC" w:rsidRDefault="00252B2A" w:rsidP="00252B2A">
      <w:pPr>
        <w:pStyle w:val="B2"/>
      </w:pPr>
      <w:r w:rsidRPr="00BF45EC">
        <w:t>-</w:t>
      </w:r>
      <w:r w:rsidRPr="00BF45EC">
        <w:tab/>
        <w:t xml:space="preserve">where a UE has both emergency and </w:t>
      </w:r>
      <w:proofErr w:type="spellStart"/>
      <w:proofErr w:type="gramStart"/>
      <w:r w:rsidRPr="00BF45EC">
        <w:t>non emergency</w:t>
      </w:r>
      <w:proofErr w:type="spellEnd"/>
      <w:proofErr w:type="gramEnd"/>
      <w:r w:rsidRPr="00BF45EC">
        <w:t xml:space="preserve"> bearer services and authentication fails, the MME continues the Tracking Area Update procedure and deactivates all the non-emergency PDN connections as specified in clause 5.10.3.</w:t>
      </w:r>
    </w:p>
    <w:p w14:paraId="7C3535D1" w14:textId="77777777" w:rsidR="00252B2A" w:rsidRPr="00BF45EC" w:rsidRDefault="00252B2A" w:rsidP="00252B2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5E8F9C" w14:textId="77777777" w:rsidR="00252B2A" w:rsidRPr="00BF45EC" w:rsidRDefault="00252B2A" w:rsidP="00252B2A">
      <w:pPr>
        <w:pStyle w:val="B1"/>
      </w:pPr>
      <w:r w:rsidRPr="00BF45EC">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BF45EC">
        <w:t>MME</w:t>
      </w:r>
      <w:proofErr w:type="gramEnd"/>
      <w:r w:rsidRPr="00BF45EC">
        <w:t xml:space="preserve"> the UE shall include the UE Radio Capability ID in Security Mode Command Accept for the supported UE radio capabilities.</w:t>
      </w:r>
    </w:p>
    <w:p w14:paraId="66B810BD" w14:textId="77777777" w:rsidR="00252B2A" w:rsidRPr="00BF45EC" w:rsidRDefault="00252B2A" w:rsidP="00252B2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E66FDEC" w14:textId="77777777" w:rsidR="00252B2A" w:rsidRPr="00BF45EC" w:rsidRDefault="00252B2A" w:rsidP="00252B2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02829B8" w14:textId="77777777" w:rsidR="00252B2A" w:rsidRPr="00BF45EC" w:rsidRDefault="00252B2A" w:rsidP="00252B2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FD5294B" w14:textId="77777777" w:rsidR="00252B2A" w:rsidRPr="00BF45EC" w:rsidRDefault="00252B2A" w:rsidP="00252B2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F9E1DF3" w14:textId="77777777" w:rsidR="00252B2A" w:rsidRPr="00BF45EC" w:rsidRDefault="00252B2A" w:rsidP="00252B2A">
      <w:pPr>
        <w:pStyle w:val="B1"/>
      </w:pPr>
      <w:r w:rsidRPr="00BF45EC">
        <w:tab/>
        <w:t>ISR is not indicated in the Context Acknowledge as ISR is not activated due to the S</w:t>
      </w:r>
      <w:r w:rsidRPr="00BF45EC">
        <w:noBreakHyphen/>
        <w:t>GW change.</w:t>
      </w:r>
    </w:p>
    <w:p w14:paraId="4FEFEF48"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2BB8E99" w14:textId="77777777" w:rsidR="00252B2A" w:rsidRPr="00BF45EC" w:rsidRDefault="00252B2A" w:rsidP="00252B2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5A5D92" w14:textId="77777777" w:rsidR="00252B2A" w:rsidRPr="00BF45EC" w:rsidRDefault="00252B2A" w:rsidP="00252B2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5C489A7" w14:textId="77777777" w:rsidR="00252B2A" w:rsidRPr="00BF45EC" w:rsidRDefault="00252B2A" w:rsidP="00252B2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2FE17674" w14:textId="77777777" w:rsidR="00252B2A" w:rsidRPr="00BF45EC" w:rsidRDefault="00252B2A" w:rsidP="00252B2A">
      <w:pPr>
        <w:pStyle w:val="B1"/>
      </w:pPr>
      <w:r w:rsidRPr="00BF45EC">
        <w:tab/>
        <w:t>If the new MME receives the EPS bearer context with SCEF, then the new MME updates the SCEF as defined in TS 23.682 [74].</w:t>
      </w:r>
    </w:p>
    <w:p w14:paraId="778A0F1D" w14:textId="77777777" w:rsidR="00252B2A" w:rsidRPr="00BF45EC" w:rsidRDefault="00252B2A" w:rsidP="00252B2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72B69D" w14:textId="77777777" w:rsidR="00252B2A" w:rsidRPr="00BF45EC" w:rsidRDefault="00252B2A" w:rsidP="00252B2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79D447E0" w14:textId="77777777" w:rsidR="00252B2A" w:rsidRPr="00BF45EC" w:rsidRDefault="00252B2A" w:rsidP="00252B2A">
      <w:pPr>
        <w:pStyle w:val="B1"/>
      </w:pPr>
      <w:r w:rsidRPr="00BF45EC">
        <w:tab/>
        <w:t>If the Serving GW has received the Control Plane Only PDN Connection Indicator in step 8, the Serving GW indicates the use of CP only on its CDR.</w:t>
      </w:r>
    </w:p>
    <w:p w14:paraId="5FD647F8" w14:textId="77777777" w:rsidR="00252B2A" w:rsidRPr="00BF45EC" w:rsidRDefault="00252B2A" w:rsidP="00252B2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A93EF01" w14:textId="77777777" w:rsidR="00252B2A" w:rsidRPr="00BF45EC" w:rsidRDefault="00252B2A" w:rsidP="00252B2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5844C125" w14:textId="77777777" w:rsidR="00252B2A" w:rsidRPr="00BF45EC" w:rsidRDefault="00252B2A" w:rsidP="00252B2A">
      <w:pPr>
        <w:pStyle w:val="NO"/>
      </w:pPr>
      <w:r w:rsidRPr="00BF45EC">
        <w:t>NOTE 5:</w:t>
      </w:r>
      <w:r w:rsidRPr="00BF45EC">
        <w:tab/>
        <w:t xml:space="preserve">The PDN GW does not need to wait for the PCRF </w:t>
      </w:r>
      <w:proofErr w:type="gramStart"/>
      <w:r w:rsidRPr="00BF45EC">
        <w:t>response, but</w:t>
      </w:r>
      <w:proofErr w:type="gramEnd"/>
      <w:r w:rsidRPr="00BF45EC">
        <w:t xml:space="preserve"> continues in the next step. If the PCRF response leads to an EPS bearer modification the PDN GW should initiate a bearer update procedure.</w:t>
      </w:r>
    </w:p>
    <w:p w14:paraId="60B282BA" w14:textId="77777777" w:rsidR="00252B2A" w:rsidRPr="00BF45EC" w:rsidRDefault="00252B2A" w:rsidP="00252B2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B4E150E" w14:textId="77777777" w:rsidR="00252B2A" w:rsidRPr="00BF45EC" w:rsidRDefault="00252B2A" w:rsidP="00252B2A">
      <w:pPr>
        <w:pStyle w:val="B1"/>
      </w:pPr>
      <w:r w:rsidRPr="00BF45EC">
        <w:tab/>
        <w:t xml:space="preserve">If the Serving GW is relocated, the PDN GW shall send one or more "end marker" packets on the old path immediately after switching the path </w:t>
      </w:r>
      <w:proofErr w:type="gramStart"/>
      <w:r w:rsidRPr="00BF45EC">
        <w:t>in order to</w:t>
      </w:r>
      <w:proofErr w:type="gramEnd"/>
      <w:r w:rsidRPr="00BF45EC">
        <w:t xml:space="preserve">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3D8A7AC0" w14:textId="77777777" w:rsidR="00252B2A" w:rsidRPr="00BF45EC" w:rsidRDefault="00252B2A" w:rsidP="00252B2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493E83A" w14:textId="77777777" w:rsidR="00252B2A" w:rsidRPr="00BF45EC" w:rsidRDefault="00252B2A" w:rsidP="00252B2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940AFB2" w14:textId="77777777" w:rsidR="00252B2A" w:rsidRPr="00BF45EC" w:rsidRDefault="00252B2A" w:rsidP="00252B2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01A1031B" w14:textId="77777777" w:rsidR="00252B2A" w:rsidRPr="00BF45EC" w:rsidRDefault="00252B2A" w:rsidP="00252B2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1900C235" w14:textId="77777777" w:rsidR="00252B2A" w:rsidRPr="00BF45EC" w:rsidRDefault="00252B2A" w:rsidP="00252B2A">
      <w:pPr>
        <w:pStyle w:val="B2"/>
      </w:pPr>
      <w:r w:rsidRPr="00BF45EC">
        <w:t>-</w:t>
      </w:r>
      <w:r w:rsidRPr="00BF45EC">
        <w:tab/>
        <w:t>Otherwise, if separation of S11-U from S1-U is not required, the Serving GW includes the Serving GW IP address and TEID for S11-U in Create Session Response.</w:t>
      </w:r>
    </w:p>
    <w:p w14:paraId="4D2722DA" w14:textId="77777777" w:rsidR="00252B2A" w:rsidRPr="00BF45EC" w:rsidRDefault="00252B2A" w:rsidP="00252B2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170E1FE" w14:textId="77777777" w:rsidR="00252B2A" w:rsidRPr="00BF45EC" w:rsidRDefault="00252B2A" w:rsidP="00252B2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129AB8E0" w14:textId="77777777" w:rsidR="00252B2A" w:rsidRPr="00BF45EC" w:rsidRDefault="00252B2A" w:rsidP="00252B2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B3168E" w14:textId="77777777" w:rsidR="00252B2A" w:rsidRPr="00BF45EC" w:rsidRDefault="00252B2A" w:rsidP="00252B2A">
      <w:pPr>
        <w:pStyle w:val="NO"/>
      </w:pPr>
      <w:r w:rsidRPr="00BF45EC">
        <w:t>NOTE 6:</w:t>
      </w:r>
      <w:r w:rsidRPr="00BF45EC">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BF45EC">
        <w:t>later on</w:t>
      </w:r>
      <w:proofErr w:type="gramEnd"/>
      <w:r w:rsidRPr="00BF45EC">
        <w:t xml:space="preserve"> in this procedure.</w:t>
      </w:r>
    </w:p>
    <w:p w14:paraId="757533BA" w14:textId="77777777" w:rsidR="00252B2A" w:rsidRPr="00BF45EC" w:rsidRDefault="00252B2A" w:rsidP="00252B2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4E6739" w14:textId="77777777" w:rsidR="00252B2A" w:rsidRPr="00BF45EC" w:rsidRDefault="00252B2A" w:rsidP="00252B2A">
      <w:pPr>
        <w:pStyle w:val="B1"/>
      </w:pPr>
      <w:r w:rsidRPr="00BF45EC">
        <w:tab/>
        <w:t>If the MME determines that only the UE SRVCC capability has changed, the MME sends a Notify Request to the HSS to inform about the changed UE SRVCC capability.</w:t>
      </w:r>
    </w:p>
    <w:p w14:paraId="56DACAE6" w14:textId="77777777" w:rsidR="00252B2A" w:rsidRPr="00BF45EC" w:rsidRDefault="00252B2A" w:rsidP="00252B2A">
      <w:pPr>
        <w:pStyle w:val="B1"/>
      </w:pPr>
      <w:r w:rsidRPr="00BF45EC">
        <w:tab/>
        <w:t>If all the EPS bearers of the UE have emergency ARP value, the new MME may skip the update location procedure or proceed even if the update location fails.</w:t>
      </w:r>
    </w:p>
    <w:p w14:paraId="22A6C78D" w14:textId="77777777" w:rsidR="00252B2A" w:rsidRPr="00BF45EC" w:rsidRDefault="00252B2A" w:rsidP="00252B2A">
      <w:pPr>
        <w:pStyle w:val="B1"/>
      </w:pPr>
      <w:r w:rsidRPr="00BF45EC">
        <w:tab/>
        <w:t>If the UE is RLOS attached, the new MME skips the Update Location procedure.</w:t>
      </w:r>
    </w:p>
    <w:p w14:paraId="73423892" w14:textId="77777777" w:rsidR="00252B2A" w:rsidRPr="00BF45EC" w:rsidRDefault="00252B2A" w:rsidP="00252B2A">
      <w:pPr>
        <w:pStyle w:val="B1"/>
      </w:pPr>
      <w:r w:rsidRPr="00BF45EC">
        <w:t>13.</w:t>
      </w:r>
      <w:r w:rsidRPr="00BF45EC">
        <w:tab/>
        <w:t>The HSS sends the message Cancel Location (IMSI, Cancellation Type) to the old MME with Cancellation Type set to Update Procedure.</w:t>
      </w:r>
    </w:p>
    <w:p w14:paraId="4E813CC3" w14:textId="77777777" w:rsidR="00252B2A" w:rsidRPr="00BF45EC" w:rsidRDefault="00252B2A" w:rsidP="00252B2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F04EB44" w14:textId="77777777" w:rsidR="00252B2A" w:rsidRPr="00BF45EC" w:rsidRDefault="00252B2A" w:rsidP="00252B2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0AC27529" w14:textId="77777777" w:rsidR="00252B2A" w:rsidRPr="00BF45EC" w:rsidRDefault="00252B2A" w:rsidP="00252B2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6115571F" w14:textId="77777777" w:rsidR="00252B2A" w:rsidRPr="00BF45EC" w:rsidRDefault="00252B2A" w:rsidP="00252B2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ABC2711" w14:textId="77777777" w:rsidR="00252B2A" w:rsidRPr="00BF45EC" w:rsidRDefault="00252B2A" w:rsidP="00252B2A">
      <w:pPr>
        <w:pStyle w:val="B1"/>
      </w:pPr>
      <w:r w:rsidRPr="00BF45EC">
        <w:lastRenderedPageBreak/>
        <w:tab/>
        <w:t>The subscription data may contain Enhanced Coverage Restricted parameter. If received from the HSS, MME stores this Enhanced Coverage Restricted parameter in the MME MM context.</w:t>
      </w:r>
    </w:p>
    <w:p w14:paraId="6F3372BE" w14:textId="77777777" w:rsidR="00252B2A" w:rsidRPr="00BF45EC" w:rsidRDefault="00252B2A" w:rsidP="00252B2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23C5CC60" w14:textId="77777777" w:rsidR="00252B2A" w:rsidRPr="00BF45EC" w:rsidRDefault="00252B2A" w:rsidP="00252B2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763E4155" w14:textId="77777777" w:rsidR="00252B2A" w:rsidRPr="00BF45EC" w:rsidRDefault="00252B2A" w:rsidP="00252B2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D5D5E80" w14:textId="77777777" w:rsidR="00252B2A" w:rsidRPr="00BF45EC" w:rsidRDefault="00252B2A" w:rsidP="00252B2A">
      <w:pPr>
        <w:pStyle w:val="B1"/>
      </w:pPr>
      <w:r w:rsidRPr="00BF45EC">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BF45EC">
        <w:t>services</w:t>
      </w:r>
      <w:proofErr w:type="gramEnd"/>
      <w:r w:rsidRPr="00BF45EC">
        <w:t xml:space="preserve"> no CSG access control shall be performed.</w:t>
      </w:r>
    </w:p>
    <w:p w14:paraId="11FF41D3" w14:textId="77777777" w:rsidR="00252B2A" w:rsidRPr="00BF45EC" w:rsidRDefault="00252B2A" w:rsidP="00252B2A">
      <w:pPr>
        <w:pStyle w:val="B1"/>
      </w:pPr>
      <w:r w:rsidRPr="00BF45EC">
        <w:tab/>
        <w:t xml:space="preserve">If all checks are </w:t>
      </w:r>
      <w:proofErr w:type="gramStart"/>
      <w:r w:rsidRPr="00BF45EC">
        <w:t>successful</w:t>
      </w:r>
      <w:proofErr w:type="gramEnd"/>
      <w:r w:rsidRPr="00BF45EC">
        <w:t xml:space="preserve"> then the new MME constructs a context for the UE.</w:t>
      </w:r>
    </w:p>
    <w:p w14:paraId="088CEFA8" w14:textId="77777777" w:rsidR="00252B2A" w:rsidRPr="00BF45EC" w:rsidRDefault="00252B2A" w:rsidP="00252B2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21D2B5C2" w14:textId="77777777" w:rsidR="00252B2A" w:rsidRPr="00BF45EC" w:rsidRDefault="00252B2A" w:rsidP="00252B2A">
      <w:pPr>
        <w:pStyle w:val="B1"/>
      </w:pPr>
      <w:r w:rsidRPr="00BF45EC">
        <w:tab/>
        <w:t>If the MME has not changed, step 11 triggers the release of the EPS bearer resources at the old Serving GW.</w:t>
      </w:r>
    </w:p>
    <w:p w14:paraId="2B939005" w14:textId="77777777" w:rsidR="00252B2A" w:rsidRPr="00BF45EC" w:rsidRDefault="00252B2A" w:rsidP="00252B2A">
      <w:pPr>
        <w:pStyle w:val="B1"/>
      </w:pPr>
      <w:r w:rsidRPr="00BF45EC">
        <w:t>19.</w:t>
      </w:r>
      <w:r w:rsidRPr="00BF45EC">
        <w:tab/>
        <w:t>The Serving GW acknowledges with Delete Session Response (Cause) messages. The Serving GW discards any packets buffered for the UE.</w:t>
      </w:r>
    </w:p>
    <w:p w14:paraId="5708E0AA" w14:textId="77777777" w:rsidR="00252B2A" w:rsidRPr="00BF45EC" w:rsidRDefault="00252B2A" w:rsidP="00252B2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0A9FB33A" w14:textId="77777777" w:rsidR="00252B2A" w:rsidRPr="00BF45EC" w:rsidRDefault="00252B2A" w:rsidP="00252B2A">
      <w:pPr>
        <w:pStyle w:val="B2"/>
      </w:pPr>
      <w:r w:rsidRPr="00BF45EC">
        <w:t>-</w:t>
      </w:r>
      <w:r w:rsidRPr="00BF45EC">
        <w:tab/>
        <w:t>The MME rejects the Tracking Area Update Request with an appropriate cause to the UE.</w:t>
      </w:r>
    </w:p>
    <w:p w14:paraId="2BAB66E7" w14:textId="77777777" w:rsidR="00252B2A" w:rsidRPr="00BF45EC" w:rsidRDefault="00252B2A" w:rsidP="00252B2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FBE615B" w14:textId="77777777" w:rsidR="00AC0603" w:rsidRPr="003361F2" w:rsidRDefault="00AC0603" w:rsidP="00AC0603">
      <w:pPr>
        <w:pStyle w:val="B1"/>
        <w:ind w:firstLine="0"/>
        <w:rPr>
          <w:ins w:id="45" w:author="intel user" w:date="2021-03-02T11:52:00Z"/>
          <w:highlight w:val="yellow"/>
        </w:rPr>
      </w:pPr>
      <w:ins w:id="46"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05A9B6E8" w14:textId="530F94A0" w:rsidR="00AC0603" w:rsidRDefault="00AC0603" w:rsidP="00AC0603">
      <w:pPr>
        <w:pStyle w:val="B1"/>
        <w:ind w:firstLine="0"/>
        <w:rPr>
          <w:ins w:id="47" w:author="intel user" w:date="2021-03-02T11:52:00Z"/>
        </w:rPr>
      </w:pPr>
      <w:ins w:id="48" w:author="intel user" w:date="2021-03-02T11:52:00Z">
        <w:r w:rsidRPr="003361F2">
          <w:rPr>
            <w:highlight w:val="yellow"/>
          </w:rPr>
          <w:t xml:space="preserve">If the TAU Request message includes a </w:t>
        </w:r>
      </w:ins>
      <w:ins w:id="49" w:author="intel user" w:date="2021-03-02T11:53:00Z">
        <w:r w:rsidR="00F11CD4">
          <w:rPr>
            <w:highlight w:val="yellow"/>
          </w:rPr>
          <w:t>Leaving/Release Request indication</w:t>
        </w:r>
      </w:ins>
      <w:ins w:id="50" w:author="intel user" w:date="2021-03-02T11:52:00Z">
        <w:r w:rsidRPr="003361F2">
          <w:rPr>
            <w:highlight w:val="yellow"/>
          </w:rPr>
          <w:t xml:space="preserve">, the MME </w:t>
        </w:r>
      </w:ins>
      <w:ins w:id="51" w:author="intel user" w:date="2021-03-02T11:53:00Z">
        <w:r w:rsidR="002629B0">
          <w:rPr>
            <w:highlight w:val="yellow"/>
          </w:rPr>
          <w:t>does</w:t>
        </w:r>
      </w:ins>
      <w:ins w:id="52" w:author="intel user" w:date="2021-03-02T11:52:00Z">
        <w:r w:rsidRPr="003361F2">
          <w:rPr>
            <w:highlight w:val="yellow"/>
          </w:rPr>
          <w:t xml:space="preserve"> not activate the user plane setup procedure in the subsequent steps and trigger</w:t>
        </w:r>
      </w:ins>
      <w:ins w:id="53" w:author="intel user" w:date="2021-03-02T11:53:00Z">
        <w:r w:rsidR="002629B0">
          <w:rPr>
            <w:highlight w:val="yellow"/>
          </w:rPr>
          <w:t>s</w:t>
        </w:r>
      </w:ins>
      <w:ins w:id="54" w:author="intel user" w:date="2021-03-02T11:52:00Z">
        <w:r w:rsidRPr="003361F2">
          <w:rPr>
            <w:highlight w:val="yellow"/>
          </w:rPr>
          <w:t xml:space="preserve"> the S1 release procedure as described in clause 5.3.5 after the completion of TAU procedure.</w:t>
        </w:r>
      </w:ins>
    </w:p>
    <w:p w14:paraId="6997738C" w14:textId="56F53C12" w:rsidR="00252B2A" w:rsidRPr="00BF45EC" w:rsidRDefault="003361F2" w:rsidP="00252B2A">
      <w:pPr>
        <w:pStyle w:val="B1"/>
        <w:rPr>
          <w:ins w:id="55" w:author="Lalit Kumar/Standards /SRI-Bangalore/Staff Engineer/삼성전자" w:date="2021-01-28T09:35:00Z"/>
        </w:rPr>
      </w:pPr>
      <w:r>
        <w:tab/>
      </w:r>
      <w:r w:rsidR="00252B2A"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w:t>
      </w:r>
      <w:r w:rsidR="00252B2A" w:rsidRPr="00BF45EC">
        <w:lastRenderedPageBreak/>
        <w:t xml:space="preserve">deletion) message to the UE. If the active flag is set the MME may provide the </w:t>
      </w:r>
      <w:proofErr w:type="spellStart"/>
      <w:r w:rsidR="00252B2A" w:rsidRPr="00BF45EC">
        <w:t>eNodeB</w:t>
      </w:r>
      <w:proofErr w:type="spellEnd"/>
      <w:r w:rsidR="00252B2A" w:rsidRPr="00BF45EC">
        <w:t xml:space="preserve"> with Handover Restriction List. GUTI is included if the MME allocates a new GUTI. </w:t>
      </w:r>
    </w:p>
    <w:p w14:paraId="7238B492" w14:textId="4E7EF2E9" w:rsidR="00252B2A" w:rsidRPr="00BF45EC" w:rsidRDefault="00252B2A" w:rsidP="00252B2A">
      <w:pPr>
        <w:pStyle w:val="B1"/>
        <w:ind w:firstLine="0"/>
        <w:rPr>
          <w:ins w:id="56" w:author="Lalit Kumar/Standards /SRI-Bangalore/Staff Engineer/삼성전자" w:date="2021-01-28T09:48:00Z"/>
        </w:rPr>
      </w:pPr>
      <w:r w:rsidRPr="00BF45EC">
        <w:t>If the active flag is set in the TAU Request message the user plane setup procedure can be activated in conjunction with the TAU Accept message</w:t>
      </w:r>
      <w:del w:id="57" w:author="Lalit Kumar/Standards /SRI-Bangalore/Staff Engineer/삼성전자" w:date="2021-01-28T10:26:00Z">
        <w:r w:rsidRPr="00BF45EC" w:rsidDel="006861C7">
          <w:delText xml:space="preserve">. </w:delText>
        </w:r>
      </w:del>
      <w:ins w:id="58" w:author="Lalit Kumar/Standards /SRI-Bangalore/Staff Engineer/삼성전자" w:date="2021-01-28T10:26:00Z">
        <w:r w:rsidRPr="00BF45EC">
          <w:t xml:space="preserve"> </w:t>
        </w:r>
        <w:del w:id="59" w:author="intel user" w:date="2021-03-02T11:47:00Z">
          <w:r w:rsidRPr="004E524E" w:rsidDel="003F0369">
            <w:rPr>
              <w:highlight w:val="yellow"/>
            </w:rPr>
            <w:delText>and i</w:delText>
          </w:r>
        </w:del>
      </w:ins>
      <w:ins w:id="60" w:author="Lalit Kumar/Standards /SRI-Bangalore/Staff Engineer/삼성전자" w:date="2021-01-28T09:37:00Z">
        <w:del w:id="61" w:author="intel user" w:date="2021-03-02T11:47:00Z">
          <w:r w:rsidRPr="004E524E" w:rsidDel="003F0369">
            <w:rPr>
              <w:highlight w:val="yellow"/>
            </w:rPr>
            <w:delText>f the MME holds stored paging restriction information for the UE</w:delText>
          </w:r>
        </w:del>
      </w:ins>
      <w:ins w:id="62" w:author="Lalit Kumar/Standards /SRI-Bangalore/Staff Engineer/삼성전자" w:date="2021-01-28T09:38:00Z">
        <w:del w:id="63" w:author="intel user" w:date="2021-03-02T11:47:00Z">
          <w:r w:rsidRPr="004E524E" w:rsidDel="003F0369">
            <w:rPr>
              <w:highlight w:val="yellow"/>
            </w:rPr>
            <w:delText xml:space="preserve">, the MME shall delete </w:delText>
          </w:r>
        </w:del>
      </w:ins>
      <w:ins w:id="64" w:author="Lalit Kumar/Standards /SRI-Bangalore/Staff Engineer/삼성전자" w:date="2021-01-28T10:32:00Z">
        <w:del w:id="65" w:author="intel user" w:date="2021-03-02T11:47:00Z">
          <w:r w:rsidRPr="004E524E" w:rsidDel="003F0369">
            <w:rPr>
              <w:highlight w:val="yellow"/>
            </w:rPr>
            <w:delText>the</w:delText>
          </w:r>
        </w:del>
      </w:ins>
      <w:ins w:id="66" w:author="Lalit Kumar/Standards /SRI-Bangalore/Staff Engineer/삼성전자" w:date="2021-01-28T09:38:00Z">
        <w:del w:id="67" w:author="intel user" w:date="2021-03-02T11:47:00Z">
          <w:r w:rsidRPr="004E524E" w:rsidDel="003F0369">
            <w:rPr>
              <w:highlight w:val="yellow"/>
            </w:rPr>
            <w:delText xml:space="preserve"> stored paging restriction information for this UE.</w:delText>
          </w:r>
        </w:del>
      </w:ins>
      <w:ins w:id="68" w:author="Lalit Kumar/Standards /SRI-Bangalore/Staff Engineer/삼성전자" w:date="2021-01-28T09:37:00Z">
        <w:del w:id="69" w:author="intel user" w:date="2021-03-02T11:47:00Z">
          <w:r w:rsidRPr="00BF45EC" w:rsidDel="003F0369">
            <w:delText xml:space="preserve"> </w:delText>
          </w:r>
        </w:del>
      </w:ins>
      <w:r w:rsidRPr="00BF45EC">
        <w:t>If the DL Data Buffer Expiration Time for the UE in the MME has not expired, the user plane setup procedure is activated even if the MME did not receive the active flag in the TAU Request message</w:t>
      </w:r>
      <w:ins w:id="70" w:author="Lalit Kumar/Standards /SRI-Bangalore/Staff Engineer/삼성전자" w:date="2021-01-28T09:47:00Z">
        <w:del w:id="71" w:author="intel user" w:date="2021-03-02T11:47:00Z">
          <w:r w:rsidRPr="00BF45EC" w:rsidDel="003F0369">
            <w:delText xml:space="preserve"> </w:delText>
          </w:r>
        </w:del>
      </w:ins>
      <w:ins w:id="72" w:author="Lalit Kumar/Standards /SRI-Bangalore/Staff Engineer/삼성전자" w:date="2021-01-28T09:57:00Z">
        <w:del w:id="73" w:author="intel user" w:date="2021-03-02T11:47:00Z">
          <w:r w:rsidRPr="004E524E" w:rsidDel="003F0369">
            <w:rPr>
              <w:highlight w:val="yellow"/>
            </w:rPr>
            <w:delText>if permited by</w:delText>
          </w:r>
        </w:del>
      </w:ins>
      <w:ins w:id="74" w:author="Lalit Kumar/Standards /SRI-Bangalore/Staff Engineer/삼성전자" w:date="2021-01-28T09:47:00Z">
        <w:del w:id="75" w:author="intel user" w:date="2021-03-02T11:47:00Z">
          <w:r w:rsidRPr="004E524E" w:rsidDel="003F0369">
            <w:rPr>
              <w:highlight w:val="yellow"/>
            </w:rPr>
            <w:delText xml:space="preserve"> stored paging restriction information</w:delText>
          </w:r>
        </w:del>
      </w:ins>
      <w:ins w:id="76" w:author="Lalit Kumar/Standards /SRI-Bangalore/Staff Engineer/삼성전자" w:date="2021-01-28T09:56:00Z">
        <w:r w:rsidRPr="00BF45EC">
          <w:t>.</w:t>
        </w:r>
      </w:ins>
      <w:r w:rsidRPr="00BF45EC">
        <w:t xml:space="preserve"> If the new MME receives the Downlink Data Notification message or any downlink signalling message while the UE is still connected, the user plane setup procedure may be activated even if the new MME did not receive the active flag in the TAU Request message</w:t>
      </w:r>
      <w:ins w:id="77" w:author="Lalit Kumar/Standards /SRI-Bangalore/Staff Engineer/삼성전자" w:date="2021-01-28T09:44:00Z">
        <w:del w:id="78" w:author="intel user" w:date="2021-03-02T11:47:00Z">
          <w:r w:rsidRPr="00BF45EC" w:rsidDel="003F0369">
            <w:delText xml:space="preserve"> </w:delText>
          </w:r>
        </w:del>
      </w:ins>
      <w:ins w:id="79" w:author="Lalit Kumar/Standards /SRI-Bangalore/Staff Engineer/삼성전자" w:date="2021-01-28T09:57:00Z">
        <w:del w:id="80" w:author="intel user" w:date="2021-03-02T11:47:00Z">
          <w:r w:rsidRPr="004E524E" w:rsidDel="003F0369">
            <w:rPr>
              <w:highlight w:val="yellow"/>
            </w:rPr>
            <w:delText>if permited by</w:delText>
          </w:r>
        </w:del>
      </w:ins>
      <w:ins w:id="81" w:author="Lalit Kumar/Standards /SRI-Bangalore/Staff Engineer/삼성전자" w:date="2021-01-28T09:44:00Z">
        <w:del w:id="82" w:author="intel user" w:date="2021-03-02T11:47:00Z">
          <w:r w:rsidRPr="004E524E" w:rsidDel="003F0369">
            <w:rPr>
              <w:highlight w:val="yellow"/>
            </w:rPr>
            <w:delText xml:space="preserve"> stored paging restriction information</w:delText>
          </w:r>
        </w:del>
      </w:ins>
      <w:r w:rsidRPr="00BF45EC">
        <w:t xml:space="preserve">. The procedure is described in detail in TS 36.300 [5]. The message sequence should be the same as for the UE triggered Service Request procedure specified in clause 5.3.4.1 from the step when MME establishes the bearer(s). </w:t>
      </w:r>
      <w:ins w:id="83" w:author="Lalit Kumar/Standards /SRI-Bangalore/Staff Engineer/삼성전자" w:date="2021-01-28T09:48:00Z">
        <w:del w:id="84" w:author="intel user" w:date="2021-03-02T11:47:00Z">
          <w:r w:rsidRPr="004E524E" w:rsidDel="004E524E">
            <w:rPr>
              <w:highlight w:val="yellow"/>
            </w:rPr>
            <w:delText xml:space="preserve">If MME decides to </w:delText>
          </w:r>
        </w:del>
      </w:ins>
      <w:ins w:id="85" w:author="Lalit Kumar/Standards /SRI-Bangalore/Staff Engineer/삼성전자" w:date="2021-01-28T09:49:00Z">
        <w:del w:id="86" w:author="intel user" w:date="2021-03-02T11:47:00Z">
          <w:r w:rsidRPr="004E524E" w:rsidDel="004E524E">
            <w:rPr>
              <w:highlight w:val="yellow"/>
            </w:rPr>
            <w:delText>activate the user plane setup procedure</w:delText>
          </w:r>
        </w:del>
      </w:ins>
      <w:ins w:id="87" w:author="Lalit Kumar/Standards /SRI-Bangalore/Staff Engineer/삼성전자" w:date="2021-01-28T09:48:00Z">
        <w:del w:id="88" w:author="intel user" w:date="2021-03-02T11:47:00Z">
          <w:r w:rsidRPr="004E524E" w:rsidDel="004E524E">
            <w:rPr>
              <w:highlight w:val="yellow"/>
            </w:rPr>
            <w:delText xml:space="preserve"> </w:delText>
          </w:r>
        </w:del>
      </w:ins>
      <w:ins w:id="89" w:author="Lalit Kumar/Standards /SRI-Bangalore/Staff Engineer/삼성전자" w:date="2021-01-28T09:57:00Z">
        <w:del w:id="90" w:author="intel user" w:date="2021-03-02T11:47:00Z">
          <w:r w:rsidRPr="004E524E" w:rsidDel="004E524E">
            <w:rPr>
              <w:highlight w:val="yellow"/>
            </w:rPr>
            <w:delText>if permited by</w:delText>
          </w:r>
        </w:del>
      </w:ins>
      <w:ins w:id="91" w:author="Lalit Kumar/Standards /SRI-Bangalore/Staff Engineer/삼성전자" w:date="2021-01-28T09:49:00Z">
        <w:del w:id="92" w:author="intel user" w:date="2021-03-02T11:47:00Z">
          <w:r w:rsidRPr="004E524E" w:rsidDel="004E524E">
            <w:rPr>
              <w:highlight w:val="yellow"/>
            </w:rPr>
            <w:delText xml:space="preserve"> stored paging restriction information</w:delText>
          </w:r>
        </w:del>
      </w:ins>
      <w:ins w:id="93" w:author="Lalit Kumar/Standards /SRI-Bangalore/Staff Engineer/삼성전자" w:date="2021-01-28T09:50:00Z">
        <w:del w:id="94" w:author="intel user" w:date="2021-03-02T11:47:00Z">
          <w:r w:rsidRPr="004E524E" w:rsidDel="004E524E">
            <w:rPr>
              <w:highlight w:val="yellow"/>
            </w:rPr>
            <w:delText>,</w:delText>
          </w:r>
        </w:del>
      </w:ins>
      <w:ins w:id="95" w:author="Lalit Kumar/Standards /SRI-Bangalore/Staff Engineer/삼성전자" w:date="2021-01-28T09:49:00Z">
        <w:del w:id="96" w:author="intel user" w:date="2021-03-02T11:47:00Z">
          <w:r w:rsidRPr="004E524E" w:rsidDel="004E524E">
            <w:rPr>
              <w:highlight w:val="yellow"/>
            </w:rPr>
            <w:delText xml:space="preserve"> the MME shall </w:delText>
          </w:r>
        </w:del>
      </w:ins>
      <w:ins w:id="97" w:author="Lalit Kumar/Standards /SRI-Bangalore/Staff Engineer/삼성전자" w:date="2021-01-28T09:50:00Z">
        <w:del w:id="98" w:author="intel user" w:date="2021-03-02T11:47:00Z">
          <w:r w:rsidRPr="004E524E" w:rsidDel="004E524E">
            <w:rPr>
              <w:highlight w:val="yellow"/>
            </w:rPr>
            <w:delText>delete any stored paging restriction information for this UE.</w:delText>
          </w:r>
        </w:del>
      </w:ins>
    </w:p>
    <w:p w14:paraId="047448C4" w14:textId="77777777" w:rsidR="00252B2A" w:rsidRPr="00BF45EC" w:rsidRDefault="00252B2A" w:rsidP="00252B2A">
      <w:pPr>
        <w:pStyle w:val="B1"/>
        <w:ind w:firstLine="0"/>
      </w:pPr>
      <w:r w:rsidRPr="00BF45EC">
        <w:t>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184743" w14:textId="77777777" w:rsidR="00252B2A" w:rsidRPr="00BF45EC" w:rsidRDefault="00252B2A" w:rsidP="00252B2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4A72E128" w14:textId="77777777" w:rsidR="00252B2A" w:rsidRPr="00BF45EC" w:rsidRDefault="00252B2A" w:rsidP="00252B2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34349346" w14:textId="77777777" w:rsidR="00252B2A" w:rsidRPr="00BF45EC" w:rsidRDefault="00252B2A" w:rsidP="00252B2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002B2CE" w14:textId="77777777" w:rsidR="00252B2A" w:rsidRPr="00BF45EC" w:rsidRDefault="00252B2A" w:rsidP="00252B2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926286" w14:textId="77777777" w:rsidR="00252B2A" w:rsidRPr="00BF45EC" w:rsidRDefault="00252B2A" w:rsidP="00252B2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A98C8" w14:textId="77777777" w:rsidR="00252B2A" w:rsidRPr="00BF45EC" w:rsidRDefault="00252B2A" w:rsidP="00252B2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7123EBEC" w14:textId="77777777" w:rsidR="00252B2A" w:rsidRPr="00BF45EC" w:rsidRDefault="00252B2A" w:rsidP="00252B2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A1EB094" w14:textId="77777777" w:rsidR="00252B2A" w:rsidRPr="00BF45EC" w:rsidRDefault="00252B2A" w:rsidP="00252B2A">
      <w:pPr>
        <w:pStyle w:val="B2"/>
      </w:pPr>
      <w:r w:rsidRPr="00BF45EC">
        <w:t>-</w:t>
      </w:r>
      <w:r w:rsidRPr="00BF45EC">
        <w:tab/>
        <w:t>If the MME has evaluated the support of IMS Voice over PS Sessions, see clause 4.3.5.8, and</w:t>
      </w:r>
    </w:p>
    <w:p w14:paraId="5668CA59" w14:textId="77777777" w:rsidR="00252B2A" w:rsidRPr="00BF45EC" w:rsidRDefault="00252B2A" w:rsidP="00252B2A">
      <w:pPr>
        <w:pStyle w:val="B2"/>
      </w:pPr>
      <w:r w:rsidRPr="00BF45EC">
        <w:t>-</w:t>
      </w:r>
      <w:r w:rsidRPr="00BF45EC">
        <w:tab/>
        <w:t>If the MME determines that it needs to update the Homogeneous Support of IMS Voice over PS Sessions, see clause 4.3.5.8A.</w:t>
      </w:r>
    </w:p>
    <w:p w14:paraId="0D279519" w14:textId="77CAECA6" w:rsidR="00252B2A" w:rsidRDefault="00252B2A" w:rsidP="00252B2A">
      <w:pPr>
        <w:pStyle w:val="B1"/>
        <w:rPr>
          <w:ins w:id="99" w:author="intel user" w:date="2021-03-02T11:36:00Z"/>
        </w:rPr>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EE5825C" w14:textId="77777777" w:rsidR="008359A2" w:rsidRPr="00BF45EC" w:rsidRDefault="008359A2" w:rsidP="00252B2A">
      <w:pPr>
        <w:pStyle w:val="B1"/>
      </w:pPr>
    </w:p>
    <w:p w14:paraId="428F8E9D" w14:textId="77777777" w:rsidR="00252B2A" w:rsidRPr="00BF45EC" w:rsidRDefault="00252B2A" w:rsidP="00252B2A">
      <w:pPr>
        <w:pStyle w:val="B1"/>
      </w:pPr>
      <w:r w:rsidRPr="00BF45EC">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185EEF29" w14:textId="77777777" w:rsidR="00252B2A" w:rsidRPr="00BF45EC" w:rsidRDefault="00252B2A" w:rsidP="00252B2A">
      <w:pPr>
        <w:pStyle w:val="B1"/>
      </w:pPr>
      <w:r w:rsidRPr="00BF45EC">
        <w:tab/>
        <w:t>If the UE provided the UE paging probability information in Step 2, the MME takes it into account when generating the WUS Assistance Information. The MME may send the WUS Assistance Information to the UE (see TS 36.300 [5]).</w:t>
      </w:r>
    </w:p>
    <w:p w14:paraId="0D09AE5F" w14:textId="77777777" w:rsidR="00252B2A" w:rsidRPr="00BF45EC" w:rsidRDefault="00252B2A" w:rsidP="00252B2A">
      <w:pPr>
        <w:pStyle w:val="B1"/>
      </w:pPr>
      <w:r w:rsidRPr="00BF45EC">
        <w:tab/>
        <w:t>When receiving the TAU Accept message and there is no ISR Activated indication the UE shall set its TIN to "GUTI".</w:t>
      </w:r>
    </w:p>
    <w:p w14:paraId="47732803" w14:textId="77777777" w:rsidR="00252B2A" w:rsidRPr="00BF45EC" w:rsidRDefault="00252B2A" w:rsidP="00252B2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7D2C918" w14:textId="77777777" w:rsidR="00252B2A" w:rsidRPr="00BF45EC" w:rsidRDefault="00252B2A" w:rsidP="00252B2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795491" w14:textId="77777777" w:rsidR="00252B2A" w:rsidRPr="00BF45EC" w:rsidRDefault="00252B2A" w:rsidP="00252B2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35AE1704" w14:textId="77777777" w:rsidR="00252B2A" w:rsidRPr="00BF45EC" w:rsidRDefault="00252B2A" w:rsidP="00252B2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B5D435" w14:textId="77777777" w:rsidR="00252B2A" w:rsidRPr="00BF45EC" w:rsidRDefault="00252B2A" w:rsidP="00252B2A">
      <w:pPr>
        <w:pStyle w:val="B1"/>
      </w:pPr>
      <w:r w:rsidRPr="00BF45EC">
        <w:tab/>
        <w:t>If the UE receives a Service Gap Time in the TAU Accept message, the UE shall store this parameter and apply Service Gap Control (see clause 4.3.17.9).</w:t>
      </w:r>
    </w:p>
    <w:p w14:paraId="449AFAB4" w14:textId="77777777" w:rsidR="00252B2A" w:rsidRPr="00BF45EC" w:rsidRDefault="00252B2A" w:rsidP="00252B2A">
      <w:pPr>
        <w:pStyle w:val="B1"/>
      </w:pPr>
      <w:r w:rsidRPr="00BF45EC">
        <w:tab/>
        <w:t>If the UE has indicated support for dual connectivity with NR in the TAU Request and the UE is not allowed to use NR as Secondary RAT, the MME indicates that to the UE in the TAU Accept message.</w:t>
      </w:r>
    </w:p>
    <w:p w14:paraId="08909234" w14:textId="77777777" w:rsidR="00252B2A" w:rsidRPr="00BF45EC" w:rsidRDefault="00252B2A" w:rsidP="00252B2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2D457AF5" w14:textId="77777777" w:rsidR="00252B2A" w:rsidRPr="00BF45EC" w:rsidRDefault="00252B2A" w:rsidP="00252B2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D8AC6F8" w14:textId="77777777" w:rsidR="00252B2A" w:rsidRPr="00BF45EC" w:rsidRDefault="00252B2A" w:rsidP="00252B2A">
      <w:pPr>
        <w:pStyle w:val="B1"/>
      </w:pPr>
      <w:r w:rsidRPr="00BF45EC">
        <w:t>21.</w:t>
      </w:r>
      <w:r w:rsidRPr="00BF45EC">
        <w:tab/>
        <w:t>If GUTI was included in the TAU Accept, the UE acknowledges the received message by returning a TAU Complete message to the MME.</w:t>
      </w:r>
    </w:p>
    <w:p w14:paraId="2FFFFA40" w14:textId="77777777" w:rsidR="00252B2A" w:rsidRPr="00BF45EC" w:rsidRDefault="00252B2A" w:rsidP="00252B2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0A304125" w14:textId="77777777" w:rsidR="00252B2A" w:rsidRPr="00BF45EC" w:rsidRDefault="00252B2A" w:rsidP="00252B2A">
      <w:pPr>
        <w:pStyle w:val="NO"/>
      </w:pPr>
      <w:r w:rsidRPr="00BF45EC">
        <w:t>NOTE 8:</w:t>
      </w:r>
      <w:r w:rsidRPr="00BF45EC">
        <w:tab/>
        <w:t>The new MME may initiate E</w:t>
      </w:r>
      <w:r w:rsidRPr="00BF45EC">
        <w:noBreakHyphen/>
        <w:t xml:space="preserve">RAB establishment (see TS 36.413 [36]) after execution of the security </w:t>
      </w:r>
      <w:proofErr w:type="gramStart"/>
      <w:r w:rsidRPr="00BF45EC">
        <w:t>functions, or</w:t>
      </w:r>
      <w:proofErr w:type="gramEnd"/>
      <w:r w:rsidRPr="00BF45EC">
        <w:t xml:space="preserve">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83FDE63" w14:textId="77777777" w:rsidR="00252B2A" w:rsidRPr="00BF45EC" w:rsidRDefault="00252B2A" w:rsidP="00252B2A">
      <w:r w:rsidRPr="00BF45EC">
        <w:t xml:space="preserve">In the case of a rejected tracking area update operation, due to regional subscription, roaming </w:t>
      </w:r>
      <w:proofErr w:type="gramStart"/>
      <w:r w:rsidRPr="00BF45EC">
        <w:t>restrictions</w:t>
      </w:r>
      <w:proofErr w:type="gramEnd"/>
      <w:r w:rsidRPr="00BF45EC">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54373C6" w14:textId="77777777" w:rsidR="00252B2A" w:rsidRPr="00BF45EC" w:rsidRDefault="00252B2A" w:rsidP="00252B2A">
      <w:r w:rsidRPr="00BF45EC">
        <w:t>The new MME shall determine the Maximum APN restriction based on the received APN Restriction of each bearer context in the Context Response message and then store the new Maximum APN restriction value.</w:t>
      </w:r>
    </w:p>
    <w:p w14:paraId="47BD5DDA" w14:textId="77777777" w:rsidR="00252B2A" w:rsidRPr="00BF45EC" w:rsidRDefault="00252B2A" w:rsidP="00252B2A">
      <w:r w:rsidRPr="00BF45EC">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F45EC">
        <w:noBreakHyphen/>
        <w:t>GWs and then deactivate the bearer context(s) that it cannot maintain as described in the clause "MME Initiated Dedicated Bearer Deactivation Procedure". This shall not cause the MME to reject the tracking area update.</w:t>
      </w:r>
    </w:p>
    <w:p w14:paraId="46C655C0" w14:textId="77777777" w:rsidR="00252B2A" w:rsidRPr="00BF45EC" w:rsidRDefault="00252B2A" w:rsidP="00252B2A">
      <w:r w:rsidRPr="00BF45EC">
        <w:t xml:space="preserve">The new MME shall not deactivate emergency </w:t>
      </w:r>
      <w:proofErr w:type="gramStart"/>
      <w:r w:rsidRPr="00BF45EC">
        <w:t>service related</w:t>
      </w:r>
      <w:proofErr w:type="gramEnd"/>
      <w:r w:rsidRPr="00BF45EC">
        <w:t xml:space="preserve"> EPS bearers, i.e. EPS bearers with ARP value reserved for emergency services.</w:t>
      </w:r>
    </w:p>
    <w:p w14:paraId="41D4939F" w14:textId="77777777" w:rsidR="00252B2A" w:rsidRPr="00BF45EC" w:rsidRDefault="00252B2A" w:rsidP="00252B2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133011AE" w14:textId="77777777" w:rsidR="00252B2A" w:rsidRPr="00BF45EC" w:rsidRDefault="00252B2A" w:rsidP="00252B2A">
      <w:r w:rsidRPr="00BF45EC">
        <w:t>If the tracking area update procedure fails a maximum allowable number of times, or if the MME returns a Tracking Area Update Reject (Cause) message, the UE shall enter EMM DEREGISTERED state.</w:t>
      </w:r>
    </w:p>
    <w:p w14:paraId="36230EA9" w14:textId="77777777" w:rsidR="00252B2A" w:rsidRPr="00BF45EC" w:rsidRDefault="00252B2A" w:rsidP="00252B2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BF45EC">
        <w:t>connection</w:t>
      </w:r>
      <w:proofErr w:type="gramEnd"/>
      <w:r w:rsidRPr="00BF45EC">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9F64A0C" w14:textId="77777777" w:rsidR="00252B2A" w:rsidRPr="00BF45EC" w:rsidRDefault="00252B2A" w:rsidP="00252B2A"/>
    <w:p w14:paraId="7883BAB2" w14:textId="77777777" w:rsidR="00252B2A" w:rsidRPr="00BF45EC" w:rsidRDefault="00252B2A" w:rsidP="00252B2A"/>
    <w:p w14:paraId="70DFB4B3" w14:textId="51243A4D" w:rsidR="004349FF" w:rsidRPr="00BF45EC" w:rsidRDefault="004349FF"/>
    <w:p w14:paraId="4631E5B0" w14:textId="77777777" w:rsidR="004349FF" w:rsidRPr="00BF45EC" w:rsidRDefault="004349FF" w:rsidP="004349FF"/>
    <w:p w14:paraId="034579FE" w14:textId="77777777" w:rsidR="004349FF" w:rsidRPr="00BF45EC" w:rsidRDefault="004349FF" w:rsidP="004349FF">
      <w:pPr>
        <w:spacing w:after="0"/>
        <w:rPr>
          <w:noProof/>
        </w:rPr>
      </w:pPr>
    </w:p>
    <w:p w14:paraId="1B65ABB7" w14:textId="77777777" w:rsidR="004349FF" w:rsidRPr="00BF45EC"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NEXT CHANGE *****</w:t>
      </w:r>
    </w:p>
    <w:p w14:paraId="267945EE" w14:textId="77777777" w:rsidR="004349FF" w:rsidRPr="00BF45EC" w:rsidRDefault="004349FF" w:rsidP="004349FF"/>
    <w:p w14:paraId="75DD7ECD" w14:textId="4D566EB7" w:rsidR="004349FF" w:rsidRPr="00BF45EC" w:rsidRDefault="004349FF"/>
    <w:p w14:paraId="07E24038" w14:textId="0DC660BD" w:rsidR="004349FF" w:rsidRPr="00BF45EC" w:rsidRDefault="004349FF"/>
    <w:p w14:paraId="0E79F593" w14:textId="77CEC3BE" w:rsidR="004349FF" w:rsidRPr="00BF45EC" w:rsidRDefault="004349FF"/>
    <w:p w14:paraId="52384AD5" w14:textId="549B9C21" w:rsidR="004349FF" w:rsidRPr="00BF45EC" w:rsidRDefault="004349FF"/>
    <w:p w14:paraId="70C17427" w14:textId="77777777" w:rsidR="004349FF" w:rsidRPr="00BF45EC" w:rsidRDefault="004349FF"/>
    <w:p w14:paraId="2268532B" w14:textId="77777777" w:rsidR="00C90567" w:rsidRPr="00BF45EC" w:rsidRDefault="00BE2BF0">
      <w:pPr>
        <w:pStyle w:val="Heading4"/>
      </w:pPr>
      <w:bookmarkStart w:id="100" w:name="_Toc19171954"/>
      <w:bookmarkStart w:id="101" w:name="_Toc27844245"/>
      <w:bookmarkStart w:id="102" w:name="_Toc36134403"/>
      <w:bookmarkStart w:id="103" w:name="_Toc45176086"/>
      <w:bookmarkStart w:id="104" w:name="_Toc51762116"/>
      <w:bookmarkStart w:id="105" w:name="_Toc51762601"/>
      <w:bookmarkStart w:id="106" w:name="_Toc51763084"/>
      <w:bookmarkStart w:id="107" w:name="_Toc59093296"/>
      <w:r w:rsidRPr="00BF45EC">
        <w:lastRenderedPageBreak/>
        <w:t>5.3.4.1</w:t>
      </w:r>
      <w:r w:rsidRPr="00BF45EC">
        <w:tab/>
        <w:t>UE triggered Service Request</w:t>
      </w:r>
      <w:bookmarkEnd w:id="100"/>
      <w:bookmarkEnd w:id="101"/>
      <w:bookmarkEnd w:id="102"/>
      <w:bookmarkEnd w:id="103"/>
      <w:bookmarkEnd w:id="104"/>
      <w:bookmarkEnd w:id="105"/>
      <w:bookmarkEnd w:id="106"/>
      <w:bookmarkEnd w:id="107"/>
    </w:p>
    <w:bookmarkStart w:id="108" w:name="_MON_1316242081"/>
    <w:bookmarkEnd w:id="108"/>
    <w:p w14:paraId="174B6A25" w14:textId="41B76B4B" w:rsidR="00C90567" w:rsidRPr="00BF45EC" w:rsidRDefault="00BE2BF0">
      <w:pPr>
        <w:pStyle w:val="TH"/>
      </w:pPr>
      <w:r w:rsidRPr="00BF45EC">
        <w:object w:dxaOrig="9315" w:dyaOrig="6105" w14:anchorId="424641C9">
          <v:shape id="_x0000_i1026" type="#_x0000_t75" style="width:466.8pt;height:307.2pt" o:ole="">
            <v:imagedata r:id="rId17" o:title=""/>
          </v:shape>
          <o:OLEObject Type="Embed" ProgID="Word.Picture.8" ShapeID="_x0000_i1026" DrawAspect="Content" ObjectID="_1676272923" r:id="rId18"/>
        </w:object>
      </w:r>
      <w:r w:rsidR="00753112" w:rsidRPr="00BF45EC">
        <w:fldChar w:fldCharType="begin"/>
      </w:r>
      <w:r w:rsidR="00753112" w:rsidRPr="00BF45EC">
        <w:fldChar w:fldCharType="separate"/>
      </w:r>
      <w:ins w:id="109" w:author="Huawei v05" w:date="2021-01-19T15:03:00Z">
        <w:r w:rsidR="00A47E69">
          <w:pict w14:anchorId="2EBFC55A">
            <v:shape id="_x0000_i1027" type="#_x0000_t75" style="width:466.8pt;height:330.6pt">
              <v:imagedata r:id="rId19" o:title=""/>
            </v:shape>
          </w:pict>
        </w:r>
      </w:ins>
      <w:r w:rsidR="00753112" w:rsidRPr="00BF45EC">
        <w:fldChar w:fldCharType="end"/>
      </w:r>
    </w:p>
    <w:p w14:paraId="4333D8E5" w14:textId="77777777" w:rsidR="00C90567" w:rsidRPr="00BF45EC" w:rsidRDefault="00BE2BF0">
      <w:pPr>
        <w:pStyle w:val="TF"/>
      </w:pPr>
      <w:r w:rsidRPr="00BF45EC">
        <w:t>Figure 5.3.4.1-1: UE triggered Service Request procedure</w:t>
      </w:r>
    </w:p>
    <w:p w14:paraId="37149FA9" w14:textId="039C7101" w:rsidR="00C90567" w:rsidRPr="00BF45EC" w:rsidRDefault="00BE2BF0">
      <w:pPr>
        <w:rPr>
          <w:ins w:id="110" w:author="Lalit Kumar/Standards /SRI-Bangalore/Staff Engineer/삼성전자" w:date="2021-01-14T12:57:00Z"/>
        </w:rPr>
      </w:pPr>
      <w:r w:rsidRPr="00BF45EC">
        <w:t>The Service Request procedure in this clause is triggered</w:t>
      </w:r>
      <w:r w:rsidR="00DD1015" w:rsidRPr="00BF45EC">
        <w:t xml:space="preserve"> </w:t>
      </w:r>
      <w:r w:rsidRPr="00BF45EC">
        <w:t>by the UE in</w:t>
      </w:r>
      <w:ins w:id="111" w:author="Lalit Kumar/Standards /SRI-Bangalore/Staff Engineer/삼성전자" w:date="2021-01-14T12:57:00Z">
        <w:r w:rsidRPr="00BF45EC">
          <w:t>:</w:t>
        </w:r>
      </w:ins>
      <w:r w:rsidRPr="00BF45EC">
        <w:t xml:space="preserve"> </w:t>
      </w:r>
    </w:p>
    <w:p w14:paraId="2D3DE166" w14:textId="59A1A73F" w:rsidR="00C90567" w:rsidRPr="00BF45EC" w:rsidRDefault="00BE2BF0">
      <w:pPr>
        <w:pStyle w:val="B1"/>
        <w:rPr>
          <w:ins w:id="112" w:author="Lalit Kumar/Standards /SRI-Bangalore/Staff Engineer/삼성전자" w:date="2021-01-14T12:55:00Z"/>
        </w:rPr>
      </w:pPr>
      <w:ins w:id="113" w:author="Lalit Kumar/Standards /SRI-Bangalore/Staff Engineer/삼성전자" w:date="2021-01-14T12:57:00Z">
        <w:r w:rsidRPr="00BF45EC">
          <w:t>a)</w:t>
        </w:r>
        <w:r w:rsidRPr="00BF45EC">
          <w:tab/>
        </w:r>
      </w:ins>
      <w:r w:rsidRPr="00BF45EC">
        <w:t xml:space="preserve">ECM-IDLE </w:t>
      </w:r>
      <w:del w:id="114" w:author="Lalit Kumar/Standards /SRI-Bangalore/Staff Engineer/삼성전자" w:date="2021-01-20T18:27:00Z">
        <w:r w:rsidRPr="00BF45EC" w:rsidDel="00952371">
          <w:delText xml:space="preserve">status </w:delText>
        </w:r>
      </w:del>
      <w:ins w:id="115" w:author="Lalit Kumar/Standards /SRI-Bangalore/Staff Engineer/삼성전자" w:date="2021-01-20T18:27:00Z">
        <w:r w:rsidR="00952371" w:rsidRPr="00BF45EC">
          <w:t xml:space="preserve">state </w:t>
        </w:r>
      </w:ins>
      <w:r w:rsidRPr="00BF45EC">
        <w:t>to establish user plane radio bearers for the UE</w:t>
      </w:r>
      <w:del w:id="116" w:author="Lalit Kumar/Standards /SRI-Bangalore/Staff Engineer/삼성전자" w:date="2021-01-14T12:57:00Z">
        <w:r w:rsidRPr="00BF45EC">
          <w:delText>.</w:delText>
        </w:r>
      </w:del>
      <w:ins w:id="117" w:author="Lalit Kumar/Standards /SRI-Bangalore/Staff Engineer/삼성전자" w:date="2021-01-14T12:57:00Z">
        <w:r w:rsidRPr="00BF45EC">
          <w:t>;</w:t>
        </w:r>
      </w:ins>
    </w:p>
    <w:p w14:paraId="25976363" w14:textId="776F6FF8" w:rsidR="001E3FA6" w:rsidRPr="00BF45EC" w:rsidRDefault="00BE2BF0" w:rsidP="001E3FA6">
      <w:pPr>
        <w:pStyle w:val="B1"/>
        <w:rPr>
          <w:ins w:id="118" w:author="Huawei C" w:date="2021-01-18T14:38:00Z"/>
        </w:rPr>
      </w:pPr>
      <w:del w:id="119" w:author="Lalit Kumar/Standards /SRI-Bangalore/Staff Engineer/삼성전자" w:date="2021-01-14T13:43:00Z">
        <w:r w:rsidRPr="00BF45EC">
          <w:delText xml:space="preserve">The UE in </w:delText>
        </w:r>
      </w:del>
      <w:ins w:id="120" w:author="Huawei C" w:date="2021-01-18T14:38:00Z">
        <w:r w:rsidR="001E3FA6" w:rsidRPr="00BF45EC">
          <w:t>b</w:t>
        </w:r>
      </w:ins>
      <w:ins w:id="121" w:author="Lalit Kumar/Standards /SRI-Bangalore/Staff Engineer/삼성전자" w:date="2021-01-14T13:43:00Z">
        <w:del w:id="122" w:author="Huawei C" w:date="2021-01-18T14:38:00Z">
          <w:r w:rsidRPr="00BF45EC" w:rsidDel="001E3FA6">
            <w:delText>c</w:delText>
          </w:r>
        </w:del>
        <w:r w:rsidRPr="00BF45EC">
          <w:t>)</w:t>
        </w:r>
      </w:ins>
      <w:ins w:id="123" w:author="Lalit Kumar/Standards /SRI-Bangalore/Staff Engineer/삼성전자" w:date="2021-01-14T13:44:00Z">
        <w:r w:rsidRPr="00BF45EC">
          <w:rPr>
            <w:rPrChange w:id="124" w:author="Lalit Kumar/Standards /SRI-Bangalore/Staff Engineer/삼성전자" w:date="2021-01-14T13:44:00Z">
              <w:rPr>
                <w:rStyle w:val="B1Char"/>
              </w:rPr>
            </w:rPrChange>
          </w:rPr>
          <w:tab/>
        </w:r>
      </w:ins>
      <w:r w:rsidRPr="00BF45EC">
        <w:t xml:space="preserve">ECM-IDLE state </w:t>
      </w:r>
      <w:del w:id="125" w:author="intel user r04" w:date="2021-03-03T10:04:00Z">
        <w:r w:rsidRPr="00BF45EC" w:rsidDel="00531248">
          <w:delText xml:space="preserve">can </w:delText>
        </w:r>
      </w:del>
      <w:del w:id="126" w:author="Lalit Kumar/Standards /SRI-Bangalore/Staff Engineer/삼성전자" w:date="2021-01-14T13:44:00Z">
        <w:r w:rsidRPr="00BF45EC">
          <w:delText xml:space="preserve">also </w:delText>
        </w:r>
      </w:del>
      <w:del w:id="127" w:author="MediaTek Inc." w:date="2021-01-25T15:55:00Z">
        <w:r w:rsidRPr="00BF45EC" w:rsidDel="006C3D43">
          <w:delText xml:space="preserve">use this procedure </w:delText>
        </w:r>
      </w:del>
      <w:r w:rsidRPr="00BF45EC">
        <w:t xml:space="preserve">to establish user plane radio bearers even if the UE applies Control Plane </w:t>
      </w:r>
      <w:proofErr w:type="spellStart"/>
      <w:r w:rsidRPr="00BF45EC">
        <w:t>CIoT</w:t>
      </w:r>
      <w:proofErr w:type="spellEnd"/>
      <w:r w:rsidRPr="00BF45EC">
        <w:t xml:space="preserve"> EPS Optimisation, when the UE and MME supports S1-U data transfer or User Plane EPS Optimisation in addition to Control Plane </w:t>
      </w:r>
      <w:proofErr w:type="spellStart"/>
      <w:r w:rsidRPr="00BF45EC">
        <w:t>CIoT</w:t>
      </w:r>
      <w:proofErr w:type="spellEnd"/>
      <w:r w:rsidRPr="00BF45EC">
        <w:t xml:space="preserve"> EPS Optimisation</w:t>
      </w:r>
      <w:ins w:id="128" w:author="Huawei C" w:date="2021-01-18T14:39:00Z">
        <w:r w:rsidR="001E3FA6" w:rsidRPr="00BF45EC">
          <w:t xml:space="preserve">; </w:t>
        </w:r>
      </w:ins>
    </w:p>
    <w:p w14:paraId="30A9D367" w14:textId="54DFC45E" w:rsidR="00674C9B" w:rsidRPr="00BF45EC" w:rsidDel="008359A2" w:rsidRDefault="00633860" w:rsidP="001E3FA6">
      <w:pPr>
        <w:pStyle w:val="B1"/>
        <w:rPr>
          <w:ins w:id="129" w:author="柯小婉" w:date="2021-01-26T15:49:00Z"/>
          <w:del w:id="130" w:author="intel user" w:date="2021-03-02T11:36:00Z"/>
        </w:rPr>
      </w:pPr>
      <w:ins w:id="131" w:author="Lalit Kumar/Standards /SRI-Bangalore/Staff Engineer/삼성전자" w:date="2021-01-20T13:29:00Z">
        <w:del w:id="132" w:author="intel user" w:date="2021-03-02T11:36:00Z">
          <w:r w:rsidRPr="00A2528C" w:rsidDel="008359A2">
            <w:rPr>
              <w:highlight w:val="yellow"/>
            </w:rPr>
            <w:delText>c</w:delText>
          </w:r>
        </w:del>
      </w:ins>
      <w:ins w:id="133" w:author="柯小婉" w:date="2021-01-26T15:54:00Z">
        <w:del w:id="134" w:author="intel user" w:date="2021-03-02T11:36:00Z">
          <w:r w:rsidR="00674C9B" w:rsidRPr="00A2528C" w:rsidDel="008359A2">
            <w:rPr>
              <w:highlight w:val="yellow"/>
            </w:rPr>
            <w:delText>-1</w:delText>
          </w:r>
        </w:del>
      </w:ins>
      <w:ins w:id="135" w:author="Huawei v05" w:date="2021-01-19T11:56:00Z">
        <w:del w:id="136" w:author="intel user" w:date="2021-03-02T11:36:00Z">
          <w:r w:rsidR="00AF3226" w:rsidRPr="00A2528C" w:rsidDel="008359A2">
            <w:rPr>
              <w:highlight w:val="yellow"/>
            </w:rPr>
            <w:delText>)</w:delText>
          </w:r>
          <w:r w:rsidR="00AF3226" w:rsidRPr="00A2528C" w:rsidDel="008359A2">
            <w:rPr>
              <w:highlight w:val="yellow"/>
            </w:rPr>
            <w:tab/>
            <w:delText>ECM</w:delText>
          </w:r>
        </w:del>
      </w:ins>
      <w:ins w:id="137" w:author="Huawei v05" w:date="2021-01-19T11:57:00Z">
        <w:del w:id="138" w:author="intel user" w:date="2021-03-02T11:36:00Z">
          <w:r w:rsidR="00AF3226" w:rsidRPr="00A2528C" w:rsidDel="008359A2">
            <w:rPr>
              <w:highlight w:val="yellow"/>
            </w:rPr>
            <w:delText>-IDLE</w:delText>
          </w:r>
        </w:del>
      </w:ins>
      <w:ins w:id="139" w:author="柯小婉" w:date="2021-01-26T15:50:00Z">
        <w:del w:id="140" w:author="intel user" w:date="2021-03-02T11:36:00Z">
          <w:r w:rsidR="00674C9B" w:rsidRPr="00A2528C" w:rsidDel="008359A2">
            <w:rPr>
              <w:highlight w:val="yellow"/>
            </w:rPr>
            <w:delText xml:space="preserve"> state to setup the UE connection and </w:delText>
          </w:r>
        </w:del>
      </w:ins>
      <w:ins w:id="141" w:author="柯小婉" w:date="2021-01-26T15:55:00Z">
        <w:del w:id="142" w:author="intel user" w:date="2021-03-02T11:36:00Z">
          <w:r w:rsidR="00674C9B" w:rsidRPr="00A2528C" w:rsidDel="008359A2">
            <w:rPr>
              <w:highlight w:val="yellow"/>
            </w:rPr>
            <w:delText xml:space="preserve">request to </w:delText>
          </w:r>
        </w:del>
      </w:ins>
      <w:ins w:id="143" w:author="柯小婉" w:date="2021-01-26T15:50:00Z">
        <w:del w:id="144" w:author="intel user" w:date="2021-03-02T11:36:00Z">
          <w:r w:rsidR="00674C9B" w:rsidRPr="00A2528C" w:rsidDel="008359A2">
            <w:rPr>
              <w:highlight w:val="yellow"/>
            </w:rPr>
            <w:delText>release the connection immediately;</w:delText>
          </w:r>
        </w:del>
      </w:ins>
    </w:p>
    <w:p w14:paraId="1CDEEADF" w14:textId="277D3D2A" w:rsidR="00AF3226" w:rsidRPr="00BF45EC" w:rsidRDefault="00674C9B" w:rsidP="001E3FA6">
      <w:pPr>
        <w:pStyle w:val="B1"/>
        <w:rPr>
          <w:ins w:id="145" w:author="Lalit Kumar/Standards /SRI-Bangalore/Staff Engineer/삼성전자" w:date="2021-01-20T18:26:00Z"/>
        </w:rPr>
      </w:pPr>
      <w:ins w:id="146" w:author="柯小婉" w:date="2021-01-26T15:50:00Z">
        <w:r w:rsidRPr="00BF45EC">
          <w:t>c</w:t>
        </w:r>
      </w:ins>
      <w:ins w:id="147" w:author="柯小婉" w:date="2021-01-26T15:54:00Z">
        <w:del w:id="148" w:author="intel user" w:date="2021-03-02T11:36:00Z">
          <w:r w:rsidRPr="00BF45EC" w:rsidDel="008359A2">
            <w:delText>-2</w:delText>
          </w:r>
        </w:del>
      </w:ins>
      <w:ins w:id="149" w:author="柯小婉" w:date="2021-01-26T15:50:00Z">
        <w:r w:rsidRPr="00BF45EC">
          <w:t>)</w:t>
        </w:r>
        <w:r w:rsidRPr="00BF45EC">
          <w:tab/>
        </w:r>
      </w:ins>
      <w:ins w:id="150" w:author="Lalit Kumar/Standards /SRI-Bangalore/Staff Engineer/삼성전자" w:date="2021-01-20T14:00:00Z">
        <w:r w:rsidR="00924E11" w:rsidRPr="00BF45EC">
          <w:t>ECM-CONNECTED</w:t>
        </w:r>
      </w:ins>
      <w:ins w:id="151" w:author="Lalit Kumar/Standards /SRI-Bangalore/Staff Engineer/삼성전자" w:date="2021-01-20T13:29:00Z">
        <w:r w:rsidR="008E1C2D" w:rsidRPr="00BF45EC">
          <w:t xml:space="preserve"> </w:t>
        </w:r>
      </w:ins>
      <w:ins w:id="152" w:author="Huawei v05" w:date="2021-01-19T11:57:00Z">
        <w:r w:rsidR="00AF3226" w:rsidRPr="00BF45EC">
          <w:t>stat</w:t>
        </w:r>
      </w:ins>
      <w:ins w:id="153" w:author="Lalit Kumar/Standards /SRI-Bangalore/Staff Engineer/삼성전자" w:date="2021-01-20T14:01:00Z">
        <w:r w:rsidR="00E527ED" w:rsidRPr="00BF45EC">
          <w:t>e</w:t>
        </w:r>
      </w:ins>
      <w:ins w:id="154" w:author="Huawei v05" w:date="2021-01-19T11:57:00Z">
        <w:r w:rsidR="00AF3226" w:rsidRPr="00BF45EC">
          <w:t xml:space="preserve"> </w:t>
        </w:r>
      </w:ins>
      <w:ins w:id="155" w:author="Huawei v05" w:date="2021-01-19T11:58:00Z">
        <w:r w:rsidR="00AF3226" w:rsidRPr="00BF45EC">
          <w:t xml:space="preserve">to </w:t>
        </w:r>
      </w:ins>
      <w:ins w:id="156" w:author="Lalit Kumar/Standards /SRI-Bangalore/Staff Engineer/삼성전자" w:date="2021-01-20T18:26:00Z">
        <w:r w:rsidR="00154A2D" w:rsidRPr="00BF45EC">
          <w:t>request</w:t>
        </w:r>
      </w:ins>
      <w:ins w:id="157" w:author="MediaTek Inc." w:date="2021-01-25T15:56:00Z">
        <w:r w:rsidR="006C3D43" w:rsidRPr="00BF45EC">
          <w:t>, when in MUSIM mode,</w:t>
        </w:r>
      </w:ins>
      <w:ins w:id="158" w:author="Lalit Kumar/Standards /SRI-Bangalore/Staff Engineer/삼성전자" w:date="2021-01-20T18:26:00Z">
        <w:r w:rsidR="00154A2D" w:rsidRPr="00BF45EC">
          <w:t xml:space="preserve"> release of </w:t>
        </w:r>
      </w:ins>
      <w:ins w:id="159" w:author="柯小婉" w:date="2021-01-26T15:40:00Z">
        <w:r w:rsidR="00D31F5D" w:rsidRPr="00BF45EC">
          <w:t>the UE</w:t>
        </w:r>
      </w:ins>
      <w:ins w:id="160" w:author="Lalit Kumar/Standards /SRI-Bangalore/Staff Engineer/삼성전자" w:date="2021-01-20T18:26:00Z">
        <w:r w:rsidR="00154A2D" w:rsidRPr="00BF45EC">
          <w:t xml:space="preserve"> connection</w:t>
        </w:r>
      </w:ins>
      <w:ins w:id="161" w:author="MediaTek Inc." w:date="2021-01-25T16:39:00Z">
        <w:r w:rsidR="005C1FF8" w:rsidRPr="00BF45EC">
          <w:t>,</w:t>
        </w:r>
      </w:ins>
      <w:ins w:id="162" w:author="Lalit Kumar/Standards /SRI-Bangalore/Staff Engineer/삼성전자" w:date="2021-01-20T18:26:00Z">
        <w:r w:rsidR="00154A2D" w:rsidRPr="00BF45EC">
          <w:t xml:space="preserve"> </w:t>
        </w:r>
      </w:ins>
      <w:ins w:id="163" w:author="柯小婉" w:date="2021-01-26T14:39:00Z">
        <w:r w:rsidR="00485CE5" w:rsidRPr="00BF45EC">
          <w:t xml:space="preserve">stop </w:t>
        </w:r>
      </w:ins>
      <w:ins w:id="164" w:author="柯小婉" w:date="2021-01-26T14:41:00Z">
        <w:r w:rsidR="00485CE5" w:rsidRPr="00BF45EC">
          <w:t xml:space="preserve">of </w:t>
        </w:r>
      </w:ins>
      <w:ins w:id="165" w:author="柯小婉" w:date="2021-01-26T14:39:00Z">
        <w:r w:rsidR="00485CE5" w:rsidRPr="00BF45EC">
          <w:t xml:space="preserve">any data transmission, </w:t>
        </w:r>
      </w:ins>
      <w:ins w:id="166" w:author="Lalit Kumar/Standards /SRI-Bangalore/Staff Engineer/삼성전자" w:date="2021-01-20T18:26:00Z">
        <w:r w:rsidR="00154A2D" w:rsidRPr="00BF45EC">
          <w:t>discard</w:t>
        </w:r>
      </w:ins>
      <w:ins w:id="167" w:author="MediaTek Inc." w:date="2021-01-25T16:44:00Z">
        <w:r w:rsidR="005C1FF8" w:rsidRPr="00BF45EC">
          <w:t xml:space="preserve"> of</w:t>
        </w:r>
      </w:ins>
      <w:ins w:id="168" w:author="Lalit Kumar/Standards /SRI-Bangalore/Staff Engineer/삼성전자" w:date="2021-01-20T18:26:00Z">
        <w:r w:rsidR="00154A2D" w:rsidRPr="00BF45EC">
          <w:t xml:space="preserve"> any pending data</w:t>
        </w:r>
      </w:ins>
      <w:ins w:id="169" w:author="MediaTek Inc." w:date="2021-01-25T16:39:00Z">
        <w:r w:rsidR="005C1FF8" w:rsidRPr="00BF45EC">
          <w:t xml:space="preserve"> and</w:t>
        </w:r>
      </w:ins>
      <w:ins w:id="170" w:author="MediaTek Inc." w:date="2021-01-25T16:44:00Z">
        <w:r w:rsidR="005C1FF8" w:rsidRPr="00BF45EC">
          <w:t>,</w:t>
        </w:r>
      </w:ins>
      <w:ins w:id="171" w:author="MediaTek Inc." w:date="2021-01-25T16:39:00Z">
        <w:r w:rsidR="005C1FF8" w:rsidRPr="00BF45EC">
          <w:t xml:space="preserve"> optionally</w:t>
        </w:r>
      </w:ins>
      <w:ins w:id="172" w:author="MediaTek Inc." w:date="2021-01-25T16:45:00Z">
        <w:r w:rsidR="005C1FF8" w:rsidRPr="00BF45EC">
          <w:t>,</w:t>
        </w:r>
      </w:ins>
      <w:ins w:id="173" w:author="MediaTek Inc." w:date="2021-01-25T16:39:00Z">
        <w:r w:rsidR="005C1FF8" w:rsidRPr="00BF45EC">
          <w:t xml:space="preserve"> paging restriction</w:t>
        </w:r>
      </w:ins>
      <w:ins w:id="174" w:author="Lalit Kumar/Standards /SRI-Bangalore/Staff Engineer/삼성전자" w:date="2021-01-20T18:26:00Z">
        <w:r w:rsidR="00154A2D" w:rsidRPr="00BF45EC">
          <w:t>; or</w:t>
        </w:r>
      </w:ins>
    </w:p>
    <w:p w14:paraId="01A25E90" w14:textId="78A874BB" w:rsidR="00154A2D" w:rsidRPr="00BF45EC" w:rsidRDefault="00154A2D" w:rsidP="001E3FA6">
      <w:pPr>
        <w:pStyle w:val="B1"/>
      </w:pPr>
      <w:ins w:id="175" w:author="Lalit Kumar/Standards /SRI-Bangalore/Staff Engineer/삼성전자" w:date="2021-01-20T18:26:00Z">
        <w:r w:rsidRPr="00005C69">
          <w:rPr>
            <w:highlight w:val="cyan"/>
          </w:rPr>
          <w:t>d)</w:t>
        </w:r>
        <w:r w:rsidRPr="00005C69">
          <w:rPr>
            <w:highlight w:val="cyan"/>
          </w:rPr>
          <w:tab/>
          <w:t>ECM-IDLE stat</w:t>
        </w:r>
      </w:ins>
      <w:ins w:id="176" w:author="Lalit Kumar/Standards /SRI-Bangalore/Staff Engineer/삼성전자" w:date="2021-01-20T18:27:00Z">
        <w:r w:rsidR="00952371" w:rsidRPr="00005C69">
          <w:rPr>
            <w:highlight w:val="cyan"/>
          </w:rPr>
          <w:t>e</w:t>
        </w:r>
      </w:ins>
      <w:ins w:id="177" w:author="Lalit Kumar/Standards /SRI-Bangalore/Staff Engineer/삼성전자" w:date="2021-01-20T18:26:00Z">
        <w:r w:rsidRPr="00005C69">
          <w:rPr>
            <w:highlight w:val="cyan"/>
          </w:rPr>
          <w:t xml:space="preserve"> to </w:t>
        </w:r>
      </w:ins>
      <w:ins w:id="178" w:author="intel user r04" w:date="2021-03-03T10:17:00Z">
        <w:r w:rsidR="00EF0EBF">
          <w:rPr>
            <w:highlight w:val="cyan"/>
          </w:rPr>
          <w:t>request, when in MUSIM mode</w:t>
        </w:r>
        <w:r w:rsidR="0087615D">
          <w:rPr>
            <w:highlight w:val="cyan"/>
          </w:rPr>
          <w:t xml:space="preserve">, to </w:t>
        </w:r>
      </w:ins>
      <w:ins w:id="179" w:author="Lalit Kumar/Standards /SRI-Bangalore/Staff Engineer/삼성전자" w:date="2021-01-20T18:26:00Z">
        <w:r w:rsidRPr="00005C69">
          <w:rPr>
            <w:highlight w:val="cyan"/>
          </w:rPr>
          <w:t>remove the paging restriction.</w:t>
        </w:r>
      </w:ins>
    </w:p>
    <w:p w14:paraId="111A7CBB" w14:textId="4A8B1152" w:rsidR="00C70899" w:rsidRPr="00BF45EC" w:rsidRDefault="00C70899">
      <w:pPr>
        <w:pStyle w:val="NO"/>
        <w:rPr>
          <w:ins w:id="180" w:author="柯小婉" w:date="2021-01-26T15:09:00Z"/>
        </w:rPr>
      </w:pPr>
      <w:ins w:id="181" w:author="Huawei C" w:date="2021-01-18T14:40:00Z">
        <w:r w:rsidRPr="00BF45EC">
          <w:t xml:space="preserve">NOTE X: </w:t>
        </w:r>
        <w:r w:rsidRPr="00BF45EC">
          <w:tab/>
          <w:t xml:space="preserve">It is not expected that UE </w:t>
        </w:r>
      </w:ins>
      <w:ins w:id="182" w:author="MediaTek Inc." w:date="2021-01-25T16:53:00Z">
        <w:r w:rsidR="00754ECC" w:rsidRPr="00BF45EC">
          <w:t xml:space="preserve">in MUSIM mode </w:t>
        </w:r>
      </w:ins>
      <w:ins w:id="183" w:author="Huawei C" w:date="2021-01-18T14:40:00Z">
        <w:r w:rsidRPr="00BF45EC">
          <w:t xml:space="preserve">will execute UE triggered service request procedure with </w:t>
        </w:r>
        <w:del w:id="184" w:author="intel user" w:date="2021-03-02T11:38:00Z">
          <w:r w:rsidRPr="00A2528C" w:rsidDel="00A22ED2">
            <w:rPr>
              <w:highlight w:val="yellow"/>
            </w:rPr>
            <w:delText>l</w:delText>
          </w:r>
        </w:del>
      </w:ins>
      <w:ins w:id="185" w:author="intel user" w:date="2021-03-02T11:38:00Z">
        <w:r w:rsidR="00A22ED2" w:rsidRPr="00A2528C">
          <w:rPr>
            <w:highlight w:val="yellow"/>
          </w:rPr>
          <w:t>L</w:t>
        </w:r>
      </w:ins>
      <w:ins w:id="186" w:author="Huawei C" w:date="2021-01-18T14:40:00Z">
        <w:r w:rsidRPr="00A2528C">
          <w:rPr>
            <w:highlight w:val="yellow"/>
          </w:rPr>
          <w:t>eaving</w:t>
        </w:r>
      </w:ins>
      <w:ins w:id="187" w:author="intel user" w:date="2021-03-02T11:38:00Z">
        <w:r w:rsidR="00A22ED2" w:rsidRPr="00A2528C">
          <w:rPr>
            <w:highlight w:val="yellow"/>
          </w:rPr>
          <w:t>/Release Request</w:t>
        </w:r>
      </w:ins>
      <w:ins w:id="188" w:author="Huawei C" w:date="2021-01-18T14:40:00Z">
        <w:r w:rsidRPr="00BF45EC">
          <w:t xml:space="preserve"> indication if regulatory prioritized services</w:t>
        </w:r>
      </w:ins>
      <w:ins w:id="189" w:author="柯小婉" w:date="2021-01-26T15:08:00Z">
        <w:r w:rsidR="00154699" w:rsidRPr="00BF45EC">
          <w:t xml:space="preserve"> </w:t>
        </w:r>
      </w:ins>
      <w:ins w:id="190" w:author="柯小婉" w:date="2021-01-26T15:07:00Z">
        <w:r w:rsidR="00154699" w:rsidRPr="00BF45EC">
          <w:t>(</w:t>
        </w:r>
      </w:ins>
      <w:ins w:id="191" w:author="柯小婉" w:date="2021-01-26T15:08:00Z">
        <w:r w:rsidR="00154699" w:rsidRPr="00BF45EC">
          <w:t xml:space="preserve">e.g. </w:t>
        </w:r>
      </w:ins>
      <w:ins w:id="192" w:author="柯小婉" w:date="2021-01-26T15:07:00Z">
        <w:r w:rsidR="00154699" w:rsidRPr="00BF45EC">
          <w:t xml:space="preserve">emergency service, emergency </w:t>
        </w:r>
        <w:proofErr w:type="spellStart"/>
        <w:r w:rsidR="00154699" w:rsidRPr="00BF45EC">
          <w:t>callback</w:t>
        </w:r>
      </w:ins>
      <w:proofErr w:type="spellEnd"/>
      <w:ins w:id="193" w:author="柯小婉" w:date="2021-01-26T15:55:00Z">
        <w:r w:rsidR="00674C9B" w:rsidRPr="00BF45EC">
          <w:t xml:space="preserve"> waiting</w:t>
        </w:r>
      </w:ins>
      <w:ins w:id="194" w:author="柯小婉" w:date="2021-01-26T15:07:00Z">
        <w:r w:rsidR="00154699" w:rsidRPr="00BF45EC">
          <w:t>)</w:t>
        </w:r>
      </w:ins>
      <w:ins w:id="195" w:author="Huawei C" w:date="2021-01-18T14:40:00Z">
        <w:r w:rsidRPr="00BF45EC">
          <w:t xml:space="preserve"> are ongoing.</w:t>
        </w:r>
      </w:ins>
    </w:p>
    <w:p w14:paraId="607FC49F" w14:textId="77777777" w:rsidR="00C90567" w:rsidRPr="00BF45EC" w:rsidRDefault="00BE2BF0">
      <w:pPr>
        <w:pStyle w:val="NO"/>
      </w:pPr>
      <w:r w:rsidRPr="00BF45EC">
        <w:t>NOTE 1:</w:t>
      </w:r>
      <w:r w:rsidRPr="00BF45EC">
        <w:tab/>
        <w:t>For a PMIP-based S5/S8, procedure steps (A) are defined in TS 23.402 [2]. Steps 9 and 11 concern GTP-based S5/S8.</w:t>
      </w:r>
    </w:p>
    <w:p w14:paraId="20A700A0" w14:textId="77777777" w:rsidR="00C90567" w:rsidRPr="00BF45EC" w:rsidRDefault="00BE2BF0">
      <w:pPr>
        <w:pStyle w:val="B1"/>
        <w:rPr>
          <w:ins w:id="196" w:author="Huawei C" w:date="2021-01-18T14:41:00Z"/>
        </w:rPr>
      </w:pPr>
      <w:r w:rsidRPr="00BF45EC">
        <w:t>1.</w:t>
      </w:r>
      <w:r w:rsidRPr="00BF45EC">
        <w:tab/>
        <w:t xml:space="preserve">The UE sends NAS message Service Request towards the MME encapsulated in an RRC message to the </w:t>
      </w:r>
      <w:proofErr w:type="spellStart"/>
      <w:r w:rsidRPr="00BF45EC">
        <w:t>eNodeB</w:t>
      </w:r>
      <w:proofErr w:type="spellEnd"/>
      <w:r w:rsidRPr="00BF45EC">
        <w:t>. The RRC message(s) that can be used to carry the S-TMSI and this NAS message are described in TS 36.300 [5].</w:t>
      </w:r>
    </w:p>
    <w:p w14:paraId="6768892A" w14:textId="094FFCE8" w:rsidR="00DA3314" w:rsidRPr="00BF45EC" w:rsidRDefault="00DA3314">
      <w:pPr>
        <w:pStyle w:val="B1"/>
      </w:pPr>
      <w:ins w:id="197" w:author="Huawei C" w:date="2021-01-18T14:41:00Z">
        <w:r w:rsidRPr="00BF45EC">
          <w:tab/>
          <w:t xml:space="preserve">The UE </w:t>
        </w:r>
      </w:ins>
      <w:ins w:id="198" w:author="MediaTek Inc." w:date="2021-01-25T16:00:00Z">
        <w:r w:rsidR="006C3D43" w:rsidRPr="00BF45EC">
          <w:t>in MUSIM mode</w:t>
        </w:r>
      </w:ins>
      <w:ins w:id="199" w:author="柯小婉" w:date="2021-01-26T14:48:00Z">
        <w:r w:rsidR="00E875C8" w:rsidRPr="00BF45EC">
          <w:t xml:space="preserve"> and ECM-CONNECTED state</w:t>
        </w:r>
      </w:ins>
      <w:ins w:id="200" w:author="MediaTek Inc." w:date="2021-01-25T16:00:00Z">
        <w:r w:rsidR="006C3D43" w:rsidRPr="00BF45EC">
          <w:t xml:space="preserve"> </w:t>
        </w:r>
      </w:ins>
      <w:ins w:id="201" w:author="Huawei C" w:date="2021-01-18T14:41:00Z">
        <w:r w:rsidRPr="00BF45EC">
          <w:t xml:space="preserve">may include the </w:t>
        </w:r>
        <w:del w:id="202" w:author="intel user" w:date="2021-03-02T11:37:00Z">
          <w:r w:rsidRPr="00A2528C" w:rsidDel="00C26CB1">
            <w:rPr>
              <w:highlight w:val="yellow"/>
            </w:rPr>
            <w:delText>l</w:delText>
          </w:r>
        </w:del>
      </w:ins>
      <w:ins w:id="203" w:author="intel user" w:date="2021-03-02T11:37:00Z">
        <w:r w:rsidR="00C26CB1" w:rsidRPr="00A2528C">
          <w:rPr>
            <w:highlight w:val="yellow"/>
          </w:rPr>
          <w:t>L</w:t>
        </w:r>
      </w:ins>
      <w:ins w:id="204" w:author="Huawei C" w:date="2021-01-18T14:41:00Z">
        <w:r w:rsidRPr="00A2528C">
          <w:rPr>
            <w:highlight w:val="yellow"/>
          </w:rPr>
          <w:t>eaving</w:t>
        </w:r>
      </w:ins>
      <w:ins w:id="205" w:author="intel user" w:date="2021-03-02T11:37:00Z">
        <w:r w:rsidR="00C26CB1" w:rsidRPr="00A2528C">
          <w:rPr>
            <w:highlight w:val="yellow"/>
          </w:rPr>
          <w:t>/</w:t>
        </w:r>
      </w:ins>
      <w:ins w:id="206" w:author="intel user" w:date="2021-03-02T11:38:00Z">
        <w:r w:rsidR="00C26CB1" w:rsidRPr="00A2528C">
          <w:rPr>
            <w:highlight w:val="yellow"/>
          </w:rPr>
          <w:t>Release Request</w:t>
        </w:r>
      </w:ins>
      <w:ins w:id="207" w:author="Huawei C" w:date="2021-01-18T14:41:00Z">
        <w:r w:rsidRPr="00BF45EC">
          <w:t xml:space="preserve"> indication and optionally paging restriction </w:t>
        </w:r>
      </w:ins>
      <w:ins w:id="208" w:author="Huawei C" w:date="2021-01-18T15:00:00Z">
        <w:r w:rsidR="00470804" w:rsidRPr="00BF45EC">
          <w:t>information</w:t>
        </w:r>
      </w:ins>
      <w:ins w:id="209" w:author="Huawei C" w:date="2021-01-18T14:41:00Z">
        <w:r w:rsidRPr="00BF45EC">
          <w:t xml:space="preserve"> in the </w:t>
        </w:r>
        <w:r w:rsidR="00134B21" w:rsidRPr="00BF45EC">
          <w:t>S</w:t>
        </w:r>
        <w:r w:rsidRPr="00BF45EC">
          <w:t xml:space="preserve">ervice </w:t>
        </w:r>
        <w:r w:rsidR="00134B21" w:rsidRPr="00BF45EC">
          <w:t>R</w:t>
        </w:r>
        <w:r w:rsidRPr="00BF45EC">
          <w:t>equest</w:t>
        </w:r>
      </w:ins>
      <w:ins w:id="210" w:author="Lalit Kumar/Standards /SRI-Bangalore/Staff Engineer/삼성전자" w:date="2021-01-20T14:03:00Z">
        <w:r w:rsidR="0061728F" w:rsidRPr="00BF45EC">
          <w:t xml:space="preserve"> </w:t>
        </w:r>
        <w:proofErr w:type="gramStart"/>
        <w:r w:rsidR="0061728F" w:rsidRPr="00BF45EC">
          <w:t>message</w:t>
        </w:r>
      </w:ins>
      <w:ins w:id="211" w:author="Huawei C" w:date="2021-01-18T14:41:00Z">
        <w:r w:rsidRPr="00BF45EC">
          <w:t>, if</w:t>
        </w:r>
        <w:proofErr w:type="gramEnd"/>
        <w:r w:rsidRPr="00BF45EC">
          <w:t xml:space="preserve"> the UE intends to return to ECM-IDLE</w:t>
        </w:r>
      </w:ins>
      <w:ins w:id="212" w:author="Lalit Kumar/Standards /SRI-Bangalore/Staff Engineer/삼성전자" w:date="2021-01-20T14:03:00Z">
        <w:r w:rsidR="006F3F3B" w:rsidRPr="00BF45EC">
          <w:t xml:space="preserve"> state</w:t>
        </w:r>
      </w:ins>
      <w:ins w:id="213" w:author="Huawei C" w:date="2021-01-18T14:41:00Z">
        <w:r w:rsidRPr="00BF45EC">
          <w:t>.</w:t>
        </w:r>
      </w:ins>
    </w:p>
    <w:p w14:paraId="463640FC" w14:textId="3F2FDC2C" w:rsidR="00EB3B8E" w:rsidRPr="00BF45EC" w:rsidRDefault="00EB3B8E" w:rsidP="00EB3B8E">
      <w:pPr>
        <w:pStyle w:val="B1"/>
        <w:rPr>
          <w:ins w:id="214" w:author="intel user r04" w:date="2021-03-03T10:05:00Z"/>
        </w:rPr>
      </w:pPr>
      <w:ins w:id="215" w:author="intel user r04" w:date="2021-03-03T10:05:00Z">
        <w:r w:rsidRPr="00BF45EC">
          <w:tab/>
        </w:r>
        <w:r w:rsidRPr="00B776D1">
          <w:rPr>
            <w:highlight w:val="cyan"/>
          </w:rPr>
          <w:t>The UE in MUSIM mode and ECM-</w:t>
        </w:r>
      </w:ins>
      <w:ins w:id="216" w:author="intel user r04" w:date="2021-03-03T10:06:00Z">
        <w:r w:rsidRPr="00B776D1">
          <w:rPr>
            <w:highlight w:val="cyan"/>
          </w:rPr>
          <w:t>IDLE</w:t>
        </w:r>
      </w:ins>
      <w:ins w:id="217" w:author="intel user r04" w:date="2021-03-03T10:05:00Z">
        <w:r w:rsidRPr="00B776D1">
          <w:rPr>
            <w:highlight w:val="cyan"/>
          </w:rPr>
          <w:t xml:space="preserve"> state </w:t>
        </w:r>
      </w:ins>
      <w:ins w:id="218" w:author="intel user r04" w:date="2021-03-03T10:06:00Z">
        <w:r w:rsidR="0047742E" w:rsidRPr="00B776D1">
          <w:rPr>
            <w:highlight w:val="cyan"/>
          </w:rPr>
          <w:t>wishing to remove paging restrictions shall</w:t>
        </w:r>
      </w:ins>
      <w:ins w:id="219" w:author="intel user r04" w:date="2021-03-03T10:05:00Z">
        <w:r w:rsidRPr="00B776D1">
          <w:rPr>
            <w:highlight w:val="cyan"/>
          </w:rPr>
          <w:t xml:space="preserve"> include the Leaving/Release Request indication in the Service Request </w:t>
        </w:r>
        <w:proofErr w:type="gramStart"/>
        <w:r w:rsidRPr="00B776D1">
          <w:rPr>
            <w:highlight w:val="cyan"/>
          </w:rPr>
          <w:t>message, if</w:t>
        </w:r>
        <w:proofErr w:type="gramEnd"/>
        <w:r w:rsidRPr="00B776D1">
          <w:rPr>
            <w:highlight w:val="cyan"/>
          </w:rPr>
          <w:t xml:space="preserve"> the UE intends to return to ECM-IDLE state.</w:t>
        </w:r>
      </w:ins>
    </w:p>
    <w:p w14:paraId="41CFAD14" w14:textId="404E3591" w:rsidR="00C90567" w:rsidRPr="00BF45EC" w:rsidRDefault="00BE2BF0">
      <w:pPr>
        <w:pStyle w:val="B1"/>
      </w:pPr>
      <w:r w:rsidRPr="00BF45EC">
        <w:lastRenderedPageBreak/>
        <w:t>2.</w:t>
      </w:r>
      <w:r w:rsidRPr="00BF45EC">
        <w:tab/>
        <w:t xml:space="preserve">The </w:t>
      </w:r>
      <w:proofErr w:type="spellStart"/>
      <w:r w:rsidRPr="00BF45EC">
        <w:t>eNodeB</w:t>
      </w:r>
      <w:proofErr w:type="spellEnd"/>
      <w:r w:rsidRPr="00BF45EC">
        <w:t xml:space="preserve"> forwards NAS message to MME. NAS message is encapsulated in </w:t>
      </w:r>
      <w:ins w:id="220" w:author="Huawei C" w:date="2021-01-18T14:41:00Z">
        <w:r w:rsidR="0073153D" w:rsidRPr="00BF45EC">
          <w:t xml:space="preserve">either </w:t>
        </w:r>
      </w:ins>
      <w:r w:rsidRPr="00BF45EC">
        <w:t>an S1-AP</w:t>
      </w:r>
      <w:del w:id="221" w:author="Huawei C" w:date="2021-01-18T14:43:00Z">
        <w:r w:rsidRPr="00BF45EC" w:rsidDel="009E7A82">
          <w:delText>:</w:delText>
        </w:r>
      </w:del>
      <w:r w:rsidRPr="00BF45EC">
        <w:t xml:space="preserve"> Initial UE Message (NAS message, TAI+ECGI of the serving cell, S-TMSI, CSG ID, CSG access Mode, RRC establishment cause)</w:t>
      </w:r>
      <w:ins w:id="222" w:author="Huawei C" w:date="2021-01-18T14:42:00Z">
        <w:r w:rsidR="0073153D" w:rsidRPr="00BF45EC">
          <w:t>, or an</w:t>
        </w:r>
      </w:ins>
      <w:ins w:id="223" w:author="柯小婉" w:date="2021-01-26T14:29:00Z">
        <w:r w:rsidR="00960F0A" w:rsidRPr="00BF45EC">
          <w:t>other</w:t>
        </w:r>
      </w:ins>
      <w:ins w:id="224" w:author="Huawei C" w:date="2021-01-18T14:42:00Z">
        <w:r w:rsidR="0073153D" w:rsidRPr="00BF45EC">
          <w:t xml:space="preserve"> S1-AP</w:t>
        </w:r>
      </w:ins>
      <w:ins w:id="225" w:author="柯小婉" w:date="2021-01-26T15:41:00Z">
        <w:r w:rsidR="00D31F5D" w:rsidRPr="00BF45EC">
          <w:t xml:space="preserve"> message</w:t>
        </w:r>
      </w:ins>
      <w:ins w:id="226" w:author="Huawei C" w:date="2021-01-18T14:42:00Z">
        <w:r w:rsidR="0073153D" w:rsidRPr="00BF45EC">
          <w:t xml:space="preserve"> </w:t>
        </w:r>
      </w:ins>
      <w:ins w:id="227" w:author="柯小婉" w:date="2021-01-26T14:29:00Z">
        <w:r w:rsidR="00960F0A" w:rsidRPr="00BF45EC">
          <w:t xml:space="preserve">(e.g. </w:t>
        </w:r>
      </w:ins>
      <w:ins w:id="228" w:author="Huawei C" w:date="2021-01-18T14:42:00Z">
        <w:r w:rsidR="0073153D" w:rsidRPr="00BF45EC">
          <w:t>Uplink NAS Transport Message</w:t>
        </w:r>
      </w:ins>
      <w:ins w:id="229" w:author="柯小婉" w:date="2021-01-26T15:42:00Z">
        <w:r w:rsidR="00D31F5D" w:rsidRPr="00BF45EC">
          <w:t>) used</w:t>
        </w:r>
      </w:ins>
      <w:ins w:id="230" w:author="Huawei C" w:date="2021-01-18T14:42:00Z">
        <w:r w:rsidR="0073153D" w:rsidRPr="00BF45EC">
          <w:t xml:space="preserve"> for </w:t>
        </w:r>
      </w:ins>
      <w:ins w:id="231" w:author="柯小婉" w:date="2021-01-26T15:41:00Z">
        <w:r w:rsidR="00D31F5D" w:rsidRPr="00BF45EC">
          <w:t xml:space="preserve">the UE in </w:t>
        </w:r>
      </w:ins>
      <w:ins w:id="232" w:author="Huawei C" w:date="2021-01-18T14:42:00Z">
        <w:r w:rsidR="0073153D" w:rsidRPr="00BF45EC">
          <w:t>ECM-CONNECTED</w:t>
        </w:r>
      </w:ins>
      <w:r w:rsidRPr="00BF45EC">
        <w:t xml:space="preserve">. Details of this step are described in TS 36.300 [5]. If the MME can't handle the Service </w:t>
      </w:r>
      <w:proofErr w:type="gramStart"/>
      <w:r w:rsidRPr="00BF45EC">
        <w:t>Request</w:t>
      </w:r>
      <w:proofErr w:type="gramEnd"/>
      <w:r w:rsidRPr="00BF45EC">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BF45EC" w:rsidRDefault="00BE2BF0">
      <w:pPr>
        <w:pStyle w:val="B1"/>
      </w:pPr>
      <w:r w:rsidRPr="00BF45EC">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BF45EC">
        <w:t>list, if</w:t>
      </w:r>
      <w:proofErr w:type="gramEnd"/>
      <w:r w:rsidRPr="00BF45EC">
        <w:t xml:space="preserve"> present.</w:t>
      </w:r>
    </w:p>
    <w:p w14:paraId="5907A78D" w14:textId="77777777" w:rsidR="00C90567" w:rsidRPr="00BF45EC" w:rsidRDefault="00BE2BF0">
      <w:pPr>
        <w:pStyle w:val="B1"/>
      </w:pPr>
      <w:r w:rsidRPr="00BF45EC">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BF45EC" w:rsidRDefault="00BE2BF0">
      <w:pPr>
        <w:pStyle w:val="B1"/>
      </w:pPr>
      <w:r w:rsidRPr="00BF45EC">
        <w:tab/>
        <w:t xml:space="preserve">If LIPA is active for a PDN connection and if the cell accessed by the UE does not link to the L-GW where the UE </w:t>
      </w:r>
      <w:proofErr w:type="spellStart"/>
      <w:r w:rsidRPr="00BF45EC">
        <w:t>inititiated</w:t>
      </w:r>
      <w:proofErr w:type="spellEnd"/>
      <w:r w:rsidRPr="00BF45EC">
        <w:t xml:space="preserve"> the LIPA PDN Connection, the MME shall not request the establishment of the bearers of the LIPA PDN connection from the </w:t>
      </w:r>
      <w:proofErr w:type="spellStart"/>
      <w:r w:rsidRPr="00BF45EC">
        <w:t>eNodeB</w:t>
      </w:r>
      <w:proofErr w:type="spellEnd"/>
      <w:r w:rsidRPr="00BF45EC">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BF45EC" w:rsidRDefault="00BE2BF0">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401E36BA" w14:textId="608B289F" w:rsidR="00C90567" w:rsidRPr="00BF45EC" w:rsidRDefault="00BE2BF0">
      <w:pPr>
        <w:pStyle w:val="B1"/>
      </w:pPr>
      <w:r w:rsidRPr="00BF45EC">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BF45EC">
        <w:t>eNB</w:t>
      </w:r>
      <w:proofErr w:type="spellEnd"/>
      <w:r w:rsidRPr="00BF45EC">
        <w:t xml:space="preserve"> as described in clause 5.11.3a.3.</w:t>
      </w:r>
      <w:r w:rsidRPr="00BF45EC">
        <w:tab/>
        <w:t>NAS authentication/security procedures as defined in clause 5.3.10 on "Security function" may be performed.</w:t>
      </w:r>
    </w:p>
    <w:p w14:paraId="6226596E" w14:textId="77777777" w:rsidR="00C90567" w:rsidRPr="00BF45EC" w:rsidRDefault="00BE2BF0">
      <w:pPr>
        <w:pStyle w:val="B1"/>
      </w:pPr>
      <w:r w:rsidRPr="00BF45EC">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Pr="00BF45EC" w:rsidRDefault="00BE2BF0">
      <w:pPr>
        <w:pStyle w:val="B1"/>
        <w:rPr>
          <w:ins w:id="233" w:author="Lalit Kumar/Standards /SRI-Bangalore/Staff Engineer/삼성전자" w:date="2021-01-19T17:50:00Z"/>
        </w:rPr>
      </w:pPr>
      <w:r w:rsidRPr="00BF45EC">
        <w:t>4.</w:t>
      </w:r>
      <w:r w:rsidRPr="00BF45EC">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B43D4B8" w14:textId="2A5D51A4" w:rsidR="00477C92" w:rsidRPr="00BF45EC" w:rsidDel="00863371" w:rsidRDefault="000C2BB1" w:rsidP="00C00A62">
      <w:pPr>
        <w:pStyle w:val="B1"/>
        <w:ind w:firstLine="0"/>
        <w:rPr>
          <w:ins w:id="234" w:author="Lalit Kumar/Standards /SRI-Bangalore/Staff Engineer/삼성전자" w:date="2021-01-19T17:50:00Z"/>
          <w:del w:id="235" w:author="intel user r04" w:date="2021-03-03T10:13:00Z"/>
        </w:rPr>
      </w:pPr>
      <w:ins w:id="236" w:author="MediaTek Inc." w:date="2021-01-25T16:17:00Z">
        <w:del w:id="237" w:author="intel user r04" w:date="2021-03-03T10:13:00Z">
          <w:r w:rsidRPr="00BF45EC" w:rsidDel="00863371">
            <w:delText xml:space="preserve">If the Service Request message </w:delText>
          </w:r>
        </w:del>
      </w:ins>
      <w:ins w:id="238" w:author="柯小婉" w:date="2021-01-26T14:50:00Z">
        <w:del w:id="239" w:author="intel user r04" w:date="2021-03-03T10:13:00Z">
          <w:r w:rsidR="001E5E99" w:rsidRPr="00BF45EC" w:rsidDel="00863371">
            <w:tab/>
            <w:delText>is received from a UE</w:delText>
          </w:r>
        </w:del>
      </w:ins>
      <w:ins w:id="240" w:author="柯小婉" w:date="2021-01-26T15:05:00Z">
        <w:del w:id="241" w:author="intel user r04" w:date="2021-03-03T10:13:00Z">
          <w:r w:rsidR="00C873EF" w:rsidRPr="00BF45EC" w:rsidDel="00863371">
            <w:delText xml:space="preserve"> in</w:delText>
          </w:r>
        </w:del>
      </w:ins>
      <w:ins w:id="242" w:author="柯小婉" w:date="2021-01-26T14:50:00Z">
        <w:del w:id="243" w:author="intel user r04" w:date="2021-03-03T10:13:00Z">
          <w:r w:rsidR="001E5E99" w:rsidRPr="00BF45EC" w:rsidDel="00863371">
            <w:delText xml:space="preserve"> ECM- state</w:delText>
          </w:r>
        </w:del>
      </w:ins>
      <w:ins w:id="244" w:author="MediaTek Inc." w:date="2021-01-25T16:17:00Z">
        <w:del w:id="245" w:author="intel user r04" w:date="2021-03-03T10:13:00Z">
          <w:r w:rsidRPr="00BF45EC" w:rsidDel="00863371">
            <w:delText xml:space="preserve">, </w:delText>
          </w:r>
          <w:r w:rsidRPr="001853BD" w:rsidDel="00863371">
            <w:delText>t</w:delText>
          </w:r>
        </w:del>
      </w:ins>
      <w:ins w:id="246" w:author="Lalit Kumar/Standards /SRI-Bangalore/Staff Engineer/삼성전자" w:date="2021-01-19T17:51:00Z">
        <w:del w:id="247" w:author="intel user r04" w:date="2021-03-03T10:13:00Z">
          <w:r w:rsidR="00477C92" w:rsidRPr="00BF45EC" w:rsidDel="00863371">
            <w:delText xml:space="preserve">he MME shall delete </w:delText>
          </w:r>
        </w:del>
      </w:ins>
      <w:ins w:id="248" w:author="MediaTek Inc." w:date="2021-01-25T16:01:00Z">
        <w:del w:id="249" w:author="intel user r04" w:date="2021-03-03T10:13:00Z">
          <w:r w:rsidR="006C3D43" w:rsidRPr="001853BD" w:rsidDel="00863371">
            <w:delText>any</w:delText>
          </w:r>
        </w:del>
      </w:ins>
      <w:ins w:id="250" w:author="Lalit Kumar/Standards /SRI-Bangalore/Staff Engineer/삼성전자" w:date="2021-01-19T17:51:00Z">
        <w:del w:id="251" w:author="intel user r04" w:date="2021-03-03T10:13:00Z">
          <w:r w:rsidR="00477C92" w:rsidRPr="00BF45EC" w:rsidDel="00863371">
            <w:delText xml:space="preserve"> stored paging restriction information </w:delText>
          </w:r>
        </w:del>
      </w:ins>
      <w:ins w:id="252" w:author="MediaTek Inc." w:date="2021-01-25T17:19:00Z">
        <w:del w:id="253" w:author="intel user r04" w:date="2021-03-03T10:13:00Z">
          <w:r w:rsidR="0088208A" w:rsidRPr="00BF45EC" w:rsidDel="00863371">
            <w:delText xml:space="preserve">for </w:delText>
          </w:r>
          <w:r w:rsidR="0088208A" w:rsidRPr="007E6004" w:rsidDel="00863371">
            <w:delText xml:space="preserve">this UE </w:delText>
          </w:r>
          <w:r w:rsidR="001F2AD1" w:rsidRPr="00BF45EC" w:rsidDel="00863371">
            <w:delText xml:space="preserve">and stop restricting paging </w:delText>
          </w:r>
          <w:r w:rsidR="0088208A" w:rsidRPr="00BF45EC" w:rsidDel="00863371">
            <w:delText>accordingly</w:delText>
          </w:r>
        </w:del>
      </w:ins>
      <w:ins w:id="254" w:author="Lalit Kumar/Standards /SRI-Bangalore/Staff Engineer/삼성전자" w:date="2021-01-19T17:51:00Z">
        <w:del w:id="255" w:author="intel user r04" w:date="2021-03-03T10:13:00Z">
          <w:r w:rsidR="00477C92" w:rsidRPr="00BF45EC" w:rsidDel="00863371">
            <w:delText>.</w:delText>
          </w:r>
        </w:del>
      </w:ins>
    </w:p>
    <w:p w14:paraId="6D06443F" w14:textId="33B5BC23" w:rsidR="00BB2F54" w:rsidRPr="00BF45EC" w:rsidRDefault="00154699" w:rsidP="00BB2F54">
      <w:pPr>
        <w:pStyle w:val="B1"/>
        <w:ind w:firstLine="0"/>
        <w:rPr>
          <w:ins w:id="256" w:author="柯小婉" w:date="2021-01-26T15:24:00Z"/>
        </w:rPr>
      </w:pPr>
      <w:ins w:id="257" w:author="Lalit Kumar/Standards /SRI-Bangalore/Staff Engineer/삼성전자" w:date="2021-01-19T17:52:00Z">
        <w:r w:rsidRPr="00BF45EC">
          <w:t>If</w:t>
        </w:r>
      </w:ins>
      <w:ins w:id="258" w:author="MediaTek Inc." w:date="2021-01-25T16:17:00Z">
        <w:r w:rsidRPr="00BF45EC">
          <w:t xml:space="preserve"> the Service Request message includes a</w:t>
        </w:r>
      </w:ins>
      <w:ins w:id="259" w:author="Lalit Kumar/Standards /SRI-Bangalore/Staff Engineer/삼성전자" w:date="2021-01-19T17:52:00Z">
        <w:r w:rsidRPr="00BF45EC">
          <w:t xml:space="preserve"> </w:t>
        </w:r>
      </w:ins>
      <w:ins w:id="260" w:author="柯小婉" w:date="2021-01-26T15:32:00Z">
        <w:del w:id="261" w:author="intel user" w:date="2021-03-02T11:38:00Z">
          <w:r w:rsidR="00BB2F54" w:rsidRPr="00A2528C" w:rsidDel="00A22ED2">
            <w:rPr>
              <w:highlight w:val="yellow"/>
            </w:rPr>
            <w:delText>l</w:delText>
          </w:r>
        </w:del>
      </w:ins>
      <w:ins w:id="262" w:author="intel user" w:date="2021-03-02T11:38:00Z">
        <w:r w:rsidR="00A22ED2" w:rsidRPr="00A2528C">
          <w:rPr>
            <w:highlight w:val="yellow"/>
          </w:rPr>
          <w:t>L</w:t>
        </w:r>
      </w:ins>
      <w:ins w:id="263" w:author="柯小婉" w:date="2021-01-26T15:32:00Z">
        <w:r w:rsidR="00BB2F54" w:rsidRPr="00A2528C">
          <w:rPr>
            <w:highlight w:val="yellow"/>
          </w:rPr>
          <w:t>eaving</w:t>
        </w:r>
      </w:ins>
      <w:ins w:id="264" w:author="intel user" w:date="2021-03-02T11:38:00Z">
        <w:r w:rsidR="00A22ED2" w:rsidRPr="00A2528C">
          <w:rPr>
            <w:highlight w:val="yellow"/>
          </w:rPr>
          <w:t>/Release Request</w:t>
        </w:r>
      </w:ins>
      <w:ins w:id="265" w:author="柯小婉" w:date="2021-01-26T15:32:00Z">
        <w:r w:rsidR="00BB2F54" w:rsidRPr="00BF45EC">
          <w:t xml:space="preserve"> indication</w:t>
        </w:r>
      </w:ins>
      <w:ins w:id="266" w:author="Lalit Kumar/Standards /SRI-Bangalore/Staff Engineer/삼성전자" w:date="2021-01-19T17:52:00Z">
        <w:r w:rsidRPr="00BF45EC">
          <w:t>, t</w:t>
        </w:r>
      </w:ins>
      <w:ins w:id="267" w:author="Lalit Kumar/Standards /SRI-Bangalore/Staff Engineer/삼성전자" w:date="2021-01-19T17:50:00Z">
        <w:r w:rsidRPr="00BF45EC">
          <w:t xml:space="preserve">hen the MME </w:t>
        </w:r>
      </w:ins>
      <w:ins w:id="268" w:author="柯小婉" w:date="2021-01-26T15:24:00Z">
        <w:r w:rsidR="00BB2F54" w:rsidRPr="00BF45EC">
          <w:t>enforce</w:t>
        </w:r>
      </w:ins>
      <w:ins w:id="269" w:author="柯小婉" w:date="2021-01-26T15:38:00Z">
        <w:r w:rsidR="00D31F5D" w:rsidRPr="00BF45EC">
          <w:t>s</w:t>
        </w:r>
      </w:ins>
      <w:ins w:id="270" w:author="柯小婉" w:date="2021-01-26T15:24:00Z">
        <w:r w:rsidR="00BB2F54" w:rsidRPr="00BF45EC">
          <w:t xml:space="preserve"> the following </w:t>
        </w:r>
        <w:proofErr w:type="spellStart"/>
        <w:r w:rsidR="00BB2F54" w:rsidRPr="00BF45EC">
          <w:t>behaviors</w:t>
        </w:r>
        <w:proofErr w:type="spellEnd"/>
        <w:r w:rsidR="00BB2F54" w:rsidRPr="00BF45EC">
          <w:t>.</w:t>
        </w:r>
      </w:ins>
    </w:p>
    <w:p w14:paraId="2DEBE6A6" w14:textId="4867107C" w:rsidR="00CA7D3B" w:rsidRPr="006703D0" w:rsidRDefault="00CA7D3B" w:rsidP="00CA7D3B">
      <w:pPr>
        <w:pStyle w:val="B1"/>
        <w:numPr>
          <w:ilvl w:val="0"/>
          <w:numId w:val="1"/>
        </w:numPr>
        <w:rPr>
          <w:ins w:id="271" w:author="intel user r04" w:date="2021-03-03T10:12:00Z"/>
          <w:highlight w:val="cyan"/>
        </w:rPr>
      </w:pPr>
      <w:ins w:id="272" w:author="intel user r04" w:date="2021-03-03T10:12:00Z">
        <w:r w:rsidRPr="006703D0">
          <w:rPr>
            <w:highlight w:val="cyan"/>
          </w:rPr>
          <w:t>If the Service Request message is received from a UE in ECM-IDLE state, the MME shall delete any stored paging restriction information for this UE and stop restricting paging accordingly.</w:t>
        </w:r>
      </w:ins>
    </w:p>
    <w:p w14:paraId="1A2396F2" w14:textId="4749EB40" w:rsidR="00BB2F54" w:rsidRPr="00BF45EC" w:rsidRDefault="00BB2F54" w:rsidP="00BB2F54">
      <w:pPr>
        <w:pStyle w:val="B1"/>
        <w:numPr>
          <w:ilvl w:val="0"/>
          <w:numId w:val="1"/>
        </w:numPr>
        <w:rPr>
          <w:ins w:id="273" w:author="柯小婉" w:date="2021-01-26T15:24:00Z"/>
        </w:rPr>
      </w:pPr>
      <w:ins w:id="274" w:author="柯小婉" w:date="2021-01-26T15:24:00Z">
        <w:r w:rsidRPr="00BF45EC">
          <w:t xml:space="preserve">If the </w:t>
        </w:r>
        <w:r w:rsidRPr="001853BD">
          <w:t xml:space="preserve">Service Request message </w:t>
        </w:r>
      </w:ins>
      <w:ins w:id="275" w:author="intel user r04" w:date="2021-03-03T10:13:00Z">
        <w:r w:rsidR="006703D0" w:rsidRPr="006703D0">
          <w:rPr>
            <w:highlight w:val="cyan"/>
          </w:rPr>
          <w:t>is received from a UE in ECM-</w:t>
        </w:r>
        <w:r w:rsidR="006703D0" w:rsidRPr="006703D0">
          <w:rPr>
            <w:highlight w:val="cyan"/>
          </w:rPr>
          <w:t>CONNECTED</w:t>
        </w:r>
        <w:r w:rsidR="006703D0" w:rsidRPr="006703D0">
          <w:rPr>
            <w:highlight w:val="cyan"/>
          </w:rPr>
          <w:t xml:space="preserve"> state</w:t>
        </w:r>
        <w:r w:rsidR="006703D0" w:rsidRPr="006703D0">
          <w:rPr>
            <w:highlight w:val="cyan"/>
          </w:rPr>
          <w:t xml:space="preserve"> and the mes</w:t>
        </w:r>
      </w:ins>
      <w:ins w:id="276" w:author="intel user r04" w:date="2021-03-03T10:14:00Z">
        <w:r w:rsidR="006703D0" w:rsidRPr="006703D0">
          <w:rPr>
            <w:highlight w:val="cyan"/>
          </w:rPr>
          <w:t>sage</w:t>
        </w:r>
      </w:ins>
      <w:ins w:id="277" w:author="intel user r04" w:date="2021-03-03T10:13:00Z">
        <w:r w:rsidR="006703D0" w:rsidRPr="001853BD">
          <w:t xml:space="preserve"> </w:t>
        </w:r>
      </w:ins>
      <w:proofErr w:type="spellStart"/>
      <w:ins w:id="278" w:author="柯小婉" w:date="2021-01-26T15:24:00Z">
        <w:r w:rsidRPr="001853BD">
          <w:t>addtionally</w:t>
        </w:r>
        <w:proofErr w:type="spellEnd"/>
        <w:r w:rsidRPr="001853BD">
          <w:t xml:space="preserve"> </w:t>
        </w:r>
        <w:r w:rsidRPr="00BF45EC">
          <w:t xml:space="preserve">includes paging restriction information, the MME stores </w:t>
        </w:r>
        <w:r w:rsidRPr="001853BD">
          <w:t>it for this UE</w:t>
        </w:r>
        <w:r w:rsidRPr="00BF45EC">
          <w:t>, then enforces it in the network triggered service request procedure as described in clause 5.3.4.3.</w:t>
        </w:r>
      </w:ins>
    </w:p>
    <w:p w14:paraId="0EB7F86A" w14:textId="6860F3B9" w:rsidR="00BB2F54" w:rsidRPr="00BF45EC" w:rsidRDefault="00BB2F54" w:rsidP="00BB2F54">
      <w:pPr>
        <w:pStyle w:val="B1"/>
        <w:ind w:firstLine="0"/>
        <w:rPr>
          <w:ins w:id="279" w:author="柯小婉" w:date="2021-01-26T15:27:00Z"/>
        </w:rPr>
      </w:pPr>
      <w:ins w:id="280" w:author="柯小婉" w:date="2021-01-26T15:24:00Z">
        <w:r w:rsidRPr="00BF45EC">
          <w:t xml:space="preserve">-      </w:t>
        </w:r>
      </w:ins>
      <w:ins w:id="281" w:author="柯小婉" w:date="2021-01-26T15:27:00Z">
        <w:r w:rsidRPr="00BF45EC">
          <w:t xml:space="preserve">Triggers the S1 release procedure as described in clause 5.3.5. </w:t>
        </w:r>
      </w:ins>
    </w:p>
    <w:p w14:paraId="1AA84617" w14:textId="41210A23" w:rsidR="00154699" w:rsidRPr="00BF45EC" w:rsidRDefault="00BB2F54" w:rsidP="00154699">
      <w:pPr>
        <w:pStyle w:val="B1"/>
        <w:ind w:firstLine="0"/>
      </w:pPr>
      <w:ins w:id="282" w:author="柯小婉" w:date="2021-01-26T15:27:00Z">
        <w:r w:rsidRPr="00BF45EC">
          <w:t xml:space="preserve">-      </w:t>
        </w:r>
      </w:ins>
      <w:ins w:id="283" w:author="柯小婉" w:date="2021-01-26T15:24:00Z">
        <w:r w:rsidRPr="00BF45EC">
          <w:t>S</w:t>
        </w:r>
      </w:ins>
      <w:ins w:id="284" w:author="Lalit Kumar/Standards /SRI-Bangalore/Staff Engineer/삼성전자" w:date="2021-01-19T17:50:00Z">
        <w:r w:rsidR="00154699" w:rsidRPr="00BF45EC">
          <w:t>kip</w:t>
        </w:r>
      </w:ins>
      <w:ins w:id="285" w:author="Lalit Kumar/Standards /SRI-Bangalore/Staff Engineer/삼성전자" w:date="2021-01-20T18:29:00Z">
        <w:r w:rsidR="00154699" w:rsidRPr="00BF45EC">
          <w:t>s</w:t>
        </w:r>
      </w:ins>
      <w:ins w:id="286" w:author="柯小婉" w:date="2021-01-26T15:25:00Z">
        <w:r w:rsidRPr="00BF45EC">
          <w:t xml:space="preserve"> the</w:t>
        </w:r>
      </w:ins>
      <w:ins w:id="287" w:author="Lalit Kumar/Standards /SRI-Bangalore/Staff Engineer/삼성전자" w:date="2021-01-20T18:29:00Z">
        <w:r w:rsidR="00154699" w:rsidRPr="00BF45EC">
          <w:t xml:space="preserve"> subsequent procedure including</w:t>
        </w:r>
      </w:ins>
      <w:ins w:id="288" w:author="Lalit Kumar/Standards /SRI-Bangalore/Staff Engineer/삼성전자" w:date="2021-01-19T17:50:00Z">
        <w:r w:rsidR="00154699" w:rsidRPr="00BF45EC">
          <w:t xml:space="preserve"> </w:t>
        </w:r>
      </w:ins>
      <w:ins w:id="289" w:author="柯小婉" w:date="2021-01-26T15:33:00Z">
        <w:r w:rsidRPr="00BF45EC">
          <w:t xml:space="preserve">the </w:t>
        </w:r>
      </w:ins>
      <w:ins w:id="290" w:author="Lalit Kumar/Standards /SRI-Bangalore/Staff Engineer/삼성전자" w:date="2021-01-19T17:50:00Z">
        <w:r w:rsidR="00154699" w:rsidRPr="00BF45EC">
          <w:t>remaining steps of this procedure</w:t>
        </w:r>
      </w:ins>
      <w:ins w:id="291" w:author="柯小婉" w:date="2021-01-26T15:26:00Z">
        <w:r w:rsidRPr="00BF45EC">
          <w:t xml:space="preserve"> and the remain</w:t>
        </w:r>
      </w:ins>
      <w:ins w:id="292" w:author="柯小婉" w:date="2021-01-26T15:27:00Z">
        <w:r w:rsidRPr="00BF45EC">
          <w:t>ing</w:t>
        </w:r>
      </w:ins>
      <w:ins w:id="293" w:author="柯小婉" w:date="2021-01-26T15:26:00Z">
        <w:r w:rsidRPr="00BF45EC">
          <w:t xml:space="preserve"> handling in this step</w:t>
        </w:r>
      </w:ins>
      <w:ins w:id="294" w:author="柯小婉" w:date="2021-01-26T15:23:00Z">
        <w:r w:rsidRPr="00BF45EC">
          <w:t>.</w:t>
        </w:r>
      </w:ins>
      <w:ins w:id="295" w:author="柯小婉" w:date="2021-01-26T15:21:00Z">
        <w:r w:rsidRPr="00BF45EC">
          <w:t xml:space="preserve"> </w:t>
        </w:r>
      </w:ins>
    </w:p>
    <w:p w14:paraId="6796AE44" w14:textId="77777777" w:rsidR="00154699" w:rsidRPr="00BF45EC" w:rsidRDefault="00154699" w:rsidP="00C00A62">
      <w:pPr>
        <w:pStyle w:val="B1"/>
        <w:ind w:firstLine="0"/>
      </w:pPr>
    </w:p>
    <w:p w14:paraId="1A3BDE5E" w14:textId="77777777" w:rsidR="00C90567" w:rsidRPr="00BF45EC" w:rsidRDefault="00BE2BF0">
      <w:pPr>
        <w:pStyle w:val="B1"/>
      </w:pPr>
      <w:r w:rsidRPr="00BF45EC">
        <w:tab/>
        <w:t xml:space="preserve">The MME deletes S11-U related information in UE context if there is any, including TEID(DL) for the S11-U for Control Plane </w:t>
      </w:r>
      <w:proofErr w:type="spellStart"/>
      <w:r w:rsidRPr="00BF45EC">
        <w:t>CIoT</w:t>
      </w:r>
      <w:proofErr w:type="spellEnd"/>
      <w:r w:rsidRPr="00BF45EC">
        <w:t xml:space="preserve"> EPS Optimisation if data buffering is in the MME, ROHC context for Control Plane </w:t>
      </w:r>
      <w:proofErr w:type="spellStart"/>
      <w:r w:rsidRPr="00BF45EC">
        <w:lastRenderedPageBreak/>
        <w:t>CIoT</w:t>
      </w:r>
      <w:proofErr w:type="spellEnd"/>
      <w:r w:rsidRPr="00BF45EC">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BF45EC">
        <w:t>eNodeB</w:t>
      </w:r>
      <w:proofErr w:type="spellEnd"/>
      <w:r w:rsidRPr="00BF45EC">
        <w:t xml:space="preserve">. If there is a PDN connection established for Local IP Access, this message includes a Correlation ID for enabling the direct user plane path between the </w:t>
      </w:r>
      <w:proofErr w:type="spellStart"/>
      <w:r w:rsidRPr="00BF45EC">
        <w:t>HeNB</w:t>
      </w:r>
      <w:proofErr w:type="spellEnd"/>
      <w:r w:rsidRPr="00BF45EC">
        <w:t xml:space="preserve"> and the L-GW. If there is a PDN connection established for SIPTO at the Local Network with L-GW function collocated with the (H)</w:t>
      </w:r>
      <w:proofErr w:type="spellStart"/>
      <w:r w:rsidRPr="00BF45EC">
        <w:t>eNB</w:t>
      </w:r>
      <w:proofErr w:type="spellEnd"/>
      <w:r w:rsidRPr="00BF45EC">
        <w:t>, this message includes a SIPTO Correlation ID for enabling the direct user plane path between the (H)</w:t>
      </w:r>
      <w:proofErr w:type="spellStart"/>
      <w:r w:rsidRPr="00BF45EC">
        <w:t>eNB</w:t>
      </w:r>
      <w:proofErr w:type="spellEnd"/>
      <w:r w:rsidRPr="00BF45EC">
        <w:t xml:space="preserve"> and the L</w:t>
      </w:r>
      <w:r w:rsidRPr="00BF45EC">
        <w:noBreakHyphen/>
        <w:t xml:space="preserve">GW. This step activates the radio and S1 bearers for all the active EPS Bearers. The </w:t>
      </w:r>
      <w:proofErr w:type="spellStart"/>
      <w:r w:rsidRPr="00BF45EC">
        <w:t>eNodeB</w:t>
      </w:r>
      <w:proofErr w:type="spellEnd"/>
      <w:r w:rsidRPr="00BF45EC">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BF45EC" w:rsidRDefault="00BE2BF0">
      <w:pPr>
        <w:pStyle w:val="NO"/>
      </w:pPr>
      <w:r w:rsidRPr="00BF45EC">
        <w:t>NOTE 2:</w:t>
      </w:r>
      <w:r w:rsidRPr="00BF45EC">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BF45EC" w:rsidRDefault="00BE2BF0">
      <w:pPr>
        <w:pStyle w:val="B1"/>
      </w:pPr>
      <w:r w:rsidRPr="00BF45EC">
        <w:tab/>
        <w:t xml:space="preserve">If the UE included support for restriction of use of Enhanced Coverage, the MME sends Enhanced Coverage Restricted parameter to the </w:t>
      </w:r>
      <w:proofErr w:type="spellStart"/>
      <w:r w:rsidRPr="00BF45EC">
        <w:t>eNB</w:t>
      </w:r>
      <w:proofErr w:type="spellEnd"/>
      <w:r w:rsidRPr="00BF45EC">
        <w:t xml:space="preserve"> in the S1-AP message.</w:t>
      </w:r>
    </w:p>
    <w:p w14:paraId="18330BB0" w14:textId="77777777" w:rsidR="00C90567" w:rsidRPr="00BF45EC" w:rsidRDefault="00BE2BF0">
      <w:pPr>
        <w:pStyle w:val="B1"/>
      </w:pPr>
      <w:r w:rsidRPr="00BF45EC">
        <w:tab/>
        <w:t>The MME shall only request to establish Emergency EPS Bearer if the UE is not allowed to access the cell where the UE initiated the service request procedure due to CSG access restriction.</w:t>
      </w:r>
    </w:p>
    <w:p w14:paraId="795425AB" w14:textId="77777777" w:rsidR="00C90567" w:rsidRPr="00BF45EC" w:rsidRDefault="00BE2BF0">
      <w:pPr>
        <w:pStyle w:val="B1"/>
      </w:pPr>
      <w:r w:rsidRPr="00BF45EC">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BF45EC">
        <w:t>the</w:t>
      </w:r>
      <w:proofErr w:type="spellEnd"/>
      <w:r w:rsidRPr="00BF45EC">
        <w:t xml:space="preserve"> RAN can perform differentiated treatment for CSG and non-CSG members.</w:t>
      </w:r>
    </w:p>
    <w:p w14:paraId="0DB8544D" w14:textId="6B1B3108" w:rsidR="00C90567" w:rsidRPr="00BF45EC" w:rsidRDefault="00BE2BF0">
      <w:pPr>
        <w:pStyle w:val="B1"/>
      </w:pPr>
      <w:r w:rsidRPr="00BF45EC">
        <w:tab/>
        <w:t xml:space="preserve">If RACS is supported and MME has UE Radio Capability ID in UE context, valid for the PLMN the UE is currently in,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Network.5.</w:t>
      </w:r>
      <w:r w:rsidRPr="00BF45EC">
        <w:tab/>
        <w:t xml:space="preserve">The </w:t>
      </w:r>
      <w:proofErr w:type="spellStart"/>
      <w:r w:rsidRPr="00BF45EC">
        <w:t>eNodeB</w:t>
      </w:r>
      <w:proofErr w:type="spellEnd"/>
      <w:r w:rsidRPr="00BF45EC">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BF45EC" w:rsidRDefault="00BE2BF0">
      <w:pPr>
        <w:pStyle w:val="B1"/>
      </w:pPr>
      <w:r w:rsidRPr="00BF45EC">
        <w:t>6.</w:t>
      </w:r>
      <w:r w:rsidRPr="00BF45EC">
        <w:tab/>
        <w:t xml:space="preserve">The uplink data from the UE can now be forwarded by </w:t>
      </w:r>
      <w:proofErr w:type="spellStart"/>
      <w:r w:rsidRPr="00BF45EC">
        <w:t>eNodeB</w:t>
      </w:r>
      <w:proofErr w:type="spellEnd"/>
      <w:r w:rsidRPr="00BF45EC">
        <w:t xml:space="preserve"> to the Serving GW. The </w:t>
      </w:r>
      <w:proofErr w:type="spellStart"/>
      <w:r w:rsidRPr="00BF45EC">
        <w:t>eNodeB</w:t>
      </w:r>
      <w:proofErr w:type="spellEnd"/>
      <w:r w:rsidRPr="00BF45EC">
        <w:t xml:space="preserve"> sends the uplink data to the Serving GW address and TEID provided in the step 4. The Serving GW forwards the uplink data to the PDN GW.</w:t>
      </w:r>
    </w:p>
    <w:p w14:paraId="11A74240" w14:textId="77777777" w:rsidR="00C90567" w:rsidRPr="00BF45EC" w:rsidRDefault="00BE2BF0">
      <w:pPr>
        <w:pStyle w:val="B1"/>
      </w:pPr>
      <w:r w:rsidRPr="00BF45EC">
        <w:t>7.</w:t>
      </w:r>
      <w:r w:rsidRPr="00BF45EC">
        <w:tab/>
        <w:t xml:space="preserve">The </w:t>
      </w:r>
      <w:proofErr w:type="spellStart"/>
      <w:r w:rsidRPr="00BF45EC">
        <w:t>eNodeB</w:t>
      </w:r>
      <w:proofErr w:type="spellEnd"/>
      <w:r w:rsidRPr="00BF45EC">
        <w:t xml:space="preserve"> sends an S1-AP message Initial Context Setup Complete (</w:t>
      </w:r>
      <w:proofErr w:type="spellStart"/>
      <w:r w:rsidRPr="00BF45EC">
        <w:t>eNodeB</w:t>
      </w:r>
      <w:proofErr w:type="spellEnd"/>
      <w:r w:rsidRPr="00BF45EC">
        <w:t xml:space="preserve"> address, List of accepted EPS bearers, List of rejected EPS bearers, S1 TEID(s) (DL)) to the MME. This step is described in detail in TS 36.300 [5]. If the Correlation ID or SIPTO Correlation ID is included in step 4, the </w:t>
      </w:r>
      <w:proofErr w:type="spellStart"/>
      <w:r w:rsidRPr="00BF45EC">
        <w:t>eNodeB</w:t>
      </w:r>
      <w:proofErr w:type="spellEnd"/>
      <w:r w:rsidRPr="00BF45EC">
        <w:t xml:space="preserve"> shall use the included information to establish a direct user plane path to the L-GW and forward uplink data for Local IP Access or SIPTO at the Local Network with L-GW function collocated with the (H)</w:t>
      </w:r>
      <w:proofErr w:type="spellStart"/>
      <w:r w:rsidRPr="00BF45EC">
        <w:t>eNB</w:t>
      </w:r>
      <w:proofErr w:type="spellEnd"/>
      <w:r w:rsidRPr="00BF45EC">
        <w:t xml:space="preserve"> accordingly.</w:t>
      </w:r>
    </w:p>
    <w:p w14:paraId="58A53B6F" w14:textId="77777777" w:rsidR="00C90567" w:rsidRPr="00BF45EC" w:rsidRDefault="00BE2BF0">
      <w:pPr>
        <w:pStyle w:val="B1"/>
      </w:pPr>
      <w:r w:rsidRPr="00BF45EC">
        <w:t>8.</w:t>
      </w:r>
      <w:r w:rsidRPr="00BF45EC">
        <w:tab/>
        <w:t>The MME sends a Modify Bearer Request message (</w:t>
      </w:r>
      <w:proofErr w:type="spellStart"/>
      <w:r w:rsidRPr="00BF45EC">
        <w:t>eNodeB</w:t>
      </w:r>
      <w:proofErr w:type="spellEnd"/>
      <w:r w:rsidRPr="00BF45EC">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BF45EC">
        <w:t>eNodeB</w:t>
      </w:r>
      <w:proofErr w:type="spellEnd"/>
      <w:r w:rsidRPr="00BF45EC">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BF45EC">
        <w:t>IE</w:t>
      </w:r>
      <w:proofErr w:type="gramEnd"/>
      <w:r w:rsidRPr="00BF45EC">
        <w:t xml:space="preserve"> then the MME also includes the Serving Network IE in this message. If the UE Time Zone has changed compared to the last reported UE Time </w:t>
      </w:r>
      <w:proofErr w:type="gramStart"/>
      <w:r w:rsidRPr="00BF45EC">
        <w:t>Zone</w:t>
      </w:r>
      <w:proofErr w:type="gramEnd"/>
      <w:r w:rsidRPr="00BF45EC">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BF45EC" w:rsidRDefault="00BE2BF0">
      <w:pPr>
        <w:pStyle w:val="B1"/>
      </w:pPr>
      <w:r w:rsidRPr="00BF45EC">
        <w:tab/>
        <w:t xml:space="preserve">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w:t>
      </w:r>
      <w:r w:rsidRPr="00BF45EC">
        <w:lastRenderedPageBreak/>
        <w:t xml:space="preserve">Data Counter to the Serving GW. Alternatively, </w:t>
      </w:r>
      <w:proofErr w:type="gramStart"/>
      <w:r w:rsidRPr="00BF45EC">
        <w:t>in order to</w:t>
      </w:r>
      <w:proofErr w:type="gramEnd"/>
      <w:r w:rsidRPr="00BF45EC">
        <w:t xml:space="preserve"> reduce signalling, the MME may send the MO Exception Data Counter to the Serving GW as described in TS 29.274 [43].</w:t>
      </w:r>
    </w:p>
    <w:p w14:paraId="71FF8A78" w14:textId="77777777" w:rsidR="00C90567" w:rsidRPr="00BF45EC" w:rsidRDefault="00BE2BF0">
      <w:pPr>
        <w:pStyle w:val="B1"/>
      </w:pPr>
      <w:r w:rsidRPr="00BF45EC">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BF45EC" w:rsidRDefault="00BE2BF0">
      <w:pPr>
        <w:pStyle w:val="B1"/>
      </w:pPr>
      <w:r w:rsidRPr="00BF45EC">
        <w:tab/>
        <w:t xml:space="preserve">If a default EPS bearer is not accepted by the </w:t>
      </w:r>
      <w:proofErr w:type="spellStart"/>
      <w:r w:rsidRPr="00BF45EC">
        <w:t>eNodeB</w:t>
      </w:r>
      <w:proofErr w:type="spellEnd"/>
      <w:r w:rsidRPr="00BF45EC">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BF45EC" w:rsidRDefault="00BE2BF0">
      <w:pPr>
        <w:pStyle w:val="B1"/>
      </w:pPr>
      <w:r w:rsidRPr="00BF45EC">
        <w:t>9.</w:t>
      </w:r>
      <w:r w:rsidRPr="00BF45EC">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BF45EC" w:rsidRDefault="00BE2BF0">
      <w:pPr>
        <w:pStyle w:val="B1"/>
      </w:pPr>
      <w:r w:rsidRPr="00BF45EC">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BF45EC" w:rsidRDefault="00BE2BF0">
      <w:pPr>
        <w:pStyle w:val="B1"/>
      </w:pPr>
      <w:r w:rsidRPr="00BF45EC">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BF45EC" w:rsidRDefault="00BE2BF0">
      <w:pPr>
        <w:pStyle w:val="B1"/>
      </w:pPr>
      <w:r w:rsidRPr="00BF45EC">
        <w:t>10.</w:t>
      </w:r>
      <w:r w:rsidRPr="00BF45EC">
        <w:tab/>
        <w:t>If dynamic PCC is deployed, the PDN GW interacts with the PCRF to get the PCC rule(s) according to the RAT Type by means of a PCEF initiated IP</w:t>
      </w:r>
      <w:r w:rsidRPr="00BF45EC">
        <w:noBreakHyphen/>
        <w:t>CAN Session Modification procedure as defined in TS 23.203 [6]. If dynamic PCC is not deployed, the PDN GW may apply local QoS policy.</w:t>
      </w:r>
    </w:p>
    <w:p w14:paraId="40EEEEAC" w14:textId="77777777" w:rsidR="00C90567" w:rsidRPr="00BF45EC" w:rsidRDefault="00BE2BF0">
      <w:pPr>
        <w:pStyle w:val="B1"/>
      </w:pPr>
      <w:r w:rsidRPr="00BF45EC">
        <w:tab/>
        <w:t xml:space="preserve">The PDN GW indicates each use of the RRC establishment </w:t>
      </w:r>
      <w:proofErr w:type="spellStart"/>
      <w:r w:rsidRPr="00BF45EC">
        <w:t>cause</w:t>
      </w:r>
      <w:proofErr w:type="spellEnd"/>
      <w:r w:rsidRPr="00BF45EC">
        <w:t xml:space="preserve"> "MO Exception Data" by the related counter on its CDR.</w:t>
      </w:r>
    </w:p>
    <w:p w14:paraId="29471FEA" w14:textId="77777777" w:rsidR="00C90567" w:rsidRPr="00BF45EC" w:rsidRDefault="00BE2BF0">
      <w:pPr>
        <w:pStyle w:val="B1"/>
      </w:pPr>
      <w:r w:rsidRPr="00BF45EC">
        <w:t>11.</w:t>
      </w:r>
      <w:r w:rsidRPr="00BF45EC">
        <w:tab/>
        <w:t>The PDN GW sends the Modify Bearer Response to the Serving GW.</w:t>
      </w:r>
    </w:p>
    <w:p w14:paraId="28A02F46" w14:textId="77777777" w:rsidR="00C90567" w:rsidRPr="00BF45EC" w:rsidRDefault="00BE2BF0">
      <w:pPr>
        <w:pStyle w:val="B1"/>
      </w:pPr>
      <w:r w:rsidRPr="00BF45EC">
        <w:t>12.</w:t>
      </w:r>
      <w:r w:rsidRPr="00BF45EC">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BF45EC">
        <w:t>unpause</w:t>
      </w:r>
      <w:proofErr w:type="spellEnd"/>
      <w:r w:rsidRPr="00BF45EC">
        <w:t xml:space="preserve"> charging in the PDN GW or without corresponding </w:t>
      </w:r>
      <w:proofErr w:type="spellStart"/>
      <w:r w:rsidRPr="00BF45EC">
        <w:t>Gxc</w:t>
      </w:r>
      <w:proofErr w:type="spellEnd"/>
      <w:r w:rsidRPr="00BF45EC">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BF45EC" w:rsidRDefault="00BE2BF0">
      <w:pPr>
        <w:pStyle w:val="B1"/>
      </w:pPr>
      <w:r w:rsidRPr="00BF45EC">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BF45EC" w:rsidRDefault="00BE2BF0">
      <w:pPr>
        <w:pStyle w:val="B1"/>
      </w:pPr>
      <w:r w:rsidRPr="00BF45EC">
        <w:tab/>
        <w:t xml:space="preserve">If SIPTO at the Local Network is active for a PDN connection with collocated LGW </w:t>
      </w:r>
      <w:proofErr w:type="spellStart"/>
      <w:r w:rsidRPr="00BF45EC">
        <w:t>deployement</w:t>
      </w:r>
      <w:proofErr w:type="spellEnd"/>
      <w:r w:rsidRPr="00BF45EC">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BF45EC" w:rsidRDefault="00C90567">
      <w:pPr>
        <w:pStyle w:val="B1"/>
      </w:pPr>
    </w:p>
    <w:p w14:paraId="3B1C07DF" w14:textId="77777777" w:rsidR="00C90567" w:rsidRPr="00BF45EC" w:rsidRDefault="00C90567">
      <w:pPr>
        <w:rPr>
          <w:noProof/>
        </w:rPr>
      </w:pPr>
    </w:p>
    <w:p w14:paraId="3D66BA46" w14:textId="77777777" w:rsidR="00C90567" w:rsidRPr="00BF45EC" w:rsidRDefault="00C90567">
      <w:pPr>
        <w:spacing w:after="0"/>
        <w:rPr>
          <w:noProof/>
        </w:rPr>
      </w:pPr>
    </w:p>
    <w:p w14:paraId="2904D51D" w14:textId="77777777" w:rsidR="00C90567" w:rsidRPr="00BF45EC"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lastRenderedPageBreak/>
        <w:t>***** NEXT CHANGE *****</w:t>
      </w:r>
    </w:p>
    <w:p w14:paraId="39709087" w14:textId="77777777" w:rsidR="00C90567" w:rsidRPr="00BF45EC" w:rsidRDefault="00C90567">
      <w:pPr>
        <w:pStyle w:val="B1"/>
      </w:pPr>
    </w:p>
    <w:p w14:paraId="2E656076" w14:textId="77777777" w:rsidR="00C90567" w:rsidRPr="00BF45EC" w:rsidRDefault="00BE2BF0">
      <w:pPr>
        <w:pStyle w:val="Heading4"/>
      </w:pPr>
      <w:bookmarkStart w:id="296" w:name="_Toc19171956"/>
      <w:bookmarkStart w:id="297" w:name="_Toc27844247"/>
      <w:bookmarkStart w:id="298" w:name="_Toc36134405"/>
      <w:bookmarkStart w:id="299" w:name="_Toc45176088"/>
      <w:bookmarkStart w:id="300" w:name="_Toc51762118"/>
      <w:bookmarkStart w:id="301" w:name="_Toc51762603"/>
      <w:bookmarkStart w:id="302" w:name="_Toc51763086"/>
      <w:bookmarkStart w:id="303" w:name="_Toc59093298"/>
      <w:r w:rsidRPr="00BF45EC">
        <w:t>5.3.4.3</w:t>
      </w:r>
      <w:r w:rsidRPr="00BF45EC">
        <w:tab/>
        <w:t>Network Triggered Service Request</w:t>
      </w:r>
      <w:bookmarkEnd w:id="296"/>
      <w:bookmarkEnd w:id="297"/>
      <w:bookmarkEnd w:id="298"/>
      <w:bookmarkEnd w:id="299"/>
      <w:bookmarkEnd w:id="300"/>
      <w:bookmarkEnd w:id="301"/>
      <w:bookmarkEnd w:id="302"/>
      <w:bookmarkEnd w:id="303"/>
    </w:p>
    <w:bookmarkStart w:id="304" w:name="_MON_1303769170"/>
    <w:bookmarkEnd w:id="304"/>
    <w:p w14:paraId="02326B68" w14:textId="77777777" w:rsidR="00C90567" w:rsidRPr="00BF45EC" w:rsidRDefault="00BE2BF0">
      <w:pPr>
        <w:pStyle w:val="TH"/>
      </w:pPr>
      <w:r w:rsidRPr="00BF45EC">
        <w:object w:dxaOrig="9194" w:dyaOrig="5009" w14:anchorId="1C569676">
          <v:shape id="_x0000_i1028" type="#_x0000_t75" style="width:6in;height:236.4pt" o:ole="">
            <v:imagedata r:id="rId20" o:title=""/>
          </v:shape>
          <o:OLEObject Type="Embed" ProgID="Word.Picture.8" ShapeID="_x0000_i1028" DrawAspect="Content" ObjectID="_1676272924" r:id="rId21"/>
        </w:object>
      </w:r>
    </w:p>
    <w:p w14:paraId="634F34C5" w14:textId="77777777" w:rsidR="00C90567" w:rsidRPr="00BF45EC" w:rsidRDefault="00BE2BF0">
      <w:pPr>
        <w:pStyle w:val="TF"/>
      </w:pPr>
      <w:r w:rsidRPr="00BF45EC">
        <w:t>Figure 5.3.4.3-1: Network triggered Service Request procedure</w:t>
      </w:r>
    </w:p>
    <w:p w14:paraId="70A8480D" w14:textId="77777777" w:rsidR="00C90567" w:rsidRPr="00BF45EC" w:rsidRDefault="00BE2BF0">
      <w:r w:rsidRPr="00BF45EC">
        <w:t>If the MME needs to signal with the UE that is in ECM-IDLE state, e.g. to perform the MME/HSS-initiated detach procedure for the ECM-IDLE mode UE or the S</w:t>
      </w:r>
      <w:r w:rsidRPr="00BF45EC">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BF45EC" w:rsidRDefault="00BE2BF0">
      <w:r w:rsidRPr="00BF45EC">
        <w:t xml:space="preserve">If the MME wishes to use the Control Plane </w:t>
      </w:r>
      <w:proofErr w:type="spellStart"/>
      <w:r w:rsidRPr="00BF45EC">
        <w:t>CIoT</w:t>
      </w:r>
      <w:proofErr w:type="spellEnd"/>
      <w:r w:rsidRPr="00BF45EC">
        <w:t xml:space="preserve"> EPS Optimisation for mobile terminating services, then the procedure of clause 5.3.4B.3 is used to replace the procedure of this clause.</w:t>
      </w:r>
    </w:p>
    <w:p w14:paraId="0ECD5F20" w14:textId="77777777" w:rsidR="00C90567" w:rsidRPr="00BF45EC" w:rsidRDefault="00BE2BF0">
      <w:r w:rsidRPr="00BF45EC">
        <w:t>If ISR is activated, when the Serving GW receives a Create Bearer Request or Update Bearer Request for a UE, and the S</w:t>
      </w:r>
      <w:r w:rsidRPr="00BF45EC">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BF45EC">
        <w:noBreakHyphen/>
        <w:t>GW will be notified about the current RAT type based on the UE triggered service request procedure. The S</w:t>
      </w:r>
      <w:r w:rsidRPr="00BF45EC">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BF45EC" w:rsidRDefault="00BE2BF0">
      <w:r w:rsidRPr="00BF45EC">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BF45EC" w:rsidRDefault="00BE2BF0">
      <w:r w:rsidRPr="00BF45EC">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BF45EC" w:rsidRDefault="00BE2BF0">
      <w:pPr>
        <w:pStyle w:val="B1"/>
      </w:pPr>
      <w:r w:rsidRPr="00BF45EC">
        <w:t>1.</w:t>
      </w:r>
      <w:r w:rsidRPr="00BF45EC">
        <w:tab/>
        <w:t>When the Serving GW receives a downlink data packet/control signalling for a UE known as not user plane connected (i.e. the S</w:t>
      </w:r>
      <w:r w:rsidRPr="00BF45EC">
        <w:noBreakHyphen/>
        <w:t>GW context data indicates no downlink user plane TEID)</w:t>
      </w:r>
      <w:r w:rsidRPr="00BF45EC">
        <w:rPr>
          <w:lang w:eastAsia="ko-KR"/>
        </w:rPr>
        <w:t>, it</w:t>
      </w:r>
      <w:r w:rsidRPr="00BF45EC">
        <w:t xml:space="preserve"> buffers the downlink data packet and identifies which MME or SGSN is serving that UE.</w:t>
      </w:r>
    </w:p>
    <w:p w14:paraId="2EC8B70F" w14:textId="77777777" w:rsidR="00C90567" w:rsidRPr="00BF45EC" w:rsidRDefault="00BE2BF0">
      <w:pPr>
        <w:pStyle w:val="B1"/>
      </w:pPr>
      <w:r w:rsidRPr="00BF45EC">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BF45EC" w:rsidRDefault="00BE2BF0">
      <w:pPr>
        <w:pStyle w:val="B1"/>
      </w:pPr>
      <w:r w:rsidRPr="00BF45EC">
        <w:tab/>
        <w:t>If that MME has requested the S</w:t>
      </w:r>
      <w:r w:rsidRPr="00BF45EC">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BF45EC">
        <w:t>eNodeB</w:t>
      </w:r>
      <w:proofErr w:type="spellEnd"/>
      <w:r w:rsidRPr="00BF45EC">
        <w:t xml:space="preserve">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Pr="00BF45EC" w:rsidRDefault="00BE2BF0">
      <w:pPr>
        <w:pStyle w:val="B1"/>
      </w:pPr>
      <w:r w:rsidRPr="00BF45EC">
        <w:tab/>
        <w:t>If the Serving GW receives additional downlink data packets/control signalling for this UE before the expiry of the timer, the Serving GW does not restart this timer.</w:t>
      </w:r>
    </w:p>
    <w:p w14:paraId="14A6D4DA" w14:textId="77777777" w:rsidR="00C90567" w:rsidRPr="00BF45EC" w:rsidRDefault="00BE2BF0">
      <w:pPr>
        <w:pStyle w:val="B1"/>
      </w:pPr>
      <w:r w:rsidRPr="00BF45EC">
        <w:t>2.</w:t>
      </w:r>
      <w:r w:rsidRPr="00BF45EC">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BF45EC">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BF45EC" w:rsidRDefault="00BE2BF0">
      <w:pPr>
        <w:pStyle w:val="NO"/>
      </w:pPr>
      <w:r w:rsidRPr="00BF45EC">
        <w:t>NOTE 1:</w:t>
      </w:r>
      <w:r w:rsidRPr="00BF45EC">
        <w:tab/>
        <w:t>The ARP, the EPS Bearer ID and optionally the Paging Policy Indication are sent to the SGSN as well as MME, but the usage of these parameters at SGSN is not specified in this release of the specification.</w:t>
      </w:r>
    </w:p>
    <w:p w14:paraId="097C69C1" w14:textId="1E67762D" w:rsidR="00C90567" w:rsidRPr="00BF45EC" w:rsidRDefault="00BE2BF0" w:rsidP="0049648F">
      <w:pPr>
        <w:pStyle w:val="B1"/>
        <w:rPr>
          <w:ins w:id="305" w:author="Lalit Kumar/Standards /SRI-Bangalore/Staff Engineer/삼성전자" w:date="2021-01-15T09:08:00Z"/>
        </w:rPr>
      </w:pPr>
      <w:r w:rsidRPr="00BF45EC">
        <w:tab/>
      </w:r>
      <w:ins w:id="306" w:author="Huawei C" w:date="2021-01-18T14:47:00Z">
        <w:r w:rsidR="001C2764" w:rsidRPr="00BF45EC">
          <w:t xml:space="preserve">If </w:t>
        </w:r>
      </w:ins>
      <w:ins w:id="307" w:author="MediaTek Inc." w:date="2021-01-25T17:05:00Z">
        <w:r w:rsidR="00145C35" w:rsidRPr="00BF45EC">
          <w:t xml:space="preserve">the </w:t>
        </w:r>
      </w:ins>
      <w:ins w:id="308" w:author="Huawei C" w:date="2021-01-18T14:47:00Z">
        <w:r w:rsidR="001C2764" w:rsidRPr="00BF45EC">
          <w:t xml:space="preserve">MME </w:t>
        </w:r>
      </w:ins>
      <w:ins w:id="309" w:author="MediaTek Inc." w:date="2021-01-25T17:05:00Z">
        <w:r w:rsidR="00145C35" w:rsidRPr="00BF45EC">
          <w:t>holds</w:t>
        </w:r>
      </w:ins>
      <w:ins w:id="310" w:author="Huawei C" w:date="2021-01-18T14:47:00Z">
        <w:r w:rsidR="001C2764" w:rsidRPr="00BF45EC">
          <w:t xml:space="preserve"> stored paging restriction information </w:t>
        </w:r>
      </w:ins>
      <w:ins w:id="311" w:author="MediaTek Inc." w:date="2021-01-25T17:01:00Z">
        <w:r w:rsidR="00145C35" w:rsidRPr="00BF45EC">
          <w:t>for t</w:t>
        </w:r>
      </w:ins>
      <w:ins w:id="312" w:author="MediaTek Inc." w:date="2021-01-25T17:05:00Z">
        <w:r w:rsidR="00145C35" w:rsidRPr="007E6004">
          <w:t>he UE</w:t>
        </w:r>
        <w:r w:rsidR="00145C35" w:rsidRPr="00BF45EC">
          <w:t xml:space="preserve"> </w:t>
        </w:r>
      </w:ins>
      <w:ins w:id="313" w:author="Huawei C" w:date="2021-01-18T14:47:00Z">
        <w:r w:rsidR="001C2764" w:rsidRPr="00BF45EC">
          <w:t xml:space="preserve">when </w:t>
        </w:r>
      </w:ins>
      <w:ins w:id="314" w:author="MediaTek Inc." w:date="2021-01-25T17:05:00Z">
        <w:r w:rsidR="00145C35" w:rsidRPr="001853BD">
          <w:t>it</w:t>
        </w:r>
      </w:ins>
      <w:ins w:id="315" w:author="Huawei C" w:date="2021-01-18T14:47:00Z">
        <w:r w:rsidR="001C2764" w:rsidRPr="00BF45EC">
          <w:t xml:space="preserve"> receiv</w:t>
        </w:r>
      </w:ins>
      <w:ins w:id="316" w:author="MediaTek Inc." w:date="2021-01-25T16:55:00Z">
        <w:r w:rsidR="00754ECC" w:rsidRPr="00BF45EC">
          <w:t>e</w:t>
        </w:r>
      </w:ins>
      <w:ins w:id="317" w:author="Huawei C" w:date="2021-01-18T14:47:00Z">
        <w:r w:rsidR="001C2764" w:rsidRPr="00BF45EC">
          <w:t>s the Downlink Data Notification</w:t>
        </w:r>
      </w:ins>
      <w:ins w:id="318" w:author="MediaTek Inc." w:date="2021-01-25T16:55:00Z">
        <w:r w:rsidR="00754ECC" w:rsidRPr="00BF45EC">
          <w:t xml:space="preserve"> message</w:t>
        </w:r>
      </w:ins>
      <w:ins w:id="319" w:author="Huawei C" w:date="2021-01-18T14:47:00Z">
        <w:r w:rsidR="001C2764" w:rsidRPr="00BF45EC">
          <w:t>, the MME may</w:t>
        </w:r>
      </w:ins>
      <w:ins w:id="320" w:author="柯小婉" w:date="2021-01-26T14:34:00Z">
        <w:r w:rsidR="00960F0A" w:rsidRPr="00BF45EC">
          <w:t xml:space="preserve"> block</w:t>
        </w:r>
      </w:ins>
      <w:ins w:id="321" w:author="柯小婉" w:date="2021-01-26T14:33:00Z">
        <w:r w:rsidR="00960F0A" w:rsidRPr="00BF45EC">
          <w:t xml:space="preserve"> the</w:t>
        </w:r>
      </w:ins>
      <w:ins w:id="322" w:author="Huawei C" w:date="2021-01-18T14:47:00Z">
        <w:r w:rsidR="001C2764" w:rsidRPr="00BF45EC">
          <w:t xml:space="preserve"> paging</w:t>
        </w:r>
      </w:ins>
      <w:ins w:id="323" w:author="MediaTek Inc." w:date="2021-01-25T17:06:00Z">
        <w:r w:rsidR="00AF5F06" w:rsidRPr="00BF45EC">
          <w:t xml:space="preserve"> for this UE</w:t>
        </w:r>
      </w:ins>
      <w:ins w:id="324" w:author="Huawei C" w:date="2021-01-18T14:48:00Z">
        <w:r w:rsidR="001C2764" w:rsidRPr="00BF45EC">
          <w:t xml:space="preserve">, </w:t>
        </w:r>
      </w:ins>
      <w:ins w:id="325" w:author="Huawei C" w:date="2021-01-18T14:47:00Z">
        <w:r w:rsidR="001C2764" w:rsidRPr="00BF45EC">
          <w:t>b</w:t>
        </w:r>
      </w:ins>
      <w:ins w:id="326" w:author="Ericsson_UserCQ" w:date="2021-01-15T09:44:00Z">
        <w:r w:rsidRPr="00BF45EC">
          <w:t xml:space="preserve">ased on local policy and </w:t>
        </w:r>
      </w:ins>
      <w:ins w:id="327" w:author="Huawei C" w:date="2021-01-18T14:48:00Z">
        <w:r w:rsidR="00746019" w:rsidRPr="00BF45EC">
          <w:t xml:space="preserve">the stored paging restriction information. In case the MME </w:t>
        </w:r>
      </w:ins>
      <w:ins w:id="328" w:author="柯小婉" w:date="2021-01-26T14:34:00Z">
        <w:r w:rsidR="00960F0A" w:rsidRPr="00BF45EC">
          <w:t>bloc</w:t>
        </w:r>
      </w:ins>
      <w:ins w:id="329" w:author="柯小婉" w:date="2021-01-26T14:35:00Z">
        <w:r w:rsidR="00960F0A" w:rsidRPr="00BF45EC">
          <w:t>k</w:t>
        </w:r>
      </w:ins>
      <w:ins w:id="330" w:author="Huawei C" w:date="2021-01-18T14:48:00Z">
        <w:r w:rsidR="00746019" w:rsidRPr="00BF45EC">
          <w:t>s paging, the MME sends the Downlink Data Notification A</w:t>
        </w:r>
      </w:ins>
      <w:ins w:id="331" w:author="Huawei C" w:date="2021-01-18T14:51:00Z">
        <w:r w:rsidR="008F065C" w:rsidRPr="00BF45EC">
          <w:t>ck</w:t>
        </w:r>
      </w:ins>
      <w:ins w:id="332" w:author="Huawei C" w:date="2021-01-18T14:48:00Z">
        <w:r w:rsidR="00746019" w:rsidRPr="00BF45EC">
          <w:t xml:space="preserve"> to </w:t>
        </w:r>
      </w:ins>
      <w:ins w:id="333" w:author="Huawei C" w:date="2021-01-18T14:51:00Z">
        <w:r w:rsidR="008F065C" w:rsidRPr="00BF45EC">
          <w:t xml:space="preserve">the </w:t>
        </w:r>
      </w:ins>
      <w:ins w:id="334" w:author="Huawei C" w:date="2021-01-18T14:48:00Z">
        <w:r w:rsidR="00746019" w:rsidRPr="00BF45EC">
          <w:t>S</w:t>
        </w:r>
      </w:ins>
      <w:ins w:id="335" w:author="Huawei C" w:date="2021-01-18T14:51:00Z">
        <w:r w:rsidR="008F065C" w:rsidRPr="00BF45EC">
          <w:t xml:space="preserve">erving </w:t>
        </w:r>
      </w:ins>
      <w:ins w:id="336" w:author="Huawei C" w:date="2021-01-18T14:48:00Z">
        <w:r w:rsidR="00746019" w:rsidRPr="00BF45EC">
          <w:t>GW, with an indication that the paging has been restricted</w:t>
        </w:r>
      </w:ins>
      <w:ins w:id="337" w:author="MediaTek Inc." w:date="2021-01-25T17:08:00Z">
        <w:r w:rsidR="00AF5F06" w:rsidRPr="00BF45EC">
          <w:t>, and skips Step 3a</w:t>
        </w:r>
      </w:ins>
      <w:ins w:id="338" w:author="Huawei C" w:date="2021-01-18T14:48:00Z">
        <w:r w:rsidR="00746019" w:rsidRPr="00BF45EC">
          <w:t>.</w:t>
        </w:r>
        <w:r w:rsidR="00746019" w:rsidRPr="00BF45EC" w:rsidDel="00746019">
          <w:t xml:space="preserve"> </w:t>
        </w:r>
      </w:ins>
    </w:p>
    <w:p w14:paraId="04F1B981" w14:textId="77777777" w:rsidR="00C90567" w:rsidRPr="00BF45EC" w:rsidRDefault="00BE2BF0">
      <w:pPr>
        <w:pStyle w:val="B1"/>
        <w:ind w:firstLine="0"/>
      </w:pPr>
      <w:r w:rsidRPr="00BF45EC">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BF45EC" w:rsidRDefault="00BE2BF0">
      <w:pPr>
        <w:pStyle w:val="B1"/>
      </w:pPr>
      <w:r w:rsidRPr="00BF45EC">
        <w:tab/>
        <w:t xml:space="preserve">If there is </w:t>
      </w:r>
      <w:proofErr w:type="gramStart"/>
      <w:r w:rsidRPr="00BF45EC">
        <w:t>a</w:t>
      </w:r>
      <w:proofErr w:type="gramEnd"/>
      <w:r w:rsidRPr="00BF45EC">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BF45EC" w:rsidRDefault="00BE2BF0">
      <w:pPr>
        <w:pStyle w:val="NO"/>
      </w:pPr>
      <w:r w:rsidRPr="00BF45EC">
        <w:t>NOTE 2:</w:t>
      </w:r>
      <w:r w:rsidRPr="00BF45EC">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BF45EC" w:rsidRDefault="00BE2BF0">
      <w:pPr>
        <w:pStyle w:val="B1"/>
      </w:pPr>
      <w:r w:rsidRPr="00BF45EC">
        <w:tab/>
        <w:t xml:space="preserve">The MME/SGSN may use additional information based on a SLA with the MTC user for when to invoke extended buffering, e.g. only invoke it for a certain APN, do not invoke it for certain subscribers, invoke </w:t>
      </w:r>
      <w:r w:rsidRPr="00BF45EC">
        <w:lastRenderedPageBreak/>
        <w:t>extended buffering in conjunction with "Availability after DDN failure" and "UE reachability" monitoring events, etc.</w:t>
      </w:r>
    </w:p>
    <w:p w14:paraId="21320C5E" w14:textId="77777777" w:rsidR="00C90567" w:rsidRPr="00BF45EC" w:rsidRDefault="00BE2BF0">
      <w:pPr>
        <w:pStyle w:val="B1"/>
      </w:pPr>
      <w:r w:rsidRPr="00BF45EC">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BF45EC" w:rsidRDefault="00BE2BF0">
      <w:pPr>
        <w:pStyle w:val="B1"/>
      </w:pPr>
      <w:r w:rsidRPr="00BF45EC">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BF45EC" w:rsidRDefault="00BE2BF0">
      <w:pPr>
        <w:pStyle w:val="B1"/>
      </w:pPr>
      <w:r w:rsidRPr="00BF45EC">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BF45EC" w:rsidRDefault="00BE2BF0">
      <w:pPr>
        <w:pStyle w:val="B1"/>
      </w:pPr>
      <w:r w:rsidRPr="00BF45EC">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BF45EC" w:rsidRDefault="00BE2BF0">
      <w:pPr>
        <w:pStyle w:val="B1"/>
      </w:pPr>
      <w:r w:rsidRPr="00BF45EC">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BF45EC" w:rsidRDefault="00BE2BF0">
      <w:pPr>
        <w:pStyle w:val="B1"/>
      </w:pPr>
      <w:r w:rsidRPr="00BF45EC">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BF45EC" w:rsidRDefault="00BE2BF0">
      <w:pPr>
        <w:pStyle w:val="B1"/>
        <w:rPr>
          <w:ins w:id="339" w:author="Huawei C" w:date="2021-01-18T14:51:00Z"/>
        </w:rPr>
      </w:pPr>
      <w:r w:rsidRPr="00BF45EC">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02F117EB" w:rsidR="004F4F21" w:rsidRPr="00BF45EC" w:rsidRDefault="004F4F21">
      <w:pPr>
        <w:pStyle w:val="B1"/>
      </w:pPr>
      <w:ins w:id="340" w:author="Huawei C" w:date="2021-01-18T14:51:00Z">
        <w:r w:rsidRPr="00BF45EC">
          <w:tab/>
          <w:t>Upon reception of a Downlink Data Notification A</w:t>
        </w:r>
        <w:r w:rsidR="00F10B76" w:rsidRPr="00BF45EC">
          <w:t>ck</w:t>
        </w:r>
        <w:r w:rsidRPr="00BF45EC">
          <w:t xml:space="preserve"> </w:t>
        </w:r>
        <w:r w:rsidR="00FF638B" w:rsidRPr="00BF45EC">
          <w:t xml:space="preserve">message </w:t>
        </w:r>
        <w:r w:rsidRPr="00BF45EC">
          <w:t xml:space="preserve">with an indication that the paging has been restricted, </w:t>
        </w:r>
      </w:ins>
      <w:ins w:id="341" w:author="Huawei C" w:date="2021-01-18T14:52:00Z">
        <w:r w:rsidR="00F60771" w:rsidRPr="00BF45EC">
          <w:t>t</w:t>
        </w:r>
      </w:ins>
      <w:ins w:id="342" w:author="Huawei C" w:date="2021-01-18T14:51:00Z">
        <w:r w:rsidRPr="00BF45EC">
          <w:t>he Serving GW</w:t>
        </w:r>
      </w:ins>
      <w:ins w:id="343" w:author="Huawei v05" w:date="2021-01-19T11:54:00Z">
        <w:r w:rsidR="00AF3226" w:rsidRPr="00BF45EC">
          <w:t xml:space="preserve"> either</w:t>
        </w:r>
      </w:ins>
      <w:ins w:id="344" w:author="Huawei C" w:date="2021-01-18T14:51:00Z">
        <w:r w:rsidRPr="00BF45EC">
          <w:t xml:space="preserve"> discard</w:t>
        </w:r>
      </w:ins>
      <w:ins w:id="345" w:author="Huawei v05" w:date="2021-01-19T11:54:00Z">
        <w:r w:rsidR="00D63F60" w:rsidRPr="00BF45EC">
          <w:t>s</w:t>
        </w:r>
      </w:ins>
      <w:ins w:id="346" w:author="Huawei C" w:date="2021-01-18T14:51:00Z">
        <w:r w:rsidRPr="00BF45EC">
          <w:t xml:space="preserve"> the incoming data</w:t>
        </w:r>
      </w:ins>
      <w:ins w:id="347" w:author="Huawei v05" w:date="2021-01-19T11:54:00Z">
        <w:r w:rsidR="00D63F60" w:rsidRPr="00BF45EC">
          <w:t xml:space="preserve">, or </w:t>
        </w:r>
        <w:r w:rsidR="00D63F60" w:rsidRPr="00BF45EC">
          <w:rPr>
            <w:rFonts w:hint="eastAsia"/>
          </w:rPr>
          <w:t>start</w:t>
        </w:r>
        <w:r w:rsidR="00D63F60" w:rsidRPr="00BF45EC">
          <w:t>s</w:t>
        </w:r>
        <w:r w:rsidR="00D63F60" w:rsidRPr="00BF45EC">
          <w:rPr>
            <w:rFonts w:hint="eastAsia"/>
          </w:rPr>
          <w:t xml:space="preserve"> a locally configured guard timer and buffers all</w:t>
        </w:r>
      </w:ins>
      <w:ins w:id="348" w:author="MediaTek Inc." w:date="2021-01-25T17:11:00Z">
        <w:r w:rsidR="00AF5F06" w:rsidRPr="00BF45EC">
          <w:t xml:space="preserve"> </w:t>
        </w:r>
      </w:ins>
      <w:ins w:id="349" w:author="Lalit Kumar/Standards /SRI-Bangalore/Staff Engineer/삼성전자" w:date="2021-01-20T13:39:00Z">
        <w:r w:rsidR="00491E97" w:rsidRPr="00BF45EC">
          <w:t>the received</w:t>
        </w:r>
      </w:ins>
      <w:ins w:id="350" w:author="Huawei v05" w:date="2021-01-19T11:54:00Z">
        <w:r w:rsidR="00D63F60" w:rsidRPr="00BF45EC">
          <w:rPr>
            <w:rFonts w:hint="eastAsia"/>
          </w:rPr>
          <w:t xml:space="preserve"> downlink user packets </w:t>
        </w:r>
      </w:ins>
      <w:ins w:id="351" w:author="MediaTek Inc." w:date="2021-01-25T17:12:00Z">
        <w:r w:rsidR="00AF5F06" w:rsidRPr="00BB0678">
          <w:t>for</w:t>
        </w:r>
      </w:ins>
      <w:ins w:id="352" w:author="Huawei v05" w:date="2021-01-19T11:54:00Z">
        <w:r w:rsidR="00D63F60" w:rsidRPr="00BF45EC">
          <w:rPr>
            <w:rFonts w:hint="eastAsia"/>
          </w:rPr>
          <w:t xml:space="preserve"> the given UE</w:t>
        </w:r>
      </w:ins>
      <w:ins w:id="353" w:author="MediaTek Inc." w:date="2021-01-25T17:11:00Z">
        <w:r w:rsidR="00AF5F06" w:rsidRPr="00BF45EC">
          <w:t xml:space="preserve"> as long as </w:t>
        </w:r>
      </w:ins>
      <w:ins w:id="354" w:author="MediaTek Inc." w:date="2021-01-25T17:12:00Z">
        <w:r w:rsidR="00AF5F06" w:rsidRPr="007E6004">
          <w:t>this</w:t>
        </w:r>
      </w:ins>
      <w:ins w:id="355" w:author="MediaTek Inc." w:date="2021-01-25T17:11:00Z">
        <w:r w:rsidR="00AF5F06" w:rsidRPr="005A3371">
          <w:t xml:space="preserve"> </w:t>
        </w:r>
        <w:proofErr w:type="spellStart"/>
        <w:r w:rsidR="00AF5F06" w:rsidRPr="005A3371">
          <w:t>timer</w:t>
        </w:r>
        <w:proofErr w:type="spellEnd"/>
        <w:r w:rsidR="00AF5F06" w:rsidRPr="005A3371">
          <w:t xml:space="preserve"> is running</w:t>
        </w:r>
      </w:ins>
      <w:ins w:id="356" w:author="Huawei C" w:date="2021-01-18T14:51:00Z">
        <w:r w:rsidRPr="00BF45EC">
          <w:t>.</w:t>
        </w:r>
      </w:ins>
    </w:p>
    <w:p w14:paraId="24E66943" w14:textId="77777777" w:rsidR="00C90567" w:rsidRPr="00BF45EC" w:rsidRDefault="00BE2BF0">
      <w:pPr>
        <w:pStyle w:val="B1"/>
      </w:pPr>
      <w:r w:rsidRPr="00BF45EC">
        <w:t>3a.</w:t>
      </w:r>
      <w:r w:rsidRPr="00BF45EC">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BF45EC">
        <w:t>eNodeB</w:t>
      </w:r>
      <w:proofErr w:type="spellEnd"/>
      <w:r w:rsidRPr="00BF45EC">
        <w:t xml:space="preserve"> belonging to the tracking area(s) in which the UE is registered. The step is described in detail in TS 36.300 [5] and TS 36.413 [36]. Steps 3-4 are omitted if the MME already has a signalling connection over S1-MME towards the </w:t>
      </w:r>
      <w:proofErr w:type="gramStart"/>
      <w:r w:rsidRPr="00BF45EC">
        <w:t>UE</w:t>
      </w:r>
      <w:proofErr w:type="gramEnd"/>
      <w:r w:rsidRPr="00BF45EC">
        <w:t xml:space="preserve"> but the S1-U tunnel has not yet been established.</w:t>
      </w:r>
    </w:p>
    <w:p w14:paraId="3660F553" w14:textId="77777777" w:rsidR="00C90567" w:rsidRPr="00BF45EC" w:rsidRDefault="00BE2BF0">
      <w:pPr>
        <w:pStyle w:val="B1"/>
      </w:pPr>
      <w:r w:rsidRPr="00BF45EC">
        <w:tab/>
        <w:t>If extended idle mode DRX is enabled for the UE, the MME pages the UE just before the occurrence of the UE's next paging occasion, which is determined as described in TS 23.682 [74].</w:t>
      </w:r>
    </w:p>
    <w:p w14:paraId="40B03DA8" w14:textId="05DBC14D" w:rsidR="00C90567" w:rsidRPr="00BF45EC" w:rsidRDefault="00BE2BF0">
      <w:pPr>
        <w:pStyle w:val="NO"/>
      </w:pPr>
      <w:r w:rsidRPr="00BF45EC">
        <w:lastRenderedPageBreak/>
        <w:t>NOTE 3:</w:t>
      </w:r>
      <w:r w:rsidRPr="00BF45EC">
        <w:tab/>
        <w:t xml:space="preserve">Steps 3a and 4a are performed also when the UE and the network support User Plane </w:t>
      </w:r>
      <w:proofErr w:type="spellStart"/>
      <w:r w:rsidRPr="00BF45EC">
        <w:t>CIoT</w:t>
      </w:r>
      <w:proofErr w:type="spellEnd"/>
      <w:r w:rsidRPr="00BF45EC">
        <w:t xml:space="preserve"> EPS Optimisation and the previous RRC connection has been suspended.</w:t>
      </w:r>
    </w:p>
    <w:p w14:paraId="443A1AF7" w14:textId="77777777" w:rsidR="00C90567" w:rsidRPr="00BF45EC" w:rsidRDefault="00BE2BF0">
      <w:pPr>
        <w:pStyle w:val="B1"/>
      </w:pPr>
      <w:r w:rsidRPr="00BF45EC">
        <w:tab/>
        <w:t>Paging priority indication is included only:</w:t>
      </w:r>
    </w:p>
    <w:p w14:paraId="042953C5" w14:textId="77777777" w:rsidR="00C90567" w:rsidRPr="00BF45EC" w:rsidRDefault="00BE2BF0">
      <w:pPr>
        <w:pStyle w:val="B2"/>
      </w:pPr>
      <w:r w:rsidRPr="00BF45EC">
        <w:t>-</w:t>
      </w:r>
      <w:r w:rsidRPr="00BF45EC">
        <w:tab/>
        <w:t>if the MME receives a Downlink Data Notification or Create Bearer Request with an ARP priority level associated with MPS or other priority services, as configured by the operator.</w:t>
      </w:r>
    </w:p>
    <w:p w14:paraId="407F5E78" w14:textId="77777777" w:rsidR="00C90567" w:rsidRPr="00BF45EC" w:rsidRDefault="00BE2BF0">
      <w:pPr>
        <w:pStyle w:val="B2"/>
      </w:pPr>
      <w:r w:rsidRPr="00BF45EC">
        <w:t>-</w:t>
      </w:r>
      <w:r w:rsidRPr="00BF45EC">
        <w:tab/>
        <w:t>One Paging Priority level can be used for multiple ARP priority level values. The mapping of ARP priority level values to Paging Priority level (or levels) is configured by operator policy.</w:t>
      </w:r>
    </w:p>
    <w:p w14:paraId="7157FA62" w14:textId="77777777" w:rsidR="00C90567" w:rsidRPr="00BF45EC" w:rsidRDefault="00BE2BF0">
      <w:pPr>
        <w:pStyle w:val="B2"/>
      </w:pPr>
      <w:r w:rsidRPr="00BF45EC">
        <w:tab/>
        <w:t xml:space="preserve">During a congestion situation the </w:t>
      </w:r>
      <w:proofErr w:type="spellStart"/>
      <w:r w:rsidRPr="00BF45EC">
        <w:t>eNodeB</w:t>
      </w:r>
      <w:proofErr w:type="spellEnd"/>
      <w:r w:rsidRPr="00BF45EC">
        <w:t xml:space="preserve"> may prioritise the paging of UEs according to the Paging Priority indications.</w:t>
      </w:r>
    </w:p>
    <w:p w14:paraId="572D64CE" w14:textId="77777777" w:rsidR="00C90567" w:rsidRPr="00BF45EC" w:rsidRDefault="00BE2BF0">
      <w:pPr>
        <w:pStyle w:val="B1"/>
      </w:pPr>
      <w:r w:rsidRPr="00BF45EC">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BF45EC" w:rsidRDefault="00BE2BF0">
      <w:pPr>
        <w:pStyle w:val="B1"/>
      </w:pPr>
      <w:r w:rsidRPr="00BF45EC">
        <w:tab/>
        <w:t xml:space="preserve">When the MME is configured to support CSG paging optimisation in the CN, the MME should avoid sending Paging messages to those </w:t>
      </w:r>
      <w:proofErr w:type="spellStart"/>
      <w:r w:rsidRPr="00BF45EC">
        <w:t>eNodeB</w:t>
      </w:r>
      <w:proofErr w:type="spellEnd"/>
      <w:r w:rsidRPr="00BF45EC">
        <w:t xml:space="preserve">(s) with CSG cells for which the UE does not have a CSG subscription. When the MME is configured to support CSG paging optimisation in the </w:t>
      </w:r>
      <w:proofErr w:type="spellStart"/>
      <w:r w:rsidRPr="00BF45EC">
        <w:t>HeNB</w:t>
      </w:r>
      <w:proofErr w:type="spellEnd"/>
      <w:r w:rsidRPr="00BF45EC">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BF45EC">
        <w:t>service</w:t>
      </w:r>
      <w:proofErr w:type="gramEnd"/>
      <w:r w:rsidRPr="00BF45EC">
        <w:t xml:space="preserve"> the MME shall not perform the CSG paging optimisation.</w:t>
      </w:r>
    </w:p>
    <w:p w14:paraId="0BA479EF" w14:textId="6C34AB5B" w:rsidR="00C90567" w:rsidRPr="00BF45EC" w:rsidRDefault="00BE2BF0">
      <w:pPr>
        <w:pStyle w:val="NO"/>
      </w:pPr>
      <w:r w:rsidRPr="00BF45EC">
        <w:t>NOTE 4:</w:t>
      </w:r>
      <w:r w:rsidRPr="00BF45EC">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BF45EC" w:rsidRDefault="00BE2BF0">
      <w:pPr>
        <w:pStyle w:val="NO"/>
      </w:pPr>
      <w:r w:rsidRPr="00BF45EC">
        <w:t>NOTE 5:</w:t>
      </w:r>
      <w:r w:rsidRPr="00BF45EC">
        <w:tab/>
        <w:t xml:space="preserve">The </w:t>
      </w:r>
      <w:proofErr w:type="spellStart"/>
      <w:r w:rsidRPr="00BF45EC">
        <w:t>eNodeB</w:t>
      </w:r>
      <w:proofErr w:type="spellEnd"/>
      <w:r w:rsidRPr="00BF45EC">
        <w:t xml:space="preserve"> reports to the MME the CSG ID supported. For More detail of this procedure refer to TS 36.413 [36].</w:t>
      </w:r>
    </w:p>
    <w:p w14:paraId="074F9614" w14:textId="77777777" w:rsidR="00C90567" w:rsidRPr="00BF45EC" w:rsidRDefault="00BE2BF0">
      <w:pPr>
        <w:pStyle w:val="B1"/>
      </w:pPr>
      <w:r w:rsidRPr="00BF45EC">
        <w:tab/>
        <w:t>When the MME supports SIPTO at Local Network and LIPA paging for traffic arriving on the PDN connection with L-GW function collocated with the (H)</w:t>
      </w:r>
      <w:proofErr w:type="spellStart"/>
      <w:r w:rsidRPr="00BF45EC">
        <w:t>eNB</w:t>
      </w:r>
      <w:proofErr w:type="spellEnd"/>
      <w:r w:rsidRPr="00BF45EC">
        <w:t xml:space="preserve"> the MME should only page this (H)</w:t>
      </w:r>
      <w:proofErr w:type="spellStart"/>
      <w:r w:rsidRPr="00BF45EC">
        <w:t>eNB</w:t>
      </w:r>
      <w:proofErr w:type="spellEnd"/>
      <w:r w:rsidRPr="00BF45EC">
        <w:t xml:space="preserve"> to avoid sending Paging messages to </w:t>
      </w:r>
      <w:proofErr w:type="spellStart"/>
      <w:r w:rsidRPr="00BF45EC">
        <w:t>eNodeB</w:t>
      </w:r>
      <w:proofErr w:type="spellEnd"/>
      <w:r w:rsidRPr="00BF45EC">
        <w:t>(s) that are not handling this specific PDN connection.</w:t>
      </w:r>
    </w:p>
    <w:p w14:paraId="133D43ED" w14:textId="77777777" w:rsidR="00C90567" w:rsidRPr="00BF45EC" w:rsidRDefault="00BE2BF0">
      <w:pPr>
        <w:pStyle w:val="B1"/>
      </w:pPr>
      <w:r w:rsidRPr="00BF45EC">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BF45EC" w:rsidRDefault="00BE2BF0">
      <w:pPr>
        <w:pStyle w:val="B2"/>
      </w:pPr>
      <w:r w:rsidRPr="00BF45EC">
        <w:t>-</w:t>
      </w:r>
      <w:r w:rsidRPr="00BF45EC">
        <w:tab/>
        <w:t>paging retransmission scheme (e.g. how frequently the paging is repeated or with what time interval</w:t>
      </w:r>
      <w:proofErr w:type="gramStart"/>
      <w:r w:rsidRPr="00BF45EC">
        <w:t>);</w:t>
      </w:r>
      <w:proofErr w:type="gramEnd"/>
    </w:p>
    <w:p w14:paraId="7807FC0F" w14:textId="77777777" w:rsidR="00C90567" w:rsidRPr="00BF45EC" w:rsidRDefault="00BE2BF0">
      <w:pPr>
        <w:pStyle w:val="B2"/>
      </w:pPr>
      <w:r w:rsidRPr="00BF45EC">
        <w:t>-</w:t>
      </w:r>
      <w:r w:rsidRPr="00BF45EC">
        <w:tab/>
        <w:t xml:space="preserve">determining whether to send the Paging message to the </w:t>
      </w:r>
      <w:proofErr w:type="spellStart"/>
      <w:r w:rsidRPr="00BF45EC">
        <w:t>eNodeBs</w:t>
      </w:r>
      <w:proofErr w:type="spellEnd"/>
      <w:r w:rsidRPr="00BF45EC">
        <w:t xml:space="preserve"> during certain MME high load </w:t>
      </w:r>
      <w:proofErr w:type="gramStart"/>
      <w:r w:rsidRPr="00BF45EC">
        <w:t>conditions;</w:t>
      </w:r>
      <w:proofErr w:type="gramEnd"/>
    </w:p>
    <w:p w14:paraId="655DD338" w14:textId="77777777" w:rsidR="00C90567" w:rsidRPr="00BF45EC" w:rsidRDefault="00BE2BF0">
      <w:pPr>
        <w:pStyle w:val="B2"/>
      </w:pPr>
      <w:r w:rsidRPr="00BF45EC">
        <w:t>-</w:t>
      </w:r>
      <w:r w:rsidRPr="00BF45EC">
        <w:tab/>
        <w:t>whether to apply sub-</w:t>
      </w:r>
      <w:proofErr w:type="gramStart"/>
      <w:r w:rsidRPr="00BF45EC">
        <w:t>area based</w:t>
      </w:r>
      <w:proofErr w:type="gramEnd"/>
      <w:r w:rsidRPr="00BF45EC">
        <w:t xml:space="preserve"> paging (e.g. first page in the last known ECGI or TA and retransmission in all registered TAs).</w:t>
      </w:r>
    </w:p>
    <w:p w14:paraId="5B7CEA47" w14:textId="77777777" w:rsidR="00C90567" w:rsidRPr="00BF45EC" w:rsidRDefault="00BE2BF0">
      <w:pPr>
        <w:pStyle w:val="B1"/>
      </w:pPr>
      <w:r w:rsidRPr="00BF45EC">
        <w:tab/>
        <w:t xml:space="preserve">If extended idle mode DRX was enabled in the UE, the MME may additionally </w:t>
      </w:r>
      <w:proofErr w:type="gramStart"/>
      <w:r w:rsidRPr="00BF45EC">
        <w:t>take into account</w:t>
      </w:r>
      <w:proofErr w:type="gramEnd"/>
      <w:r w:rsidRPr="00BF45EC">
        <w:t xml:space="preserve"> the Paging Time Window length for paging retransmission schemes.</w:t>
      </w:r>
    </w:p>
    <w:p w14:paraId="623484F3" w14:textId="0CF0A55B" w:rsidR="00C90567" w:rsidRPr="00BF45EC" w:rsidRDefault="00BE2BF0">
      <w:pPr>
        <w:pStyle w:val="NO"/>
      </w:pPr>
      <w:r w:rsidRPr="00BF45EC">
        <w:t>NOTE 6:</w:t>
      </w:r>
      <w:r w:rsidRPr="00BF45EC">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BF45EC" w:rsidRDefault="00BE2BF0">
      <w:pPr>
        <w:pStyle w:val="B1"/>
      </w:pPr>
      <w:r w:rsidRPr="00BF45EC">
        <w:tab/>
        <w:t xml:space="preserve">The MME and the E-UTRAN may support further paging optimisations </w:t>
      </w:r>
      <w:proofErr w:type="gramStart"/>
      <w:r w:rsidRPr="00BF45EC">
        <w:t>in order to</w:t>
      </w:r>
      <w:proofErr w:type="gramEnd"/>
      <w:r w:rsidRPr="00BF45EC">
        <w:t xml:space="preserve"> reduce the signalling load and the network resources used to successfully page a UE by one or several following means:</w:t>
      </w:r>
    </w:p>
    <w:p w14:paraId="2CACBB4F" w14:textId="77777777" w:rsidR="00C90567" w:rsidRPr="00BF45EC" w:rsidRDefault="00BE2BF0">
      <w:pPr>
        <w:pStyle w:val="B2"/>
      </w:pPr>
      <w:r w:rsidRPr="00BF45EC">
        <w:t>-</w:t>
      </w:r>
      <w:r w:rsidRPr="00BF45EC">
        <w:tab/>
        <w:t xml:space="preserve">by the MME </w:t>
      </w:r>
      <w:proofErr w:type="spellStart"/>
      <w:r w:rsidRPr="00BF45EC">
        <w:t>implementating</w:t>
      </w:r>
      <w:proofErr w:type="spellEnd"/>
      <w:r w:rsidRPr="00BF45EC">
        <w:t xml:space="preserve"> specific paging strategies (e.g. the S1 Paging message is sent to the </w:t>
      </w:r>
      <w:proofErr w:type="spellStart"/>
      <w:r w:rsidRPr="00BF45EC">
        <w:t>eNB</w:t>
      </w:r>
      <w:proofErr w:type="spellEnd"/>
      <w:r w:rsidRPr="00BF45EC">
        <w:t xml:space="preserve"> that served the UE last</w:t>
      </w:r>
      <w:proofErr w:type="gramStart"/>
      <w:r w:rsidRPr="00BF45EC">
        <w:t>);</w:t>
      </w:r>
      <w:proofErr w:type="gramEnd"/>
    </w:p>
    <w:p w14:paraId="799A8828" w14:textId="77777777" w:rsidR="00C90567" w:rsidRPr="00BF45EC" w:rsidRDefault="00BE2BF0">
      <w:pPr>
        <w:pStyle w:val="B2"/>
      </w:pPr>
      <w:r w:rsidRPr="00BF45EC">
        <w:t>-</w:t>
      </w:r>
      <w:r w:rsidRPr="00BF45EC">
        <w:tab/>
        <w:t xml:space="preserve">by the MME considering Information </w:t>
      </w:r>
      <w:proofErr w:type="gramStart"/>
      <w:r w:rsidRPr="00BF45EC">
        <w:t>On</w:t>
      </w:r>
      <w:proofErr w:type="gramEnd"/>
      <w:r w:rsidRPr="00BF45EC">
        <w:t xml:space="preserve"> Recommended Cells And ENBs provided by the E-UTRAN at transition to ECM IDLE. The MME takes the </w:t>
      </w:r>
      <w:proofErr w:type="spellStart"/>
      <w:r w:rsidRPr="00BF45EC">
        <w:t>eNB</w:t>
      </w:r>
      <w:proofErr w:type="spellEnd"/>
      <w:r w:rsidRPr="00BF45EC">
        <w:t xml:space="preserve"> related part of this information into account to determine the </w:t>
      </w:r>
      <w:proofErr w:type="spellStart"/>
      <w:r w:rsidRPr="00BF45EC">
        <w:t>eNBs</w:t>
      </w:r>
      <w:proofErr w:type="spellEnd"/>
      <w:r w:rsidRPr="00BF45EC">
        <w:t xml:space="preserve"> to be paged, and provides the information on recommended cells within the S1 Paging message to each of these </w:t>
      </w:r>
      <w:proofErr w:type="spellStart"/>
      <w:proofErr w:type="gramStart"/>
      <w:r w:rsidRPr="00BF45EC">
        <w:t>eNBs</w:t>
      </w:r>
      <w:proofErr w:type="spellEnd"/>
      <w:r w:rsidRPr="00BF45EC">
        <w:t>;</w:t>
      </w:r>
      <w:proofErr w:type="gramEnd"/>
    </w:p>
    <w:p w14:paraId="38666B28" w14:textId="77777777" w:rsidR="00C90567" w:rsidRPr="00BF45EC" w:rsidRDefault="00BE2BF0">
      <w:pPr>
        <w:pStyle w:val="B2"/>
      </w:pPr>
      <w:r w:rsidRPr="00BF45EC">
        <w:lastRenderedPageBreak/>
        <w:t>-</w:t>
      </w:r>
      <w:r w:rsidRPr="00BF45EC">
        <w:tab/>
        <w:t>by the E-UTRAN considering the Paging Attempt Count Information provided by the MME at paging.</w:t>
      </w:r>
    </w:p>
    <w:p w14:paraId="4C29A47D" w14:textId="77777777" w:rsidR="00C90567" w:rsidRPr="00BF45EC" w:rsidRDefault="00BE2BF0">
      <w:pPr>
        <w:pStyle w:val="B1"/>
      </w:pPr>
      <w:r w:rsidRPr="00BF45EC">
        <w:tab/>
        <w:t xml:space="preserve">When implementing such optimisations/strategies, the MME shall </w:t>
      </w:r>
      <w:proofErr w:type="gramStart"/>
      <w:r w:rsidRPr="00BF45EC">
        <w:t>take into account</w:t>
      </w:r>
      <w:proofErr w:type="gramEnd"/>
      <w:r w:rsidRPr="00BF45EC">
        <w:t xml:space="preserve"> any PSM active timer and the DRX interval for the UE.</w:t>
      </w:r>
    </w:p>
    <w:p w14:paraId="749829C5" w14:textId="77777777" w:rsidR="00C90567" w:rsidRPr="00BF45EC" w:rsidRDefault="00BE2BF0">
      <w:pPr>
        <w:pStyle w:val="B1"/>
      </w:pPr>
      <w:r w:rsidRPr="00BF45EC">
        <w:tab/>
        <w:t>The MME shall ensure that the correct Paging DRX Length is provided based on the accepted UE Specific DRX of the current RAT.</w:t>
      </w:r>
    </w:p>
    <w:p w14:paraId="0C876D05" w14:textId="77777777" w:rsidR="00C90567" w:rsidRPr="00BF45EC" w:rsidRDefault="00BE2BF0">
      <w:pPr>
        <w:pStyle w:val="B1"/>
      </w:pPr>
      <w:r w:rsidRPr="00BF45EC">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BF45EC">
        <w:t>eNB</w:t>
      </w:r>
      <w:proofErr w:type="spellEnd"/>
      <w:r w:rsidRPr="00BF45EC">
        <w:t>.</w:t>
      </w:r>
    </w:p>
    <w:p w14:paraId="426E156F" w14:textId="77777777" w:rsidR="00C90567" w:rsidRPr="00BF45EC" w:rsidRDefault="00BE2BF0">
      <w:pPr>
        <w:pStyle w:val="B1"/>
      </w:pPr>
      <w:r w:rsidRPr="00BF45EC">
        <w:tab/>
        <w:t xml:space="preserve">If the Information On Recommended Cells And </w:t>
      </w:r>
      <w:proofErr w:type="spellStart"/>
      <w:r w:rsidRPr="00BF45EC">
        <w:t>eNBs</w:t>
      </w:r>
      <w:proofErr w:type="spellEnd"/>
      <w:r w:rsidRPr="00BF45EC">
        <w:t xml:space="preserve"> For Paging is available in the MME, the MME shall take that information into account to determine the </w:t>
      </w:r>
      <w:proofErr w:type="spellStart"/>
      <w:r w:rsidRPr="00BF45EC">
        <w:t>eNBs</w:t>
      </w:r>
      <w:proofErr w:type="spellEnd"/>
      <w:r w:rsidRPr="00BF45EC">
        <w:t xml:space="preserve"> for paging and, when paging an </w:t>
      </w:r>
      <w:proofErr w:type="spellStart"/>
      <w:r w:rsidRPr="00BF45EC">
        <w:t>eNB</w:t>
      </w:r>
      <w:proofErr w:type="spellEnd"/>
      <w:r w:rsidRPr="00BF45EC">
        <w:t xml:space="preserve">, the MME may transparently convey the information on recommended cells to the </w:t>
      </w:r>
      <w:proofErr w:type="spellStart"/>
      <w:r w:rsidRPr="00BF45EC">
        <w:t>eNB</w:t>
      </w:r>
      <w:proofErr w:type="spellEnd"/>
      <w:r w:rsidRPr="00BF45EC">
        <w:t>.</w:t>
      </w:r>
    </w:p>
    <w:p w14:paraId="14391B25" w14:textId="77777777" w:rsidR="00C90567" w:rsidRPr="00BF45EC" w:rsidRDefault="00BE2BF0">
      <w:pPr>
        <w:pStyle w:val="B1"/>
      </w:pPr>
      <w:r w:rsidRPr="00BF45EC">
        <w:tab/>
        <w:t xml:space="preserve">The MME may include in the S1AP Paging message(s) the paging attempt count information. The paging attempt count information shall be the same for all </w:t>
      </w:r>
      <w:proofErr w:type="spellStart"/>
      <w:r w:rsidRPr="00BF45EC">
        <w:t>eNBs</w:t>
      </w:r>
      <w:proofErr w:type="spellEnd"/>
      <w:r w:rsidRPr="00BF45EC">
        <w:t xml:space="preserve"> selected by the MME for paging.</w:t>
      </w:r>
    </w:p>
    <w:p w14:paraId="6DD3096B" w14:textId="77777777" w:rsidR="00C90567" w:rsidRPr="00BF45EC" w:rsidRDefault="00BE2BF0">
      <w:pPr>
        <w:pStyle w:val="B1"/>
      </w:pPr>
      <w:r w:rsidRPr="00BF45EC">
        <w:tab/>
        <w:t>The MME may include in the S1AP Paging message(s) the WUS Assistance Information, if available.</w:t>
      </w:r>
    </w:p>
    <w:p w14:paraId="541D49CD" w14:textId="77777777" w:rsidR="00C90567" w:rsidRPr="00BF45EC" w:rsidRDefault="00BE2BF0">
      <w:pPr>
        <w:pStyle w:val="B1"/>
      </w:pPr>
      <w:r w:rsidRPr="00BF45EC">
        <w:tab/>
        <w:t xml:space="preserve">If the MME has Information for Enhanced Coverage stored and Enhanced Coverage is not </w:t>
      </w:r>
      <w:proofErr w:type="gramStart"/>
      <w:r w:rsidRPr="00BF45EC">
        <w:t>restricted</w:t>
      </w:r>
      <w:proofErr w:type="gramEnd"/>
      <w:r w:rsidRPr="00BF45EC">
        <w:t xml:space="preserve"> then the MME shall include Information for Enhanced Coverage in the Paging message for all </w:t>
      </w:r>
      <w:proofErr w:type="spellStart"/>
      <w:r w:rsidRPr="00BF45EC">
        <w:t>eNBs</w:t>
      </w:r>
      <w:proofErr w:type="spellEnd"/>
      <w:r w:rsidRPr="00BF45EC">
        <w:t xml:space="preserve"> selected by the MME for paging. For including the Enhanced Coverage Restricted parameter in the paging message, see clause 4.3.28.</w:t>
      </w:r>
    </w:p>
    <w:p w14:paraId="02A5281A" w14:textId="77777777" w:rsidR="00C90567" w:rsidRPr="00BF45EC" w:rsidRDefault="00BE2BF0">
      <w:pPr>
        <w:pStyle w:val="B1"/>
      </w:pPr>
      <w:r w:rsidRPr="00BF45EC">
        <w:tab/>
        <w:t>For including the CE mode B Restricted parameter in the Paging message, see clause 4.3.27a.</w:t>
      </w:r>
    </w:p>
    <w:p w14:paraId="15000CC5" w14:textId="77777777" w:rsidR="00C90567" w:rsidRPr="00BF45EC" w:rsidRDefault="00BE2BF0">
      <w:pPr>
        <w:pStyle w:val="B1"/>
      </w:pPr>
      <w:r w:rsidRPr="00BF45EC">
        <w:t>3b.</w:t>
      </w:r>
      <w:r w:rsidRPr="00BF45EC">
        <w:tab/>
        <w:t>If the UE is registered in the SGSN, the SGSN sends paging messages to RNC/BSS, which is described in detail in TS 23.060 [7].</w:t>
      </w:r>
    </w:p>
    <w:p w14:paraId="3DF69233" w14:textId="77777777" w:rsidR="00C90567" w:rsidRPr="00BF45EC" w:rsidRDefault="00BE2BF0">
      <w:pPr>
        <w:pStyle w:val="B1"/>
      </w:pPr>
      <w:r w:rsidRPr="00BF45EC">
        <w:t>4a.</w:t>
      </w:r>
      <w:r w:rsidRPr="00BF45EC">
        <w:tab/>
        <w:t xml:space="preserve">If </w:t>
      </w:r>
      <w:proofErr w:type="spellStart"/>
      <w:r w:rsidRPr="00BF45EC">
        <w:t>eNodeBs</w:t>
      </w:r>
      <w:proofErr w:type="spellEnd"/>
      <w:r w:rsidRPr="00BF45EC">
        <w:t xml:space="preserve"> receive paging messages from the MME, the UE is paged by the </w:t>
      </w:r>
      <w:proofErr w:type="spellStart"/>
      <w:r w:rsidRPr="00BF45EC">
        <w:t>eNodeBs</w:t>
      </w:r>
      <w:proofErr w:type="spellEnd"/>
      <w:r w:rsidRPr="00BF45EC">
        <w:t xml:space="preserve">. The step is described in detail in TS 36.300 [5] and TS 36.304 [34]. If the WUS Assistance Information is included in Step 3a, the </w:t>
      </w:r>
      <w:proofErr w:type="spellStart"/>
      <w:r w:rsidRPr="00BF45EC">
        <w:t>eNB</w:t>
      </w:r>
      <w:proofErr w:type="spellEnd"/>
      <w:r w:rsidRPr="00BF45EC">
        <w:t xml:space="preserve"> takes it into account when paging the UE (see TS 36.300 [5]).</w:t>
      </w:r>
    </w:p>
    <w:p w14:paraId="37537496" w14:textId="77777777" w:rsidR="00C90567" w:rsidRPr="00BF45EC" w:rsidRDefault="00BE2BF0">
      <w:pPr>
        <w:pStyle w:val="B1"/>
      </w:pPr>
      <w:r w:rsidRPr="00BF45EC">
        <w:tab/>
        <w:t xml:space="preserve">If the UE and </w:t>
      </w:r>
      <w:proofErr w:type="spellStart"/>
      <w:r w:rsidRPr="00BF45EC">
        <w:t>eNodeB</w:t>
      </w:r>
      <w:proofErr w:type="spellEnd"/>
      <w:r w:rsidRPr="00BF45EC">
        <w:t xml:space="preserve"> support WUS, then:</w:t>
      </w:r>
    </w:p>
    <w:p w14:paraId="17AC71F7" w14:textId="77777777" w:rsidR="00C90567" w:rsidRPr="00BF45EC" w:rsidRDefault="00BE2BF0">
      <w:pPr>
        <w:pStyle w:val="B2"/>
      </w:pPr>
      <w:r w:rsidRPr="00BF45EC">
        <w:t>-</w:t>
      </w:r>
      <w:r w:rsidRPr="00BF45EC">
        <w:tab/>
        <w:t xml:space="preserve">if the S1-AP Paging message contains the </w:t>
      </w:r>
      <w:r w:rsidRPr="00BF45EC">
        <w:rPr>
          <w:i/>
          <w:iCs/>
        </w:rPr>
        <w:t>Assistance Data for Recommended Cells</w:t>
      </w:r>
      <w:r w:rsidRPr="00BF45EC">
        <w:t xml:space="preserve"> IE (see TS 36.413 [36]), the </w:t>
      </w:r>
      <w:proofErr w:type="spellStart"/>
      <w:r w:rsidRPr="00BF45EC">
        <w:t>eNodeB</w:t>
      </w:r>
      <w:proofErr w:type="spellEnd"/>
      <w:r w:rsidRPr="00BF45EC">
        <w:t xml:space="preserve"> shall only broadcast the UE's Wake Up Signal in the last used </w:t>
      </w:r>
      <w:proofErr w:type="gramStart"/>
      <w:r w:rsidRPr="00BF45EC">
        <w:t>cell;</w:t>
      </w:r>
      <w:proofErr w:type="gramEnd"/>
    </w:p>
    <w:p w14:paraId="4D9CD18B" w14:textId="77777777" w:rsidR="00C90567" w:rsidRPr="00BF45EC" w:rsidRDefault="00BE2BF0">
      <w:pPr>
        <w:pStyle w:val="B2"/>
      </w:pPr>
      <w:r w:rsidRPr="00BF45EC">
        <w:t>-</w:t>
      </w:r>
      <w:r w:rsidRPr="00BF45EC">
        <w:tab/>
        <w:t xml:space="preserve">else (i.e. the </w:t>
      </w:r>
      <w:r w:rsidRPr="00BF45EC">
        <w:rPr>
          <w:i/>
          <w:iCs/>
        </w:rPr>
        <w:t>Assistance Data for Recommended Cells</w:t>
      </w:r>
      <w:r w:rsidRPr="00BF45EC">
        <w:t xml:space="preserve"> IE is not included in the S1-AP Paging message) the </w:t>
      </w:r>
      <w:proofErr w:type="spellStart"/>
      <w:r w:rsidRPr="00BF45EC">
        <w:t>eNodeB</w:t>
      </w:r>
      <w:proofErr w:type="spellEnd"/>
      <w:r w:rsidRPr="00BF45EC">
        <w:t xml:space="preserve"> should not broadcast the UE's Wake Up Signal.</w:t>
      </w:r>
    </w:p>
    <w:p w14:paraId="141F9FE9" w14:textId="77777777" w:rsidR="00C90567" w:rsidRPr="00BF45EC" w:rsidRDefault="00BE2BF0">
      <w:pPr>
        <w:pStyle w:val="B1"/>
      </w:pPr>
      <w:r w:rsidRPr="00BF45EC">
        <w:t>4b.</w:t>
      </w:r>
      <w:r w:rsidRPr="00BF45EC">
        <w:tab/>
        <w:t>If RNC/BSS nodes receive paging messages from the SGSN the UE is paged by the RNSC/BSS, which is described in detail in TS 23.060 [7].</w:t>
      </w:r>
    </w:p>
    <w:p w14:paraId="1C465C07" w14:textId="77777777" w:rsidR="00C90567" w:rsidRPr="00BF45EC" w:rsidRDefault="00BE2BF0">
      <w:pPr>
        <w:pStyle w:val="B1"/>
      </w:pPr>
      <w:r w:rsidRPr="00BF45EC">
        <w:t>5.</w:t>
      </w:r>
      <w:r w:rsidRPr="00BF45EC">
        <w:tab/>
        <w:t xml:space="preserve">When UE is in the ECM-IDLE state, upon reception of paging indication in E-UTRAN access, the UE initiates the UE triggered Service Request procedure (clause 5.3.4.1) or, if the UE is enabled to use User Plane </w:t>
      </w:r>
      <w:proofErr w:type="spellStart"/>
      <w:r w:rsidRPr="00BF45EC">
        <w:t>CIoT</w:t>
      </w:r>
      <w:proofErr w:type="spellEnd"/>
      <w:r w:rsidRPr="00BF45EC">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BF45EC" w:rsidRDefault="00BE2BF0">
      <w:pPr>
        <w:pStyle w:val="B1"/>
      </w:pPr>
      <w:r w:rsidRPr="00BF45EC">
        <w:tab/>
        <w:t>Upon reception of paging indication in UTRAN or GERAN access, the MS shall respond in respective access as specified TS 24.008 [47] and the SGSN shall notify the S</w:t>
      </w:r>
      <w:r w:rsidRPr="00BF45EC">
        <w:noBreakHyphen/>
        <w:t>GW.</w:t>
      </w:r>
    </w:p>
    <w:p w14:paraId="453790A6" w14:textId="77777777" w:rsidR="00C90567" w:rsidRPr="00BF45EC" w:rsidRDefault="00BE2BF0">
      <w:pPr>
        <w:pStyle w:val="B1"/>
      </w:pPr>
      <w:r w:rsidRPr="00BF45EC">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BF45EC" w:rsidRDefault="00BE2BF0">
      <w:pPr>
        <w:pStyle w:val="B1"/>
      </w:pPr>
      <w:r w:rsidRPr="00BF45EC">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w:t>
      </w:r>
      <w:r w:rsidRPr="00BF45EC">
        <w:lastRenderedPageBreak/>
        <w:t>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BF45EC" w:rsidRDefault="00BE2BF0">
      <w:pPr>
        <w:pStyle w:val="NO"/>
      </w:pPr>
      <w:r w:rsidRPr="00BF45EC">
        <w:t>NOTE 7:</w:t>
      </w:r>
      <w:r w:rsidRPr="00BF45EC">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BF45EC" w:rsidRDefault="00BE2BF0">
      <w:pPr>
        <w:pStyle w:val="B1"/>
      </w:pPr>
      <w:r w:rsidRPr="00BF45EC">
        <w:t>6a.</w:t>
      </w:r>
      <w:r w:rsidRPr="00BF45EC">
        <w:tab/>
        <w:t>If ISR is activated and paging response is received in E</w:t>
      </w:r>
      <w:r w:rsidRPr="00BF45EC">
        <w:noBreakHyphen/>
        <w:t>UTRAN access the Serving GW sends a "Stop Paging" message to the SGSN.</w:t>
      </w:r>
    </w:p>
    <w:p w14:paraId="153689A5" w14:textId="77777777" w:rsidR="00C90567" w:rsidRPr="00BF45EC" w:rsidRDefault="00BE2BF0">
      <w:pPr>
        <w:pStyle w:val="B1"/>
      </w:pPr>
      <w:r w:rsidRPr="00BF45EC">
        <w:t>6b.</w:t>
      </w:r>
      <w:r w:rsidRPr="00BF45EC">
        <w:tab/>
        <w:t>If ISR is activated and paging response is received in UTRAN or GERAN access the Serving GW sends a "Stop Paging" message to the MME.</w:t>
      </w:r>
    </w:p>
    <w:p w14:paraId="684B3111" w14:textId="77777777" w:rsidR="00C90567" w:rsidRPr="00BF45EC" w:rsidRDefault="00BE2BF0">
      <w:r w:rsidRPr="00BF45EC">
        <w:t>The Serving GW transmits downlink data towards the UE via the RAT which performed the Service Request procedure.</w:t>
      </w:r>
    </w:p>
    <w:p w14:paraId="27A646DF" w14:textId="77777777" w:rsidR="00C90567" w:rsidRPr="00BF45EC" w:rsidRDefault="00BE2BF0">
      <w:r w:rsidRPr="00BF45EC">
        <w:t xml:space="preserve">For a LIPA PDN connection, after the UE enters connected mode, the packets buffered in the L-GW are forwarded to the </w:t>
      </w:r>
      <w:proofErr w:type="spellStart"/>
      <w:r w:rsidRPr="00BF45EC">
        <w:t>HeNB</w:t>
      </w:r>
      <w:proofErr w:type="spellEnd"/>
      <w:r w:rsidRPr="00BF45EC">
        <w:t xml:space="preserve"> on the direct path. If the UE enters connected mode at a different cell than the one where the L-GW is </w:t>
      </w:r>
      <w:proofErr w:type="spellStart"/>
      <w:r w:rsidRPr="00BF45EC">
        <w:t>colocated</w:t>
      </w:r>
      <w:proofErr w:type="spellEnd"/>
      <w:r w:rsidRPr="00BF45EC">
        <w:t>, the MME shall deactivate the LIPA PDN connection as defined in clause 5.3.4.1 step 2.</w:t>
      </w:r>
    </w:p>
    <w:p w14:paraId="30F9AFDB" w14:textId="77777777" w:rsidR="00C90567" w:rsidRPr="00BF45EC" w:rsidRDefault="00BE2BF0">
      <w:r w:rsidRPr="00BF45EC">
        <w:t xml:space="preserve">If the network triggered service request fails due to no response from the UE, then MME and/or SGSN may </w:t>
      </w:r>
      <w:proofErr w:type="spellStart"/>
      <w:r w:rsidRPr="00BF45EC">
        <w:t>based</w:t>
      </w:r>
      <w:proofErr w:type="spellEnd"/>
      <w:r w:rsidRPr="00BF45EC">
        <w:t xml:space="preserve"> on operator policy initiate the Dedicated Bearer Deactivation procedure for preserved GBR bearers. For details, see clause 5.4.4.2 for MME and TS 23.060 [7] for SGSN.</w:t>
      </w:r>
    </w:p>
    <w:p w14:paraId="75DC2C0A" w14:textId="77777777" w:rsidR="00C90567" w:rsidRPr="00BF45EC"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BF45EC">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C6326" w14:textId="77777777" w:rsidR="00D31669" w:rsidRDefault="00D31669">
      <w:r>
        <w:separator/>
      </w:r>
    </w:p>
  </w:endnote>
  <w:endnote w:type="continuationSeparator" w:id="0">
    <w:p w14:paraId="459CE8D9" w14:textId="77777777" w:rsidR="00D31669" w:rsidRDefault="00D3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E32BF" w14:textId="77777777" w:rsidR="00D31669" w:rsidRDefault="00D31669">
      <w:r>
        <w:separator/>
      </w:r>
    </w:p>
  </w:footnote>
  <w:footnote w:type="continuationSeparator" w:id="0">
    <w:p w14:paraId="6AD2C342" w14:textId="77777777" w:rsidR="00D31669" w:rsidRDefault="00D3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73AF7"/>
    <w:rsid w:val="00083E12"/>
    <w:rsid w:val="000C2BB1"/>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217F"/>
    <w:rsid w:val="003072EC"/>
    <w:rsid w:val="003207A2"/>
    <w:rsid w:val="003361F2"/>
    <w:rsid w:val="003A673D"/>
    <w:rsid w:val="003A6EB1"/>
    <w:rsid w:val="003C3032"/>
    <w:rsid w:val="003C49ED"/>
    <w:rsid w:val="003E7F61"/>
    <w:rsid w:val="003F0369"/>
    <w:rsid w:val="0040183B"/>
    <w:rsid w:val="0043206C"/>
    <w:rsid w:val="004349FF"/>
    <w:rsid w:val="004434F4"/>
    <w:rsid w:val="0044688B"/>
    <w:rsid w:val="00470804"/>
    <w:rsid w:val="004727DC"/>
    <w:rsid w:val="0047742E"/>
    <w:rsid w:val="00477C92"/>
    <w:rsid w:val="00485CE5"/>
    <w:rsid w:val="00491E97"/>
    <w:rsid w:val="0049648F"/>
    <w:rsid w:val="004E524E"/>
    <w:rsid w:val="004F1035"/>
    <w:rsid w:val="004F4F21"/>
    <w:rsid w:val="00526665"/>
    <w:rsid w:val="00531248"/>
    <w:rsid w:val="0054102C"/>
    <w:rsid w:val="00543A8F"/>
    <w:rsid w:val="00592791"/>
    <w:rsid w:val="005946B0"/>
    <w:rsid w:val="005A3371"/>
    <w:rsid w:val="005C1BB7"/>
    <w:rsid w:val="005C1FF8"/>
    <w:rsid w:val="005C4AE2"/>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F3F3B"/>
    <w:rsid w:val="006F5C56"/>
    <w:rsid w:val="0070023D"/>
    <w:rsid w:val="007053C1"/>
    <w:rsid w:val="0073153D"/>
    <w:rsid w:val="00746019"/>
    <w:rsid w:val="00753112"/>
    <w:rsid w:val="00754ECC"/>
    <w:rsid w:val="007730CE"/>
    <w:rsid w:val="007A034E"/>
    <w:rsid w:val="007B0F97"/>
    <w:rsid w:val="007C068C"/>
    <w:rsid w:val="007E6004"/>
    <w:rsid w:val="00806316"/>
    <w:rsid w:val="008359A2"/>
    <w:rsid w:val="00840295"/>
    <w:rsid w:val="00850F78"/>
    <w:rsid w:val="00863371"/>
    <w:rsid w:val="0087615D"/>
    <w:rsid w:val="0088208A"/>
    <w:rsid w:val="00887ECE"/>
    <w:rsid w:val="008E1C2D"/>
    <w:rsid w:val="008F065C"/>
    <w:rsid w:val="00924E11"/>
    <w:rsid w:val="00952371"/>
    <w:rsid w:val="00960F0A"/>
    <w:rsid w:val="009823E4"/>
    <w:rsid w:val="009A01A6"/>
    <w:rsid w:val="009E4FCB"/>
    <w:rsid w:val="009E7A82"/>
    <w:rsid w:val="009F772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8017E"/>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32EEF"/>
    <w:rsid w:val="00F3463E"/>
    <w:rsid w:val="00F60771"/>
    <w:rsid w:val="00F81CB3"/>
    <w:rsid w:val="00FA060B"/>
    <w:rsid w:val="00FA5F04"/>
    <w:rsid w:val="00FB0738"/>
    <w:rsid w:val="00FC7A9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2AF6D-258E-44A8-BB5C-651C17C6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13468</Words>
  <Characters>74079</Characters>
  <Application>Microsoft Office Word</Application>
  <DocSecurity>0</DocSecurity>
  <Lines>617</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r04</cp:lastModifiedBy>
  <cp:revision>51</cp:revision>
  <cp:lastPrinted>1900-01-01T05:00:00Z</cp:lastPrinted>
  <dcterms:created xsi:type="dcterms:W3CDTF">2021-03-02T10:23:00Z</dcterms:created>
  <dcterms:modified xsi:type="dcterms:W3CDTF">2021-03-03T09:18:00Z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