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0811012E" w:rsidR="00C90567" w:rsidRPr="00BF45EC" w:rsidRDefault="00BE2BF0">
      <w:pPr>
        <w:pStyle w:val="CRCoverPage"/>
        <w:tabs>
          <w:tab w:val="right" w:pos="9639"/>
        </w:tabs>
        <w:spacing w:after="0"/>
        <w:rPr>
          <w:b/>
          <w:i/>
          <w:noProof/>
          <w:sz w:val="28"/>
        </w:rPr>
      </w:pPr>
      <w:r w:rsidRPr="00BF45EC">
        <w:rPr>
          <w:b/>
          <w:noProof/>
          <w:sz w:val="24"/>
        </w:rPr>
        <w:t>3GPP TSG-</w:t>
      </w:r>
      <w:r w:rsidRPr="00BF45EC">
        <w:rPr>
          <w:b/>
          <w:noProof/>
          <w:sz w:val="24"/>
        </w:rPr>
        <w:fldChar w:fldCharType="begin"/>
      </w:r>
      <w:r w:rsidRPr="00BF45EC">
        <w:rPr>
          <w:b/>
          <w:noProof/>
          <w:sz w:val="24"/>
        </w:rPr>
        <w:instrText xml:space="preserve"> DOCPROPERTY  TSG/WGRef  \* MERGEFORMAT </w:instrText>
      </w:r>
      <w:r w:rsidRPr="00BF45EC">
        <w:rPr>
          <w:b/>
          <w:noProof/>
          <w:sz w:val="24"/>
        </w:rPr>
        <w:fldChar w:fldCharType="separate"/>
      </w:r>
      <w:r w:rsidRPr="00BF45EC">
        <w:rPr>
          <w:b/>
          <w:noProof/>
          <w:sz w:val="24"/>
        </w:rPr>
        <w:t>WG SA2</w:t>
      </w:r>
      <w:r w:rsidRPr="00BF45EC">
        <w:rPr>
          <w:b/>
          <w:noProof/>
          <w:sz w:val="24"/>
        </w:rPr>
        <w:fldChar w:fldCharType="end"/>
      </w:r>
      <w:r w:rsidRPr="00BF45EC">
        <w:rPr>
          <w:b/>
          <w:noProof/>
          <w:sz w:val="24"/>
        </w:rPr>
        <w:t xml:space="preserve"> Meeting #</w:t>
      </w:r>
      <w:r w:rsidRPr="00BF45EC">
        <w:rPr>
          <w:b/>
          <w:noProof/>
          <w:sz w:val="24"/>
        </w:rPr>
        <w:fldChar w:fldCharType="begin"/>
      </w:r>
      <w:r w:rsidRPr="00BF45EC">
        <w:rPr>
          <w:b/>
          <w:noProof/>
          <w:sz w:val="24"/>
        </w:rPr>
        <w:instrText xml:space="preserve"> DOCPROPERTY  MtgSeq  \* MERGEFORMAT </w:instrText>
      </w:r>
      <w:r w:rsidRPr="00BF45EC">
        <w:rPr>
          <w:b/>
          <w:noProof/>
          <w:sz w:val="24"/>
        </w:rPr>
        <w:fldChar w:fldCharType="separate"/>
      </w:r>
      <w:r w:rsidRPr="00BF45EC">
        <w:rPr>
          <w:b/>
          <w:noProof/>
          <w:sz w:val="24"/>
        </w:rPr>
        <w:t>143E e-meeting</w:t>
      </w:r>
      <w:r w:rsidRPr="00BF45EC">
        <w:fldChar w:fldCharType="end"/>
      </w:r>
      <w:r w:rsidRPr="00BF45EC">
        <w:rPr>
          <w:b/>
          <w:noProof/>
          <w:sz w:val="24"/>
        </w:rPr>
        <w:fldChar w:fldCharType="begin"/>
      </w:r>
      <w:r w:rsidRPr="00BF45EC">
        <w:rPr>
          <w:b/>
          <w:noProof/>
          <w:sz w:val="24"/>
        </w:rPr>
        <w:instrText xml:space="preserve"> DOCPROPERTY  MtgTitle  \* MERGEFORMAT </w:instrText>
      </w:r>
      <w:r w:rsidRPr="00BF45EC">
        <w:rPr>
          <w:b/>
          <w:noProof/>
          <w:sz w:val="24"/>
        </w:rPr>
        <w:fldChar w:fldCharType="separate"/>
      </w:r>
      <w:r w:rsidRPr="00BF45EC">
        <w:rPr>
          <w:b/>
          <w:noProof/>
          <w:sz w:val="24"/>
        </w:rPr>
        <w:t xml:space="preserve"> </w:t>
      </w:r>
      <w:r w:rsidRPr="00BF45EC">
        <w:rPr>
          <w:b/>
          <w:noProof/>
          <w:sz w:val="24"/>
        </w:rPr>
        <w:fldChar w:fldCharType="end"/>
      </w:r>
      <w:r w:rsidRPr="00BF45EC">
        <w:rPr>
          <w:b/>
          <w:i/>
          <w:noProof/>
          <w:sz w:val="28"/>
        </w:rPr>
        <w:tab/>
      </w:r>
      <w:r w:rsidR="00E25CAB" w:rsidRPr="00BF45EC">
        <w:rPr>
          <w:b/>
          <w:i/>
          <w:noProof/>
          <w:sz w:val="28"/>
        </w:rPr>
        <w:t>S2-2100540</w:t>
      </w:r>
    </w:p>
    <w:p w14:paraId="033177C8" w14:textId="77777777" w:rsidR="00C90567" w:rsidRPr="00BF45EC" w:rsidRDefault="00BE2BF0">
      <w:pPr>
        <w:pStyle w:val="CRCoverPage"/>
        <w:outlineLvl w:val="0"/>
        <w:rPr>
          <w:b/>
          <w:noProof/>
          <w:sz w:val="24"/>
        </w:rPr>
      </w:pPr>
      <w:r w:rsidRPr="00BF45EC">
        <w:rPr>
          <w:b/>
          <w:noProof/>
          <w:sz w:val="24"/>
        </w:rPr>
        <w:fldChar w:fldCharType="begin"/>
      </w:r>
      <w:r w:rsidRPr="00BF45EC">
        <w:rPr>
          <w:b/>
          <w:noProof/>
          <w:sz w:val="24"/>
        </w:rPr>
        <w:instrText xml:space="preserve"> DOCPROPERTY  Location  \* MERGEFORMAT </w:instrText>
      </w:r>
      <w:r w:rsidRPr="00BF45EC">
        <w:rPr>
          <w:b/>
          <w:noProof/>
          <w:sz w:val="24"/>
        </w:rPr>
        <w:fldChar w:fldCharType="separate"/>
      </w:r>
      <w:r w:rsidRPr="00BF45EC">
        <w:rPr>
          <w:b/>
          <w:noProof/>
          <w:sz w:val="24"/>
        </w:rPr>
        <w:t xml:space="preserve"> Elbonia, Feb 24 – March 9, 2021</w:t>
      </w:r>
      <w:r w:rsidRPr="00BF45E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rsidRPr="00BF45EC"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Pr="00BF45EC" w:rsidRDefault="00BE2BF0">
            <w:pPr>
              <w:pStyle w:val="CRCoverPage"/>
              <w:spacing w:after="0"/>
              <w:jc w:val="right"/>
              <w:rPr>
                <w:i/>
                <w:noProof/>
              </w:rPr>
            </w:pPr>
            <w:r w:rsidRPr="00BF45EC">
              <w:rPr>
                <w:i/>
                <w:noProof/>
                <w:sz w:val="14"/>
              </w:rPr>
              <w:t>CR-Form-v12.1</w:t>
            </w:r>
          </w:p>
        </w:tc>
      </w:tr>
      <w:tr w:rsidR="00C90567" w:rsidRPr="00BF45EC" w14:paraId="577B5BD1" w14:textId="77777777">
        <w:tc>
          <w:tcPr>
            <w:tcW w:w="9641" w:type="dxa"/>
            <w:gridSpan w:val="9"/>
            <w:tcBorders>
              <w:left w:val="single" w:sz="4" w:space="0" w:color="auto"/>
              <w:right w:val="single" w:sz="4" w:space="0" w:color="auto"/>
            </w:tcBorders>
          </w:tcPr>
          <w:p w14:paraId="187EE747" w14:textId="77777777" w:rsidR="00C90567" w:rsidRPr="00BF45EC" w:rsidRDefault="00BE2BF0">
            <w:pPr>
              <w:pStyle w:val="CRCoverPage"/>
              <w:spacing w:after="0"/>
              <w:jc w:val="center"/>
              <w:rPr>
                <w:noProof/>
              </w:rPr>
            </w:pPr>
            <w:r w:rsidRPr="00BF45EC">
              <w:rPr>
                <w:b/>
                <w:noProof/>
                <w:sz w:val="32"/>
              </w:rPr>
              <w:t>CHANGE REQUEST</w:t>
            </w:r>
          </w:p>
        </w:tc>
      </w:tr>
      <w:tr w:rsidR="00C90567" w:rsidRPr="00BF45EC" w14:paraId="33CE92C4" w14:textId="77777777">
        <w:tc>
          <w:tcPr>
            <w:tcW w:w="9641" w:type="dxa"/>
            <w:gridSpan w:val="9"/>
            <w:tcBorders>
              <w:left w:val="single" w:sz="4" w:space="0" w:color="auto"/>
              <w:right w:val="single" w:sz="4" w:space="0" w:color="auto"/>
            </w:tcBorders>
          </w:tcPr>
          <w:p w14:paraId="327E56A4" w14:textId="77777777" w:rsidR="00C90567" w:rsidRPr="00BF45EC" w:rsidRDefault="00C90567">
            <w:pPr>
              <w:pStyle w:val="CRCoverPage"/>
              <w:spacing w:after="0"/>
              <w:rPr>
                <w:noProof/>
                <w:sz w:val="8"/>
                <w:szCs w:val="8"/>
              </w:rPr>
            </w:pPr>
          </w:p>
        </w:tc>
      </w:tr>
      <w:tr w:rsidR="00C90567" w:rsidRPr="00BF45EC" w14:paraId="2CA8C7B4" w14:textId="77777777">
        <w:tc>
          <w:tcPr>
            <w:tcW w:w="142" w:type="dxa"/>
            <w:tcBorders>
              <w:left w:val="single" w:sz="4" w:space="0" w:color="auto"/>
            </w:tcBorders>
          </w:tcPr>
          <w:p w14:paraId="16E14418" w14:textId="77777777" w:rsidR="00C90567" w:rsidRPr="00BF45EC" w:rsidRDefault="00C90567">
            <w:pPr>
              <w:pStyle w:val="CRCoverPage"/>
              <w:spacing w:after="0"/>
              <w:jc w:val="right"/>
              <w:rPr>
                <w:noProof/>
              </w:rPr>
            </w:pPr>
          </w:p>
        </w:tc>
        <w:tc>
          <w:tcPr>
            <w:tcW w:w="1559" w:type="dxa"/>
            <w:shd w:val="pct30" w:color="FFFF00" w:fill="auto"/>
          </w:tcPr>
          <w:p w14:paraId="5AFE0CDB" w14:textId="77777777" w:rsidR="00C90567" w:rsidRPr="00BF45EC" w:rsidRDefault="00BE2BF0">
            <w:pPr>
              <w:pStyle w:val="CRCoverPage"/>
              <w:spacing w:after="0"/>
              <w:jc w:val="right"/>
              <w:rPr>
                <w:b/>
                <w:noProof/>
                <w:sz w:val="28"/>
              </w:rPr>
            </w:pPr>
            <w:r w:rsidRPr="00BF45EC">
              <w:rPr>
                <w:b/>
                <w:noProof/>
                <w:sz w:val="28"/>
              </w:rPr>
              <w:fldChar w:fldCharType="begin"/>
            </w:r>
            <w:r w:rsidRPr="00BF45EC">
              <w:rPr>
                <w:b/>
                <w:noProof/>
                <w:sz w:val="28"/>
              </w:rPr>
              <w:instrText xml:space="preserve"> DOCPROPERTY  Spec#  \* MERGEFORMAT </w:instrText>
            </w:r>
            <w:r w:rsidRPr="00BF45EC">
              <w:rPr>
                <w:b/>
                <w:noProof/>
                <w:sz w:val="28"/>
              </w:rPr>
              <w:fldChar w:fldCharType="separate"/>
            </w:r>
            <w:r w:rsidRPr="00BF45EC">
              <w:rPr>
                <w:b/>
                <w:noProof/>
                <w:sz w:val="28"/>
              </w:rPr>
              <w:t>23.401</w:t>
            </w:r>
            <w:r w:rsidRPr="00BF45EC">
              <w:rPr>
                <w:b/>
                <w:noProof/>
                <w:sz w:val="28"/>
              </w:rPr>
              <w:fldChar w:fldCharType="end"/>
            </w:r>
          </w:p>
        </w:tc>
        <w:tc>
          <w:tcPr>
            <w:tcW w:w="709" w:type="dxa"/>
          </w:tcPr>
          <w:p w14:paraId="5F4019FA" w14:textId="77777777" w:rsidR="00C90567" w:rsidRPr="00BF45EC" w:rsidRDefault="00BE2BF0">
            <w:pPr>
              <w:pStyle w:val="CRCoverPage"/>
              <w:spacing w:after="0"/>
              <w:jc w:val="center"/>
              <w:rPr>
                <w:noProof/>
              </w:rPr>
            </w:pPr>
            <w:r w:rsidRPr="00BF45EC">
              <w:rPr>
                <w:b/>
                <w:noProof/>
                <w:sz w:val="28"/>
              </w:rPr>
              <w:t>CR</w:t>
            </w:r>
          </w:p>
        </w:tc>
        <w:tc>
          <w:tcPr>
            <w:tcW w:w="1276" w:type="dxa"/>
            <w:shd w:val="pct30" w:color="FFFF00" w:fill="auto"/>
          </w:tcPr>
          <w:p w14:paraId="393185A8" w14:textId="0325944D" w:rsidR="00C90567" w:rsidRPr="00BF45EC" w:rsidRDefault="005F7DB1">
            <w:pPr>
              <w:pStyle w:val="CRCoverPage"/>
              <w:spacing w:after="0"/>
              <w:rPr>
                <w:noProof/>
              </w:rPr>
            </w:pPr>
            <w:r w:rsidRPr="00BF45EC">
              <w:rPr>
                <w:noProof/>
              </w:rPr>
              <w:t>3625</w:t>
            </w:r>
          </w:p>
        </w:tc>
        <w:tc>
          <w:tcPr>
            <w:tcW w:w="709" w:type="dxa"/>
          </w:tcPr>
          <w:p w14:paraId="3BE13ED8" w14:textId="77777777" w:rsidR="00C90567" w:rsidRPr="00BF45EC" w:rsidRDefault="00BE2BF0">
            <w:pPr>
              <w:pStyle w:val="CRCoverPage"/>
              <w:tabs>
                <w:tab w:val="right" w:pos="625"/>
              </w:tabs>
              <w:spacing w:after="0"/>
              <w:jc w:val="center"/>
              <w:rPr>
                <w:noProof/>
              </w:rPr>
            </w:pPr>
            <w:r w:rsidRPr="00BF45EC">
              <w:rPr>
                <w:b/>
                <w:bCs/>
                <w:noProof/>
                <w:sz w:val="28"/>
              </w:rPr>
              <w:t>rev</w:t>
            </w:r>
          </w:p>
        </w:tc>
        <w:tc>
          <w:tcPr>
            <w:tcW w:w="992" w:type="dxa"/>
            <w:shd w:val="pct30" w:color="FFFF00" w:fill="auto"/>
          </w:tcPr>
          <w:p w14:paraId="4B34C2E1" w14:textId="77777777" w:rsidR="00C90567" w:rsidRPr="00BF45EC" w:rsidRDefault="00BE2BF0">
            <w:pPr>
              <w:pStyle w:val="CRCoverPage"/>
              <w:spacing w:after="0"/>
              <w:jc w:val="center"/>
              <w:rPr>
                <w:b/>
                <w:noProof/>
              </w:rPr>
            </w:pPr>
            <w:r w:rsidRPr="00BF45EC">
              <w:rPr>
                <w:b/>
                <w:noProof/>
                <w:sz w:val="28"/>
              </w:rPr>
              <w:fldChar w:fldCharType="begin"/>
            </w:r>
            <w:r w:rsidRPr="00BF45EC">
              <w:rPr>
                <w:b/>
                <w:noProof/>
                <w:sz w:val="28"/>
              </w:rPr>
              <w:instrText xml:space="preserve"> DOCPROPERTY  Revision  \* MERGEFORMAT </w:instrText>
            </w:r>
            <w:r w:rsidRPr="00BF45EC">
              <w:rPr>
                <w:b/>
                <w:noProof/>
                <w:sz w:val="28"/>
              </w:rPr>
              <w:fldChar w:fldCharType="separate"/>
            </w:r>
            <w:r w:rsidRPr="00BF45EC">
              <w:rPr>
                <w:b/>
                <w:noProof/>
                <w:sz w:val="28"/>
              </w:rPr>
              <w:t>-</w:t>
            </w:r>
            <w:r w:rsidRPr="00BF45EC">
              <w:rPr>
                <w:b/>
                <w:noProof/>
                <w:sz w:val="28"/>
              </w:rPr>
              <w:fldChar w:fldCharType="end"/>
            </w:r>
          </w:p>
        </w:tc>
        <w:tc>
          <w:tcPr>
            <w:tcW w:w="2410" w:type="dxa"/>
          </w:tcPr>
          <w:p w14:paraId="4225067B" w14:textId="77777777" w:rsidR="00C90567" w:rsidRPr="00BF45EC" w:rsidRDefault="00BE2BF0">
            <w:pPr>
              <w:pStyle w:val="CRCoverPage"/>
              <w:tabs>
                <w:tab w:val="right" w:pos="1825"/>
              </w:tabs>
              <w:spacing w:after="0"/>
              <w:jc w:val="center"/>
              <w:rPr>
                <w:noProof/>
              </w:rPr>
            </w:pPr>
            <w:r w:rsidRPr="00BF45EC">
              <w:rPr>
                <w:b/>
                <w:noProof/>
                <w:sz w:val="28"/>
                <w:szCs w:val="28"/>
              </w:rPr>
              <w:t>Current version:</w:t>
            </w:r>
          </w:p>
        </w:tc>
        <w:tc>
          <w:tcPr>
            <w:tcW w:w="1701" w:type="dxa"/>
            <w:shd w:val="pct30" w:color="FFFF00" w:fill="auto"/>
          </w:tcPr>
          <w:p w14:paraId="2176873C" w14:textId="77777777" w:rsidR="00C90567" w:rsidRPr="00BF45EC" w:rsidRDefault="00BE2BF0">
            <w:pPr>
              <w:pStyle w:val="CRCoverPage"/>
              <w:spacing w:after="0"/>
              <w:jc w:val="center"/>
              <w:rPr>
                <w:noProof/>
                <w:sz w:val="28"/>
              </w:rPr>
            </w:pPr>
            <w:r w:rsidRPr="00BF45EC">
              <w:rPr>
                <w:b/>
                <w:noProof/>
                <w:sz w:val="28"/>
              </w:rPr>
              <w:fldChar w:fldCharType="begin"/>
            </w:r>
            <w:r w:rsidRPr="00BF45EC">
              <w:rPr>
                <w:b/>
                <w:noProof/>
                <w:sz w:val="28"/>
              </w:rPr>
              <w:instrText xml:space="preserve"> DOCPROPERTY  Version  \* MERGEFORMAT </w:instrText>
            </w:r>
            <w:r w:rsidRPr="00BF45EC">
              <w:rPr>
                <w:b/>
                <w:noProof/>
                <w:sz w:val="28"/>
              </w:rPr>
              <w:fldChar w:fldCharType="separate"/>
            </w:r>
            <w:r w:rsidRPr="00BF45EC">
              <w:rPr>
                <w:b/>
                <w:noProof/>
                <w:sz w:val="28"/>
              </w:rPr>
              <w:t>16.9.0</w:t>
            </w:r>
            <w:r w:rsidRPr="00BF45EC">
              <w:rPr>
                <w:b/>
                <w:noProof/>
                <w:sz w:val="28"/>
              </w:rPr>
              <w:fldChar w:fldCharType="end"/>
            </w:r>
          </w:p>
        </w:tc>
        <w:tc>
          <w:tcPr>
            <w:tcW w:w="143" w:type="dxa"/>
            <w:tcBorders>
              <w:right w:val="single" w:sz="4" w:space="0" w:color="auto"/>
            </w:tcBorders>
          </w:tcPr>
          <w:p w14:paraId="5B2EC783" w14:textId="77777777" w:rsidR="00C90567" w:rsidRPr="00BF45EC" w:rsidRDefault="00C90567">
            <w:pPr>
              <w:pStyle w:val="CRCoverPage"/>
              <w:spacing w:after="0"/>
              <w:rPr>
                <w:noProof/>
              </w:rPr>
            </w:pPr>
          </w:p>
        </w:tc>
      </w:tr>
      <w:tr w:rsidR="00C90567" w:rsidRPr="00BF45EC" w14:paraId="05969763" w14:textId="77777777">
        <w:tc>
          <w:tcPr>
            <w:tcW w:w="9641" w:type="dxa"/>
            <w:gridSpan w:val="9"/>
            <w:tcBorders>
              <w:left w:val="single" w:sz="4" w:space="0" w:color="auto"/>
              <w:right w:val="single" w:sz="4" w:space="0" w:color="auto"/>
            </w:tcBorders>
          </w:tcPr>
          <w:p w14:paraId="6202196F" w14:textId="77777777" w:rsidR="00C90567" w:rsidRPr="00BF45EC" w:rsidRDefault="00C90567">
            <w:pPr>
              <w:pStyle w:val="CRCoverPage"/>
              <w:spacing w:after="0"/>
              <w:rPr>
                <w:noProof/>
              </w:rPr>
            </w:pPr>
          </w:p>
        </w:tc>
      </w:tr>
      <w:tr w:rsidR="00C90567" w:rsidRPr="00BF45EC" w14:paraId="4362DDC7" w14:textId="77777777">
        <w:tc>
          <w:tcPr>
            <w:tcW w:w="9641" w:type="dxa"/>
            <w:gridSpan w:val="9"/>
            <w:tcBorders>
              <w:top w:val="single" w:sz="4" w:space="0" w:color="auto"/>
            </w:tcBorders>
          </w:tcPr>
          <w:p w14:paraId="7D3A5F31" w14:textId="77777777" w:rsidR="00C90567" w:rsidRPr="00BF45EC" w:rsidRDefault="00BE2BF0">
            <w:pPr>
              <w:pStyle w:val="CRCoverPage"/>
              <w:spacing w:after="0"/>
              <w:jc w:val="center"/>
              <w:rPr>
                <w:rFonts w:cs="Arial"/>
                <w:i/>
                <w:noProof/>
              </w:rPr>
            </w:pPr>
            <w:r w:rsidRPr="00BF45EC">
              <w:rPr>
                <w:rFonts w:cs="Arial"/>
                <w:i/>
                <w:noProof/>
              </w:rPr>
              <w:t xml:space="preserve">For </w:t>
            </w:r>
            <w:hyperlink r:id="rId12" w:anchor="_blank" w:history="1">
              <w:r w:rsidRPr="00BF45EC">
                <w:rPr>
                  <w:rStyle w:val="Hyperlink"/>
                  <w:rFonts w:cs="Arial"/>
                  <w:b/>
                  <w:i/>
                  <w:noProof/>
                  <w:color w:val="FF0000"/>
                </w:rPr>
                <w:t>HE</w:t>
              </w:r>
              <w:bookmarkStart w:id="0" w:name="_Hlt497126619"/>
              <w:r w:rsidRPr="00BF45EC">
                <w:rPr>
                  <w:rStyle w:val="Hyperlink"/>
                  <w:rFonts w:cs="Arial"/>
                  <w:b/>
                  <w:i/>
                  <w:noProof/>
                  <w:color w:val="FF0000"/>
                </w:rPr>
                <w:t>L</w:t>
              </w:r>
              <w:bookmarkEnd w:id="0"/>
              <w:r w:rsidRPr="00BF45EC">
                <w:rPr>
                  <w:rStyle w:val="Hyperlink"/>
                  <w:rFonts w:cs="Arial"/>
                  <w:b/>
                  <w:i/>
                  <w:noProof/>
                  <w:color w:val="FF0000"/>
                </w:rPr>
                <w:t>P</w:t>
              </w:r>
            </w:hyperlink>
            <w:r w:rsidRPr="00BF45EC">
              <w:rPr>
                <w:rFonts w:cs="Arial"/>
                <w:b/>
                <w:i/>
                <w:noProof/>
                <w:color w:val="FF0000"/>
              </w:rPr>
              <w:t xml:space="preserve"> </w:t>
            </w:r>
            <w:r w:rsidRPr="00BF45EC">
              <w:rPr>
                <w:rFonts w:cs="Arial"/>
                <w:i/>
                <w:noProof/>
              </w:rPr>
              <w:t xml:space="preserve">on using this form: comprehensive instructions can be found at </w:t>
            </w:r>
            <w:r w:rsidRPr="00BF45EC">
              <w:rPr>
                <w:rFonts w:cs="Arial"/>
                <w:i/>
                <w:noProof/>
              </w:rPr>
              <w:br/>
            </w:r>
            <w:hyperlink r:id="rId13" w:history="1">
              <w:r w:rsidRPr="00BF45EC">
                <w:rPr>
                  <w:rStyle w:val="Hyperlink"/>
                  <w:rFonts w:cs="Arial"/>
                  <w:i/>
                  <w:noProof/>
                </w:rPr>
                <w:t>http://www.3gpp.org/Change-Requests</w:t>
              </w:r>
            </w:hyperlink>
            <w:r w:rsidRPr="00BF45EC">
              <w:rPr>
                <w:rFonts w:cs="Arial"/>
                <w:i/>
                <w:noProof/>
              </w:rPr>
              <w:t>.</w:t>
            </w:r>
          </w:p>
        </w:tc>
      </w:tr>
      <w:tr w:rsidR="00C90567" w:rsidRPr="00BF45EC" w14:paraId="150E8B9E" w14:textId="77777777">
        <w:tc>
          <w:tcPr>
            <w:tcW w:w="9641" w:type="dxa"/>
            <w:gridSpan w:val="9"/>
          </w:tcPr>
          <w:p w14:paraId="42E2E240" w14:textId="77777777" w:rsidR="00C90567" w:rsidRPr="00BF45EC" w:rsidRDefault="00C90567">
            <w:pPr>
              <w:pStyle w:val="CRCoverPage"/>
              <w:spacing w:after="0"/>
              <w:rPr>
                <w:noProof/>
                <w:sz w:val="8"/>
                <w:szCs w:val="8"/>
              </w:rPr>
            </w:pPr>
          </w:p>
        </w:tc>
      </w:tr>
    </w:tbl>
    <w:p w14:paraId="6A0EE21F" w14:textId="77777777" w:rsidR="00C90567" w:rsidRPr="00BF45EC"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rsidRPr="00BF45EC" w14:paraId="656B8F84" w14:textId="77777777">
        <w:tc>
          <w:tcPr>
            <w:tcW w:w="2835" w:type="dxa"/>
          </w:tcPr>
          <w:p w14:paraId="5805A22A" w14:textId="77777777" w:rsidR="00C90567" w:rsidRPr="00BF45EC" w:rsidRDefault="00BE2BF0">
            <w:pPr>
              <w:pStyle w:val="CRCoverPage"/>
              <w:tabs>
                <w:tab w:val="right" w:pos="2751"/>
              </w:tabs>
              <w:spacing w:after="0"/>
              <w:rPr>
                <w:b/>
                <w:i/>
                <w:noProof/>
              </w:rPr>
            </w:pPr>
            <w:r w:rsidRPr="00BF45EC">
              <w:rPr>
                <w:b/>
                <w:i/>
                <w:noProof/>
              </w:rPr>
              <w:t>Proposed change affects:</w:t>
            </w:r>
          </w:p>
        </w:tc>
        <w:tc>
          <w:tcPr>
            <w:tcW w:w="1418" w:type="dxa"/>
          </w:tcPr>
          <w:p w14:paraId="6B2B1C77" w14:textId="77777777" w:rsidR="00C90567" w:rsidRPr="00BF45EC" w:rsidRDefault="00BE2BF0">
            <w:pPr>
              <w:pStyle w:val="CRCoverPage"/>
              <w:spacing w:after="0"/>
              <w:jc w:val="right"/>
              <w:rPr>
                <w:noProof/>
              </w:rPr>
            </w:pPr>
            <w:r w:rsidRPr="00BF45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Pr="00BF45EC"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Pr="00BF45EC" w:rsidRDefault="00BE2BF0">
            <w:pPr>
              <w:pStyle w:val="CRCoverPage"/>
              <w:spacing w:after="0"/>
              <w:jc w:val="right"/>
              <w:rPr>
                <w:noProof/>
                <w:u w:val="single"/>
              </w:rPr>
            </w:pPr>
            <w:r w:rsidRPr="00BF45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Pr="00BF45EC" w:rsidRDefault="00BE2BF0">
            <w:pPr>
              <w:pStyle w:val="CRCoverPage"/>
              <w:spacing w:after="0"/>
              <w:jc w:val="center"/>
              <w:rPr>
                <w:b/>
                <w:caps/>
                <w:noProof/>
              </w:rPr>
            </w:pPr>
            <w:r w:rsidRPr="00BF45EC">
              <w:rPr>
                <w:b/>
                <w:caps/>
                <w:noProof/>
              </w:rPr>
              <w:t>x</w:t>
            </w:r>
          </w:p>
        </w:tc>
        <w:tc>
          <w:tcPr>
            <w:tcW w:w="2126" w:type="dxa"/>
          </w:tcPr>
          <w:p w14:paraId="358B1D68" w14:textId="77777777" w:rsidR="00C90567" w:rsidRPr="00BF45EC" w:rsidRDefault="00BE2BF0">
            <w:pPr>
              <w:pStyle w:val="CRCoverPage"/>
              <w:spacing w:after="0"/>
              <w:jc w:val="right"/>
              <w:rPr>
                <w:noProof/>
                <w:u w:val="single"/>
              </w:rPr>
            </w:pPr>
            <w:r w:rsidRPr="00BF45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77777777" w:rsidR="00C90567" w:rsidRPr="00BF45EC" w:rsidRDefault="00C90567">
            <w:pPr>
              <w:pStyle w:val="CRCoverPage"/>
              <w:spacing w:after="0"/>
              <w:jc w:val="center"/>
              <w:rPr>
                <w:b/>
                <w:caps/>
                <w:noProof/>
              </w:rPr>
            </w:pPr>
          </w:p>
        </w:tc>
        <w:tc>
          <w:tcPr>
            <w:tcW w:w="1418" w:type="dxa"/>
            <w:tcBorders>
              <w:left w:val="nil"/>
            </w:tcBorders>
          </w:tcPr>
          <w:p w14:paraId="0EA13CEB" w14:textId="77777777" w:rsidR="00C90567" w:rsidRPr="00BF45EC" w:rsidRDefault="00BE2BF0">
            <w:pPr>
              <w:pStyle w:val="CRCoverPage"/>
              <w:spacing w:after="0"/>
              <w:jc w:val="right"/>
              <w:rPr>
                <w:noProof/>
              </w:rPr>
            </w:pPr>
            <w:r w:rsidRPr="00BF45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Pr="00BF45EC" w:rsidRDefault="00BE2BF0">
            <w:pPr>
              <w:pStyle w:val="CRCoverPage"/>
              <w:spacing w:after="0"/>
              <w:jc w:val="center"/>
              <w:rPr>
                <w:b/>
                <w:bCs/>
                <w:caps/>
                <w:noProof/>
              </w:rPr>
            </w:pPr>
            <w:r w:rsidRPr="00BF45EC">
              <w:rPr>
                <w:b/>
                <w:bCs/>
                <w:caps/>
                <w:noProof/>
              </w:rPr>
              <w:t>X</w:t>
            </w:r>
          </w:p>
        </w:tc>
      </w:tr>
    </w:tbl>
    <w:p w14:paraId="6A6D9EFB" w14:textId="77777777" w:rsidR="00C90567" w:rsidRPr="00BF45EC"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rsidRPr="00BF45EC" w14:paraId="5C958064" w14:textId="77777777">
        <w:tc>
          <w:tcPr>
            <w:tcW w:w="9640" w:type="dxa"/>
            <w:gridSpan w:val="11"/>
          </w:tcPr>
          <w:p w14:paraId="0A78EFD5" w14:textId="77777777" w:rsidR="00C90567" w:rsidRPr="00BF45EC" w:rsidRDefault="00C90567">
            <w:pPr>
              <w:pStyle w:val="CRCoverPage"/>
              <w:spacing w:after="0"/>
              <w:rPr>
                <w:noProof/>
                <w:sz w:val="8"/>
                <w:szCs w:val="8"/>
              </w:rPr>
            </w:pPr>
          </w:p>
        </w:tc>
      </w:tr>
      <w:tr w:rsidR="00C90567" w:rsidRPr="00BF45EC" w14:paraId="0161544B" w14:textId="77777777">
        <w:tc>
          <w:tcPr>
            <w:tcW w:w="1843" w:type="dxa"/>
            <w:tcBorders>
              <w:top w:val="single" w:sz="4" w:space="0" w:color="auto"/>
              <w:left w:val="single" w:sz="4" w:space="0" w:color="auto"/>
            </w:tcBorders>
          </w:tcPr>
          <w:p w14:paraId="6E6B5724" w14:textId="77777777" w:rsidR="00C90567" w:rsidRPr="00BF45EC" w:rsidRDefault="00BE2BF0">
            <w:pPr>
              <w:pStyle w:val="CRCoverPage"/>
              <w:tabs>
                <w:tab w:val="right" w:pos="1759"/>
              </w:tabs>
              <w:spacing w:after="0"/>
              <w:rPr>
                <w:b/>
                <w:i/>
                <w:noProof/>
              </w:rPr>
            </w:pPr>
            <w:r w:rsidRPr="00BF45EC">
              <w:rPr>
                <w:b/>
                <w:i/>
                <w:noProof/>
              </w:rPr>
              <w:t>Title:</w:t>
            </w:r>
            <w:r w:rsidRPr="00BF45EC">
              <w:rPr>
                <w:b/>
                <w:i/>
                <w:noProof/>
              </w:rPr>
              <w:tab/>
            </w:r>
          </w:p>
        </w:tc>
        <w:tc>
          <w:tcPr>
            <w:tcW w:w="7797" w:type="dxa"/>
            <w:gridSpan w:val="10"/>
            <w:tcBorders>
              <w:top w:val="single" w:sz="4" w:space="0" w:color="auto"/>
              <w:right w:val="single" w:sz="4" w:space="0" w:color="auto"/>
            </w:tcBorders>
            <w:shd w:val="pct30" w:color="FFFF00" w:fill="auto"/>
          </w:tcPr>
          <w:p w14:paraId="26FADF9D" w14:textId="6F24A178" w:rsidR="00C90567" w:rsidRPr="00BF45EC" w:rsidRDefault="00BE2BF0">
            <w:pPr>
              <w:pStyle w:val="CRCoverPage"/>
              <w:spacing w:after="0"/>
              <w:ind w:left="100"/>
              <w:rPr>
                <w:noProof/>
              </w:rPr>
            </w:pPr>
            <w:r w:rsidRPr="00BF45EC">
              <w:t>Introduction of Leaving procedure</w:t>
            </w:r>
            <w:r w:rsidR="00CF7D45" w:rsidRPr="00BF45EC">
              <w:t xml:space="preserve"> </w:t>
            </w:r>
            <w:r w:rsidR="00840295" w:rsidRPr="00BF45EC">
              <w:t>-</w:t>
            </w:r>
            <w:r w:rsidR="00CF7D45" w:rsidRPr="00BF45EC">
              <w:t xml:space="preserve"> </w:t>
            </w:r>
            <w:r w:rsidR="00840295" w:rsidRPr="00BF45EC">
              <w:t>SR based</w:t>
            </w:r>
          </w:p>
        </w:tc>
      </w:tr>
      <w:tr w:rsidR="00C90567" w:rsidRPr="00BF45EC" w14:paraId="16BA104E" w14:textId="77777777">
        <w:tc>
          <w:tcPr>
            <w:tcW w:w="1843" w:type="dxa"/>
            <w:tcBorders>
              <w:left w:val="single" w:sz="4" w:space="0" w:color="auto"/>
            </w:tcBorders>
          </w:tcPr>
          <w:p w14:paraId="0DEB74F3" w14:textId="77777777" w:rsidR="00C90567" w:rsidRPr="00BF45EC"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Pr="00BF45EC" w:rsidRDefault="00C90567">
            <w:pPr>
              <w:pStyle w:val="CRCoverPage"/>
              <w:spacing w:after="0"/>
              <w:rPr>
                <w:noProof/>
                <w:sz w:val="8"/>
                <w:szCs w:val="8"/>
              </w:rPr>
            </w:pPr>
          </w:p>
        </w:tc>
      </w:tr>
      <w:tr w:rsidR="00C90567" w:rsidRPr="00BF45EC" w14:paraId="0C41C029" w14:textId="77777777">
        <w:tc>
          <w:tcPr>
            <w:tcW w:w="1843" w:type="dxa"/>
            <w:tcBorders>
              <w:left w:val="single" w:sz="4" w:space="0" w:color="auto"/>
            </w:tcBorders>
          </w:tcPr>
          <w:p w14:paraId="7B1037F8" w14:textId="77777777" w:rsidR="00C90567" w:rsidRPr="00BF45EC" w:rsidRDefault="00BE2BF0">
            <w:pPr>
              <w:pStyle w:val="CRCoverPage"/>
              <w:tabs>
                <w:tab w:val="right" w:pos="1759"/>
              </w:tabs>
              <w:spacing w:after="0"/>
              <w:rPr>
                <w:b/>
                <w:i/>
                <w:noProof/>
              </w:rPr>
            </w:pPr>
            <w:r w:rsidRPr="00BF45EC">
              <w:rPr>
                <w:b/>
                <w:i/>
                <w:noProof/>
              </w:rPr>
              <w:t>Source to WG:</w:t>
            </w:r>
          </w:p>
        </w:tc>
        <w:tc>
          <w:tcPr>
            <w:tcW w:w="7797" w:type="dxa"/>
            <w:gridSpan w:val="10"/>
            <w:tcBorders>
              <w:right w:val="single" w:sz="4" w:space="0" w:color="auto"/>
            </w:tcBorders>
            <w:shd w:val="pct30" w:color="FFFF00" w:fill="auto"/>
          </w:tcPr>
          <w:p w14:paraId="38400D0F" w14:textId="613453AD" w:rsidR="00C90567" w:rsidRPr="00BF45EC" w:rsidRDefault="00BE2BF0" w:rsidP="00B3737B">
            <w:pPr>
              <w:pStyle w:val="CRCoverPage"/>
              <w:spacing w:after="0"/>
              <w:ind w:left="100"/>
              <w:rPr>
                <w:noProof/>
              </w:rPr>
            </w:pPr>
            <w:r w:rsidRPr="00BF45EC">
              <w:rPr>
                <w:noProof/>
              </w:rPr>
              <w:t>Samsung ,</w:t>
            </w:r>
            <w:r w:rsidRPr="00BF45EC">
              <w:t xml:space="preserve"> </w:t>
            </w:r>
            <w:r w:rsidRPr="00BF45EC">
              <w:rPr>
                <w:noProof/>
              </w:rPr>
              <w:t>Lenovo, Motorola Mobility, Vivo,</w:t>
            </w:r>
            <w:r w:rsidRPr="00BF45EC">
              <w:t xml:space="preserve"> </w:t>
            </w:r>
            <w:r w:rsidRPr="00BF45EC">
              <w:rPr>
                <w:noProof/>
              </w:rPr>
              <w:t xml:space="preserve">LG Electronics, Qualcomm, Xiaomi, </w:t>
            </w:r>
            <w:r w:rsidRPr="00BF45EC">
              <w:rPr>
                <w:rFonts w:hint="eastAsia"/>
                <w:lang w:val="en-US" w:eastAsia="zh-CN"/>
              </w:rPr>
              <w:t>China Telcom</w:t>
            </w:r>
            <w:r w:rsidRPr="00BF45EC">
              <w:rPr>
                <w:lang w:val="en-US" w:eastAsia="zh-CN"/>
              </w:rPr>
              <w:t>,</w:t>
            </w:r>
            <w:r w:rsidRPr="00BF45EC">
              <w:rPr>
                <w:noProof/>
              </w:rPr>
              <w:t xml:space="preserve"> Charter, MediaTek, Oppo, Intel, Apple, Vodafone, </w:t>
            </w:r>
            <w:proofErr w:type="spellStart"/>
            <w:r w:rsidRPr="00BF45EC">
              <w:rPr>
                <w:lang w:val="en-US"/>
              </w:rPr>
              <w:t>S</w:t>
            </w:r>
            <w:r w:rsidRPr="00BF45EC">
              <w:rPr>
                <w:rFonts w:hint="eastAsia"/>
                <w:lang w:val="en-US" w:eastAsia="zh-CN"/>
              </w:rPr>
              <w:t>prea</w:t>
            </w:r>
            <w:r w:rsidRPr="00BF45EC">
              <w:rPr>
                <w:lang w:val="en-US"/>
              </w:rPr>
              <w:t>dtrum</w:t>
            </w:r>
            <w:proofErr w:type="spellEnd"/>
            <w:r w:rsidRPr="00BF45EC">
              <w:rPr>
                <w:lang w:val="en-US"/>
              </w:rPr>
              <w:t>, Ericsson</w:t>
            </w:r>
          </w:p>
        </w:tc>
      </w:tr>
      <w:tr w:rsidR="00C90567" w:rsidRPr="00BF45EC" w14:paraId="2C9A55FA" w14:textId="77777777">
        <w:tc>
          <w:tcPr>
            <w:tcW w:w="1843" w:type="dxa"/>
            <w:tcBorders>
              <w:left w:val="single" w:sz="4" w:space="0" w:color="auto"/>
            </w:tcBorders>
          </w:tcPr>
          <w:p w14:paraId="517591DA" w14:textId="77777777" w:rsidR="00C90567" w:rsidRPr="00BF45EC" w:rsidRDefault="00BE2BF0">
            <w:pPr>
              <w:pStyle w:val="CRCoverPage"/>
              <w:tabs>
                <w:tab w:val="right" w:pos="1759"/>
              </w:tabs>
              <w:spacing w:after="0"/>
              <w:rPr>
                <w:b/>
                <w:i/>
                <w:noProof/>
              </w:rPr>
            </w:pPr>
            <w:r w:rsidRPr="00BF45EC">
              <w:rPr>
                <w:b/>
                <w:i/>
                <w:noProof/>
              </w:rPr>
              <w:t>Source to TSG:</w:t>
            </w:r>
          </w:p>
        </w:tc>
        <w:tc>
          <w:tcPr>
            <w:tcW w:w="7797" w:type="dxa"/>
            <w:gridSpan w:val="10"/>
            <w:tcBorders>
              <w:right w:val="single" w:sz="4" w:space="0" w:color="auto"/>
            </w:tcBorders>
            <w:shd w:val="pct30" w:color="FFFF00" w:fill="auto"/>
          </w:tcPr>
          <w:p w14:paraId="26693170" w14:textId="77777777" w:rsidR="00C90567" w:rsidRPr="00BF45EC" w:rsidRDefault="00BE2BF0">
            <w:pPr>
              <w:pStyle w:val="CRCoverPage"/>
              <w:spacing w:after="0"/>
              <w:ind w:left="100"/>
              <w:rPr>
                <w:noProof/>
              </w:rPr>
            </w:pPr>
            <w:r w:rsidRPr="00BF45EC">
              <w:rPr>
                <w:noProof/>
              </w:rPr>
              <w:fldChar w:fldCharType="begin"/>
            </w:r>
            <w:r w:rsidRPr="00BF45EC">
              <w:rPr>
                <w:noProof/>
              </w:rPr>
              <w:instrText xml:space="preserve"> DOCPROPERTY  SourceIfTsg  \* MERGEFORMAT </w:instrText>
            </w:r>
            <w:r w:rsidRPr="00BF45EC">
              <w:rPr>
                <w:noProof/>
              </w:rPr>
              <w:fldChar w:fldCharType="separate"/>
            </w:r>
            <w:r w:rsidRPr="00BF45EC">
              <w:rPr>
                <w:noProof/>
              </w:rPr>
              <w:t>SA2</w:t>
            </w:r>
            <w:r w:rsidRPr="00BF45EC">
              <w:rPr>
                <w:noProof/>
              </w:rPr>
              <w:fldChar w:fldCharType="end"/>
            </w:r>
          </w:p>
        </w:tc>
      </w:tr>
      <w:tr w:rsidR="00C90567" w:rsidRPr="00BF45EC" w14:paraId="37F10C18" w14:textId="77777777">
        <w:tc>
          <w:tcPr>
            <w:tcW w:w="1843" w:type="dxa"/>
            <w:tcBorders>
              <w:left w:val="single" w:sz="4" w:space="0" w:color="auto"/>
            </w:tcBorders>
          </w:tcPr>
          <w:p w14:paraId="37E12BD1" w14:textId="77777777" w:rsidR="00C90567" w:rsidRPr="00BF45EC"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Pr="00BF45EC" w:rsidRDefault="00C90567">
            <w:pPr>
              <w:pStyle w:val="CRCoverPage"/>
              <w:spacing w:after="0"/>
              <w:rPr>
                <w:noProof/>
                <w:sz w:val="8"/>
                <w:szCs w:val="8"/>
              </w:rPr>
            </w:pPr>
          </w:p>
        </w:tc>
      </w:tr>
      <w:tr w:rsidR="00C90567" w:rsidRPr="00BF45EC" w14:paraId="6304937A" w14:textId="77777777">
        <w:tc>
          <w:tcPr>
            <w:tcW w:w="1843" w:type="dxa"/>
            <w:tcBorders>
              <w:left w:val="single" w:sz="4" w:space="0" w:color="auto"/>
            </w:tcBorders>
          </w:tcPr>
          <w:p w14:paraId="3569CC16" w14:textId="77777777" w:rsidR="00C90567" w:rsidRPr="00BF45EC" w:rsidRDefault="00BE2BF0">
            <w:pPr>
              <w:pStyle w:val="CRCoverPage"/>
              <w:tabs>
                <w:tab w:val="right" w:pos="1759"/>
              </w:tabs>
              <w:spacing w:after="0"/>
              <w:rPr>
                <w:b/>
                <w:i/>
                <w:noProof/>
              </w:rPr>
            </w:pPr>
            <w:r w:rsidRPr="00BF45EC">
              <w:rPr>
                <w:b/>
                <w:i/>
                <w:noProof/>
              </w:rPr>
              <w:t>Work item code:</w:t>
            </w:r>
          </w:p>
        </w:tc>
        <w:tc>
          <w:tcPr>
            <w:tcW w:w="3686" w:type="dxa"/>
            <w:gridSpan w:val="5"/>
            <w:shd w:val="pct30" w:color="FFFF00" w:fill="auto"/>
          </w:tcPr>
          <w:p w14:paraId="36C739E4" w14:textId="77777777" w:rsidR="00C90567" w:rsidRPr="00BF45EC" w:rsidRDefault="00BE2BF0">
            <w:pPr>
              <w:pStyle w:val="CRCoverPage"/>
              <w:spacing w:after="0"/>
              <w:ind w:left="100"/>
              <w:rPr>
                <w:noProof/>
              </w:rPr>
            </w:pPr>
            <w:r w:rsidRPr="00BF45EC">
              <w:rPr>
                <w:noProof/>
              </w:rPr>
              <w:t>MUSIM</w:t>
            </w:r>
          </w:p>
        </w:tc>
        <w:tc>
          <w:tcPr>
            <w:tcW w:w="567" w:type="dxa"/>
            <w:tcBorders>
              <w:left w:val="nil"/>
            </w:tcBorders>
          </w:tcPr>
          <w:p w14:paraId="1404A7C3" w14:textId="77777777" w:rsidR="00C90567" w:rsidRPr="00BF45EC" w:rsidRDefault="00C90567">
            <w:pPr>
              <w:pStyle w:val="CRCoverPage"/>
              <w:spacing w:after="0"/>
              <w:ind w:right="100"/>
              <w:rPr>
                <w:noProof/>
              </w:rPr>
            </w:pPr>
          </w:p>
        </w:tc>
        <w:tc>
          <w:tcPr>
            <w:tcW w:w="1417" w:type="dxa"/>
            <w:gridSpan w:val="3"/>
            <w:tcBorders>
              <w:left w:val="nil"/>
            </w:tcBorders>
          </w:tcPr>
          <w:p w14:paraId="11A4A5B4" w14:textId="77777777" w:rsidR="00C90567" w:rsidRPr="00BF45EC" w:rsidRDefault="00BE2BF0">
            <w:pPr>
              <w:pStyle w:val="CRCoverPage"/>
              <w:spacing w:after="0"/>
              <w:jc w:val="right"/>
              <w:rPr>
                <w:noProof/>
              </w:rPr>
            </w:pPr>
            <w:r w:rsidRPr="00BF45EC">
              <w:rPr>
                <w:b/>
                <w:i/>
                <w:noProof/>
              </w:rPr>
              <w:t>Date:</w:t>
            </w:r>
          </w:p>
        </w:tc>
        <w:tc>
          <w:tcPr>
            <w:tcW w:w="2127" w:type="dxa"/>
            <w:tcBorders>
              <w:right w:val="single" w:sz="4" w:space="0" w:color="auto"/>
            </w:tcBorders>
            <w:shd w:val="pct30" w:color="FFFF00" w:fill="auto"/>
          </w:tcPr>
          <w:p w14:paraId="7475B744" w14:textId="77777777" w:rsidR="00C90567" w:rsidRPr="00BF45EC" w:rsidRDefault="00BE2BF0">
            <w:pPr>
              <w:pStyle w:val="CRCoverPage"/>
              <w:spacing w:after="0"/>
              <w:ind w:left="100"/>
              <w:rPr>
                <w:noProof/>
              </w:rPr>
            </w:pPr>
            <w:r w:rsidRPr="00BF45EC">
              <w:rPr>
                <w:noProof/>
              </w:rPr>
              <w:fldChar w:fldCharType="begin"/>
            </w:r>
            <w:r w:rsidRPr="00BF45EC">
              <w:rPr>
                <w:noProof/>
              </w:rPr>
              <w:instrText xml:space="preserve"> DOCPROPERTY  ResDate  \* MERGEFORMAT </w:instrText>
            </w:r>
            <w:r w:rsidRPr="00BF45EC">
              <w:rPr>
                <w:noProof/>
              </w:rPr>
              <w:fldChar w:fldCharType="separate"/>
            </w:r>
            <w:r w:rsidRPr="00BF45EC">
              <w:rPr>
                <w:noProof/>
              </w:rPr>
              <w:t>2021-02-24</w:t>
            </w:r>
            <w:r w:rsidRPr="00BF45EC">
              <w:rPr>
                <w:noProof/>
              </w:rPr>
              <w:fldChar w:fldCharType="end"/>
            </w:r>
          </w:p>
        </w:tc>
      </w:tr>
      <w:tr w:rsidR="00C90567" w:rsidRPr="00BF45EC" w14:paraId="5E75E274" w14:textId="77777777">
        <w:tc>
          <w:tcPr>
            <w:tcW w:w="1843" w:type="dxa"/>
            <w:tcBorders>
              <w:left w:val="single" w:sz="4" w:space="0" w:color="auto"/>
            </w:tcBorders>
          </w:tcPr>
          <w:p w14:paraId="419A9F30" w14:textId="77777777" w:rsidR="00C90567" w:rsidRPr="00BF45EC" w:rsidRDefault="00C90567">
            <w:pPr>
              <w:pStyle w:val="CRCoverPage"/>
              <w:spacing w:after="0"/>
              <w:rPr>
                <w:b/>
                <w:i/>
                <w:noProof/>
                <w:sz w:val="8"/>
                <w:szCs w:val="8"/>
              </w:rPr>
            </w:pPr>
          </w:p>
        </w:tc>
        <w:tc>
          <w:tcPr>
            <w:tcW w:w="1986" w:type="dxa"/>
            <w:gridSpan w:val="4"/>
          </w:tcPr>
          <w:p w14:paraId="63D9D58B" w14:textId="77777777" w:rsidR="00C90567" w:rsidRPr="00BF45EC" w:rsidRDefault="00C90567">
            <w:pPr>
              <w:pStyle w:val="CRCoverPage"/>
              <w:spacing w:after="0"/>
              <w:rPr>
                <w:noProof/>
                <w:sz w:val="8"/>
                <w:szCs w:val="8"/>
              </w:rPr>
            </w:pPr>
          </w:p>
        </w:tc>
        <w:tc>
          <w:tcPr>
            <w:tcW w:w="2267" w:type="dxa"/>
            <w:gridSpan w:val="2"/>
          </w:tcPr>
          <w:p w14:paraId="36E21EEC" w14:textId="77777777" w:rsidR="00C90567" w:rsidRPr="00BF45EC" w:rsidRDefault="00C90567">
            <w:pPr>
              <w:pStyle w:val="CRCoverPage"/>
              <w:spacing w:after="0"/>
              <w:rPr>
                <w:noProof/>
                <w:sz w:val="8"/>
                <w:szCs w:val="8"/>
              </w:rPr>
            </w:pPr>
          </w:p>
        </w:tc>
        <w:tc>
          <w:tcPr>
            <w:tcW w:w="1417" w:type="dxa"/>
            <w:gridSpan w:val="3"/>
          </w:tcPr>
          <w:p w14:paraId="1BC90D04" w14:textId="77777777" w:rsidR="00C90567" w:rsidRPr="00BF45EC"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Pr="00BF45EC" w:rsidRDefault="00C90567">
            <w:pPr>
              <w:pStyle w:val="CRCoverPage"/>
              <w:spacing w:after="0"/>
              <w:rPr>
                <w:noProof/>
                <w:sz w:val="8"/>
                <w:szCs w:val="8"/>
              </w:rPr>
            </w:pPr>
          </w:p>
        </w:tc>
      </w:tr>
      <w:tr w:rsidR="00C90567" w:rsidRPr="00BF45EC" w14:paraId="2BFBA4F6" w14:textId="77777777">
        <w:trPr>
          <w:cantSplit/>
        </w:trPr>
        <w:tc>
          <w:tcPr>
            <w:tcW w:w="1843" w:type="dxa"/>
            <w:tcBorders>
              <w:left w:val="single" w:sz="4" w:space="0" w:color="auto"/>
            </w:tcBorders>
          </w:tcPr>
          <w:p w14:paraId="6B7D6AA8" w14:textId="77777777" w:rsidR="00C90567" w:rsidRPr="00BF45EC" w:rsidRDefault="00BE2BF0">
            <w:pPr>
              <w:pStyle w:val="CRCoverPage"/>
              <w:tabs>
                <w:tab w:val="right" w:pos="1759"/>
              </w:tabs>
              <w:spacing w:after="0"/>
              <w:rPr>
                <w:b/>
                <w:i/>
                <w:noProof/>
              </w:rPr>
            </w:pPr>
            <w:r w:rsidRPr="00BF45EC">
              <w:rPr>
                <w:b/>
                <w:i/>
                <w:noProof/>
              </w:rPr>
              <w:t>Category:</w:t>
            </w:r>
          </w:p>
        </w:tc>
        <w:tc>
          <w:tcPr>
            <w:tcW w:w="851" w:type="dxa"/>
            <w:shd w:val="pct30" w:color="FFFF00" w:fill="auto"/>
          </w:tcPr>
          <w:p w14:paraId="4571AC29" w14:textId="77777777" w:rsidR="00C90567" w:rsidRPr="00BF45EC" w:rsidRDefault="00BE2BF0">
            <w:pPr>
              <w:pStyle w:val="CRCoverPage"/>
              <w:spacing w:after="0"/>
              <w:ind w:left="100" w:right="-609"/>
              <w:rPr>
                <w:b/>
                <w:noProof/>
              </w:rPr>
            </w:pPr>
            <w:r w:rsidRPr="00BF45EC">
              <w:t>B</w:t>
            </w:r>
          </w:p>
        </w:tc>
        <w:tc>
          <w:tcPr>
            <w:tcW w:w="3402" w:type="dxa"/>
            <w:gridSpan w:val="5"/>
            <w:tcBorders>
              <w:left w:val="nil"/>
            </w:tcBorders>
          </w:tcPr>
          <w:p w14:paraId="34E687EC" w14:textId="77777777" w:rsidR="00C90567" w:rsidRPr="00BF45EC" w:rsidRDefault="00C90567">
            <w:pPr>
              <w:pStyle w:val="CRCoverPage"/>
              <w:spacing w:after="0"/>
              <w:rPr>
                <w:noProof/>
              </w:rPr>
            </w:pPr>
          </w:p>
        </w:tc>
        <w:tc>
          <w:tcPr>
            <w:tcW w:w="1417" w:type="dxa"/>
            <w:gridSpan w:val="3"/>
            <w:tcBorders>
              <w:left w:val="nil"/>
            </w:tcBorders>
          </w:tcPr>
          <w:p w14:paraId="0AF93936" w14:textId="77777777" w:rsidR="00C90567" w:rsidRPr="00BF45EC" w:rsidRDefault="00BE2BF0">
            <w:pPr>
              <w:pStyle w:val="CRCoverPage"/>
              <w:spacing w:after="0"/>
              <w:jc w:val="right"/>
              <w:rPr>
                <w:b/>
                <w:i/>
                <w:noProof/>
              </w:rPr>
            </w:pPr>
            <w:r w:rsidRPr="00BF45EC">
              <w:rPr>
                <w:b/>
                <w:i/>
                <w:noProof/>
              </w:rPr>
              <w:t>Release:</w:t>
            </w:r>
          </w:p>
        </w:tc>
        <w:tc>
          <w:tcPr>
            <w:tcW w:w="2127" w:type="dxa"/>
            <w:tcBorders>
              <w:right w:val="single" w:sz="4" w:space="0" w:color="auto"/>
            </w:tcBorders>
            <w:shd w:val="pct30" w:color="FFFF00" w:fill="auto"/>
          </w:tcPr>
          <w:p w14:paraId="1614833E" w14:textId="77777777" w:rsidR="00C90567" w:rsidRPr="00BF45EC" w:rsidRDefault="00BE2BF0">
            <w:pPr>
              <w:pStyle w:val="CRCoverPage"/>
              <w:spacing w:after="0"/>
              <w:ind w:left="100"/>
              <w:rPr>
                <w:noProof/>
              </w:rPr>
            </w:pPr>
            <w:r w:rsidRPr="00BF45EC">
              <w:rPr>
                <w:noProof/>
              </w:rPr>
              <w:fldChar w:fldCharType="begin"/>
            </w:r>
            <w:r w:rsidRPr="00BF45EC">
              <w:rPr>
                <w:noProof/>
              </w:rPr>
              <w:instrText xml:space="preserve"> DOCPROPERTY  Release  \* MERGEFORMAT </w:instrText>
            </w:r>
            <w:r w:rsidRPr="00BF45EC">
              <w:rPr>
                <w:noProof/>
              </w:rPr>
              <w:fldChar w:fldCharType="separate"/>
            </w:r>
            <w:r w:rsidRPr="00BF45EC">
              <w:rPr>
                <w:noProof/>
              </w:rPr>
              <w:t>Rel-17</w:t>
            </w:r>
            <w:r w:rsidRPr="00BF45EC">
              <w:rPr>
                <w:noProof/>
              </w:rPr>
              <w:fldChar w:fldCharType="end"/>
            </w:r>
          </w:p>
        </w:tc>
      </w:tr>
      <w:tr w:rsidR="00C90567" w:rsidRPr="00BF45EC" w14:paraId="365364DC" w14:textId="77777777">
        <w:tc>
          <w:tcPr>
            <w:tcW w:w="1843" w:type="dxa"/>
            <w:tcBorders>
              <w:left w:val="single" w:sz="4" w:space="0" w:color="auto"/>
              <w:bottom w:val="single" w:sz="4" w:space="0" w:color="auto"/>
            </w:tcBorders>
          </w:tcPr>
          <w:p w14:paraId="6FF4371F" w14:textId="77777777" w:rsidR="00C90567" w:rsidRPr="00BF45EC"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Pr="00BF45EC" w:rsidRDefault="00BE2BF0">
            <w:pPr>
              <w:pStyle w:val="CRCoverPage"/>
              <w:spacing w:after="0"/>
              <w:ind w:left="383" w:hanging="383"/>
              <w:rPr>
                <w:i/>
                <w:noProof/>
                <w:sz w:val="18"/>
              </w:rPr>
            </w:pPr>
            <w:r w:rsidRPr="00BF45EC">
              <w:rPr>
                <w:i/>
                <w:noProof/>
                <w:sz w:val="18"/>
              </w:rPr>
              <w:t xml:space="preserve">Use </w:t>
            </w:r>
            <w:r w:rsidRPr="00BF45EC">
              <w:rPr>
                <w:i/>
                <w:noProof/>
                <w:sz w:val="18"/>
                <w:u w:val="single"/>
              </w:rPr>
              <w:t>one</w:t>
            </w:r>
            <w:r w:rsidRPr="00BF45EC">
              <w:rPr>
                <w:i/>
                <w:noProof/>
                <w:sz w:val="18"/>
              </w:rPr>
              <w:t xml:space="preserve"> of the following categories:</w:t>
            </w:r>
            <w:r w:rsidRPr="00BF45EC">
              <w:rPr>
                <w:b/>
                <w:i/>
                <w:noProof/>
                <w:sz w:val="18"/>
              </w:rPr>
              <w:br/>
              <w:t>F</w:t>
            </w:r>
            <w:r w:rsidRPr="00BF45EC">
              <w:rPr>
                <w:i/>
                <w:noProof/>
                <w:sz w:val="18"/>
              </w:rPr>
              <w:t xml:space="preserve">  (correction)</w:t>
            </w:r>
            <w:r w:rsidRPr="00BF45EC">
              <w:rPr>
                <w:i/>
                <w:noProof/>
                <w:sz w:val="18"/>
              </w:rPr>
              <w:br/>
            </w:r>
            <w:r w:rsidRPr="00BF45EC">
              <w:rPr>
                <w:b/>
                <w:i/>
                <w:noProof/>
                <w:sz w:val="18"/>
              </w:rPr>
              <w:t>A</w:t>
            </w:r>
            <w:r w:rsidRPr="00BF45EC">
              <w:rPr>
                <w:i/>
                <w:noProof/>
                <w:sz w:val="18"/>
              </w:rPr>
              <w:t xml:space="preserve">  (mirror corresponding to a change in an earlier </w:t>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t>release)</w:t>
            </w:r>
            <w:r w:rsidRPr="00BF45EC">
              <w:rPr>
                <w:i/>
                <w:noProof/>
                <w:sz w:val="18"/>
              </w:rPr>
              <w:br/>
            </w:r>
            <w:r w:rsidRPr="00BF45EC">
              <w:rPr>
                <w:b/>
                <w:i/>
                <w:noProof/>
                <w:sz w:val="18"/>
              </w:rPr>
              <w:t>B</w:t>
            </w:r>
            <w:r w:rsidRPr="00BF45EC">
              <w:rPr>
                <w:i/>
                <w:noProof/>
                <w:sz w:val="18"/>
              </w:rPr>
              <w:t xml:space="preserve">  (addition of feature), </w:t>
            </w:r>
            <w:r w:rsidRPr="00BF45EC">
              <w:rPr>
                <w:i/>
                <w:noProof/>
                <w:sz w:val="18"/>
              </w:rPr>
              <w:br/>
            </w:r>
            <w:r w:rsidRPr="00BF45EC">
              <w:rPr>
                <w:b/>
                <w:i/>
                <w:noProof/>
                <w:sz w:val="18"/>
              </w:rPr>
              <w:t>C</w:t>
            </w:r>
            <w:r w:rsidRPr="00BF45EC">
              <w:rPr>
                <w:i/>
                <w:noProof/>
                <w:sz w:val="18"/>
              </w:rPr>
              <w:t xml:space="preserve">  (functional modification of feature)</w:t>
            </w:r>
            <w:r w:rsidRPr="00BF45EC">
              <w:rPr>
                <w:i/>
                <w:noProof/>
                <w:sz w:val="18"/>
              </w:rPr>
              <w:br/>
            </w:r>
            <w:r w:rsidRPr="00BF45EC">
              <w:rPr>
                <w:b/>
                <w:i/>
                <w:noProof/>
                <w:sz w:val="18"/>
              </w:rPr>
              <w:t>D</w:t>
            </w:r>
            <w:r w:rsidRPr="00BF45EC">
              <w:rPr>
                <w:i/>
                <w:noProof/>
                <w:sz w:val="18"/>
              </w:rPr>
              <w:t xml:space="preserve">  (editorial modification)</w:t>
            </w:r>
          </w:p>
          <w:p w14:paraId="4BFDDFF0" w14:textId="77777777" w:rsidR="00C90567" w:rsidRPr="00BF45EC" w:rsidRDefault="00BE2BF0">
            <w:pPr>
              <w:pStyle w:val="CRCoverPage"/>
              <w:rPr>
                <w:noProof/>
              </w:rPr>
            </w:pPr>
            <w:r w:rsidRPr="00BF45EC">
              <w:rPr>
                <w:noProof/>
                <w:sz w:val="18"/>
              </w:rPr>
              <w:t>Detailed explanations of the above categories can</w:t>
            </w:r>
            <w:r w:rsidRPr="00BF45EC">
              <w:rPr>
                <w:noProof/>
                <w:sz w:val="18"/>
              </w:rPr>
              <w:br/>
              <w:t xml:space="preserve">be found in 3GPP </w:t>
            </w:r>
            <w:hyperlink r:id="rId14" w:history="1">
              <w:r w:rsidRPr="00BF45EC">
                <w:rPr>
                  <w:rStyle w:val="Hyperlink"/>
                  <w:noProof/>
                  <w:sz w:val="18"/>
                </w:rPr>
                <w:t>TR 21.900</w:t>
              </w:r>
            </w:hyperlink>
            <w:r w:rsidRPr="00BF45EC">
              <w:rPr>
                <w:noProof/>
                <w:sz w:val="18"/>
              </w:rPr>
              <w:t>.</w:t>
            </w:r>
          </w:p>
        </w:tc>
        <w:tc>
          <w:tcPr>
            <w:tcW w:w="3120" w:type="dxa"/>
            <w:gridSpan w:val="2"/>
            <w:tcBorders>
              <w:bottom w:val="single" w:sz="4" w:space="0" w:color="auto"/>
              <w:right w:val="single" w:sz="4" w:space="0" w:color="auto"/>
            </w:tcBorders>
          </w:tcPr>
          <w:p w14:paraId="6584E509" w14:textId="77777777" w:rsidR="00C90567" w:rsidRPr="00BF45EC" w:rsidRDefault="00BE2BF0">
            <w:pPr>
              <w:pStyle w:val="CRCoverPage"/>
              <w:tabs>
                <w:tab w:val="left" w:pos="950"/>
              </w:tabs>
              <w:spacing w:after="0"/>
              <w:ind w:left="241" w:hanging="241"/>
              <w:rPr>
                <w:i/>
                <w:noProof/>
                <w:sz w:val="18"/>
              </w:rPr>
            </w:pPr>
            <w:r w:rsidRPr="00BF45EC">
              <w:rPr>
                <w:i/>
                <w:noProof/>
                <w:sz w:val="18"/>
              </w:rPr>
              <w:t xml:space="preserve">Use </w:t>
            </w:r>
            <w:r w:rsidRPr="00BF45EC">
              <w:rPr>
                <w:i/>
                <w:noProof/>
                <w:sz w:val="18"/>
                <w:u w:val="single"/>
              </w:rPr>
              <w:t>one</w:t>
            </w:r>
            <w:r w:rsidRPr="00BF45EC">
              <w:rPr>
                <w:i/>
                <w:noProof/>
                <w:sz w:val="18"/>
              </w:rPr>
              <w:t xml:space="preserve"> of the following releases:</w:t>
            </w:r>
            <w:r w:rsidRPr="00BF45EC">
              <w:rPr>
                <w:i/>
                <w:noProof/>
                <w:sz w:val="18"/>
              </w:rPr>
              <w:br/>
              <w:t>Rel-8</w:t>
            </w:r>
            <w:r w:rsidRPr="00BF45EC">
              <w:rPr>
                <w:i/>
                <w:noProof/>
                <w:sz w:val="18"/>
              </w:rPr>
              <w:tab/>
              <w:t>(Release 8)</w:t>
            </w:r>
            <w:r w:rsidRPr="00BF45EC">
              <w:rPr>
                <w:i/>
                <w:noProof/>
                <w:sz w:val="18"/>
              </w:rPr>
              <w:br/>
              <w:t>Rel-9</w:t>
            </w:r>
            <w:r w:rsidRPr="00BF45EC">
              <w:rPr>
                <w:i/>
                <w:noProof/>
                <w:sz w:val="18"/>
              </w:rPr>
              <w:tab/>
              <w:t>(Release 9)</w:t>
            </w:r>
            <w:r w:rsidRPr="00BF45EC">
              <w:rPr>
                <w:i/>
                <w:noProof/>
                <w:sz w:val="18"/>
              </w:rPr>
              <w:br/>
              <w:t>Rel-10</w:t>
            </w:r>
            <w:r w:rsidRPr="00BF45EC">
              <w:rPr>
                <w:i/>
                <w:noProof/>
                <w:sz w:val="18"/>
              </w:rPr>
              <w:tab/>
              <w:t>(Release 10)</w:t>
            </w:r>
            <w:r w:rsidRPr="00BF45EC">
              <w:rPr>
                <w:i/>
                <w:noProof/>
                <w:sz w:val="18"/>
              </w:rPr>
              <w:br/>
              <w:t>Rel-11</w:t>
            </w:r>
            <w:r w:rsidRPr="00BF45EC">
              <w:rPr>
                <w:i/>
                <w:noProof/>
                <w:sz w:val="18"/>
              </w:rPr>
              <w:tab/>
              <w:t>(Release 11)</w:t>
            </w:r>
            <w:r w:rsidRPr="00BF45EC">
              <w:rPr>
                <w:i/>
                <w:noProof/>
                <w:sz w:val="18"/>
              </w:rPr>
              <w:br/>
              <w:t>…</w:t>
            </w:r>
            <w:r w:rsidRPr="00BF45EC">
              <w:rPr>
                <w:i/>
                <w:noProof/>
                <w:sz w:val="18"/>
              </w:rPr>
              <w:br/>
              <w:t>Rel-15</w:t>
            </w:r>
            <w:r w:rsidRPr="00BF45EC">
              <w:rPr>
                <w:i/>
                <w:noProof/>
                <w:sz w:val="18"/>
              </w:rPr>
              <w:tab/>
              <w:t>(Release 15)</w:t>
            </w:r>
            <w:r w:rsidRPr="00BF45EC">
              <w:rPr>
                <w:i/>
                <w:noProof/>
                <w:sz w:val="18"/>
              </w:rPr>
              <w:br/>
              <w:t>Rel-16</w:t>
            </w:r>
            <w:r w:rsidRPr="00BF45EC">
              <w:rPr>
                <w:i/>
                <w:noProof/>
                <w:sz w:val="18"/>
              </w:rPr>
              <w:tab/>
              <w:t>(Release 16)</w:t>
            </w:r>
            <w:r w:rsidRPr="00BF45EC">
              <w:rPr>
                <w:i/>
                <w:noProof/>
                <w:sz w:val="18"/>
              </w:rPr>
              <w:br/>
              <w:t>Rel-17</w:t>
            </w:r>
            <w:r w:rsidRPr="00BF45EC">
              <w:rPr>
                <w:i/>
                <w:noProof/>
                <w:sz w:val="18"/>
              </w:rPr>
              <w:tab/>
              <w:t>(Release 17)</w:t>
            </w:r>
            <w:r w:rsidRPr="00BF45EC">
              <w:rPr>
                <w:i/>
                <w:noProof/>
                <w:sz w:val="18"/>
              </w:rPr>
              <w:br/>
              <w:t>Rel-18</w:t>
            </w:r>
            <w:r w:rsidRPr="00BF45EC">
              <w:rPr>
                <w:i/>
                <w:noProof/>
                <w:sz w:val="18"/>
              </w:rPr>
              <w:tab/>
              <w:t>(Release 18)</w:t>
            </w:r>
          </w:p>
        </w:tc>
      </w:tr>
      <w:tr w:rsidR="00C90567" w:rsidRPr="00BF45EC" w14:paraId="0013322E" w14:textId="77777777">
        <w:tc>
          <w:tcPr>
            <w:tcW w:w="1843" w:type="dxa"/>
          </w:tcPr>
          <w:p w14:paraId="3851168D" w14:textId="77777777" w:rsidR="00C90567" w:rsidRPr="00BF45EC" w:rsidRDefault="00C90567">
            <w:pPr>
              <w:pStyle w:val="CRCoverPage"/>
              <w:spacing w:after="0"/>
              <w:rPr>
                <w:b/>
                <w:i/>
                <w:noProof/>
                <w:sz w:val="8"/>
                <w:szCs w:val="8"/>
              </w:rPr>
            </w:pPr>
          </w:p>
        </w:tc>
        <w:tc>
          <w:tcPr>
            <w:tcW w:w="7797" w:type="dxa"/>
            <w:gridSpan w:val="10"/>
          </w:tcPr>
          <w:p w14:paraId="19DAF5C4" w14:textId="77777777" w:rsidR="00C90567" w:rsidRPr="00BF45EC" w:rsidRDefault="00C90567">
            <w:pPr>
              <w:pStyle w:val="CRCoverPage"/>
              <w:spacing w:after="0"/>
              <w:rPr>
                <w:noProof/>
                <w:sz w:val="8"/>
                <w:szCs w:val="8"/>
              </w:rPr>
            </w:pPr>
          </w:p>
        </w:tc>
      </w:tr>
      <w:tr w:rsidR="00C90567" w:rsidRPr="00BF45EC" w14:paraId="5CAA1E4F" w14:textId="77777777">
        <w:tc>
          <w:tcPr>
            <w:tcW w:w="2694" w:type="dxa"/>
            <w:gridSpan w:val="2"/>
            <w:tcBorders>
              <w:top w:val="single" w:sz="4" w:space="0" w:color="auto"/>
              <w:left w:val="single" w:sz="4" w:space="0" w:color="auto"/>
            </w:tcBorders>
          </w:tcPr>
          <w:p w14:paraId="7B78B73E" w14:textId="77777777" w:rsidR="00C90567" w:rsidRPr="00BF45EC" w:rsidRDefault="00BE2BF0">
            <w:pPr>
              <w:pStyle w:val="CRCoverPage"/>
              <w:tabs>
                <w:tab w:val="right" w:pos="2184"/>
              </w:tabs>
              <w:spacing w:after="0"/>
              <w:rPr>
                <w:b/>
                <w:i/>
                <w:noProof/>
              </w:rPr>
            </w:pPr>
            <w:bookmarkStart w:id="1" w:name="_Hlk55138113"/>
            <w:r w:rsidRPr="00BF45EC">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77777777" w:rsidR="00C90567" w:rsidRPr="00BF45EC" w:rsidRDefault="00BE2BF0">
            <w:pPr>
              <w:pStyle w:val="CRCoverPage"/>
              <w:spacing w:after="0"/>
              <w:ind w:left="100"/>
              <w:rPr>
                <w:noProof/>
              </w:rPr>
            </w:pPr>
            <w:proofErr w:type="spellStart"/>
            <w:r w:rsidRPr="00BF45EC">
              <w:rPr>
                <w:rFonts w:eastAsiaTheme="minorEastAsia"/>
              </w:rPr>
              <w:t>Intoduction</w:t>
            </w:r>
            <w:proofErr w:type="spellEnd"/>
            <w:r w:rsidRPr="00BF45EC">
              <w:rPr>
                <w:rFonts w:eastAsiaTheme="minorEastAsia"/>
              </w:rPr>
              <w:t xml:space="preserve"> of the new feature where a UE can request network to release the NAS signalling connection. </w:t>
            </w:r>
            <w:proofErr w:type="gramStart"/>
            <w:r w:rsidRPr="00BF45EC">
              <w:rPr>
                <w:rFonts w:eastAsiaTheme="minorEastAsia"/>
              </w:rPr>
              <w:t>Additionally</w:t>
            </w:r>
            <w:proofErr w:type="gramEnd"/>
            <w:r w:rsidRPr="00BF45EC">
              <w:rPr>
                <w:rFonts w:eastAsiaTheme="minorEastAsia"/>
              </w:rPr>
              <w:t xml:space="preserve"> UE can provide assistance information for Paging filtering.</w:t>
            </w:r>
          </w:p>
        </w:tc>
      </w:tr>
      <w:tr w:rsidR="00C90567" w:rsidRPr="00BF45EC" w14:paraId="1BEA786A" w14:textId="77777777">
        <w:tc>
          <w:tcPr>
            <w:tcW w:w="2694" w:type="dxa"/>
            <w:gridSpan w:val="2"/>
            <w:tcBorders>
              <w:left w:val="single" w:sz="4" w:space="0" w:color="auto"/>
            </w:tcBorders>
          </w:tcPr>
          <w:p w14:paraId="0559B124" w14:textId="77777777" w:rsidR="00C90567" w:rsidRPr="00BF45EC"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Pr="00BF45EC" w:rsidRDefault="00C90567">
            <w:pPr>
              <w:pStyle w:val="CRCoverPage"/>
              <w:spacing w:after="0"/>
              <w:rPr>
                <w:noProof/>
                <w:sz w:val="8"/>
                <w:szCs w:val="8"/>
              </w:rPr>
            </w:pPr>
          </w:p>
        </w:tc>
      </w:tr>
      <w:tr w:rsidR="00C90567" w:rsidRPr="00BF45EC" w14:paraId="575B528E" w14:textId="77777777">
        <w:trPr>
          <w:trHeight w:val="148"/>
        </w:trPr>
        <w:tc>
          <w:tcPr>
            <w:tcW w:w="2694" w:type="dxa"/>
            <w:gridSpan w:val="2"/>
            <w:tcBorders>
              <w:left w:val="single" w:sz="4" w:space="0" w:color="auto"/>
            </w:tcBorders>
          </w:tcPr>
          <w:p w14:paraId="0D1A3448" w14:textId="77777777" w:rsidR="00C90567" w:rsidRPr="00BF45EC" w:rsidRDefault="00BE2BF0">
            <w:pPr>
              <w:pStyle w:val="CRCoverPage"/>
              <w:tabs>
                <w:tab w:val="right" w:pos="2184"/>
              </w:tabs>
              <w:spacing w:after="0"/>
              <w:rPr>
                <w:b/>
                <w:i/>
                <w:noProof/>
              </w:rPr>
            </w:pPr>
            <w:r w:rsidRPr="00BF45EC">
              <w:rPr>
                <w:b/>
                <w:i/>
                <w:noProof/>
              </w:rPr>
              <w:t>Summary of change:</w:t>
            </w:r>
          </w:p>
        </w:tc>
        <w:tc>
          <w:tcPr>
            <w:tcW w:w="6946" w:type="dxa"/>
            <w:gridSpan w:val="9"/>
            <w:tcBorders>
              <w:right w:val="single" w:sz="4" w:space="0" w:color="auto"/>
            </w:tcBorders>
            <w:shd w:val="pct30" w:color="FFFF00" w:fill="auto"/>
          </w:tcPr>
          <w:p w14:paraId="4154635B" w14:textId="7FD4E366" w:rsidR="00C90567" w:rsidRDefault="00BE2BF0">
            <w:pPr>
              <w:pStyle w:val="CRCoverPage"/>
              <w:ind w:left="100"/>
              <w:rPr>
                <w:ins w:id="2" w:author="intel user" w:date="2021-03-02T12:04:00Z"/>
                <w:noProof/>
              </w:rPr>
            </w:pPr>
            <w:r w:rsidRPr="00BF45EC">
              <w:rPr>
                <w:noProof/>
              </w:rPr>
              <w:t>UE can provide an indication that its leaving the network; 2. UE can provide filtering information to the network; 3. Network restrict paging based on filtering information.</w:t>
            </w:r>
          </w:p>
          <w:p w14:paraId="2524AA88" w14:textId="2AE1136B" w:rsidR="00115775" w:rsidRDefault="00115775">
            <w:pPr>
              <w:pStyle w:val="CRCoverPage"/>
              <w:ind w:left="100"/>
              <w:rPr>
                <w:ins w:id="3" w:author="intel user" w:date="2021-03-02T12:04:00Z"/>
                <w:noProof/>
              </w:rPr>
            </w:pPr>
          </w:p>
          <w:p w14:paraId="17B2BFBF" w14:textId="02655F84" w:rsidR="00A41B3D" w:rsidRPr="00A41B3D" w:rsidRDefault="00A41B3D">
            <w:pPr>
              <w:pStyle w:val="CRCoverPage"/>
              <w:ind w:left="100"/>
              <w:rPr>
                <w:ins w:id="4" w:author="intel user" w:date="2021-03-02T12:04:00Z"/>
                <w:noProof/>
                <w:highlight w:val="yellow"/>
              </w:rPr>
            </w:pPr>
            <w:ins w:id="5" w:author="intel user" w:date="2021-03-02T12:04:00Z">
              <w:r w:rsidRPr="00A41B3D">
                <w:rPr>
                  <w:noProof/>
                  <w:highlight w:val="yellow"/>
                </w:rPr>
                <w:t>R01 implements the following compromise proposal</w:t>
              </w:r>
            </w:ins>
            <w:ins w:id="6" w:author="intel user" w:date="2021-03-02T12:05:00Z">
              <w:r w:rsidRPr="00A41B3D">
                <w:rPr>
                  <w:noProof/>
                  <w:highlight w:val="yellow"/>
                </w:rPr>
                <w:t>:</w:t>
              </w:r>
            </w:ins>
          </w:p>
          <w:p w14:paraId="147FE7E1" w14:textId="77777777" w:rsidR="00A41B3D" w:rsidRPr="004727DC" w:rsidRDefault="00A41B3D" w:rsidP="00A41B3D">
            <w:pPr>
              <w:numPr>
                <w:ilvl w:val="0"/>
                <w:numId w:val="2"/>
              </w:numPr>
              <w:spacing w:after="0"/>
              <w:rPr>
                <w:ins w:id="7" w:author="intel user" w:date="2021-03-02T12:04:00Z"/>
                <w:rFonts w:eastAsia="Times New Roman"/>
                <w:highlight w:val="cyan"/>
                <w:lang w:val="en-US" w:eastAsia="en-GB"/>
              </w:rPr>
            </w:pPr>
            <w:ins w:id="8" w:author="intel user" w:date="2021-03-02T12:04:00Z">
              <w:r w:rsidRPr="004727DC">
                <w:rPr>
                  <w:rFonts w:eastAsia="Times New Roman"/>
                  <w:i/>
                  <w:iCs/>
                  <w:highlight w:val="cyan"/>
                  <w:lang w:val="en-US" w:eastAsia="en-GB"/>
                </w:rPr>
                <w:t>SR is used for Leaving (from Connected state</w:t>
              </w:r>
              <w:proofErr w:type="gramStart"/>
              <w:r w:rsidRPr="004727DC">
                <w:rPr>
                  <w:rFonts w:eastAsia="Times New Roman"/>
                  <w:i/>
                  <w:iCs/>
                  <w:highlight w:val="cyan"/>
                  <w:lang w:val="en-US" w:eastAsia="en-GB"/>
                </w:rPr>
                <w:t>);</w:t>
              </w:r>
              <w:proofErr w:type="gramEnd"/>
            </w:ins>
          </w:p>
          <w:p w14:paraId="09EF6DF8" w14:textId="77777777" w:rsidR="00A41B3D" w:rsidRPr="004727DC" w:rsidRDefault="00A41B3D" w:rsidP="00A41B3D">
            <w:pPr>
              <w:numPr>
                <w:ilvl w:val="1"/>
                <w:numId w:val="2"/>
              </w:numPr>
              <w:spacing w:after="0"/>
              <w:rPr>
                <w:ins w:id="9" w:author="intel user" w:date="2021-03-02T12:04:00Z"/>
                <w:rFonts w:eastAsia="Times New Roman"/>
                <w:i/>
                <w:iCs/>
                <w:highlight w:val="cyan"/>
                <w:lang w:val="en-US" w:eastAsia="en-GB"/>
              </w:rPr>
            </w:pPr>
            <w:ins w:id="10" w:author="intel user" w:date="2021-03-02T12:04:00Z">
              <w:r w:rsidRPr="004727DC">
                <w:rPr>
                  <w:rFonts w:eastAsia="Times New Roman"/>
                  <w:i/>
                  <w:iCs/>
                  <w:highlight w:val="cyan"/>
                  <w:lang w:val="en-US" w:eastAsia="en-GB"/>
                </w:rPr>
                <w:t>SR can carry Paging Restrictions (PRs) in addition to a Leaving/Release Request indication</w:t>
              </w:r>
            </w:ins>
          </w:p>
          <w:p w14:paraId="415A84A8" w14:textId="77777777" w:rsidR="00A41B3D" w:rsidRPr="00A41B3D" w:rsidRDefault="00A41B3D" w:rsidP="00A41B3D">
            <w:pPr>
              <w:numPr>
                <w:ilvl w:val="0"/>
                <w:numId w:val="2"/>
              </w:numPr>
              <w:spacing w:after="0"/>
              <w:rPr>
                <w:ins w:id="11" w:author="intel user" w:date="2021-03-02T12:04:00Z"/>
                <w:rFonts w:eastAsia="Times New Roman"/>
                <w:highlight w:val="yellow"/>
                <w:lang w:val="en-US" w:eastAsia="en-GB"/>
              </w:rPr>
            </w:pPr>
            <w:ins w:id="12" w:author="intel user" w:date="2021-03-02T12:04:00Z">
              <w:r w:rsidRPr="00A41B3D">
                <w:rPr>
                  <w:rFonts w:eastAsia="Times New Roman"/>
                  <w:i/>
                  <w:iCs/>
                  <w:highlight w:val="yellow"/>
                  <w:lang w:val="en-US" w:eastAsia="en-GB"/>
                </w:rPr>
                <w:t>SR is used for Busy (from Idle state</w:t>
              </w:r>
              <w:proofErr w:type="gramStart"/>
              <w:r w:rsidRPr="00A41B3D">
                <w:rPr>
                  <w:rFonts w:eastAsia="Times New Roman"/>
                  <w:i/>
                  <w:iCs/>
                  <w:highlight w:val="yellow"/>
                  <w:lang w:val="en-US" w:eastAsia="en-GB"/>
                </w:rPr>
                <w:t>);</w:t>
              </w:r>
              <w:proofErr w:type="gramEnd"/>
            </w:ins>
          </w:p>
          <w:p w14:paraId="489FF866" w14:textId="77777777" w:rsidR="00A41B3D" w:rsidRPr="00A41B3D" w:rsidRDefault="00A41B3D" w:rsidP="00A41B3D">
            <w:pPr>
              <w:numPr>
                <w:ilvl w:val="1"/>
                <w:numId w:val="2"/>
              </w:numPr>
              <w:spacing w:after="0"/>
              <w:rPr>
                <w:ins w:id="13" w:author="intel user" w:date="2021-03-02T12:04:00Z"/>
                <w:rFonts w:eastAsia="Times New Roman"/>
                <w:i/>
                <w:iCs/>
                <w:highlight w:val="yellow"/>
                <w:lang w:val="en-US" w:eastAsia="en-GB"/>
              </w:rPr>
            </w:pPr>
            <w:ins w:id="14" w:author="intel user" w:date="2021-03-02T12:04:00Z">
              <w:r w:rsidRPr="00A41B3D">
                <w:rPr>
                  <w:rFonts w:eastAsia="Times New Roman"/>
                  <w:i/>
                  <w:iCs/>
                  <w:highlight w:val="yellow"/>
                  <w:lang w:val="en-US" w:eastAsia="en-GB"/>
                </w:rPr>
                <w:t>SR can carry Paging Restrictions (PRs) in addition to a Busy indication</w:t>
              </w:r>
            </w:ins>
          </w:p>
          <w:p w14:paraId="3C0932F4" w14:textId="77777777" w:rsidR="00A41B3D" w:rsidRPr="00A41B3D" w:rsidRDefault="00A41B3D" w:rsidP="00A41B3D">
            <w:pPr>
              <w:numPr>
                <w:ilvl w:val="1"/>
                <w:numId w:val="2"/>
              </w:numPr>
              <w:spacing w:after="0"/>
              <w:rPr>
                <w:ins w:id="15" w:author="intel user" w:date="2021-03-02T12:04:00Z"/>
                <w:rFonts w:eastAsia="Times New Roman"/>
                <w:i/>
                <w:iCs/>
                <w:highlight w:val="yellow"/>
                <w:lang w:val="en-US" w:eastAsia="en-GB"/>
              </w:rPr>
            </w:pPr>
            <w:ins w:id="16" w:author="intel user" w:date="2021-03-02T12:04:00Z">
              <w:r w:rsidRPr="00A41B3D">
                <w:rPr>
                  <w:rFonts w:eastAsia="Times New Roman"/>
                  <w:i/>
                  <w:iCs/>
                  <w:highlight w:val="yellow"/>
                  <w:lang w:val="en-US" w:eastAsia="en-GB"/>
                </w:rPr>
                <w:t>the use of SR requires 5G-GUTI re-assignment; the draft CR states that stage 3 can consider making an optimization</w:t>
              </w:r>
            </w:ins>
          </w:p>
          <w:p w14:paraId="47F48292" w14:textId="77777777" w:rsidR="00A41B3D" w:rsidRPr="004727DC" w:rsidRDefault="00A41B3D" w:rsidP="00A41B3D">
            <w:pPr>
              <w:numPr>
                <w:ilvl w:val="0"/>
                <w:numId w:val="2"/>
              </w:numPr>
              <w:spacing w:after="0"/>
              <w:rPr>
                <w:ins w:id="17" w:author="intel user" w:date="2021-03-02T12:04:00Z"/>
                <w:rFonts w:eastAsia="Times New Roman"/>
                <w:highlight w:val="cyan"/>
                <w:lang w:val="en-US" w:eastAsia="en-GB"/>
              </w:rPr>
            </w:pPr>
            <w:ins w:id="18" w:author="intel user" w:date="2021-03-02T12:04:00Z">
              <w:r w:rsidRPr="004727DC">
                <w:rPr>
                  <w:rFonts w:eastAsia="Times New Roman"/>
                  <w:i/>
                  <w:iCs/>
                  <w:highlight w:val="cyan"/>
                  <w:lang w:val="en-US" w:eastAsia="en-GB"/>
                </w:rPr>
                <w:t>TAU is used from Idle state to remove restrictions (when PRs are used)</w:t>
              </w:r>
            </w:ins>
          </w:p>
          <w:p w14:paraId="0A420345" w14:textId="77777777" w:rsidR="00A41B3D" w:rsidRPr="004727DC" w:rsidRDefault="00A41B3D" w:rsidP="00A41B3D">
            <w:pPr>
              <w:numPr>
                <w:ilvl w:val="1"/>
                <w:numId w:val="2"/>
              </w:numPr>
              <w:spacing w:after="0"/>
              <w:rPr>
                <w:ins w:id="19" w:author="intel user" w:date="2021-03-02T12:04:00Z"/>
                <w:rFonts w:eastAsia="Times New Roman"/>
                <w:i/>
                <w:iCs/>
                <w:highlight w:val="cyan"/>
                <w:lang w:val="en-US" w:eastAsia="en-GB"/>
              </w:rPr>
            </w:pPr>
            <w:ins w:id="20" w:author="intel user" w:date="2021-03-02T12:04:00Z">
              <w:r w:rsidRPr="004727DC">
                <w:rPr>
                  <w:rFonts w:eastAsia="Times New Roman"/>
                  <w:i/>
                  <w:iCs/>
                  <w:highlight w:val="cyan"/>
                  <w:lang w:val="en-US" w:eastAsia="en-GB"/>
                </w:rPr>
                <w:t>TAU carries a Leaving/Release Request indication</w:t>
              </w:r>
            </w:ins>
          </w:p>
          <w:p w14:paraId="21841495" w14:textId="77777777" w:rsidR="00A41B3D" w:rsidRPr="004727DC" w:rsidRDefault="00A41B3D" w:rsidP="00A41B3D">
            <w:pPr>
              <w:numPr>
                <w:ilvl w:val="0"/>
                <w:numId w:val="2"/>
              </w:numPr>
              <w:spacing w:after="0"/>
              <w:rPr>
                <w:ins w:id="21" w:author="intel user" w:date="2021-03-02T12:04:00Z"/>
                <w:rFonts w:eastAsia="Times New Roman"/>
                <w:i/>
                <w:iCs/>
                <w:highlight w:val="cyan"/>
                <w:lang w:val="en-US" w:eastAsia="en-GB"/>
              </w:rPr>
            </w:pPr>
            <w:ins w:id="22" w:author="intel user" w:date="2021-03-02T12:04:00Z">
              <w:r w:rsidRPr="004727DC">
                <w:rPr>
                  <w:rFonts w:eastAsia="Times New Roman"/>
                  <w:i/>
                  <w:iCs/>
                  <w:highlight w:val="cyan"/>
                  <w:lang w:val="en-US" w:eastAsia="en-GB"/>
                </w:rPr>
                <w:t>TAU is used in the following additional scenarios: brief return for sending mobility or periodic TAU, return from 2G/3G.</w:t>
              </w:r>
            </w:ins>
          </w:p>
          <w:p w14:paraId="6316598A" w14:textId="77777777" w:rsidR="00A41B3D" w:rsidRPr="004727DC" w:rsidRDefault="00A41B3D" w:rsidP="00A41B3D">
            <w:pPr>
              <w:numPr>
                <w:ilvl w:val="1"/>
                <w:numId w:val="2"/>
              </w:numPr>
              <w:spacing w:after="0"/>
              <w:rPr>
                <w:ins w:id="23" w:author="intel user" w:date="2021-03-02T12:04:00Z"/>
                <w:rFonts w:eastAsia="Times New Roman"/>
                <w:i/>
                <w:iCs/>
                <w:highlight w:val="cyan"/>
                <w:lang w:val="en-US" w:eastAsia="en-GB"/>
              </w:rPr>
            </w:pPr>
            <w:ins w:id="24" w:author="intel user" w:date="2021-03-02T12:04:00Z">
              <w:r w:rsidRPr="004727DC">
                <w:rPr>
                  <w:rFonts w:eastAsia="Times New Roman"/>
                  <w:i/>
                  <w:iCs/>
                  <w:highlight w:val="cyan"/>
                  <w:lang w:val="en-US" w:eastAsia="en-GB"/>
                </w:rPr>
                <w:t>TAU can carry PRs in addition to a Leaving/Release Request indication</w:t>
              </w:r>
            </w:ins>
          </w:p>
          <w:p w14:paraId="6DF753D3" w14:textId="77777777" w:rsidR="00A41B3D" w:rsidRPr="00BF45EC" w:rsidRDefault="00A41B3D">
            <w:pPr>
              <w:pStyle w:val="CRCoverPage"/>
              <w:ind w:left="100"/>
              <w:rPr>
                <w:noProof/>
              </w:rPr>
            </w:pPr>
          </w:p>
          <w:p w14:paraId="5D74728C" w14:textId="77777777" w:rsidR="00C90567" w:rsidRPr="00BF45EC" w:rsidRDefault="00C90567">
            <w:pPr>
              <w:pStyle w:val="CRCoverPage"/>
              <w:spacing w:after="0"/>
              <w:rPr>
                <w:noProof/>
              </w:rPr>
            </w:pPr>
          </w:p>
        </w:tc>
      </w:tr>
      <w:tr w:rsidR="00C90567" w:rsidRPr="00BF45EC" w14:paraId="4F7952D4" w14:textId="77777777">
        <w:tc>
          <w:tcPr>
            <w:tcW w:w="2694" w:type="dxa"/>
            <w:gridSpan w:val="2"/>
            <w:tcBorders>
              <w:left w:val="single" w:sz="4" w:space="0" w:color="auto"/>
            </w:tcBorders>
          </w:tcPr>
          <w:p w14:paraId="657AE86D" w14:textId="77777777" w:rsidR="00C90567" w:rsidRPr="00BF45EC"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Pr="00BF45EC" w:rsidRDefault="00C90567">
            <w:pPr>
              <w:pStyle w:val="CRCoverPage"/>
              <w:spacing w:after="0"/>
              <w:rPr>
                <w:noProof/>
                <w:sz w:val="8"/>
                <w:szCs w:val="8"/>
              </w:rPr>
            </w:pPr>
          </w:p>
        </w:tc>
      </w:tr>
      <w:tr w:rsidR="00C90567" w:rsidRPr="00BF45EC" w14:paraId="762780BB" w14:textId="77777777">
        <w:tc>
          <w:tcPr>
            <w:tcW w:w="2694" w:type="dxa"/>
            <w:gridSpan w:val="2"/>
            <w:tcBorders>
              <w:left w:val="single" w:sz="4" w:space="0" w:color="auto"/>
              <w:bottom w:val="single" w:sz="4" w:space="0" w:color="auto"/>
            </w:tcBorders>
          </w:tcPr>
          <w:p w14:paraId="7C6B749D" w14:textId="77777777" w:rsidR="00C90567" w:rsidRPr="00BF45EC" w:rsidRDefault="00BE2BF0">
            <w:pPr>
              <w:pStyle w:val="CRCoverPage"/>
              <w:tabs>
                <w:tab w:val="right" w:pos="2184"/>
              </w:tabs>
              <w:spacing w:after="0"/>
              <w:rPr>
                <w:b/>
                <w:i/>
                <w:noProof/>
              </w:rPr>
            </w:pPr>
            <w:r w:rsidRPr="00BF45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77777777" w:rsidR="00C90567" w:rsidRPr="00BF45EC" w:rsidRDefault="00BE2BF0">
            <w:pPr>
              <w:pStyle w:val="CRCoverPage"/>
              <w:spacing w:after="0"/>
              <w:ind w:left="100"/>
              <w:rPr>
                <w:noProof/>
              </w:rPr>
            </w:pPr>
            <w:r w:rsidRPr="00BF45EC">
              <w:rPr>
                <w:noProof/>
              </w:rPr>
              <w:t>The new agreed feature from the FS_MuSIM is not introduced.</w:t>
            </w:r>
          </w:p>
        </w:tc>
      </w:tr>
      <w:bookmarkEnd w:id="1"/>
      <w:tr w:rsidR="00C90567" w:rsidRPr="00BF45EC" w14:paraId="37AFF402" w14:textId="77777777">
        <w:tc>
          <w:tcPr>
            <w:tcW w:w="2694" w:type="dxa"/>
            <w:gridSpan w:val="2"/>
          </w:tcPr>
          <w:p w14:paraId="64826F95" w14:textId="77777777" w:rsidR="00C90567" w:rsidRPr="00BF45EC" w:rsidRDefault="00C90567">
            <w:pPr>
              <w:pStyle w:val="CRCoverPage"/>
              <w:spacing w:after="0"/>
              <w:rPr>
                <w:b/>
                <w:i/>
                <w:noProof/>
                <w:sz w:val="8"/>
                <w:szCs w:val="8"/>
              </w:rPr>
            </w:pPr>
          </w:p>
        </w:tc>
        <w:tc>
          <w:tcPr>
            <w:tcW w:w="6946" w:type="dxa"/>
            <w:gridSpan w:val="9"/>
          </w:tcPr>
          <w:p w14:paraId="7AFF8576" w14:textId="77777777" w:rsidR="00C90567" w:rsidRPr="00BF45EC" w:rsidRDefault="00C90567">
            <w:pPr>
              <w:pStyle w:val="CRCoverPage"/>
              <w:spacing w:after="0"/>
              <w:rPr>
                <w:noProof/>
                <w:sz w:val="8"/>
                <w:szCs w:val="8"/>
              </w:rPr>
            </w:pPr>
          </w:p>
        </w:tc>
      </w:tr>
      <w:tr w:rsidR="00C90567" w:rsidRPr="00BF45EC" w14:paraId="1D0FAF3D" w14:textId="77777777">
        <w:tc>
          <w:tcPr>
            <w:tcW w:w="2694" w:type="dxa"/>
            <w:gridSpan w:val="2"/>
            <w:tcBorders>
              <w:top w:val="single" w:sz="4" w:space="0" w:color="auto"/>
              <w:left w:val="single" w:sz="4" w:space="0" w:color="auto"/>
            </w:tcBorders>
          </w:tcPr>
          <w:p w14:paraId="7430B92E" w14:textId="77777777" w:rsidR="00C90567" w:rsidRPr="00BF45EC" w:rsidRDefault="00BE2BF0">
            <w:pPr>
              <w:pStyle w:val="CRCoverPage"/>
              <w:tabs>
                <w:tab w:val="right" w:pos="2184"/>
              </w:tabs>
              <w:spacing w:after="0"/>
              <w:rPr>
                <w:b/>
                <w:i/>
                <w:noProof/>
              </w:rPr>
            </w:pPr>
            <w:r w:rsidRPr="00BF45EC">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0C2F122B" w:rsidR="00C90567" w:rsidRPr="00BF45EC" w:rsidRDefault="00BE2BF0" w:rsidP="00F17FD8">
            <w:pPr>
              <w:pStyle w:val="CRCoverPage"/>
              <w:spacing w:after="0"/>
              <w:ind w:left="100"/>
              <w:rPr>
                <w:noProof/>
              </w:rPr>
            </w:pPr>
            <w:r w:rsidRPr="00BF45EC">
              <w:rPr>
                <w:noProof/>
              </w:rPr>
              <w:t xml:space="preserve"> 5.3.4.1, 5.3.4.3, 5.3.3.1</w:t>
            </w:r>
          </w:p>
        </w:tc>
      </w:tr>
      <w:tr w:rsidR="00C90567" w:rsidRPr="00BF45EC" w14:paraId="2CC3F76E" w14:textId="77777777">
        <w:tc>
          <w:tcPr>
            <w:tcW w:w="2694" w:type="dxa"/>
            <w:gridSpan w:val="2"/>
            <w:tcBorders>
              <w:left w:val="single" w:sz="4" w:space="0" w:color="auto"/>
            </w:tcBorders>
          </w:tcPr>
          <w:p w14:paraId="7DC28921" w14:textId="77777777" w:rsidR="00C90567" w:rsidRPr="00BF45EC"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Pr="00BF45EC" w:rsidRDefault="00C90567">
            <w:pPr>
              <w:pStyle w:val="CRCoverPage"/>
              <w:spacing w:after="0"/>
              <w:rPr>
                <w:noProof/>
                <w:sz w:val="8"/>
                <w:szCs w:val="8"/>
              </w:rPr>
            </w:pPr>
          </w:p>
        </w:tc>
      </w:tr>
      <w:tr w:rsidR="00C90567" w:rsidRPr="00BF45EC" w14:paraId="074D2EE7" w14:textId="77777777">
        <w:tc>
          <w:tcPr>
            <w:tcW w:w="2694" w:type="dxa"/>
            <w:gridSpan w:val="2"/>
            <w:tcBorders>
              <w:left w:val="single" w:sz="4" w:space="0" w:color="auto"/>
            </w:tcBorders>
          </w:tcPr>
          <w:p w14:paraId="74F80B2D" w14:textId="77777777" w:rsidR="00C90567" w:rsidRPr="00BF45EC"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Pr="00BF45EC" w:rsidRDefault="00BE2BF0">
            <w:pPr>
              <w:pStyle w:val="CRCoverPage"/>
              <w:spacing w:after="0"/>
              <w:jc w:val="center"/>
              <w:rPr>
                <w:b/>
                <w:caps/>
                <w:noProof/>
              </w:rPr>
            </w:pPr>
            <w:r w:rsidRPr="00BF45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Pr="00BF45EC" w:rsidRDefault="00BE2BF0">
            <w:pPr>
              <w:pStyle w:val="CRCoverPage"/>
              <w:spacing w:after="0"/>
              <w:jc w:val="center"/>
              <w:rPr>
                <w:b/>
                <w:caps/>
                <w:noProof/>
              </w:rPr>
            </w:pPr>
            <w:r w:rsidRPr="00BF45EC">
              <w:rPr>
                <w:b/>
                <w:caps/>
                <w:noProof/>
              </w:rPr>
              <w:t>N</w:t>
            </w:r>
          </w:p>
        </w:tc>
        <w:tc>
          <w:tcPr>
            <w:tcW w:w="2977" w:type="dxa"/>
            <w:gridSpan w:val="4"/>
          </w:tcPr>
          <w:p w14:paraId="69C41857" w14:textId="77777777" w:rsidR="00C90567" w:rsidRPr="00BF45EC"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Pr="00BF45EC" w:rsidRDefault="00C90567">
            <w:pPr>
              <w:pStyle w:val="CRCoverPage"/>
              <w:spacing w:after="0"/>
              <w:ind w:left="99"/>
              <w:rPr>
                <w:noProof/>
              </w:rPr>
            </w:pPr>
          </w:p>
        </w:tc>
      </w:tr>
      <w:tr w:rsidR="00C90567" w:rsidRPr="00BF45EC" w14:paraId="3360C775" w14:textId="77777777">
        <w:tc>
          <w:tcPr>
            <w:tcW w:w="2694" w:type="dxa"/>
            <w:gridSpan w:val="2"/>
            <w:tcBorders>
              <w:left w:val="single" w:sz="4" w:space="0" w:color="auto"/>
            </w:tcBorders>
          </w:tcPr>
          <w:p w14:paraId="370D1841" w14:textId="77777777" w:rsidR="00C90567" w:rsidRPr="00BF45EC" w:rsidRDefault="00BE2BF0">
            <w:pPr>
              <w:pStyle w:val="CRCoverPage"/>
              <w:tabs>
                <w:tab w:val="right" w:pos="2184"/>
              </w:tabs>
              <w:spacing w:after="0"/>
              <w:rPr>
                <w:b/>
                <w:i/>
                <w:noProof/>
              </w:rPr>
            </w:pPr>
            <w:r w:rsidRPr="00BF45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Pr="00BF45EC"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Pr="00BF45EC" w:rsidRDefault="00BE2BF0">
            <w:pPr>
              <w:pStyle w:val="CRCoverPage"/>
              <w:spacing w:after="0"/>
              <w:jc w:val="center"/>
              <w:rPr>
                <w:b/>
                <w:caps/>
                <w:noProof/>
              </w:rPr>
            </w:pPr>
            <w:r w:rsidRPr="00BF45EC">
              <w:rPr>
                <w:b/>
                <w:caps/>
                <w:noProof/>
              </w:rPr>
              <w:t>X</w:t>
            </w:r>
          </w:p>
        </w:tc>
        <w:tc>
          <w:tcPr>
            <w:tcW w:w="2977" w:type="dxa"/>
            <w:gridSpan w:val="4"/>
          </w:tcPr>
          <w:p w14:paraId="5186C632" w14:textId="77777777" w:rsidR="00C90567" w:rsidRPr="00BF45EC" w:rsidRDefault="00BE2BF0">
            <w:pPr>
              <w:pStyle w:val="CRCoverPage"/>
              <w:tabs>
                <w:tab w:val="right" w:pos="2893"/>
              </w:tabs>
              <w:spacing w:after="0"/>
              <w:rPr>
                <w:noProof/>
              </w:rPr>
            </w:pPr>
            <w:r w:rsidRPr="00BF45EC">
              <w:rPr>
                <w:noProof/>
              </w:rPr>
              <w:t xml:space="preserve"> Other core specifications</w:t>
            </w:r>
            <w:r w:rsidRPr="00BF45EC">
              <w:rPr>
                <w:noProof/>
              </w:rPr>
              <w:tab/>
            </w:r>
          </w:p>
        </w:tc>
        <w:tc>
          <w:tcPr>
            <w:tcW w:w="3401" w:type="dxa"/>
            <w:gridSpan w:val="3"/>
            <w:tcBorders>
              <w:right w:val="single" w:sz="4" w:space="0" w:color="auto"/>
            </w:tcBorders>
            <w:shd w:val="pct30" w:color="FFFF00" w:fill="auto"/>
          </w:tcPr>
          <w:p w14:paraId="3A6E452E" w14:textId="77777777" w:rsidR="00C90567" w:rsidRPr="00BF45EC" w:rsidRDefault="00BE2BF0">
            <w:pPr>
              <w:pStyle w:val="CRCoverPage"/>
              <w:spacing w:after="0"/>
              <w:ind w:left="99"/>
              <w:rPr>
                <w:noProof/>
              </w:rPr>
            </w:pPr>
            <w:r w:rsidRPr="00BF45EC">
              <w:rPr>
                <w:noProof/>
              </w:rPr>
              <w:t xml:space="preserve">TS/TR ... CR ... </w:t>
            </w:r>
          </w:p>
        </w:tc>
      </w:tr>
      <w:tr w:rsidR="00C90567" w:rsidRPr="00BF45EC" w14:paraId="1C69CC56" w14:textId="77777777">
        <w:tc>
          <w:tcPr>
            <w:tcW w:w="2694" w:type="dxa"/>
            <w:gridSpan w:val="2"/>
            <w:tcBorders>
              <w:left w:val="single" w:sz="4" w:space="0" w:color="auto"/>
            </w:tcBorders>
          </w:tcPr>
          <w:p w14:paraId="22D0B3DD" w14:textId="77777777" w:rsidR="00C90567" w:rsidRPr="00BF45EC" w:rsidRDefault="00BE2BF0">
            <w:pPr>
              <w:pStyle w:val="CRCoverPage"/>
              <w:spacing w:after="0"/>
              <w:rPr>
                <w:b/>
                <w:i/>
                <w:noProof/>
              </w:rPr>
            </w:pPr>
            <w:r w:rsidRPr="00BF45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Pr="00BF45EC"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Pr="00BF45EC" w:rsidRDefault="00BE2BF0">
            <w:pPr>
              <w:pStyle w:val="CRCoverPage"/>
              <w:spacing w:after="0"/>
              <w:jc w:val="center"/>
              <w:rPr>
                <w:b/>
                <w:caps/>
                <w:noProof/>
              </w:rPr>
            </w:pPr>
            <w:r w:rsidRPr="00BF45EC">
              <w:rPr>
                <w:b/>
                <w:caps/>
                <w:noProof/>
              </w:rPr>
              <w:t>X</w:t>
            </w:r>
          </w:p>
        </w:tc>
        <w:tc>
          <w:tcPr>
            <w:tcW w:w="2977" w:type="dxa"/>
            <w:gridSpan w:val="4"/>
          </w:tcPr>
          <w:p w14:paraId="2A249FF6" w14:textId="77777777" w:rsidR="00C90567" w:rsidRPr="00BF45EC" w:rsidRDefault="00BE2BF0">
            <w:pPr>
              <w:pStyle w:val="CRCoverPage"/>
              <w:spacing w:after="0"/>
              <w:rPr>
                <w:noProof/>
              </w:rPr>
            </w:pPr>
            <w:r w:rsidRPr="00BF45EC">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Pr="00BF45EC" w:rsidRDefault="00BE2BF0">
            <w:pPr>
              <w:pStyle w:val="CRCoverPage"/>
              <w:spacing w:after="0"/>
              <w:ind w:left="99"/>
              <w:rPr>
                <w:noProof/>
              </w:rPr>
            </w:pPr>
            <w:r w:rsidRPr="00BF45EC">
              <w:rPr>
                <w:noProof/>
              </w:rPr>
              <w:t xml:space="preserve">TS/TR ... CR ... </w:t>
            </w:r>
          </w:p>
        </w:tc>
      </w:tr>
      <w:tr w:rsidR="00C90567" w:rsidRPr="00BF45EC" w14:paraId="20284BAD" w14:textId="77777777">
        <w:tc>
          <w:tcPr>
            <w:tcW w:w="2694" w:type="dxa"/>
            <w:gridSpan w:val="2"/>
            <w:tcBorders>
              <w:left w:val="single" w:sz="4" w:space="0" w:color="auto"/>
            </w:tcBorders>
          </w:tcPr>
          <w:p w14:paraId="21D0C347" w14:textId="77777777" w:rsidR="00C90567" w:rsidRPr="00BF45EC" w:rsidRDefault="00BE2BF0">
            <w:pPr>
              <w:pStyle w:val="CRCoverPage"/>
              <w:spacing w:after="0"/>
              <w:rPr>
                <w:b/>
                <w:i/>
                <w:noProof/>
              </w:rPr>
            </w:pPr>
            <w:r w:rsidRPr="00BF45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Pr="00BF45EC"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Pr="00BF45EC" w:rsidRDefault="00BE2BF0">
            <w:pPr>
              <w:pStyle w:val="CRCoverPage"/>
              <w:spacing w:after="0"/>
              <w:jc w:val="center"/>
              <w:rPr>
                <w:b/>
                <w:caps/>
                <w:noProof/>
              </w:rPr>
            </w:pPr>
            <w:r w:rsidRPr="00BF45EC">
              <w:rPr>
                <w:b/>
                <w:caps/>
                <w:noProof/>
              </w:rPr>
              <w:t>X</w:t>
            </w:r>
          </w:p>
        </w:tc>
        <w:tc>
          <w:tcPr>
            <w:tcW w:w="2977" w:type="dxa"/>
            <w:gridSpan w:val="4"/>
          </w:tcPr>
          <w:p w14:paraId="5169B601" w14:textId="77777777" w:rsidR="00C90567" w:rsidRPr="00BF45EC" w:rsidRDefault="00BE2BF0">
            <w:pPr>
              <w:pStyle w:val="CRCoverPage"/>
              <w:spacing w:after="0"/>
              <w:rPr>
                <w:noProof/>
              </w:rPr>
            </w:pPr>
            <w:r w:rsidRPr="00BF45EC">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Pr="00BF45EC" w:rsidRDefault="00BE2BF0">
            <w:pPr>
              <w:pStyle w:val="CRCoverPage"/>
              <w:spacing w:after="0"/>
              <w:ind w:left="99"/>
              <w:rPr>
                <w:noProof/>
              </w:rPr>
            </w:pPr>
            <w:r w:rsidRPr="00BF45EC">
              <w:rPr>
                <w:noProof/>
              </w:rPr>
              <w:t xml:space="preserve">TS/TR ... CR ... </w:t>
            </w:r>
          </w:p>
        </w:tc>
      </w:tr>
      <w:tr w:rsidR="00C90567" w:rsidRPr="00BF45EC" w14:paraId="3B40CB77" w14:textId="77777777">
        <w:tc>
          <w:tcPr>
            <w:tcW w:w="2694" w:type="dxa"/>
            <w:gridSpan w:val="2"/>
            <w:tcBorders>
              <w:left w:val="single" w:sz="4" w:space="0" w:color="auto"/>
            </w:tcBorders>
          </w:tcPr>
          <w:p w14:paraId="44EBDE59" w14:textId="77777777" w:rsidR="00C90567" w:rsidRPr="00BF45EC"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Pr="00BF45EC" w:rsidRDefault="00C90567">
            <w:pPr>
              <w:pStyle w:val="CRCoverPage"/>
              <w:spacing w:after="0"/>
              <w:rPr>
                <w:noProof/>
              </w:rPr>
            </w:pPr>
          </w:p>
        </w:tc>
      </w:tr>
      <w:tr w:rsidR="00C90567" w:rsidRPr="00BF45EC" w14:paraId="13F34310" w14:textId="77777777">
        <w:tc>
          <w:tcPr>
            <w:tcW w:w="2694" w:type="dxa"/>
            <w:gridSpan w:val="2"/>
            <w:tcBorders>
              <w:left w:val="single" w:sz="4" w:space="0" w:color="auto"/>
              <w:bottom w:val="single" w:sz="4" w:space="0" w:color="auto"/>
            </w:tcBorders>
          </w:tcPr>
          <w:p w14:paraId="3FCA5D96" w14:textId="77777777" w:rsidR="00C90567" w:rsidRPr="00BF45EC" w:rsidRDefault="00BE2BF0">
            <w:pPr>
              <w:pStyle w:val="CRCoverPage"/>
              <w:tabs>
                <w:tab w:val="right" w:pos="2184"/>
              </w:tabs>
              <w:spacing w:after="0"/>
              <w:rPr>
                <w:b/>
                <w:i/>
                <w:noProof/>
              </w:rPr>
            </w:pPr>
            <w:r w:rsidRPr="00BF45EC">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Pr="00BF45EC" w:rsidRDefault="00C90567">
            <w:pPr>
              <w:pStyle w:val="CRCoverPage"/>
              <w:spacing w:after="0"/>
              <w:ind w:left="100"/>
              <w:rPr>
                <w:noProof/>
              </w:rPr>
            </w:pPr>
          </w:p>
        </w:tc>
      </w:tr>
      <w:tr w:rsidR="00C90567" w:rsidRPr="00BF45EC" w14:paraId="3EF39454" w14:textId="77777777">
        <w:tc>
          <w:tcPr>
            <w:tcW w:w="2694" w:type="dxa"/>
            <w:gridSpan w:val="2"/>
            <w:tcBorders>
              <w:top w:val="single" w:sz="4" w:space="0" w:color="auto"/>
              <w:bottom w:val="single" w:sz="4" w:space="0" w:color="auto"/>
            </w:tcBorders>
          </w:tcPr>
          <w:p w14:paraId="76608557" w14:textId="77777777" w:rsidR="00C90567" w:rsidRPr="00BF45EC"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Pr="00BF45EC" w:rsidRDefault="00C90567">
            <w:pPr>
              <w:pStyle w:val="CRCoverPage"/>
              <w:spacing w:after="0"/>
              <w:ind w:left="100"/>
              <w:rPr>
                <w:noProof/>
                <w:sz w:val="8"/>
                <w:szCs w:val="8"/>
              </w:rPr>
            </w:pPr>
          </w:p>
        </w:tc>
      </w:tr>
      <w:tr w:rsidR="00C90567" w:rsidRPr="00BF45EC"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Pr="00BF45EC" w:rsidRDefault="00BE2BF0">
            <w:pPr>
              <w:pStyle w:val="CRCoverPage"/>
              <w:tabs>
                <w:tab w:val="right" w:pos="2184"/>
              </w:tabs>
              <w:spacing w:after="0"/>
              <w:rPr>
                <w:b/>
                <w:i/>
                <w:noProof/>
              </w:rPr>
            </w:pPr>
            <w:r w:rsidRPr="00BF45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Pr="00BF45EC" w:rsidRDefault="00C90567">
            <w:pPr>
              <w:pStyle w:val="CRCoverPage"/>
              <w:spacing w:after="0"/>
              <w:ind w:left="100"/>
              <w:rPr>
                <w:noProof/>
              </w:rPr>
            </w:pPr>
          </w:p>
        </w:tc>
      </w:tr>
    </w:tbl>
    <w:p w14:paraId="08A03273" w14:textId="77777777" w:rsidR="00C90567" w:rsidRPr="00BF45EC" w:rsidRDefault="00C90567">
      <w:pPr>
        <w:rPr>
          <w:noProof/>
        </w:rPr>
      </w:pPr>
    </w:p>
    <w:p w14:paraId="04BC2326" w14:textId="77777777" w:rsidR="00C90567" w:rsidRPr="00BF45EC" w:rsidRDefault="00C90567">
      <w:pPr>
        <w:rPr>
          <w:noProof/>
        </w:rPr>
      </w:pPr>
    </w:p>
    <w:p w14:paraId="409D1337" w14:textId="77777777" w:rsidR="00C90567" w:rsidRPr="00BF45EC" w:rsidRDefault="00C90567">
      <w:pPr>
        <w:rPr>
          <w:noProof/>
        </w:rPr>
      </w:pPr>
    </w:p>
    <w:p w14:paraId="64F6F779" w14:textId="77777777" w:rsidR="00C90567" w:rsidRPr="00BF45EC" w:rsidRDefault="00C90567">
      <w:pPr>
        <w:rPr>
          <w:noProof/>
        </w:rPr>
      </w:pPr>
    </w:p>
    <w:p w14:paraId="7180DCA2" w14:textId="77777777" w:rsidR="00C90567" w:rsidRPr="00BF45EC" w:rsidRDefault="00C90567">
      <w:pPr>
        <w:spacing w:after="0"/>
        <w:rPr>
          <w:noProof/>
        </w:rPr>
      </w:pPr>
    </w:p>
    <w:p w14:paraId="779D2078" w14:textId="77777777" w:rsidR="00C90567" w:rsidRPr="00BF45EC" w:rsidRDefault="00C90567">
      <w:pPr>
        <w:spacing w:after="0"/>
        <w:rPr>
          <w:noProof/>
        </w:rPr>
      </w:pPr>
    </w:p>
    <w:p w14:paraId="1FDE2CD2" w14:textId="6F69973B" w:rsidR="00C90567" w:rsidRPr="00BF45EC" w:rsidRDefault="00C90567"/>
    <w:p w14:paraId="296A39C0" w14:textId="77777777" w:rsidR="00C90567" w:rsidRPr="00BF45EC" w:rsidRDefault="00C90567">
      <w:pPr>
        <w:spacing w:after="0"/>
        <w:rPr>
          <w:noProof/>
        </w:rPr>
      </w:pPr>
    </w:p>
    <w:p w14:paraId="6B363CD6" w14:textId="77777777" w:rsidR="00C90567" w:rsidRPr="00BF45EC"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BF45EC">
        <w:rPr>
          <w:rFonts w:cs="Arial"/>
          <w:color w:val="FF0000"/>
          <w:sz w:val="36"/>
          <w:szCs w:val="48"/>
        </w:rPr>
        <w:t>***** NEXT CHANGE *****</w:t>
      </w:r>
      <w:bookmarkStart w:id="25" w:name="_Toc19105783"/>
      <w:bookmarkStart w:id="26" w:name="_Toc27821199"/>
    </w:p>
    <w:bookmarkEnd w:id="25"/>
    <w:bookmarkEnd w:id="26"/>
    <w:p w14:paraId="1AC8BF87" w14:textId="478C6A88" w:rsidR="00C90567" w:rsidRPr="00BF45EC" w:rsidRDefault="00C90567"/>
    <w:p w14:paraId="1A0F3DFD" w14:textId="77777777" w:rsidR="00252B2A" w:rsidRPr="00BF45EC" w:rsidRDefault="00252B2A" w:rsidP="00252B2A">
      <w:pPr>
        <w:pStyle w:val="Heading4"/>
      </w:pPr>
      <w:r w:rsidRPr="00BF45EC">
        <w:t>5.3.3.1</w:t>
      </w:r>
      <w:r w:rsidRPr="00BF45EC">
        <w:tab/>
        <w:t>Tracking Area Update procedure with Serving GW change</w:t>
      </w:r>
    </w:p>
    <w:bookmarkStart w:id="27" w:name="_MON_1356366762"/>
    <w:bookmarkEnd w:id="27"/>
    <w:bookmarkStart w:id="28" w:name="_MON_1356370349"/>
    <w:bookmarkEnd w:id="28"/>
    <w:p w14:paraId="55C9D7FE" w14:textId="77777777" w:rsidR="00252B2A" w:rsidRPr="00BF45EC" w:rsidRDefault="00252B2A" w:rsidP="00252B2A">
      <w:pPr>
        <w:pStyle w:val="TH"/>
      </w:pPr>
      <w:r w:rsidRPr="00BF45EC">
        <w:object w:dxaOrig="4320" w:dyaOrig="3330" w14:anchorId="619E8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370.2pt" o:ole="">
            <v:imagedata r:id="rId15" o:title=""/>
          </v:shape>
          <o:OLEObject Type="Embed" ProgID="Word.Picture.8" ShapeID="_x0000_i1025" DrawAspect="Content" ObjectID="_1676192981" r:id="rId16"/>
        </w:object>
      </w:r>
    </w:p>
    <w:p w14:paraId="3B70173F" w14:textId="77777777" w:rsidR="00252B2A" w:rsidRPr="00BF45EC" w:rsidRDefault="00252B2A" w:rsidP="00252B2A">
      <w:pPr>
        <w:pStyle w:val="TF"/>
      </w:pPr>
      <w:r w:rsidRPr="00BF45EC">
        <w:t>Figure 5.3.3.1-1: Tracking Area Update procedure with Serving GW change</w:t>
      </w:r>
    </w:p>
    <w:p w14:paraId="56389BE9" w14:textId="77777777" w:rsidR="00252B2A" w:rsidRPr="00BF45EC" w:rsidRDefault="00252B2A" w:rsidP="00252B2A">
      <w:pPr>
        <w:pStyle w:val="NO"/>
      </w:pPr>
      <w:r w:rsidRPr="00BF45EC">
        <w:lastRenderedPageBreak/>
        <w:t>NOTE 1:</w:t>
      </w:r>
      <w:r w:rsidRPr="00BF45EC">
        <w:tab/>
        <w:t>For a PMIP-based S5/S8, procedure steps (A) and (B) are defined in TS 23.402 [2]. Steps 9 and 10 concern GTP based S5/S8.</w:t>
      </w:r>
    </w:p>
    <w:p w14:paraId="54C2132F" w14:textId="77777777" w:rsidR="00252B2A" w:rsidRPr="00BF45EC" w:rsidRDefault="00252B2A" w:rsidP="00252B2A">
      <w:pPr>
        <w:pStyle w:val="NO"/>
      </w:pPr>
      <w:r w:rsidRPr="00BF45EC">
        <w:t>NOTE 2:</w:t>
      </w:r>
      <w:r w:rsidRPr="00BF45EC">
        <w:tab/>
        <w:t>In case of Tracking Area Update without MME change the signalling in steps 4, 5, 7 and steps 12-17 are skipped.</w:t>
      </w:r>
    </w:p>
    <w:p w14:paraId="3466CE3D" w14:textId="77777777" w:rsidR="00252B2A" w:rsidRPr="00BF45EC" w:rsidRDefault="00252B2A" w:rsidP="00252B2A">
      <w:pPr>
        <w:pStyle w:val="B1"/>
      </w:pPr>
      <w:r w:rsidRPr="00BF45EC">
        <w:t>1.</w:t>
      </w:r>
      <w:r w:rsidRPr="00BF45EC">
        <w:tab/>
        <w:t>One of the triggers described in clause 5.3.3.0 for starting the TAU procedure occurs.</w:t>
      </w:r>
    </w:p>
    <w:p w14:paraId="6702BDAB" w14:textId="66D036F5" w:rsidR="00252B2A" w:rsidRPr="00BF45EC" w:rsidRDefault="00252B2A" w:rsidP="00252B2A">
      <w:pPr>
        <w:pStyle w:val="B1"/>
      </w:pPr>
      <w:r w:rsidRPr="00BF45EC">
        <w:t>2.</w:t>
      </w:r>
      <w:r w:rsidRPr="00BF45EC">
        <w:tab/>
        <w:t xml:space="preserve">The UE initiates the TAU procedure by sending, to the </w:t>
      </w:r>
      <w:proofErr w:type="spellStart"/>
      <w:r w:rsidRPr="00BF45EC">
        <w:t>eNodeB</w:t>
      </w:r>
      <w:proofErr w:type="spellEnd"/>
      <w:r w:rsidRPr="00BF45EC">
        <w:t>, a TAU Request (UE Core Network Capability, MS Network Capability, Preferred Network behaviour, Support for restriction of use of Enhanced Coverage, old GUTI, Old GUTI type, last visited TAI, active flag, signalling active flag, EPS bearer status, P</w:t>
      </w:r>
      <w:r w:rsidRPr="00BF45EC">
        <w:noBreakHyphen/>
        <w:t xml:space="preserve">TMSI Signature, additional GUTI, </w:t>
      </w:r>
      <w:proofErr w:type="spellStart"/>
      <w:r w:rsidRPr="00BF45EC">
        <w:t>eKSI</w:t>
      </w:r>
      <w:proofErr w:type="spellEnd"/>
      <w:r w:rsidRPr="00BF45EC">
        <w:t>, NAS sequence number, NAS-MAC, KSI, Voice domain preference and UE's usage setting, UE has UE Radio Capability ID assigned for the selected PLMN</w:t>
      </w:r>
      <w:ins w:id="29" w:author="Lalit Kumar/Standards /SRI-Bangalore/Staff Engineer/삼성전자" w:date="2021-01-28T10:12:00Z">
        <w:r w:rsidR="007053C1" w:rsidRPr="007053C1">
          <w:rPr>
            <w:highlight w:val="yellow"/>
          </w:rPr>
          <w:t xml:space="preserve">, </w:t>
        </w:r>
      </w:ins>
      <w:ins w:id="30" w:author="intel user" w:date="2021-03-02T11:49:00Z">
        <w:r w:rsidR="00FA5F04">
          <w:rPr>
            <w:highlight w:val="yellow"/>
          </w:rPr>
          <w:t>Le</w:t>
        </w:r>
      </w:ins>
      <w:ins w:id="31" w:author="intel user" w:date="2021-03-02T11:50:00Z">
        <w:r w:rsidR="00FA5F04">
          <w:rPr>
            <w:highlight w:val="yellow"/>
          </w:rPr>
          <w:t>aving/Release Request indication</w:t>
        </w:r>
        <w:r w:rsidR="00FA5F04" w:rsidRPr="007053C1">
          <w:rPr>
            <w:highlight w:val="yellow"/>
          </w:rPr>
          <w:t>, paging restriction information</w:t>
        </w:r>
      </w:ins>
      <w:r w:rsidRPr="00BF45EC">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F333C35" w14:textId="77777777" w:rsidR="00252B2A" w:rsidRPr="00BF45EC" w:rsidRDefault="00252B2A" w:rsidP="00252B2A">
      <w:pPr>
        <w:pStyle w:val="B1"/>
      </w:pPr>
      <w:r w:rsidRPr="00BF45EC">
        <w:tab/>
        <w:t>If the UE's TIN indicates "GUTI" or "RAT</w:t>
      </w:r>
      <w:r w:rsidRPr="00BF45EC">
        <w:noBreakHyphen/>
        <w:t>related TMSI" and the UE holds a valid GUTI then the old GUTI indicates this valid GUTI. If the UE's TIN indicates "P</w:t>
      </w:r>
      <w:r w:rsidRPr="00BF45EC">
        <w:noBreakHyphen/>
        <w:t>TMSI" and the UE holds a valid P</w:t>
      </w:r>
      <w:r w:rsidRPr="00BF45EC">
        <w:noBreakHyphen/>
        <w:t xml:space="preserve">TMSI and related </w:t>
      </w:r>
      <w:proofErr w:type="gramStart"/>
      <w:r w:rsidRPr="00BF45EC">
        <w:t>RAI</w:t>
      </w:r>
      <w:proofErr w:type="gramEnd"/>
      <w:r w:rsidRPr="00BF45EC">
        <w:t xml:space="preserve"> then these two elements are indicated as the old GUTI. Mapping a P</w:t>
      </w:r>
      <w:r w:rsidRPr="00BF45EC">
        <w:noBreakHyphen/>
        <w:t>TMSI and RAI to a GUTI is specified in Annex H. When the UE is in connected mode (e.g. in URA_PCH) when it reselects to E</w:t>
      </w:r>
      <w:r w:rsidRPr="00BF45EC">
        <w:noBreakHyphen/>
        <w:t>UTRAN, the UE shall set its TIN to "P</w:t>
      </w:r>
      <w:r w:rsidRPr="00BF45EC">
        <w:noBreakHyphen/>
        <w:t>TMSI".</w:t>
      </w:r>
    </w:p>
    <w:p w14:paraId="1B99BD75" w14:textId="77777777" w:rsidR="00252B2A" w:rsidRPr="00BF45EC" w:rsidRDefault="00252B2A" w:rsidP="00252B2A">
      <w:pPr>
        <w:pStyle w:val="B1"/>
      </w:pPr>
      <w:r w:rsidRPr="00BF45EC">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406033F" w14:textId="77777777" w:rsidR="00252B2A" w:rsidRPr="00BF45EC" w:rsidRDefault="00252B2A" w:rsidP="00252B2A">
      <w:pPr>
        <w:pStyle w:val="B1"/>
      </w:pPr>
      <w:r w:rsidRPr="00BF45EC">
        <w:tab/>
        <w:t>The additional GUTI in the Tracking Area Update Request message allows the new MME to find any already existing UE context stored in the new MME when the old GUTI indicates a value mapped from a P-TMSI and RAI.</w:t>
      </w:r>
    </w:p>
    <w:p w14:paraId="25B78E9C" w14:textId="77777777" w:rsidR="00252B2A" w:rsidRPr="00BF45EC" w:rsidRDefault="00252B2A" w:rsidP="00252B2A">
      <w:pPr>
        <w:pStyle w:val="B1"/>
      </w:pPr>
      <w:r w:rsidRPr="00BF45EC">
        <w:tab/>
        <w:t>Alternatively, when a UE only supports E-UTRAN, it identifies itself with the old GUTI and sets the Old GUTI Type to 'native'.</w:t>
      </w:r>
    </w:p>
    <w:p w14:paraId="0DE6C0EE" w14:textId="77777777" w:rsidR="00252B2A" w:rsidRPr="00BF45EC" w:rsidRDefault="00252B2A" w:rsidP="00252B2A">
      <w:pPr>
        <w:pStyle w:val="B1"/>
      </w:pPr>
      <w:r w:rsidRPr="00BF45EC">
        <w:tab/>
        <w:t xml:space="preserve">The RRC parameter "old GUMMEI" takes its value from the identifier that is signalled as the old GUTI according to the rules above. For a combined MME/SGSN the </w:t>
      </w:r>
      <w:proofErr w:type="spellStart"/>
      <w:r w:rsidRPr="00BF45EC">
        <w:t>eNodeB</w:t>
      </w:r>
      <w:proofErr w:type="spellEnd"/>
      <w:r w:rsidRPr="00BF45EC">
        <w:t xml:space="preserve"> is configured to route the MME</w:t>
      </w:r>
      <w:r w:rsidRPr="00BF45EC">
        <w:noBreakHyphen/>
        <w:t xml:space="preserve">code(s) of this combined node to the same combined node. This </w:t>
      </w:r>
      <w:proofErr w:type="spellStart"/>
      <w:r w:rsidRPr="00BF45EC">
        <w:t>eNodeB</w:t>
      </w:r>
      <w:proofErr w:type="spellEnd"/>
      <w:r w:rsidRPr="00BF45EC">
        <w:t xml:space="preserve"> is also configured to route MME</w:t>
      </w:r>
      <w:r w:rsidRPr="00BF45EC">
        <w:noBreakHyphen/>
        <w:t>code(s) of GUTIs that are generated by the UE's mapping of the P</w:t>
      </w:r>
      <w:r w:rsidRPr="00BF45EC">
        <w:noBreakHyphen/>
        <w:t xml:space="preserve">TMSIs allocated by the combined node. Such an </w:t>
      </w:r>
      <w:proofErr w:type="spellStart"/>
      <w:r w:rsidRPr="00BF45EC">
        <w:t>eNodeB</w:t>
      </w:r>
      <w:proofErr w:type="spellEnd"/>
      <w:r w:rsidRPr="00BF45EC">
        <w:t xml:space="preserve"> configuration may also be used for separate nodes to avoid changing nodes in the pool caused by inter RAT mobility.</w:t>
      </w:r>
    </w:p>
    <w:p w14:paraId="68841E29" w14:textId="77777777" w:rsidR="00252B2A" w:rsidRPr="00BF45EC" w:rsidRDefault="00252B2A" w:rsidP="00252B2A">
      <w:pPr>
        <w:pStyle w:val="B1"/>
      </w:pPr>
      <w:r w:rsidRPr="00BF45EC">
        <w:tab/>
        <w:t xml:space="preserve">The last visited TAI shall be included </w:t>
      </w:r>
      <w:proofErr w:type="gramStart"/>
      <w:r w:rsidRPr="00BF45EC">
        <w:t>in order to</w:t>
      </w:r>
      <w:proofErr w:type="gramEnd"/>
      <w:r w:rsidRPr="00BF45EC">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BF45EC">
        <w:t>CIoT</w:t>
      </w:r>
      <w:proofErr w:type="spellEnd"/>
      <w:r w:rsidRPr="00BF45EC">
        <w:t xml:space="preserve"> EPS Optimisation to maintain the NAS signalling connection after Tracking Area Update Procedure is completed in order to transmit pending Data using the Data Transport in Control Plane </w:t>
      </w:r>
      <w:proofErr w:type="spellStart"/>
      <w:r w:rsidRPr="00BF45EC">
        <w:t>CIoT</w:t>
      </w:r>
      <w:proofErr w:type="spellEnd"/>
      <w:r w:rsidRPr="00BF45EC">
        <w:t xml:space="preserve"> EPS Optimisation or NAS signalling. The EPS bearer status indicates each EPS bearer that is active in the UE. The TAU Request message shall be integrity protected by the NAS-MAC as described in TS 33.401 [41]. </w:t>
      </w:r>
      <w:proofErr w:type="spellStart"/>
      <w:r w:rsidRPr="00BF45EC">
        <w:t>eKSI</w:t>
      </w:r>
      <w:proofErr w:type="spellEnd"/>
      <w:r w:rsidRPr="00BF45EC">
        <w:t>, NAS sequence number and NAS-MAC are included if the UE has valid EPS security parameters. NAS sequence number indicates the sequential number of the NAS message. KSI is included if the UE indicates a GUTI mapped from a P</w:t>
      </w:r>
      <w:r w:rsidRPr="00BF45EC">
        <w:noBreakHyphen/>
        <w:t>TMSI in the information element "old GUTI".</w:t>
      </w:r>
    </w:p>
    <w:p w14:paraId="2F85F179" w14:textId="77777777" w:rsidR="00252B2A" w:rsidRPr="00BF45EC" w:rsidRDefault="00252B2A" w:rsidP="00252B2A">
      <w:pPr>
        <w:pStyle w:val="B1"/>
      </w:pPr>
      <w:r w:rsidRPr="00BF45EC">
        <w:tab/>
        <w:t xml:space="preserve">In the RRC connection establishment signalling associated with the TAU Request, the UE indicates its support of the </w:t>
      </w:r>
      <w:proofErr w:type="spellStart"/>
      <w:r w:rsidRPr="00BF45EC">
        <w:t>CIoT</w:t>
      </w:r>
      <w:proofErr w:type="spellEnd"/>
      <w:r w:rsidRPr="00BF45EC">
        <w:t xml:space="preserve"> EPS Optimisations relevant for MME selection.</w:t>
      </w:r>
    </w:p>
    <w:p w14:paraId="408D7BFC" w14:textId="77777777" w:rsidR="00252B2A" w:rsidRPr="00BF45EC" w:rsidRDefault="00252B2A" w:rsidP="00252B2A">
      <w:pPr>
        <w:pStyle w:val="B1"/>
      </w:pPr>
      <w:r w:rsidRPr="00BF45EC">
        <w:tab/>
        <w:t xml:space="preserve">For UE using </w:t>
      </w:r>
      <w:proofErr w:type="spellStart"/>
      <w:r w:rsidRPr="00BF45EC">
        <w:t>CIoT</w:t>
      </w:r>
      <w:proofErr w:type="spellEnd"/>
      <w:r w:rsidRPr="00BF45EC">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w:t>
      </w:r>
    </w:p>
    <w:p w14:paraId="0EDA41E6" w14:textId="77777777" w:rsidR="00252B2A" w:rsidRPr="00BF45EC" w:rsidRDefault="00252B2A" w:rsidP="00252B2A">
      <w:pPr>
        <w:pStyle w:val="B1"/>
      </w:pPr>
      <w:r w:rsidRPr="00BF45EC">
        <w:tab/>
        <w:t>If the UE has any PDN connection of PDN Type "non-IP" or "Ethernet", the UE shall send the EPS bearer status in the TAU Request message.</w:t>
      </w:r>
    </w:p>
    <w:p w14:paraId="661ED5BE" w14:textId="77777777" w:rsidR="00252B2A" w:rsidRPr="00BF45EC" w:rsidRDefault="00252B2A" w:rsidP="00252B2A">
      <w:pPr>
        <w:pStyle w:val="B1"/>
      </w:pPr>
      <w:r w:rsidRPr="00BF45EC">
        <w:lastRenderedPageBreak/>
        <w:tab/>
        <w:t>The UE sets the voice domain preference and UE's usage setting according to its configuration, as described in clause 4.3.5.9.</w:t>
      </w:r>
    </w:p>
    <w:p w14:paraId="47FAB4E9" w14:textId="77777777" w:rsidR="00252B2A" w:rsidRPr="00BF45EC" w:rsidRDefault="00252B2A" w:rsidP="00252B2A">
      <w:pPr>
        <w:pStyle w:val="B1"/>
      </w:pPr>
      <w:r w:rsidRPr="00BF45EC">
        <w:tab/>
        <w:t>The UE includes extended idle mode DRX parameters information element if it needs to enable extended idle mode DRX, even if extended idle mode DRX parameters were already negotiated before.</w:t>
      </w:r>
    </w:p>
    <w:p w14:paraId="77FB3525" w14:textId="77777777" w:rsidR="00252B2A" w:rsidRPr="00BF45EC" w:rsidRDefault="00252B2A" w:rsidP="00252B2A">
      <w:pPr>
        <w:pStyle w:val="B1"/>
      </w:pPr>
      <w:r w:rsidRPr="00BF45EC">
        <w:tab/>
        <w:t xml:space="preserve">The UE may include UE paging probability information if it supports the assignment of WUS Assistance Information from the MME to assist the </w:t>
      </w:r>
      <w:proofErr w:type="spellStart"/>
      <w:r w:rsidRPr="00BF45EC">
        <w:t>eNB's</w:t>
      </w:r>
      <w:proofErr w:type="spellEnd"/>
      <w:r w:rsidRPr="00BF45EC">
        <w:t xml:space="preserve"> Wake-Up Signal (WUS) group decision (see TS 36.300 [5]).</w:t>
      </w:r>
    </w:p>
    <w:p w14:paraId="7B32B8DC" w14:textId="77777777" w:rsidR="00252B2A" w:rsidRPr="00BF45EC" w:rsidRDefault="00252B2A" w:rsidP="00252B2A">
      <w:pPr>
        <w:pStyle w:val="B1"/>
      </w:pPr>
      <w:r w:rsidRPr="00BF45EC">
        <w:tab/>
        <w:t>If a UE includes a Preferred Network Behaviour, this defines the Network Behaviour the UE is expecting to be available in the network as defined in clause 4.3.5.10.</w:t>
      </w:r>
    </w:p>
    <w:p w14:paraId="63EAC9D4" w14:textId="77777777" w:rsidR="00252B2A" w:rsidRPr="00BF45EC" w:rsidRDefault="00252B2A" w:rsidP="00252B2A">
      <w:pPr>
        <w:pStyle w:val="B1"/>
      </w:pPr>
      <w:r w:rsidRPr="00BF45EC">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371B6DCE" w14:textId="52A6E8EA" w:rsidR="00FA5F04" w:rsidRDefault="00FA5F04" w:rsidP="00FA5F04">
      <w:pPr>
        <w:pStyle w:val="B1"/>
        <w:rPr>
          <w:ins w:id="32" w:author="intel user" w:date="2021-03-02T11:50:00Z"/>
        </w:rPr>
      </w:pPr>
      <w:ins w:id="33" w:author="intel user" w:date="2021-03-02T11:50:00Z">
        <w:r>
          <w:tab/>
        </w:r>
        <w:r w:rsidRPr="003207A2">
          <w:rPr>
            <w:highlight w:val="yellow"/>
          </w:rPr>
          <w:t xml:space="preserve">If the UE in MUSIM mode wants to enter ECM-IDLE state it </w:t>
        </w:r>
      </w:ins>
      <w:ins w:id="34" w:author="intel user" w:date="2021-03-02T11:51:00Z">
        <w:r w:rsidR="00B3151A">
          <w:rPr>
            <w:highlight w:val="yellow"/>
          </w:rPr>
          <w:t>include</w:t>
        </w:r>
        <w:r w:rsidR="00083E12">
          <w:rPr>
            <w:highlight w:val="yellow"/>
          </w:rPr>
          <w:t>s</w:t>
        </w:r>
        <w:r w:rsidR="00B3151A">
          <w:rPr>
            <w:highlight w:val="yellow"/>
          </w:rPr>
          <w:t xml:space="preserve"> the </w:t>
        </w:r>
        <w:r w:rsidR="00083E12">
          <w:rPr>
            <w:highlight w:val="yellow"/>
          </w:rPr>
          <w:t xml:space="preserve">Leaving/Release Request </w:t>
        </w:r>
      </w:ins>
      <w:ins w:id="35" w:author="intel user" w:date="2021-03-02T11:52:00Z">
        <w:r w:rsidR="00083E12">
          <w:rPr>
            <w:highlight w:val="yellow"/>
          </w:rPr>
          <w:t xml:space="preserve">indication </w:t>
        </w:r>
      </w:ins>
      <w:ins w:id="36" w:author="intel user" w:date="2021-03-02T11:50:00Z">
        <w:r w:rsidRPr="003207A2">
          <w:rPr>
            <w:highlight w:val="yellow"/>
          </w:rPr>
          <w:t>and optionally provide</w:t>
        </w:r>
      </w:ins>
      <w:ins w:id="37" w:author="intel user" w:date="2021-03-02T11:52:00Z">
        <w:r w:rsidR="00AC0603">
          <w:rPr>
            <w:highlight w:val="yellow"/>
          </w:rPr>
          <w:t>s</w:t>
        </w:r>
      </w:ins>
      <w:ins w:id="38" w:author="intel user" w:date="2021-03-02T11:50:00Z">
        <w:r w:rsidRPr="003207A2">
          <w:rPr>
            <w:highlight w:val="yellow"/>
          </w:rPr>
          <w:t xml:space="preserve"> paging restriction information.</w:t>
        </w:r>
      </w:ins>
    </w:p>
    <w:p w14:paraId="414DB83C" w14:textId="77777777" w:rsidR="00252B2A" w:rsidRPr="00BF45EC" w:rsidRDefault="00252B2A" w:rsidP="00252B2A">
      <w:pPr>
        <w:pStyle w:val="B1"/>
      </w:pPr>
      <w:r w:rsidRPr="00BF45EC">
        <w:t>3.</w:t>
      </w:r>
      <w:r w:rsidRPr="00BF45EC">
        <w:tab/>
        <w:t xml:space="preserve">The </w:t>
      </w:r>
      <w:proofErr w:type="spellStart"/>
      <w:r w:rsidRPr="00BF45EC">
        <w:t>eNodeB</w:t>
      </w:r>
      <w:proofErr w:type="spellEnd"/>
      <w:r w:rsidRPr="00BF45EC">
        <w:t xml:space="preserve"> derives the MME address from the RRC parameters carrying the old GUMMEI, the indicated Selected Network and the RAT (NB-IoT or WB-E-UTRAN). If that MME is not associated with that </w:t>
      </w:r>
      <w:proofErr w:type="spellStart"/>
      <w:r w:rsidRPr="00BF45EC">
        <w:t>eNodeB</w:t>
      </w:r>
      <w:proofErr w:type="spellEnd"/>
      <w:r w:rsidRPr="00BF45EC">
        <w:t xml:space="preserve"> or the GUMMEI is not available or the UE indicates that the TAU procedure was triggered by load re-balancing, the </w:t>
      </w:r>
      <w:proofErr w:type="spellStart"/>
      <w:r w:rsidRPr="00BF45EC">
        <w:t>eNodeB</w:t>
      </w:r>
      <w:proofErr w:type="spellEnd"/>
      <w:r w:rsidRPr="00BF45EC">
        <w:t xml:space="preserve"> selects an MME as described in clause 4.3.8.3 on "MME Selection Function".</w:t>
      </w:r>
    </w:p>
    <w:p w14:paraId="5DA1B70D" w14:textId="77777777" w:rsidR="00252B2A" w:rsidRPr="00BF45EC" w:rsidRDefault="00252B2A" w:rsidP="00252B2A">
      <w:pPr>
        <w:pStyle w:val="B1"/>
      </w:pPr>
      <w:r w:rsidRPr="00BF45EC">
        <w:tab/>
        <w:t xml:space="preserve">The </w:t>
      </w:r>
      <w:proofErr w:type="spellStart"/>
      <w:r w:rsidRPr="00BF45EC">
        <w:t>eNodeB</w:t>
      </w:r>
      <w:proofErr w:type="spellEnd"/>
      <w:r w:rsidRPr="00BF45EC">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BF45EC">
        <w:t>eNodeB</w:t>
      </w:r>
      <w:proofErr w:type="spellEnd"/>
      <w:r w:rsidRPr="00BF45EC">
        <w:t xml:space="preserve"> includes the Local Home Network ID in the Initial UE Message and in Uplink NAS Transport message if the target cell is in a Local Home Network.</w:t>
      </w:r>
    </w:p>
    <w:p w14:paraId="1FF86516" w14:textId="77777777" w:rsidR="00252B2A" w:rsidRPr="00BF45EC" w:rsidRDefault="00252B2A" w:rsidP="00252B2A">
      <w:pPr>
        <w:pStyle w:val="B1"/>
      </w:pPr>
      <w:r w:rsidRPr="00BF45EC">
        <w:tab/>
        <w:t xml:space="preserve">To assist Location Services, the </w:t>
      </w:r>
      <w:proofErr w:type="spellStart"/>
      <w:r w:rsidRPr="00BF45EC">
        <w:t>eNB</w:t>
      </w:r>
      <w:proofErr w:type="spellEnd"/>
      <w:r w:rsidRPr="00BF45EC">
        <w:t xml:space="preserve"> indicates the UE's Coverage Level to the MME.</w:t>
      </w:r>
    </w:p>
    <w:p w14:paraId="174ABE08" w14:textId="77777777" w:rsidR="00252B2A" w:rsidRPr="00BF45EC" w:rsidRDefault="00252B2A" w:rsidP="00252B2A">
      <w:pPr>
        <w:pStyle w:val="B1"/>
      </w:pPr>
      <w:r w:rsidRPr="00BF45EC">
        <w:t>4.</w:t>
      </w:r>
      <w:r w:rsidRPr="00BF45EC">
        <w:tab/>
        <w:t>The new MME differentiates the type of the old node, i.e. MME or SGSN, as specified in clause 4.3.19, uses the GUTI received from the UE to derive the old MME/S4 SGSN address, and sends a Context Request (old GUTI, complete TAU Request message, P</w:t>
      </w:r>
      <w:r w:rsidRPr="00BF45EC">
        <w:noBreakHyphen/>
        <w:t xml:space="preserve">TMSI Signature, MME Address, UE validated, </w:t>
      </w:r>
      <w:proofErr w:type="spellStart"/>
      <w:r w:rsidRPr="00BF45EC">
        <w:t>CIoT</w:t>
      </w:r>
      <w:proofErr w:type="spellEnd"/>
      <w:r w:rsidRPr="00BF45EC">
        <w:t xml:space="preserve"> EPS Optimisation support </w:t>
      </w:r>
      <w:proofErr w:type="spellStart"/>
      <w:r w:rsidRPr="00BF45EC">
        <w:t>inidication</w:t>
      </w:r>
      <w:proofErr w:type="spellEnd"/>
      <w:r w:rsidRPr="00BF45EC">
        <w:t xml:space="preserve">) message to the old MME/old S4 SGSN to retrieve user information. UE Validated indicates that the new MME has validated the integrity protection of the TAU message, e.g. based on native EPS security context for the UE. To validate the </w:t>
      </w:r>
      <w:proofErr w:type="gramStart"/>
      <w:r w:rsidRPr="00BF45EC">
        <w:t>Context</w:t>
      </w:r>
      <w:proofErr w:type="gramEnd"/>
      <w:r w:rsidRPr="00BF45EC">
        <w:t xml:space="preserve"> Request the old MME uses the complete TAU Request message and the old S4 SGSN uses the P</w:t>
      </w:r>
      <w:r w:rsidRPr="00BF45EC">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96905DC" w14:textId="77777777" w:rsidR="00252B2A" w:rsidRPr="00BF45EC" w:rsidRDefault="00252B2A" w:rsidP="00252B2A">
      <w:pPr>
        <w:pStyle w:val="B1"/>
      </w:pPr>
      <w:r w:rsidRPr="00BF45EC">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D12914E" w14:textId="77777777" w:rsidR="00252B2A" w:rsidRPr="00BF45EC" w:rsidRDefault="00252B2A" w:rsidP="00252B2A">
      <w:pPr>
        <w:pStyle w:val="B1"/>
      </w:pPr>
      <w:r w:rsidRPr="00BF45EC">
        <w:tab/>
        <w:t>If a RLOS attached UE is not successfully authenticated in the old MME, the old MME continues the procedure with sending a Context Response and starting the existing timer also when it cannot validate the Context Request.</w:t>
      </w:r>
    </w:p>
    <w:p w14:paraId="0C5D22A6" w14:textId="77777777" w:rsidR="00252B2A" w:rsidRPr="00BF45EC" w:rsidRDefault="00252B2A" w:rsidP="00252B2A">
      <w:pPr>
        <w:pStyle w:val="B1"/>
      </w:pPr>
      <w:r w:rsidRPr="00BF45EC">
        <w:tab/>
        <w:t xml:space="preserve">If the new MME supports </w:t>
      </w:r>
      <w:proofErr w:type="spellStart"/>
      <w:r w:rsidRPr="00BF45EC">
        <w:t>CIoT</w:t>
      </w:r>
      <w:proofErr w:type="spellEnd"/>
      <w:r w:rsidRPr="00BF45EC">
        <w:t xml:space="preserve"> EPS Optimisation, </w:t>
      </w:r>
      <w:proofErr w:type="spellStart"/>
      <w:r w:rsidRPr="00BF45EC">
        <w:t>CIoT</w:t>
      </w:r>
      <w:proofErr w:type="spellEnd"/>
      <w:r w:rsidRPr="00BF45EC">
        <w:t xml:space="preserve"> EPS Optimisation support indication is included in the Context Request indicating support for various </w:t>
      </w:r>
      <w:proofErr w:type="spellStart"/>
      <w:r w:rsidRPr="00BF45EC">
        <w:t>CIoT</w:t>
      </w:r>
      <w:proofErr w:type="spellEnd"/>
      <w:r w:rsidRPr="00BF45EC">
        <w:t xml:space="preserve"> EPS Optimisations (e.g. support for header compression for CP </w:t>
      </w:r>
      <w:proofErr w:type="spellStart"/>
      <w:r w:rsidRPr="00BF45EC">
        <w:t>CIoT</w:t>
      </w:r>
      <w:proofErr w:type="spellEnd"/>
      <w:r w:rsidRPr="00BF45EC">
        <w:t xml:space="preserve"> EPS Optimisation, etc.).</w:t>
      </w:r>
    </w:p>
    <w:p w14:paraId="6C06EE74" w14:textId="77777777" w:rsidR="00252B2A" w:rsidRPr="00BF45EC" w:rsidRDefault="00252B2A" w:rsidP="00252B2A">
      <w:pPr>
        <w:pStyle w:val="B1"/>
      </w:pPr>
      <w:r w:rsidRPr="00BF45EC">
        <w:t>5.</w:t>
      </w:r>
      <w:r w:rsidRPr="00BF45EC">
        <w:tab/>
        <w:t xml:space="preserve">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w:t>
      </w:r>
      <w:r w:rsidRPr="00BF45EC">
        <w:lastRenderedPageBreak/>
        <w:t xml:space="preserve">timer, LTE-M UE Indication) message. If the new MME supports </w:t>
      </w:r>
      <w:proofErr w:type="spellStart"/>
      <w:r w:rsidRPr="00BF45EC">
        <w:t>CIoT</w:t>
      </w:r>
      <w:proofErr w:type="spellEnd"/>
      <w:r w:rsidRPr="00BF45EC">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BF45EC">
        <w:t>RoHC</w:t>
      </w:r>
      <w:proofErr w:type="spellEnd"/>
      <w:r w:rsidRPr="00BF45EC">
        <w:t xml:space="preserve"> context itself.</w:t>
      </w:r>
    </w:p>
    <w:p w14:paraId="60F6C22A" w14:textId="77777777" w:rsidR="00252B2A" w:rsidRPr="00BF45EC" w:rsidRDefault="00252B2A" w:rsidP="00252B2A">
      <w:pPr>
        <w:pStyle w:val="B1"/>
      </w:pPr>
      <w:r w:rsidRPr="00BF45EC">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75839FFE" w14:textId="77777777" w:rsidR="00252B2A" w:rsidRPr="00BF45EC" w:rsidRDefault="00252B2A" w:rsidP="00252B2A">
      <w:pPr>
        <w:pStyle w:val="B1"/>
      </w:pPr>
      <w:r w:rsidRPr="00BF45EC">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559DD233" w14:textId="77777777" w:rsidR="00252B2A" w:rsidRPr="00BF45EC" w:rsidRDefault="00252B2A" w:rsidP="00252B2A">
      <w:pPr>
        <w:pStyle w:val="B1"/>
      </w:pPr>
      <w:r w:rsidRPr="00BF45EC">
        <w:tab/>
        <w:t>If the MM Context received with the Context Response message did not include IMEISV and the MME does not already store the IMEISV of the UE, the MME shall retrieve the ME Identity (IMEISV) from the UE.</w:t>
      </w:r>
    </w:p>
    <w:p w14:paraId="2295E358" w14:textId="77777777" w:rsidR="00252B2A" w:rsidRPr="00BF45EC" w:rsidRDefault="00252B2A" w:rsidP="00252B2A">
      <w:pPr>
        <w:pStyle w:val="B1"/>
      </w:pPr>
      <w:r w:rsidRPr="00BF45EC">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B3F6143" w14:textId="77777777" w:rsidR="00252B2A" w:rsidRPr="00BF45EC" w:rsidRDefault="00252B2A" w:rsidP="00252B2A">
      <w:pPr>
        <w:pStyle w:val="B1"/>
      </w:pPr>
      <w:r w:rsidRPr="00BF45EC">
        <w:tab/>
        <w:t xml:space="preserve">If the UE receives emergency bearer services from the old MME/old S4 SGSN and the UE is </w:t>
      </w:r>
      <w:proofErr w:type="spellStart"/>
      <w:r w:rsidRPr="00BF45EC">
        <w:t>UICCless</w:t>
      </w:r>
      <w:proofErr w:type="spellEnd"/>
      <w:r w:rsidRPr="00BF45EC">
        <w:t xml:space="preserve">, IMSI </w:t>
      </w:r>
      <w:proofErr w:type="spellStart"/>
      <w:r w:rsidRPr="00BF45EC">
        <w:t>can not</w:t>
      </w:r>
      <w:proofErr w:type="spellEnd"/>
      <w:r w:rsidRPr="00BF45EC">
        <w:t xml:space="preserve"> be included in the Context Response. For emergency attached UEs, if the IMSI cannot be authenticated, then the IMSI shall be marked as unauthenticated. Also, in this case, security parameters are included only if available.</w:t>
      </w:r>
    </w:p>
    <w:p w14:paraId="79832D50" w14:textId="77777777" w:rsidR="00252B2A" w:rsidRPr="00BF45EC" w:rsidRDefault="00252B2A" w:rsidP="00252B2A">
      <w:pPr>
        <w:pStyle w:val="B1"/>
      </w:pPr>
      <w:r w:rsidRPr="00BF45EC">
        <w:tab/>
        <w:t xml:space="preserve">For a RLOS attached UE, the old MME includes an RLOS indication to the new MME. If the RLOS attached UE in the old MME does not have a USIM, IMSI </w:t>
      </w:r>
      <w:proofErr w:type="spellStart"/>
      <w:r w:rsidRPr="00BF45EC">
        <w:t>can not</w:t>
      </w:r>
      <w:proofErr w:type="spellEnd"/>
      <w:r w:rsidRPr="00BF45EC">
        <w:t xml:space="preserve"> be included in the Context Response. If the RLOS attached UE has USIM but the IMSI cannot be successfully authenticated, then the IMSI shall be marked as unauthenticated. Also, in this case, security parameters are included only if available.</w:t>
      </w:r>
    </w:p>
    <w:p w14:paraId="386E5E82" w14:textId="77777777" w:rsidR="00252B2A" w:rsidRPr="00BF45EC" w:rsidRDefault="00252B2A" w:rsidP="00252B2A">
      <w:pPr>
        <w:pStyle w:val="B1"/>
      </w:pPr>
      <w:r w:rsidRPr="00BF45EC">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D2C7238" w14:textId="77777777" w:rsidR="00252B2A" w:rsidRPr="00BF45EC" w:rsidRDefault="00252B2A" w:rsidP="00252B2A">
      <w:pPr>
        <w:pStyle w:val="B1"/>
      </w:pPr>
      <w:r w:rsidRPr="00BF45EC">
        <w:tab/>
        <w:t xml:space="preserve">For UE using </w:t>
      </w:r>
      <w:proofErr w:type="spellStart"/>
      <w:r w:rsidRPr="00BF45EC">
        <w:t>CIoT</w:t>
      </w:r>
      <w:proofErr w:type="spellEnd"/>
      <w:r w:rsidRPr="00BF45EC">
        <w:t xml:space="preserve"> EPS Optimisation without any activated PDN connection, there is no EPS Bearer Context(s) included in the Context Response message.</w:t>
      </w:r>
    </w:p>
    <w:p w14:paraId="2D26DC1C" w14:textId="77777777" w:rsidR="00252B2A" w:rsidRPr="00BF45EC" w:rsidRDefault="00252B2A" w:rsidP="00252B2A">
      <w:pPr>
        <w:pStyle w:val="B1"/>
      </w:pPr>
      <w:r w:rsidRPr="00BF45EC">
        <w:tab/>
        <w:t xml:space="preserve">Based on the </w:t>
      </w:r>
      <w:proofErr w:type="spellStart"/>
      <w:r w:rsidRPr="00BF45EC">
        <w:t>CIoT</w:t>
      </w:r>
      <w:proofErr w:type="spellEnd"/>
      <w:r w:rsidRPr="00BF45EC">
        <w:t xml:space="preserve"> EPS Optimisation support indication, old MME only transfers the EPS Bearer Context(s) that the new MME supports. If the new MME does not support </w:t>
      </w:r>
      <w:proofErr w:type="spellStart"/>
      <w:r w:rsidRPr="00BF45EC">
        <w:t>CIoT</w:t>
      </w:r>
      <w:proofErr w:type="spellEnd"/>
      <w:r w:rsidRPr="00BF45EC">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6D6EB20" w14:textId="77777777" w:rsidR="00252B2A" w:rsidRPr="00BF45EC" w:rsidRDefault="00252B2A" w:rsidP="00252B2A">
      <w:pPr>
        <w:pStyle w:val="B1"/>
      </w:pPr>
      <w:r w:rsidRPr="00BF45EC">
        <w:tab/>
        <w:t>If the EPS Bearer Context(s) are to be transferred to the new MME, the old MME also includes the Serving GW IP address and TEID for both S1-U and S11-U, if available.</w:t>
      </w:r>
    </w:p>
    <w:p w14:paraId="3E06F302" w14:textId="77777777" w:rsidR="00252B2A" w:rsidRPr="00BF45EC" w:rsidRDefault="00252B2A" w:rsidP="00252B2A">
      <w:pPr>
        <w:pStyle w:val="B1"/>
      </w:pPr>
      <w:r w:rsidRPr="00BF45EC">
        <w:tab/>
        <w:t xml:space="preserve">If the Old MME is aware the UE is </w:t>
      </w:r>
      <w:proofErr w:type="gramStart"/>
      <w:r w:rsidRPr="00BF45EC">
        <w:t>a</w:t>
      </w:r>
      <w:proofErr w:type="gramEnd"/>
      <w:r w:rsidRPr="00BF45EC">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BA55909" w14:textId="77777777" w:rsidR="00252B2A" w:rsidRPr="00BF45EC" w:rsidRDefault="00252B2A" w:rsidP="00252B2A">
      <w:pPr>
        <w:pStyle w:val="B1"/>
      </w:pPr>
      <w:r w:rsidRPr="00BF45EC">
        <w:t>6.</w:t>
      </w:r>
      <w:r w:rsidRPr="00BF45EC">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15588C9" w14:textId="77777777" w:rsidR="00252B2A" w:rsidRPr="00BF45EC" w:rsidRDefault="00252B2A" w:rsidP="00252B2A">
      <w:pPr>
        <w:pStyle w:val="B1"/>
        <w:keepLines/>
      </w:pPr>
      <w:r w:rsidRPr="00BF45EC">
        <w:lastRenderedPageBreak/>
        <w:tab/>
        <w:t xml:space="preserve">If this TAU request is received for a UE which is already in ECM_CONNECTED state and the PLMN-ID of the TAI sent by the </w:t>
      </w:r>
      <w:proofErr w:type="spellStart"/>
      <w:r w:rsidRPr="00BF45EC">
        <w:t>eNodeB</w:t>
      </w:r>
      <w:proofErr w:type="spellEnd"/>
      <w:r w:rsidRPr="00BF45EC">
        <w:t xml:space="preserve"> in Step 3 is different from that of the GUTI, included in the TAU Request message, the MME shall delay authenticating the UE until after Step 21 (TAU Complete message).</w:t>
      </w:r>
    </w:p>
    <w:p w14:paraId="496D4AAE" w14:textId="77777777" w:rsidR="00252B2A" w:rsidRPr="00BF45EC" w:rsidRDefault="00252B2A" w:rsidP="00252B2A">
      <w:pPr>
        <w:pStyle w:val="NO"/>
      </w:pPr>
      <w:r w:rsidRPr="00BF45EC">
        <w:t>NOTE 3:</w:t>
      </w:r>
      <w:r w:rsidRPr="00BF45EC">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BF45EC">
        <w:t>Kasme</w:t>
      </w:r>
      <w:proofErr w:type="spellEnd"/>
      <w:r w:rsidRPr="00BF45EC">
        <w:t xml:space="preserve"> key by both the network and the UE.</w:t>
      </w:r>
    </w:p>
    <w:p w14:paraId="00D6CFE1" w14:textId="77777777" w:rsidR="00252B2A" w:rsidRPr="00BF45EC" w:rsidRDefault="00252B2A" w:rsidP="00252B2A">
      <w:pPr>
        <w:pStyle w:val="B1"/>
      </w:pPr>
      <w:r w:rsidRPr="00BF45EC">
        <w:tab/>
        <w:t>If the new MME is configured to allow emergency bearer services for unauthenticated UE the new MME behave as follows:</w:t>
      </w:r>
    </w:p>
    <w:p w14:paraId="4BF1A16F" w14:textId="77777777" w:rsidR="00252B2A" w:rsidRPr="00BF45EC" w:rsidRDefault="00252B2A" w:rsidP="00252B2A">
      <w:pPr>
        <w:pStyle w:val="B2"/>
      </w:pPr>
      <w:r w:rsidRPr="00BF45EC">
        <w:t>-</w:t>
      </w:r>
      <w:r w:rsidRPr="00BF45EC">
        <w:tab/>
        <w:t>where a UE has only emergency bearer services, the MME either skip the authentication and security procedure or accepts that the authentication may fail and continues the Tracking Area Update procedure; or</w:t>
      </w:r>
    </w:p>
    <w:p w14:paraId="0FCB1019" w14:textId="77777777" w:rsidR="00252B2A" w:rsidRPr="00BF45EC" w:rsidRDefault="00252B2A" w:rsidP="00252B2A">
      <w:pPr>
        <w:pStyle w:val="B2"/>
      </w:pPr>
      <w:r w:rsidRPr="00BF45EC">
        <w:t>-</w:t>
      </w:r>
      <w:r w:rsidRPr="00BF45EC">
        <w:tab/>
        <w:t xml:space="preserve">where a UE has both emergency and </w:t>
      </w:r>
      <w:proofErr w:type="spellStart"/>
      <w:proofErr w:type="gramStart"/>
      <w:r w:rsidRPr="00BF45EC">
        <w:t>non emergency</w:t>
      </w:r>
      <w:proofErr w:type="spellEnd"/>
      <w:proofErr w:type="gramEnd"/>
      <w:r w:rsidRPr="00BF45EC">
        <w:t xml:space="preserve"> bearer services and authentication fails, the MME continues the Tracking Area Update procedure and deactivates all the non-emergency PDN connections as specified in clause 5.10.3.</w:t>
      </w:r>
    </w:p>
    <w:p w14:paraId="7C3535D1" w14:textId="77777777" w:rsidR="00252B2A" w:rsidRPr="00BF45EC" w:rsidRDefault="00252B2A" w:rsidP="00252B2A">
      <w:pPr>
        <w:pStyle w:val="B1"/>
      </w:pPr>
      <w:r w:rsidRPr="00BF45EC">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05E8F9C" w14:textId="77777777" w:rsidR="00252B2A" w:rsidRPr="00BF45EC" w:rsidRDefault="00252B2A" w:rsidP="00252B2A">
      <w:pPr>
        <w:pStyle w:val="B1"/>
      </w:pPr>
      <w:r w:rsidRPr="00BF45EC">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rsidRPr="00BF45EC">
        <w:t>MME</w:t>
      </w:r>
      <w:proofErr w:type="gramEnd"/>
      <w:r w:rsidRPr="00BF45EC">
        <w:t xml:space="preserve"> the UE shall include the UE Radio Capability ID in Security Mode Command Accept for the supported UE radio capabilities.</w:t>
      </w:r>
    </w:p>
    <w:p w14:paraId="66B810BD" w14:textId="77777777" w:rsidR="00252B2A" w:rsidRPr="00BF45EC" w:rsidRDefault="00252B2A" w:rsidP="00252B2A">
      <w:pPr>
        <w:pStyle w:val="B1"/>
      </w:pPr>
      <w:r w:rsidRPr="00BF45EC">
        <w:t>7.</w:t>
      </w:r>
      <w:r w:rsidRPr="00BF45EC">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E66FDEC" w14:textId="77777777" w:rsidR="00252B2A" w:rsidRPr="00BF45EC" w:rsidRDefault="00252B2A" w:rsidP="00252B2A">
      <w:pPr>
        <w:pStyle w:val="B1"/>
      </w:pPr>
      <w:r w:rsidRPr="00BF45EC">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02829B8" w14:textId="77777777" w:rsidR="00252B2A" w:rsidRPr="00BF45EC" w:rsidRDefault="00252B2A" w:rsidP="00252B2A">
      <w:pPr>
        <w:pStyle w:val="NO"/>
      </w:pPr>
      <w:r w:rsidRPr="00BF45EC">
        <w:t>NOTE 4:</w:t>
      </w:r>
      <w:r w:rsidRPr="00BF45EC">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FD5294B" w14:textId="77777777" w:rsidR="00252B2A" w:rsidRPr="00BF45EC" w:rsidRDefault="00252B2A" w:rsidP="00252B2A">
      <w:pPr>
        <w:pStyle w:val="B1"/>
      </w:pPr>
      <w:r w:rsidRPr="00BF45EC">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F9E1DF3" w14:textId="77777777" w:rsidR="00252B2A" w:rsidRPr="00BF45EC" w:rsidRDefault="00252B2A" w:rsidP="00252B2A">
      <w:pPr>
        <w:pStyle w:val="B1"/>
      </w:pPr>
      <w:r w:rsidRPr="00BF45EC">
        <w:tab/>
        <w:t>ISR is not indicated in the Context Acknowledge as ISR is not activated due to the S</w:t>
      </w:r>
      <w:r w:rsidRPr="00BF45EC">
        <w:noBreakHyphen/>
        <w:t>GW change.</w:t>
      </w:r>
    </w:p>
    <w:p w14:paraId="4FEFEF48" w14:textId="77777777" w:rsidR="00252B2A" w:rsidRPr="00BF45EC" w:rsidRDefault="00252B2A" w:rsidP="00252B2A">
      <w:pPr>
        <w:pStyle w:val="B1"/>
      </w:pPr>
      <w:r w:rsidRPr="00BF45EC">
        <w:tab/>
        <w:t xml:space="preserve">For UE using </w:t>
      </w:r>
      <w:proofErr w:type="spellStart"/>
      <w:r w:rsidRPr="00BF45EC">
        <w:t>CIoT</w:t>
      </w:r>
      <w:proofErr w:type="spellEnd"/>
      <w:r w:rsidRPr="00BF45EC">
        <w:t xml:space="preserve"> EPS Optimisation without any activated PDN connection, the steps 8, 9, 10, 11, 18 and 19 are skipped.</w:t>
      </w:r>
    </w:p>
    <w:p w14:paraId="42BB8E99" w14:textId="77777777" w:rsidR="00252B2A" w:rsidRPr="00BF45EC" w:rsidRDefault="00252B2A" w:rsidP="00252B2A">
      <w:pPr>
        <w:pStyle w:val="B1"/>
      </w:pPr>
      <w:r w:rsidRPr="00BF45EC">
        <w:t>8.</w:t>
      </w:r>
      <w:r w:rsidRPr="00BF45EC">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05A5D92" w14:textId="77777777" w:rsidR="00252B2A" w:rsidRPr="00BF45EC" w:rsidRDefault="00252B2A" w:rsidP="00252B2A">
      <w:pPr>
        <w:pStyle w:val="B1"/>
      </w:pPr>
      <w:r w:rsidRPr="00BF45EC">
        <w:tab/>
        <w:t xml:space="preserve">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w:t>
      </w:r>
      <w:r w:rsidRPr="00BF45EC">
        <w:lastRenderedPageBreak/>
        <w:t xml:space="preserve">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BF45EC">
        <w:t>CIoT</w:t>
      </w:r>
      <w:proofErr w:type="spellEnd"/>
      <w:r w:rsidRPr="00BF45EC">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15C489A7" w14:textId="77777777" w:rsidR="00252B2A" w:rsidRPr="00BF45EC" w:rsidRDefault="00252B2A" w:rsidP="00252B2A">
      <w:pPr>
        <w:pStyle w:val="B1"/>
      </w:pPr>
      <w:r w:rsidRPr="00BF45EC">
        <w:tab/>
        <w:t xml:space="preserve">If only the Control Plane </w:t>
      </w:r>
      <w:proofErr w:type="spellStart"/>
      <w:r w:rsidRPr="00BF45EC">
        <w:t>CIoT</w:t>
      </w:r>
      <w:proofErr w:type="spellEnd"/>
      <w:r w:rsidRPr="00BF45EC">
        <w:t xml:space="preserve"> EPS Optimisation is used, the MME shall include a Control Plane Only PDN Connection Indicator in Create Session Request.</w:t>
      </w:r>
    </w:p>
    <w:p w14:paraId="2FE17674" w14:textId="77777777" w:rsidR="00252B2A" w:rsidRPr="00BF45EC" w:rsidRDefault="00252B2A" w:rsidP="00252B2A">
      <w:pPr>
        <w:pStyle w:val="B1"/>
      </w:pPr>
      <w:r w:rsidRPr="00BF45EC">
        <w:tab/>
        <w:t>If the new MME receives the EPS bearer context with SCEF, then the new MME updates the SCEF as defined in TS 23.682 [74].</w:t>
      </w:r>
    </w:p>
    <w:p w14:paraId="778A0F1D" w14:textId="77777777" w:rsidR="00252B2A" w:rsidRPr="00BF45EC" w:rsidRDefault="00252B2A" w:rsidP="00252B2A">
      <w:pPr>
        <w:pStyle w:val="B1"/>
      </w:pPr>
      <w:r w:rsidRPr="00BF45EC">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672B69D" w14:textId="77777777" w:rsidR="00252B2A" w:rsidRPr="00BF45EC" w:rsidRDefault="00252B2A" w:rsidP="00252B2A">
      <w:pPr>
        <w:pStyle w:val="B1"/>
      </w:pPr>
      <w:r w:rsidRPr="00BF45EC">
        <w:t>9.</w:t>
      </w:r>
      <w:r w:rsidRPr="00BF45EC">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BF45EC">
        <w:t>cause</w:t>
      </w:r>
      <w:proofErr w:type="spellEnd"/>
      <w:r w:rsidRPr="00BF45EC">
        <w:t xml:space="preserve"> "MO Exception Data" by the related counter on its CDR.</w:t>
      </w:r>
    </w:p>
    <w:p w14:paraId="79D447E0" w14:textId="77777777" w:rsidR="00252B2A" w:rsidRPr="00BF45EC" w:rsidRDefault="00252B2A" w:rsidP="00252B2A">
      <w:pPr>
        <w:pStyle w:val="B1"/>
      </w:pPr>
      <w:r w:rsidRPr="00BF45EC">
        <w:tab/>
        <w:t>If the Serving GW has received the Control Plane Only PDN Connection Indicator in step 8, the Serving GW indicates the use of CP only on its CDR.</w:t>
      </w:r>
    </w:p>
    <w:p w14:paraId="5FD647F8" w14:textId="77777777" w:rsidR="00252B2A" w:rsidRPr="00BF45EC" w:rsidRDefault="00252B2A" w:rsidP="00252B2A">
      <w:pPr>
        <w:pStyle w:val="B1"/>
      </w:pPr>
      <w:r w:rsidRPr="00BF45EC">
        <w:tab/>
        <w:t>If LTE-M RAT type and the LTE-M RAT type reporting to PGW flag were received at step 8, the Serving GW shall include the LTE-M RAT type in the Modify Bearer Request message to the PGW. Otherwise the Serving GW includes RAT type WB-E-UTRAN.</w:t>
      </w:r>
    </w:p>
    <w:p w14:paraId="3A93EF01" w14:textId="77777777" w:rsidR="00252B2A" w:rsidRPr="00BF45EC" w:rsidRDefault="00252B2A" w:rsidP="00252B2A">
      <w:pPr>
        <w:pStyle w:val="B1"/>
      </w:pPr>
      <w:r w:rsidRPr="00BF45EC">
        <w:t>9a</w:t>
      </w:r>
      <w:r w:rsidRPr="00BF45EC">
        <w:tab/>
        <w:t>If dynamic PCC is deployed, and RAT type information needs to be conveyed from the PDN GW to the PCRF, then the PDN GW shall send RAT type information to the PCRF by means of an IP</w:t>
      </w:r>
      <w:r w:rsidRPr="00BF45EC">
        <w:noBreakHyphen/>
        <w:t>CAN Session Modification procedure as defined in TS 23.203 [6].</w:t>
      </w:r>
    </w:p>
    <w:p w14:paraId="5844C125" w14:textId="77777777" w:rsidR="00252B2A" w:rsidRPr="00BF45EC" w:rsidRDefault="00252B2A" w:rsidP="00252B2A">
      <w:pPr>
        <w:pStyle w:val="NO"/>
      </w:pPr>
      <w:r w:rsidRPr="00BF45EC">
        <w:t>NOTE 5:</w:t>
      </w:r>
      <w:r w:rsidRPr="00BF45EC">
        <w:tab/>
        <w:t xml:space="preserve">The PDN GW does not need to wait for the PCRF </w:t>
      </w:r>
      <w:proofErr w:type="gramStart"/>
      <w:r w:rsidRPr="00BF45EC">
        <w:t>response, but</w:t>
      </w:r>
      <w:proofErr w:type="gramEnd"/>
      <w:r w:rsidRPr="00BF45EC">
        <w:t xml:space="preserve"> continues in the next step. If the PCRF response leads to an EPS bearer modification the PDN GW should initiate a bearer update procedure.</w:t>
      </w:r>
    </w:p>
    <w:p w14:paraId="60B282BA" w14:textId="77777777" w:rsidR="00252B2A" w:rsidRPr="00BF45EC" w:rsidRDefault="00252B2A" w:rsidP="00252B2A">
      <w:pPr>
        <w:pStyle w:val="B1"/>
      </w:pPr>
      <w:r w:rsidRPr="00BF45EC">
        <w:t>10.</w:t>
      </w:r>
      <w:r w:rsidRPr="00BF45EC">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B4E150E" w14:textId="77777777" w:rsidR="00252B2A" w:rsidRPr="00BF45EC" w:rsidRDefault="00252B2A" w:rsidP="00252B2A">
      <w:pPr>
        <w:pStyle w:val="B1"/>
      </w:pPr>
      <w:r w:rsidRPr="00BF45EC">
        <w:tab/>
        <w:t xml:space="preserve">If the Serving GW is relocated, the PDN GW shall send one or more "end marker" packets on the old path immediately after switching the path </w:t>
      </w:r>
      <w:proofErr w:type="gramStart"/>
      <w:r w:rsidRPr="00BF45EC">
        <w:t>in order to</w:t>
      </w:r>
      <w:proofErr w:type="gramEnd"/>
      <w:r w:rsidRPr="00BF45EC">
        <w:t xml:space="preserve"> assist the reordering function in the target </w:t>
      </w:r>
      <w:proofErr w:type="spellStart"/>
      <w:r w:rsidRPr="00BF45EC">
        <w:t>eNodeB</w:t>
      </w:r>
      <w:proofErr w:type="spellEnd"/>
      <w:r w:rsidRPr="00BF45EC">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BF45EC">
        <w:t>eNodeB</w:t>
      </w:r>
      <w:proofErr w:type="spellEnd"/>
      <w:r w:rsidRPr="00BF45EC">
        <w:t xml:space="preserve"> or source S4 SGSN.</w:t>
      </w:r>
    </w:p>
    <w:p w14:paraId="3D8A7AC0" w14:textId="77777777" w:rsidR="00252B2A" w:rsidRPr="00BF45EC" w:rsidRDefault="00252B2A" w:rsidP="00252B2A">
      <w:pPr>
        <w:pStyle w:val="B1"/>
      </w:pPr>
      <w:r w:rsidRPr="00BF45EC">
        <w:t>11.</w:t>
      </w:r>
      <w:r w:rsidRPr="00BF45EC">
        <w:tab/>
        <w:t xml:space="preserve">The Serving GW updates its bearer context. This allows the Serving GW to route bearer PDUs to the PDN GW when received from </w:t>
      </w:r>
      <w:proofErr w:type="spellStart"/>
      <w:r w:rsidRPr="00BF45EC">
        <w:t>eNodeB</w:t>
      </w:r>
      <w:proofErr w:type="spellEnd"/>
      <w:r w:rsidRPr="00BF45EC">
        <w:t>.</w:t>
      </w:r>
    </w:p>
    <w:p w14:paraId="0493E83A" w14:textId="77777777" w:rsidR="00252B2A" w:rsidRPr="00BF45EC" w:rsidRDefault="00252B2A" w:rsidP="00252B2A">
      <w:pPr>
        <w:pStyle w:val="B1"/>
      </w:pPr>
      <w:r w:rsidRPr="00BF45EC">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940AFB2" w14:textId="77777777" w:rsidR="00252B2A" w:rsidRPr="00BF45EC" w:rsidRDefault="00252B2A" w:rsidP="00252B2A">
      <w:pPr>
        <w:pStyle w:val="B1"/>
      </w:pPr>
      <w:r w:rsidRPr="00BF45EC">
        <w:lastRenderedPageBreak/>
        <w:tab/>
        <w:t xml:space="preserve">If Control Plane </w:t>
      </w:r>
      <w:proofErr w:type="spellStart"/>
      <w:r w:rsidRPr="00BF45EC">
        <w:t>CIoT</w:t>
      </w:r>
      <w:proofErr w:type="spellEnd"/>
      <w:r w:rsidRPr="00BF45EC">
        <w:t xml:space="preserve"> EPS Optimisation applies and if the MME does not include Control Plane Only PDN Connection Indicator in the Create Session Request:</w:t>
      </w:r>
    </w:p>
    <w:p w14:paraId="01A1031B" w14:textId="77777777" w:rsidR="00252B2A" w:rsidRPr="00BF45EC" w:rsidRDefault="00252B2A" w:rsidP="00252B2A">
      <w:pPr>
        <w:pStyle w:val="B2"/>
      </w:pPr>
      <w:r w:rsidRPr="00BF45EC">
        <w:t>-</w:t>
      </w:r>
      <w:r w:rsidRPr="00BF45EC">
        <w:tab/>
        <w:t>If separation of S11-U from S1-U is required, the Serving GW shall include the Serving GW IP address and TEID for S11-U and additionally the Serving GW IP address and TEID for S1-U in the Create Session Response.</w:t>
      </w:r>
    </w:p>
    <w:p w14:paraId="1900C235" w14:textId="77777777" w:rsidR="00252B2A" w:rsidRPr="00BF45EC" w:rsidRDefault="00252B2A" w:rsidP="00252B2A">
      <w:pPr>
        <w:pStyle w:val="B2"/>
      </w:pPr>
      <w:r w:rsidRPr="00BF45EC">
        <w:t>-</w:t>
      </w:r>
      <w:r w:rsidRPr="00BF45EC">
        <w:tab/>
        <w:t>Otherwise, if separation of S11-U from S1-U is not required, the Serving GW includes the Serving GW IP address and TEID for S11-U in Create Session Response.</w:t>
      </w:r>
    </w:p>
    <w:p w14:paraId="4D2722DA" w14:textId="77777777" w:rsidR="00252B2A" w:rsidRPr="00BF45EC" w:rsidRDefault="00252B2A" w:rsidP="00252B2A">
      <w:pPr>
        <w:pStyle w:val="B1"/>
      </w:pPr>
      <w:r w:rsidRPr="00BF45EC">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7170E1FE" w14:textId="77777777" w:rsidR="00252B2A" w:rsidRPr="00BF45EC" w:rsidRDefault="00252B2A" w:rsidP="00252B2A">
      <w:pPr>
        <w:pStyle w:val="B1"/>
      </w:pPr>
      <w:r w:rsidRPr="00BF45EC">
        <w:t>12.</w:t>
      </w:r>
      <w:r w:rsidRPr="00BF45EC">
        <w:tab/>
        <w:t>The new MME verifies whether it holds subscription data for the UE identified by the GUTI, the additional GUTI or by the IMSI received with the context data from the old CN node.</w:t>
      </w:r>
    </w:p>
    <w:p w14:paraId="129AB8E0" w14:textId="77777777" w:rsidR="00252B2A" w:rsidRPr="00BF45EC" w:rsidRDefault="00252B2A" w:rsidP="00252B2A">
      <w:pPr>
        <w:pStyle w:val="B1"/>
      </w:pPr>
      <w:r w:rsidRPr="00BF45EC">
        <w:tab/>
        <w:t xml:space="preserve">If there are no subscription data in the new MME for this UE, or for some network sharing scenario (e.g. GWCN) if the PLMN-ID of the TAI supplied by the </w:t>
      </w:r>
      <w:proofErr w:type="spellStart"/>
      <w:r w:rsidRPr="00BF45EC">
        <w:t>eNodeB</w:t>
      </w:r>
      <w:proofErr w:type="spellEnd"/>
      <w:r w:rsidRPr="00BF45EC">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4B3168E" w14:textId="77777777" w:rsidR="00252B2A" w:rsidRPr="00BF45EC" w:rsidRDefault="00252B2A" w:rsidP="00252B2A">
      <w:pPr>
        <w:pStyle w:val="NO"/>
      </w:pPr>
      <w:r w:rsidRPr="00BF45EC">
        <w:t>NOTE 6:</w:t>
      </w:r>
      <w:r w:rsidRPr="00BF45EC">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BF45EC">
        <w:t>later on</w:t>
      </w:r>
      <w:proofErr w:type="gramEnd"/>
      <w:r w:rsidRPr="00BF45EC">
        <w:t xml:space="preserve"> in this procedure.</w:t>
      </w:r>
    </w:p>
    <w:p w14:paraId="757533BA" w14:textId="77777777" w:rsidR="00252B2A" w:rsidRPr="00BF45EC" w:rsidRDefault="00252B2A" w:rsidP="00252B2A">
      <w:pPr>
        <w:pStyle w:val="B1"/>
      </w:pPr>
      <w:r w:rsidRPr="00BF45EC">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C4E6739" w14:textId="77777777" w:rsidR="00252B2A" w:rsidRPr="00BF45EC" w:rsidRDefault="00252B2A" w:rsidP="00252B2A">
      <w:pPr>
        <w:pStyle w:val="B1"/>
      </w:pPr>
      <w:r w:rsidRPr="00BF45EC">
        <w:tab/>
        <w:t>If the MME determines that only the UE SRVCC capability has changed, the MME sends a Notify Request to the HSS to inform about the changed UE SRVCC capability.</w:t>
      </w:r>
    </w:p>
    <w:p w14:paraId="56DACAE6" w14:textId="77777777" w:rsidR="00252B2A" w:rsidRPr="00BF45EC" w:rsidRDefault="00252B2A" w:rsidP="00252B2A">
      <w:pPr>
        <w:pStyle w:val="B1"/>
      </w:pPr>
      <w:r w:rsidRPr="00BF45EC">
        <w:tab/>
        <w:t>If all the EPS bearers of the UE have emergency ARP value, the new MME may skip the update location procedure or proceed even if the update location fails.</w:t>
      </w:r>
    </w:p>
    <w:p w14:paraId="22A6C78D" w14:textId="77777777" w:rsidR="00252B2A" w:rsidRPr="00BF45EC" w:rsidRDefault="00252B2A" w:rsidP="00252B2A">
      <w:pPr>
        <w:pStyle w:val="B1"/>
      </w:pPr>
      <w:r w:rsidRPr="00BF45EC">
        <w:tab/>
        <w:t>If the UE is RLOS attached, the new MME skips the Update Location procedure.</w:t>
      </w:r>
    </w:p>
    <w:p w14:paraId="73423892" w14:textId="77777777" w:rsidR="00252B2A" w:rsidRPr="00BF45EC" w:rsidRDefault="00252B2A" w:rsidP="00252B2A">
      <w:pPr>
        <w:pStyle w:val="B1"/>
      </w:pPr>
      <w:r w:rsidRPr="00BF45EC">
        <w:t>13.</w:t>
      </w:r>
      <w:r w:rsidRPr="00BF45EC">
        <w:tab/>
        <w:t>The HSS sends the message Cancel Location (IMSI, Cancellation Type) to the old MME with Cancellation Type set to Update Procedure.</w:t>
      </w:r>
    </w:p>
    <w:p w14:paraId="4E813CC3" w14:textId="77777777" w:rsidR="00252B2A" w:rsidRPr="00BF45EC" w:rsidRDefault="00252B2A" w:rsidP="00252B2A">
      <w:pPr>
        <w:pStyle w:val="B1"/>
      </w:pPr>
      <w:r w:rsidRPr="00BF45EC">
        <w:t>14.</w:t>
      </w:r>
      <w:r w:rsidRPr="00BF45EC">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F04EB44" w14:textId="77777777" w:rsidR="00252B2A" w:rsidRPr="00BF45EC" w:rsidRDefault="00252B2A" w:rsidP="00252B2A">
      <w:pPr>
        <w:pStyle w:val="B1"/>
      </w:pPr>
      <w:r w:rsidRPr="00BF45EC">
        <w:t>15.</w:t>
      </w:r>
      <w:r w:rsidRPr="00BF45EC">
        <w:tab/>
        <w:t xml:space="preserve">When old S4 SGSN receives the Context Acknowledge message and if the UE is in </w:t>
      </w:r>
      <w:proofErr w:type="spellStart"/>
      <w:r w:rsidRPr="00BF45EC">
        <w:t>Iu</w:t>
      </w:r>
      <w:proofErr w:type="spellEnd"/>
      <w:r w:rsidRPr="00BF45EC">
        <w:t xml:space="preserve"> Connected, the old S4 SGSN sends an </w:t>
      </w:r>
      <w:proofErr w:type="spellStart"/>
      <w:r w:rsidRPr="00BF45EC">
        <w:t>Iu</w:t>
      </w:r>
      <w:proofErr w:type="spellEnd"/>
      <w:r w:rsidRPr="00BF45EC">
        <w:t xml:space="preserve"> Release Command message to the RNC after the timer started in step 4 has expired.</w:t>
      </w:r>
    </w:p>
    <w:p w14:paraId="0AC27529" w14:textId="77777777" w:rsidR="00252B2A" w:rsidRPr="00BF45EC" w:rsidRDefault="00252B2A" w:rsidP="00252B2A">
      <w:pPr>
        <w:pStyle w:val="B1"/>
      </w:pPr>
      <w:r w:rsidRPr="00BF45EC">
        <w:t>16.</w:t>
      </w:r>
      <w:r w:rsidRPr="00BF45EC">
        <w:tab/>
        <w:t xml:space="preserve">The RNC responds with an </w:t>
      </w:r>
      <w:proofErr w:type="spellStart"/>
      <w:r w:rsidRPr="00BF45EC">
        <w:t>Iu</w:t>
      </w:r>
      <w:proofErr w:type="spellEnd"/>
      <w:r w:rsidRPr="00BF45EC">
        <w:t xml:space="preserve"> Release Complete message.</w:t>
      </w:r>
    </w:p>
    <w:p w14:paraId="6115571F" w14:textId="77777777" w:rsidR="00252B2A" w:rsidRPr="00BF45EC" w:rsidRDefault="00252B2A" w:rsidP="00252B2A">
      <w:pPr>
        <w:pStyle w:val="B1"/>
      </w:pPr>
      <w:r w:rsidRPr="00BF45EC">
        <w:t>17.</w:t>
      </w:r>
      <w:r w:rsidRPr="00BF45EC">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ABC2711" w14:textId="77777777" w:rsidR="00252B2A" w:rsidRPr="00BF45EC" w:rsidRDefault="00252B2A" w:rsidP="00252B2A">
      <w:pPr>
        <w:pStyle w:val="B1"/>
      </w:pPr>
      <w:r w:rsidRPr="00BF45EC">
        <w:lastRenderedPageBreak/>
        <w:tab/>
        <w:t>The subscription data may contain Enhanced Coverage Restricted parameter. If received from the HSS, MME stores this Enhanced Coverage Restricted parameter in the MME MM context.</w:t>
      </w:r>
    </w:p>
    <w:p w14:paraId="6F3372BE" w14:textId="77777777" w:rsidR="00252B2A" w:rsidRPr="00BF45EC" w:rsidRDefault="00252B2A" w:rsidP="00252B2A">
      <w:pPr>
        <w:pStyle w:val="B1"/>
      </w:pPr>
      <w:r w:rsidRPr="00BF45EC">
        <w:tab/>
        <w:t>The subscription data may contain a Service Gap Time. If received from the HSS, the MME stores this Service Gap Time in the MME MM context for the UE and passes it to the UE in the Tracking Area Update Accept message.</w:t>
      </w:r>
    </w:p>
    <w:p w14:paraId="23C5CC60" w14:textId="77777777" w:rsidR="00252B2A" w:rsidRPr="00BF45EC" w:rsidRDefault="00252B2A" w:rsidP="00252B2A">
      <w:pPr>
        <w:pStyle w:val="B1"/>
      </w:pPr>
      <w:r w:rsidRPr="00BF45EC">
        <w:tab/>
        <w:t xml:space="preserve">The subscription data may contain Subscribed Paging Time Window parameter </w:t>
      </w:r>
      <w:r w:rsidRPr="00BF45EC">
        <w:rPr>
          <w:lang w:val="en-US" w:eastAsia="zh-CN"/>
        </w:rPr>
        <w:t>that applies to the UEs on a specific RAT, e.g. NB-IoT</w:t>
      </w:r>
      <w:r w:rsidRPr="00BF45EC">
        <w:t>. If received from the HSS, MME stores this Subscribed Paging Time Window parameter in the MME MM context.</w:t>
      </w:r>
    </w:p>
    <w:p w14:paraId="763E4155" w14:textId="77777777" w:rsidR="00252B2A" w:rsidRPr="00BF45EC" w:rsidRDefault="00252B2A" w:rsidP="00252B2A">
      <w:pPr>
        <w:pStyle w:val="B1"/>
      </w:pPr>
      <w:r w:rsidRPr="00BF45EC">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4D5D5E80" w14:textId="77777777" w:rsidR="00252B2A" w:rsidRPr="00BF45EC" w:rsidRDefault="00252B2A" w:rsidP="00252B2A">
      <w:pPr>
        <w:pStyle w:val="B1"/>
      </w:pPr>
      <w:r w:rsidRPr="00BF45EC">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BF45EC">
        <w:t>services</w:t>
      </w:r>
      <w:proofErr w:type="gramEnd"/>
      <w:r w:rsidRPr="00BF45EC">
        <w:t xml:space="preserve"> no CSG access control shall be performed.</w:t>
      </w:r>
    </w:p>
    <w:p w14:paraId="11FF41D3" w14:textId="77777777" w:rsidR="00252B2A" w:rsidRPr="00BF45EC" w:rsidRDefault="00252B2A" w:rsidP="00252B2A">
      <w:pPr>
        <w:pStyle w:val="B1"/>
      </w:pPr>
      <w:r w:rsidRPr="00BF45EC">
        <w:tab/>
        <w:t xml:space="preserve">If all checks are </w:t>
      </w:r>
      <w:proofErr w:type="gramStart"/>
      <w:r w:rsidRPr="00BF45EC">
        <w:t>successful</w:t>
      </w:r>
      <w:proofErr w:type="gramEnd"/>
      <w:r w:rsidRPr="00BF45EC">
        <w:t xml:space="preserve"> then the new MME constructs a context for the UE.</w:t>
      </w:r>
    </w:p>
    <w:p w14:paraId="088CEFA8" w14:textId="77777777" w:rsidR="00252B2A" w:rsidRPr="00BF45EC" w:rsidRDefault="00252B2A" w:rsidP="00252B2A">
      <w:pPr>
        <w:pStyle w:val="B1"/>
      </w:pPr>
      <w:r w:rsidRPr="00BF45EC">
        <w:t>18.</w:t>
      </w:r>
      <w:r w:rsidRPr="00BF45EC">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BF45EC">
        <w:t>messagesto</w:t>
      </w:r>
      <w:proofErr w:type="spellEnd"/>
      <w:r w:rsidRPr="00BF45EC">
        <w:t xml:space="preserve">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BF45EC">
        <w:noBreakHyphen/>
        <w:t>GW that the old S</w:t>
      </w:r>
      <w:r w:rsidRPr="00BF45EC">
        <w:noBreakHyphen/>
        <w:t>GW shall delete the bearer resources on the other old CN node by sending Delete Bearer Request message(s) to that CN node.</w:t>
      </w:r>
    </w:p>
    <w:p w14:paraId="21D2B5C2" w14:textId="77777777" w:rsidR="00252B2A" w:rsidRPr="00BF45EC" w:rsidRDefault="00252B2A" w:rsidP="00252B2A">
      <w:pPr>
        <w:pStyle w:val="B1"/>
      </w:pPr>
      <w:r w:rsidRPr="00BF45EC">
        <w:tab/>
        <w:t>If the MME has not changed, step 11 triggers the release of the EPS bearer resources at the old Serving GW.</w:t>
      </w:r>
    </w:p>
    <w:p w14:paraId="2B939005" w14:textId="77777777" w:rsidR="00252B2A" w:rsidRPr="00BF45EC" w:rsidRDefault="00252B2A" w:rsidP="00252B2A">
      <w:pPr>
        <w:pStyle w:val="B1"/>
      </w:pPr>
      <w:r w:rsidRPr="00BF45EC">
        <w:t>19.</w:t>
      </w:r>
      <w:r w:rsidRPr="00BF45EC">
        <w:tab/>
        <w:t>The Serving GW acknowledges with Delete Session Response (Cause) messages. The Serving GW discards any packets buffered for the UE.</w:t>
      </w:r>
    </w:p>
    <w:p w14:paraId="5708E0AA" w14:textId="77777777" w:rsidR="00252B2A" w:rsidRPr="00BF45EC" w:rsidRDefault="00252B2A" w:rsidP="00252B2A">
      <w:pPr>
        <w:pStyle w:val="B1"/>
      </w:pPr>
      <w:r w:rsidRPr="00BF45EC">
        <w:t>20.</w:t>
      </w:r>
      <w:r w:rsidRPr="00BF45EC">
        <w:tab/>
        <w:t>If due to regional subscription restrictions or access restrictions (e.g. CSG restrictions) (received in update location procedure in step 17) the UE is not allowed to access the TA:</w:t>
      </w:r>
    </w:p>
    <w:p w14:paraId="0A9FB33A" w14:textId="77777777" w:rsidR="00252B2A" w:rsidRPr="00BF45EC" w:rsidRDefault="00252B2A" w:rsidP="00252B2A">
      <w:pPr>
        <w:pStyle w:val="B2"/>
      </w:pPr>
      <w:r w:rsidRPr="00BF45EC">
        <w:t>-</w:t>
      </w:r>
      <w:r w:rsidRPr="00BF45EC">
        <w:tab/>
        <w:t>The MME rejects the Tracking Area Update Request with an appropriate cause to the UE.</w:t>
      </w:r>
    </w:p>
    <w:p w14:paraId="2BAB66E7" w14:textId="77777777" w:rsidR="00252B2A" w:rsidRPr="00BF45EC" w:rsidRDefault="00252B2A" w:rsidP="00252B2A">
      <w:pPr>
        <w:pStyle w:val="B2"/>
      </w:pPr>
      <w:r w:rsidRPr="00BF45EC">
        <w:t>-</w:t>
      </w:r>
      <w:r w:rsidRPr="00BF45EC">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FBE615B" w14:textId="77777777" w:rsidR="00AC0603" w:rsidRPr="003361F2" w:rsidRDefault="00AC0603" w:rsidP="00AC0603">
      <w:pPr>
        <w:pStyle w:val="B1"/>
        <w:ind w:firstLine="0"/>
        <w:rPr>
          <w:ins w:id="39" w:author="intel user" w:date="2021-03-02T11:52:00Z"/>
          <w:highlight w:val="yellow"/>
        </w:rPr>
      </w:pPr>
      <w:ins w:id="40" w:author="intel user" w:date="2021-03-02T11:52:00Z">
        <w:r w:rsidRPr="003361F2">
          <w:rPr>
            <w:highlight w:val="yellow"/>
          </w:rPr>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ins>
    </w:p>
    <w:p w14:paraId="05A9B6E8" w14:textId="530F94A0" w:rsidR="00AC0603" w:rsidRDefault="00AC0603" w:rsidP="00AC0603">
      <w:pPr>
        <w:pStyle w:val="B1"/>
        <w:ind w:firstLine="0"/>
        <w:rPr>
          <w:ins w:id="41" w:author="intel user" w:date="2021-03-02T11:52:00Z"/>
        </w:rPr>
      </w:pPr>
      <w:ins w:id="42" w:author="intel user" w:date="2021-03-02T11:52:00Z">
        <w:r w:rsidRPr="003361F2">
          <w:rPr>
            <w:highlight w:val="yellow"/>
          </w:rPr>
          <w:t xml:space="preserve">If the TAU Request message includes a </w:t>
        </w:r>
      </w:ins>
      <w:ins w:id="43" w:author="intel user" w:date="2021-03-02T11:53:00Z">
        <w:r w:rsidR="00F11CD4">
          <w:rPr>
            <w:highlight w:val="yellow"/>
          </w:rPr>
          <w:t>Leaving/Release Request indication</w:t>
        </w:r>
      </w:ins>
      <w:ins w:id="44" w:author="intel user" w:date="2021-03-02T11:52:00Z">
        <w:r w:rsidRPr="003361F2">
          <w:rPr>
            <w:highlight w:val="yellow"/>
          </w:rPr>
          <w:t xml:space="preserve">, the MME </w:t>
        </w:r>
      </w:ins>
      <w:ins w:id="45" w:author="intel user" w:date="2021-03-02T11:53:00Z">
        <w:r w:rsidR="002629B0">
          <w:rPr>
            <w:highlight w:val="yellow"/>
          </w:rPr>
          <w:t>does</w:t>
        </w:r>
      </w:ins>
      <w:ins w:id="46" w:author="intel user" w:date="2021-03-02T11:52:00Z">
        <w:r w:rsidRPr="003361F2">
          <w:rPr>
            <w:highlight w:val="yellow"/>
          </w:rPr>
          <w:t xml:space="preserve"> not activate the user plane setup procedure in the subsequent steps and trigger</w:t>
        </w:r>
      </w:ins>
      <w:ins w:id="47" w:author="intel user" w:date="2021-03-02T11:53:00Z">
        <w:r w:rsidR="002629B0">
          <w:rPr>
            <w:highlight w:val="yellow"/>
          </w:rPr>
          <w:t>s</w:t>
        </w:r>
      </w:ins>
      <w:ins w:id="48" w:author="intel user" w:date="2021-03-02T11:52:00Z">
        <w:r w:rsidRPr="003361F2">
          <w:rPr>
            <w:highlight w:val="yellow"/>
          </w:rPr>
          <w:t xml:space="preserve"> the S1 release procedure as described in clause 5.3.5 after the completion of TAU procedure.</w:t>
        </w:r>
      </w:ins>
    </w:p>
    <w:p w14:paraId="6997738C" w14:textId="56F53C12" w:rsidR="00252B2A" w:rsidRPr="00BF45EC" w:rsidRDefault="003361F2" w:rsidP="00252B2A">
      <w:pPr>
        <w:pStyle w:val="B1"/>
        <w:rPr>
          <w:ins w:id="49" w:author="Lalit Kumar/Standards /SRI-Bangalore/Staff Engineer/삼성전자" w:date="2021-01-28T09:35:00Z"/>
        </w:rPr>
      </w:pPr>
      <w:r>
        <w:tab/>
      </w:r>
      <w:r w:rsidR="00252B2A" w:rsidRPr="00BF45EC">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w:t>
      </w:r>
      <w:r w:rsidR="00252B2A" w:rsidRPr="00BF45EC">
        <w:lastRenderedPageBreak/>
        <w:t xml:space="preserve">deletion) message to the UE. If the active flag is set the MME may provide the </w:t>
      </w:r>
      <w:proofErr w:type="spellStart"/>
      <w:r w:rsidR="00252B2A" w:rsidRPr="00BF45EC">
        <w:t>eNodeB</w:t>
      </w:r>
      <w:proofErr w:type="spellEnd"/>
      <w:r w:rsidR="00252B2A" w:rsidRPr="00BF45EC">
        <w:t xml:space="preserve"> with Handover Restriction List. GUTI is included if the MME allocates a new GUTI. </w:t>
      </w:r>
    </w:p>
    <w:p w14:paraId="7238B492" w14:textId="4E7EF2E9" w:rsidR="00252B2A" w:rsidRPr="00BF45EC" w:rsidRDefault="00252B2A" w:rsidP="00252B2A">
      <w:pPr>
        <w:pStyle w:val="B1"/>
        <w:ind w:firstLine="0"/>
        <w:rPr>
          <w:ins w:id="50" w:author="Lalit Kumar/Standards /SRI-Bangalore/Staff Engineer/삼성전자" w:date="2021-01-28T09:48:00Z"/>
        </w:rPr>
      </w:pPr>
      <w:r w:rsidRPr="00BF45EC">
        <w:t>If the active flag is set in the TAU Request message the user plane setup procedure can be activated in conjunction with the TAU Accept message</w:t>
      </w:r>
      <w:del w:id="51" w:author="Lalit Kumar/Standards /SRI-Bangalore/Staff Engineer/삼성전자" w:date="2021-01-28T10:26:00Z">
        <w:r w:rsidRPr="00BF45EC" w:rsidDel="006861C7">
          <w:delText xml:space="preserve">. </w:delText>
        </w:r>
      </w:del>
      <w:ins w:id="52" w:author="Lalit Kumar/Standards /SRI-Bangalore/Staff Engineer/삼성전자" w:date="2021-01-28T10:26:00Z">
        <w:r w:rsidRPr="00BF45EC">
          <w:t xml:space="preserve"> </w:t>
        </w:r>
        <w:del w:id="53" w:author="intel user" w:date="2021-03-02T11:47:00Z">
          <w:r w:rsidRPr="004E524E" w:rsidDel="003F0369">
            <w:rPr>
              <w:highlight w:val="yellow"/>
            </w:rPr>
            <w:delText>and i</w:delText>
          </w:r>
        </w:del>
      </w:ins>
      <w:ins w:id="54" w:author="Lalit Kumar/Standards /SRI-Bangalore/Staff Engineer/삼성전자" w:date="2021-01-28T09:37:00Z">
        <w:del w:id="55" w:author="intel user" w:date="2021-03-02T11:47:00Z">
          <w:r w:rsidRPr="004E524E" w:rsidDel="003F0369">
            <w:rPr>
              <w:highlight w:val="yellow"/>
            </w:rPr>
            <w:delText>f the MME holds stored paging restriction information for the UE</w:delText>
          </w:r>
        </w:del>
      </w:ins>
      <w:ins w:id="56" w:author="Lalit Kumar/Standards /SRI-Bangalore/Staff Engineer/삼성전자" w:date="2021-01-28T09:38:00Z">
        <w:del w:id="57" w:author="intel user" w:date="2021-03-02T11:47:00Z">
          <w:r w:rsidRPr="004E524E" w:rsidDel="003F0369">
            <w:rPr>
              <w:highlight w:val="yellow"/>
            </w:rPr>
            <w:delText xml:space="preserve">, the MME shall delete </w:delText>
          </w:r>
        </w:del>
      </w:ins>
      <w:ins w:id="58" w:author="Lalit Kumar/Standards /SRI-Bangalore/Staff Engineer/삼성전자" w:date="2021-01-28T10:32:00Z">
        <w:del w:id="59" w:author="intel user" w:date="2021-03-02T11:47:00Z">
          <w:r w:rsidRPr="004E524E" w:rsidDel="003F0369">
            <w:rPr>
              <w:highlight w:val="yellow"/>
            </w:rPr>
            <w:delText>the</w:delText>
          </w:r>
        </w:del>
      </w:ins>
      <w:ins w:id="60" w:author="Lalit Kumar/Standards /SRI-Bangalore/Staff Engineer/삼성전자" w:date="2021-01-28T09:38:00Z">
        <w:del w:id="61" w:author="intel user" w:date="2021-03-02T11:47:00Z">
          <w:r w:rsidRPr="004E524E" w:rsidDel="003F0369">
            <w:rPr>
              <w:highlight w:val="yellow"/>
            </w:rPr>
            <w:delText xml:space="preserve"> stored paging restriction information for this UE.</w:delText>
          </w:r>
        </w:del>
      </w:ins>
      <w:ins w:id="62" w:author="Lalit Kumar/Standards /SRI-Bangalore/Staff Engineer/삼성전자" w:date="2021-01-28T09:37:00Z">
        <w:del w:id="63" w:author="intel user" w:date="2021-03-02T11:47:00Z">
          <w:r w:rsidRPr="00BF45EC" w:rsidDel="003F0369">
            <w:delText xml:space="preserve"> </w:delText>
          </w:r>
        </w:del>
      </w:ins>
      <w:r w:rsidRPr="00BF45EC">
        <w:t>If the DL Data Buffer Expiration Time for the UE in the MME has not expired, the user plane setup procedure is activated even if the MME did not receive the active flag in the TAU Request message</w:t>
      </w:r>
      <w:ins w:id="64" w:author="Lalit Kumar/Standards /SRI-Bangalore/Staff Engineer/삼성전자" w:date="2021-01-28T09:47:00Z">
        <w:del w:id="65" w:author="intel user" w:date="2021-03-02T11:47:00Z">
          <w:r w:rsidRPr="00BF45EC" w:rsidDel="003F0369">
            <w:delText xml:space="preserve"> </w:delText>
          </w:r>
        </w:del>
      </w:ins>
      <w:ins w:id="66" w:author="Lalit Kumar/Standards /SRI-Bangalore/Staff Engineer/삼성전자" w:date="2021-01-28T09:57:00Z">
        <w:del w:id="67" w:author="intel user" w:date="2021-03-02T11:47:00Z">
          <w:r w:rsidRPr="004E524E" w:rsidDel="003F0369">
            <w:rPr>
              <w:highlight w:val="yellow"/>
            </w:rPr>
            <w:delText>if permited by</w:delText>
          </w:r>
        </w:del>
      </w:ins>
      <w:ins w:id="68" w:author="Lalit Kumar/Standards /SRI-Bangalore/Staff Engineer/삼성전자" w:date="2021-01-28T09:47:00Z">
        <w:del w:id="69" w:author="intel user" w:date="2021-03-02T11:47:00Z">
          <w:r w:rsidRPr="004E524E" w:rsidDel="003F0369">
            <w:rPr>
              <w:highlight w:val="yellow"/>
            </w:rPr>
            <w:delText xml:space="preserve"> stored paging restriction information</w:delText>
          </w:r>
        </w:del>
      </w:ins>
      <w:ins w:id="70" w:author="Lalit Kumar/Standards /SRI-Bangalore/Staff Engineer/삼성전자" w:date="2021-01-28T09:56:00Z">
        <w:r w:rsidRPr="00BF45EC">
          <w:t>.</w:t>
        </w:r>
      </w:ins>
      <w:r w:rsidRPr="00BF45EC">
        <w:t xml:space="preserve"> If the new MME receives the Downlink Data Notification message or any downlink signalling message while the UE is still connected, the user plane setup procedure may be activated even if the new MME did not receive the active flag in the TAU Request message</w:t>
      </w:r>
      <w:ins w:id="71" w:author="Lalit Kumar/Standards /SRI-Bangalore/Staff Engineer/삼성전자" w:date="2021-01-28T09:44:00Z">
        <w:del w:id="72" w:author="intel user" w:date="2021-03-02T11:47:00Z">
          <w:r w:rsidRPr="00BF45EC" w:rsidDel="003F0369">
            <w:delText xml:space="preserve"> </w:delText>
          </w:r>
        </w:del>
      </w:ins>
      <w:ins w:id="73" w:author="Lalit Kumar/Standards /SRI-Bangalore/Staff Engineer/삼성전자" w:date="2021-01-28T09:57:00Z">
        <w:del w:id="74" w:author="intel user" w:date="2021-03-02T11:47:00Z">
          <w:r w:rsidRPr="004E524E" w:rsidDel="003F0369">
            <w:rPr>
              <w:highlight w:val="yellow"/>
            </w:rPr>
            <w:delText>if permited by</w:delText>
          </w:r>
        </w:del>
      </w:ins>
      <w:ins w:id="75" w:author="Lalit Kumar/Standards /SRI-Bangalore/Staff Engineer/삼성전자" w:date="2021-01-28T09:44:00Z">
        <w:del w:id="76" w:author="intel user" w:date="2021-03-02T11:47:00Z">
          <w:r w:rsidRPr="004E524E" w:rsidDel="003F0369">
            <w:rPr>
              <w:highlight w:val="yellow"/>
            </w:rPr>
            <w:delText xml:space="preserve"> stored paging restriction information</w:delText>
          </w:r>
        </w:del>
      </w:ins>
      <w:r w:rsidRPr="00BF45EC">
        <w:t xml:space="preserve">. The procedure is described in detail in TS 36.300 [5]. The message sequence should be the same as for the UE triggered Service Request procedure specified in clause 5.3.4.1 from the step when MME establishes the bearer(s). </w:t>
      </w:r>
      <w:ins w:id="77" w:author="Lalit Kumar/Standards /SRI-Bangalore/Staff Engineer/삼성전자" w:date="2021-01-28T09:48:00Z">
        <w:del w:id="78" w:author="intel user" w:date="2021-03-02T11:47:00Z">
          <w:r w:rsidRPr="004E524E" w:rsidDel="004E524E">
            <w:rPr>
              <w:highlight w:val="yellow"/>
            </w:rPr>
            <w:delText xml:space="preserve">If MME decides to </w:delText>
          </w:r>
        </w:del>
      </w:ins>
      <w:ins w:id="79" w:author="Lalit Kumar/Standards /SRI-Bangalore/Staff Engineer/삼성전자" w:date="2021-01-28T09:49:00Z">
        <w:del w:id="80" w:author="intel user" w:date="2021-03-02T11:47:00Z">
          <w:r w:rsidRPr="004E524E" w:rsidDel="004E524E">
            <w:rPr>
              <w:highlight w:val="yellow"/>
            </w:rPr>
            <w:delText>activate the user plane setup procedure</w:delText>
          </w:r>
        </w:del>
      </w:ins>
      <w:ins w:id="81" w:author="Lalit Kumar/Standards /SRI-Bangalore/Staff Engineer/삼성전자" w:date="2021-01-28T09:48:00Z">
        <w:del w:id="82" w:author="intel user" w:date="2021-03-02T11:47:00Z">
          <w:r w:rsidRPr="004E524E" w:rsidDel="004E524E">
            <w:rPr>
              <w:highlight w:val="yellow"/>
            </w:rPr>
            <w:delText xml:space="preserve"> </w:delText>
          </w:r>
        </w:del>
      </w:ins>
      <w:ins w:id="83" w:author="Lalit Kumar/Standards /SRI-Bangalore/Staff Engineer/삼성전자" w:date="2021-01-28T09:57:00Z">
        <w:del w:id="84" w:author="intel user" w:date="2021-03-02T11:47:00Z">
          <w:r w:rsidRPr="004E524E" w:rsidDel="004E524E">
            <w:rPr>
              <w:highlight w:val="yellow"/>
            </w:rPr>
            <w:delText>if permited by</w:delText>
          </w:r>
        </w:del>
      </w:ins>
      <w:ins w:id="85" w:author="Lalit Kumar/Standards /SRI-Bangalore/Staff Engineer/삼성전자" w:date="2021-01-28T09:49:00Z">
        <w:del w:id="86" w:author="intel user" w:date="2021-03-02T11:47:00Z">
          <w:r w:rsidRPr="004E524E" w:rsidDel="004E524E">
            <w:rPr>
              <w:highlight w:val="yellow"/>
            </w:rPr>
            <w:delText xml:space="preserve"> stored paging restriction information</w:delText>
          </w:r>
        </w:del>
      </w:ins>
      <w:ins w:id="87" w:author="Lalit Kumar/Standards /SRI-Bangalore/Staff Engineer/삼성전자" w:date="2021-01-28T09:50:00Z">
        <w:del w:id="88" w:author="intel user" w:date="2021-03-02T11:47:00Z">
          <w:r w:rsidRPr="004E524E" w:rsidDel="004E524E">
            <w:rPr>
              <w:highlight w:val="yellow"/>
            </w:rPr>
            <w:delText>,</w:delText>
          </w:r>
        </w:del>
      </w:ins>
      <w:ins w:id="89" w:author="Lalit Kumar/Standards /SRI-Bangalore/Staff Engineer/삼성전자" w:date="2021-01-28T09:49:00Z">
        <w:del w:id="90" w:author="intel user" w:date="2021-03-02T11:47:00Z">
          <w:r w:rsidRPr="004E524E" w:rsidDel="004E524E">
            <w:rPr>
              <w:highlight w:val="yellow"/>
            </w:rPr>
            <w:delText xml:space="preserve"> the MME shall </w:delText>
          </w:r>
        </w:del>
      </w:ins>
      <w:ins w:id="91" w:author="Lalit Kumar/Standards /SRI-Bangalore/Staff Engineer/삼성전자" w:date="2021-01-28T09:50:00Z">
        <w:del w:id="92" w:author="intel user" w:date="2021-03-02T11:47:00Z">
          <w:r w:rsidRPr="004E524E" w:rsidDel="004E524E">
            <w:rPr>
              <w:highlight w:val="yellow"/>
            </w:rPr>
            <w:delText>delete any stored paging restriction information for this UE.</w:delText>
          </w:r>
        </w:del>
      </w:ins>
    </w:p>
    <w:p w14:paraId="047448C4" w14:textId="77777777" w:rsidR="00252B2A" w:rsidRPr="00BF45EC" w:rsidRDefault="00252B2A" w:rsidP="00252B2A">
      <w:pPr>
        <w:pStyle w:val="B1"/>
        <w:ind w:firstLine="0"/>
      </w:pPr>
      <w:r w:rsidRPr="00BF45EC">
        <w:t>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C184743" w14:textId="77777777" w:rsidR="00252B2A" w:rsidRPr="00BF45EC" w:rsidRDefault="00252B2A" w:rsidP="00252B2A">
      <w:pPr>
        <w:pStyle w:val="B1"/>
      </w:pPr>
      <w:r w:rsidRPr="00BF45EC">
        <w:tab/>
        <w:t xml:space="preserve">For UE using </w:t>
      </w:r>
      <w:proofErr w:type="spellStart"/>
      <w:r w:rsidRPr="00BF45EC">
        <w:t>CIoT</w:t>
      </w:r>
      <w:proofErr w:type="spellEnd"/>
      <w:r w:rsidRPr="00BF45EC">
        <w:t xml:space="preserve"> EPS Optimisation without any activated PDN connection, there is no EPS bearer status included in the TAU Accept message.</w:t>
      </w:r>
    </w:p>
    <w:p w14:paraId="4A72E128" w14:textId="77777777" w:rsidR="00252B2A" w:rsidRPr="00BF45EC" w:rsidRDefault="00252B2A" w:rsidP="00252B2A">
      <w:pPr>
        <w:pStyle w:val="B1"/>
      </w:pPr>
      <w:r w:rsidRPr="00BF45EC">
        <w:tab/>
        <w:t xml:space="preserve">The MME indicates the </w:t>
      </w:r>
      <w:proofErr w:type="spellStart"/>
      <w:r w:rsidRPr="00BF45EC">
        <w:t>CIoT</w:t>
      </w:r>
      <w:proofErr w:type="spellEnd"/>
      <w:r w:rsidRPr="00BF45EC">
        <w:t xml:space="preserve"> EPS Optimisations it supports and prefers in the Supported Network Behaviour information as defined in clause 4.3.5.10.</w:t>
      </w:r>
    </w:p>
    <w:p w14:paraId="34349346" w14:textId="77777777" w:rsidR="00252B2A" w:rsidRPr="00BF45EC" w:rsidRDefault="00252B2A" w:rsidP="00252B2A">
      <w:pPr>
        <w:pStyle w:val="B1"/>
      </w:pPr>
      <w:r w:rsidRPr="00BF45EC">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6002B2CE" w14:textId="77777777" w:rsidR="00252B2A" w:rsidRPr="00BF45EC" w:rsidRDefault="00252B2A" w:rsidP="00252B2A">
      <w:pPr>
        <w:pStyle w:val="B1"/>
      </w:pPr>
      <w:r w:rsidRPr="00BF45EC">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2926286" w14:textId="77777777" w:rsidR="00252B2A" w:rsidRPr="00BF45EC" w:rsidRDefault="00252B2A" w:rsidP="00252B2A">
      <w:pPr>
        <w:pStyle w:val="B1"/>
      </w:pPr>
      <w:r w:rsidRPr="00BF45EC">
        <w:tab/>
        <w:t xml:space="preserve">If the UE included support for restriction of use of Enhanced Coverage in step 1, the MME sends Enhanced Coverage Restricted parameter to the </w:t>
      </w:r>
      <w:proofErr w:type="spellStart"/>
      <w:r w:rsidRPr="00BF45EC">
        <w:t>eNB</w:t>
      </w:r>
      <w:proofErr w:type="spellEnd"/>
      <w:r w:rsidRPr="00BF45EC">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4DA98C8" w14:textId="77777777" w:rsidR="00252B2A" w:rsidRPr="00BF45EC" w:rsidRDefault="00252B2A" w:rsidP="00252B2A">
      <w:pPr>
        <w:pStyle w:val="B1"/>
      </w:pPr>
      <w:r w:rsidRPr="00BF45EC">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BF45EC">
        <w:t>CIoT</w:t>
      </w:r>
      <w:proofErr w:type="spellEnd"/>
      <w:r w:rsidRPr="00BF45EC">
        <w:t xml:space="preserve"> EPS Optimisation on these EPS bearers.</w:t>
      </w:r>
    </w:p>
    <w:p w14:paraId="7123EBEC" w14:textId="77777777" w:rsidR="00252B2A" w:rsidRPr="00BF45EC" w:rsidRDefault="00252B2A" w:rsidP="00252B2A">
      <w:pPr>
        <w:pStyle w:val="B1"/>
      </w:pPr>
      <w:r w:rsidRPr="00BF45EC">
        <w:tab/>
        <w:t xml:space="preserve">If the MME did not receive the Voice Support Match Indicator in the MM Context, then the MME may send a UE Radio Capability Match Request to the </w:t>
      </w:r>
      <w:proofErr w:type="spellStart"/>
      <w:r w:rsidRPr="00BF45EC">
        <w:t>eNB</w:t>
      </w:r>
      <w:proofErr w:type="spellEnd"/>
      <w:r w:rsidRPr="00BF45EC">
        <w:t xml:space="preserve"> as described in clause 5.3.14. If the MME hasn't received Voice Support Match Indicator from the </w:t>
      </w:r>
      <w:proofErr w:type="spellStart"/>
      <w:r w:rsidRPr="00BF45EC">
        <w:t>eNB</w:t>
      </w:r>
      <w:proofErr w:type="spellEnd"/>
      <w:r w:rsidRPr="00BF45EC">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A1EB094" w14:textId="77777777" w:rsidR="00252B2A" w:rsidRPr="00BF45EC" w:rsidRDefault="00252B2A" w:rsidP="00252B2A">
      <w:pPr>
        <w:pStyle w:val="B2"/>
      </w:pPr>
      <w:r w:rsidRPr="00BF45EC">
        <w:t>-</w:t>
      </w:r>
      <w:r w:rsidRPr="00BF45EC">
        <w:tab/>
        <w:t>If the MME has evaluated the support of IMS Voice over PS Sessions, see clause 4.3.5.8, and</w:t>
      </w:r>
    </w:p>
    <w:p w14:paraId="5668CA59" w14:textId="77777777" w:rsidR="00252B2A" w:rsidRPr="00BF45EC" w:rsidRDefault="00252B2A" w:rsidP="00252B2A">
      <w:pPr>
        <w:pStyle w:val="B2"/>
      </w:pPr>
      <w:r w:rsidRPr="00BF45EC">
        <w:t>-</w:t>
      </w:r>
      <w:r w:rsidRPr="00BF45EC">
        <w:tab/>
        <w:t>If the MME determines that it needs to update the Homogeneous Support of IMS Voice over PS Sessions, see clause 4.3.5.8A.</w:t>
      </w:r>
    </w:p>
    <w:p w14:paraId="0D279519" w14:textId="77CAECA6" w:rsidR="00252B2A" w:rsidRDefault="00252B2A" w:rsidP="00252B2A">
      <w:pPr>
        <w:pStyle w:val="B1"/>
        <w:rPr>
          <w:ins w:id="93" w:author="intel user" w:date="2021-03-02T11:36:00Z"/>
        </w:rPr>
      </w:pPr>
      <w:r w:rsidRPr="00BF45EC">
        <w:tab/>
        <w:t xml:space="preserve">The Emergency Service Support indicator informs the UE that Emergency bearer services are supported. LCS Support Indication indicates whether the network supports the EPC-MO-LR and/or CS-MO-LR as described in </w:t>
      </w:r>
      <w:r w:rsidRPr="00BF45EC">
        <w:lastRenderedPageBreak/>
        <w:t>TS 23.271 [57]. Indication for support of 15 EPS bearers per UE indicates the network support for up to 15 EPS bearers per UE as defined in clause 4.12.</w:t>
      </w:r>
    </w:p>
    <w:p w14:paraId="3EE5825C" w14:textId="77777777" w:rsidR="008359A2" w:rsidRPr="00BF45EC" w:rsidRDefault="008359A2" w:rsidP="00252B2A">
      <w:pPr>
        <w:pStyle w:val="B1"/>
      </w:pPr>
    </w:p>
    <w:p w14:paraId="428F8E9D" w14:textId="77777777" w:rsidR="00252B2A" w:rsidRPr="00BF45EC" w:rsidRDefault="00252B2A" w:rsidP="00252B2A">
      <w:pPr>
        <w:pStyle w:val="B1"/>
      </w:pPr>
      <w:r w:rsidRPr="00BF45EC">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185EEF29" w14:textId="77777777" w:rsidR="00252B2A" w:rsidRPr="00BF45EC" w:rsidRDefault="00252B2A" w:rsidP="00252B2A">
      <w:pPr>
        <w:pStyle w:val="B1"/>
      </w:pPr>
      <w:r w:rsidRPr="00BF45EC">
        <w:tab/>
        <w:t>If the UE provided the UE paging probability information in Step 2, the MME takes it into account when generating the WUS Assistance Information. The MME may send the WUS Assistance Information to the UE (see TS 36.300 [5]).</w:t>
      </w:r>
    </w:p>
    <w:p w14:paraId="0D09AE5F" w14:textId="77777777" w:rsidR="00252B2A" w:rsidRPr="00BF45EC" w:rsidRDefault="00252B2A" w:rsidP="00252B2A">
      <w:pPr>
        <w:pStyle w:val="B1"/>
      </w:pPr>
      <w:r w:rsidRPr="00BF45EC">
        <w:tab/>
        <w:t>When receiving the TAU Accept message and there is no ISR Activated indication the UE shall set its TIN to "GUTI".</w:t>
      </w:r>
    </w:p>
    <w:p w14:paraId="47732803" w14:textId="77777777" w:rsidR="00252B2A" w:rsidRPr="00BF45EC" w:rsidRDefault="00252B2A" w:rsidP="00252B2A">
      <w:pPr>
        <w:pStyle w:val="B1"/>
      </w:pPr>
      <w:r w:rsidRPr="00BF45EC">
        <w:tab/>
        <w:t>For a S</w:t>
      </w:r>
      <w:r w:rsidRPr="00BF45EC">
        <w:noBreakHyphen/>
        <w:t>GW change, ISR Activated is never indicated by the MME as it needs a RAU with the same S</w:t>
      </w:r>
      <w:r w:rsidRPr="00BF45EC">
        <w:noBreakHyphen/>
        <w:t>GW first to activate ISR. For an MME change, ISR is not activated by the new MME to avoid context transfer procedures with two old CN nodes.</w:t>
      </w:r>
    </w:p>
    <w:p w14:paraId="27D2C918" w14:textId="77777777" w:rsidR="00252B2A" w:rsidRPr="00BF45EC" w:rsidRDefault="00252B2A" w:rsidP="00252B2A">
      <w:pPr>
        <w:pStyle w:val="B1"/>
      </w:pPr>
      <w:r w:rsidRPr="00BF45EC">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C795491" w14:textId="77777777" w:rsidR="00252B2A" w:rsidRPr="00BF45EC" w:rsidRDefault="00252B2A" w:rsidP="00252B2A">
      <w:pPr>
        <w:pStyle w:val="B1"/>
      </w:pPr>
      <w:r w:rsidRPr="00BF45EC">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BF45EC">
        <w:t>the</w:t>
      </w:r>
      <w:proofErr w:type="spellEnd"/>
      <w:r w:rsidRPr="00BF45EC">
        <w:t xml:space="preserve"> RAN may perform differentiated treatment for CSG and non-CSG members.</w:t>
      </w:r>
    </w:p>
    <w:p w14:paraId="35AE1704" w14:textId="77777777" w:rsidR="00252B2A" w:rsidRPr="00BF45EC" w:rsidRDefault="00252B2A" w:rsidP="00252B2A">
      <w:pPr>
        <w:pStyle w:val="NO"/>
      </w:pPr>
      <w:r w:rsidRPr="00BF45EC">
        <w:t>NOTE 7:</w:t>
      </w:r>
      <w:r w:rsidRPr="00BF45EC">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2B5D435" w14:textId="77777777" w:rsidR="00252B2A" w:rsidRPr="00BF45EC" w:rsidRDefault="00252B2A" w:rsidP="00252B2A">
      <w:pPr>
        <w:pStyle w:val="B1"/>
      </w:pPr>
      <w:r w:rsidRPr="00BF45EC">
        <w:tab/>
        <w:t>If the UE receives a Service Gap Time in the TAU Accept message, the UE shall store this parameter and apply Service Gap Control (see clause 4.3.17.9).</w:t>
      </w:r>
    </w:p>
    <w:p w14:paraId="449AFAB4" w14:textId="77777777" w:rsidR="00252B2A" w:rsidRPr="00BF45EC" w:rsidRDefault="00252B2A" w:rsidP="00252B2A">
      <w:pPr>
        <w:pStyle w:val="B1"/>
      </w:pPr>
      <w:r w:rsidRPr="00BF45EC">
        <w:tab/>
        <w:t>If the UE has indicated support for dual connectivity with NR in the TAU Request and the UE is not allowed to use NR as Secondary RAT, the MME indicates that to the UE in the TAU Accept message.</w:t>
      </w:r>
    </w:p>
    <w:p w14:paraId="08909234" w14:textId="77777777" w:rsidR="00252B2A" w:rsidRPr="00BF45EC" w:rsidRDefault="00252B2A" w:rsidP="00252B2A">
      <w:pPr>
        <w:pStyle w:val="B1"/>
      </w:pPr>
      <w:r w:rsidRPr="00BF45EC">
        <w:tab/>
        <w:t xml:space="preserve">If the user plane setup is performed and if RACS is supported and MME has UE Radio Capability ID in UE context, it signals the UE Radio Capability ID to the </w:t>
      </w:r>
      <w:proofErr w:type="spellStart"/>
      <w:r w:rsidRPr="00BF45EC">
        <w:t>eNB</w:t>
      </w:r>
      <w:proofErr w:type="spellEnd"/>
      <w:r w:rsidRPr="00BF45EC">
        <w:t xml:space="preserve"> as defined in clause 5.11.3a. If the </w:t>
      </w:r>
      <w:proofErr w:type="spellStart"/>
      <w:r w:rsidRPr="00BF45EC">
        <w:t>eNB</w:t>
      </w:r>
      <w:proofErr w:type="spellEnd"/>
      <w:r w:rsidRPr="00BF45EC">
        <w:t xml:space="preserve"> does not have mapping between the specific UE Radio Capability ID and the UE radio capabilities, it shall use the procedure described in TS 36.413 [36] to retrieve the mapping from the Core Network.</w:t>
      </w:r>
    </w:p>
    <w:p w14:paraId="2D457AF5" w14:textId="77777777" w:rsidR="00252B2A" w:rsidRPr="00BF45EC" w:rsidRDefault="00252B2A" w:rsidP="00252B2A">
      <w:pPr>
        <w:pStyle w:val="B1"/>
      </w:pPr>
      <w:r w:rsidRPr="00BF45EC">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D8AC6F8" w14:textId="77777777" w:rsidR="00252B2A" w:rsidRPr="00BF45EC" w:rsidRDefault="00252B2A" w:rsidP="00252B2A">
      <w:pPr>
        <w:pStyle w:val="B1"/>
      </w:pPr>
      <w:r w:rsidRPr="00BF45EC">
        <w:t>21.</w:t>
      </w:r>
      <w:r w:rsidRPr="00BF45EC">
        <w:tab/>
        <w:t>If GUTI was included in the TAU Accept, the UE acknowledges the received message by returning a TAU Complete message to the MME.</w:t>
      </w:r>
    </w:p>
    <w:p w14:paraId="2FFFFA40" w14:textId="77777777" w:rsidR="00252B2A" w:rsidRPr="00BF45EC" w:rsidRDefault="00252B2A" w:rsidP="00252B2A">
      <w:pPr>
        <w:pStyle w:val="B1"/>
      </w:pPr>
      <w:r w:rsidRPr="00BF45EC">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BF45EC">
        <w:t>CIoT</w:t>
      </w:r>
      <w:proofErr w:type="spellEnd"/>
      <w:r w:rsidRPr="00BF45EC">
        <w:t xml:space="preserve"> EPS Optimisation, when the "Signalling active flag" is set, the new MME shall not release the NAS signalling connection with the UE immediately after the TAU procedure is completed.</w:t>
      </w:r>
    </w:p>
    <w:p w14:paraId="0A304125" w14:textId="77777777" w:rsidR="00252B2A" w:rsidRPr="00BF45EC" w:rsidRDefault="00252B2A" w:rsidP="00252B2A">
      <w:pPr>
        <w:pStyle w:val="NO"/>
      </w:pPr>
      <w:r w:rsidRPr="00BF45EC">
        <w:t>NOTE 8:</w:t>
      </w:r>
      <w:r w:rsidRPr="00BF45EC">
        <w:tab/>
        <w:t>The new MME may initiate E</w:t>
      </w:r>
      <w:r w:rsidRPr="00BF45EC">
        <w:noBreakHyphen/>
        <w:t xml:space="preserve">RAB establishment (see TS 36.413 [36]) after execution of the security </w:t>
      </w:r>
      <w:proofErr w:type="gramStart"/>
      <w:r w:rsidRPr="00BF45EC">
        <w:t>functions, or</w:t>
      </w:r>
      <w:proofErr w:type="gramEnd"/>
      <w:r w:rsidRPr="00BF45EC">
        <w:t xml:space="preserve"> wait until completion of the TA update procedure. For the UE, E</w:t>
      </w:r>
      <w:r w:rsidRPr="00BF45EC">
        <w:noBreakHyphen/>
        <w:t xml:space="preserve">RAB establishment may occur </w:t>
      </w:r>
      <w:proofErr w:type="spellStart"/>
      <w:r w:rsidRPr="00BF45EC">
        <w:t>anytime</w:t>
      </w:r>
      <w:proofErr w:type="spellEnd"/>
      <w:r w:rsidRPr="00BF45EC">
        <w:t xml:space="preserve"> after the TA update request is sent.</w:t>
      </w:r>
    </w:p>
    <w:p w14:paraId="783FDE63" w14:textId="77777777" w:rsidR="00252B2A" w:rsidRPr="00BF45EC" w:rsidRDefault="00252B2A" w:rsidP="00252B2A">
      <w:r w:rsidRPr="00BF45EC">
        <w:t xml:space="preserve">In the case of a rejected tracking area update operation, due to regional subscription, roaming </w:t>
      </w:r>
      <w:proofErr w:type="gramStart"/>
      <w:r w:rsidRPr="00BF45EC">
        <w:t>restrictions</w:t>
      </w:r>
      <w:proofErr w:type="gramEnd"/>
      <w:r w:rsidRPr="00BF45EC">
        <w:t xml:space="preserve">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t>
      </w:r>
      <w:r w:rsidRPr="00BF45EC">
        <w:lastRenderedPageBreak/>
        <w:t>with an appropriate cause and the S1 connection shall be released. Upon return to idle, the UE shall act according to TS 23.122 [10].</w:t>
      </w:r>
    </w:p>
    <w:p w14:paraId="454373C6" w14:textId="77777777" w:rsidR="00252B2A" w:rsidRPr="00BF45EC" w:rsidRDefault="00252B2A" w:rsidP="00252B2A">
      <w:r w:rsidRPr="00BF45EC">
        <w:t>The new MME shall determine the Maximum APN restriction based on the received APN Restriction of each bearer context in the Context Response message and then store the new Maximum APN restriction value.</w:t>
      </w:r>
    </w:p>
    <w:p w14:paraId="47BD5DDA" w14:textId="77777777" w:rsidR="00252B2A" w:rsidRPr="00BF45EC" w:rsidRDefault="00252B2A" w:rsidP="00252B2A">
      <w:r w:rsidRPr="00BF45EC">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BF45EC">
        <w:noBreakHyphen/>
        <w:t>GWs and then deactivate the bearer context(s) that it cannot maintain as described in the clause "MME Initiated Dedicated Bearer Deactivation Procedure". This shall not cause the MME to reject the tracking area update.</w:t>
      </w:r>
    </w:p>
    <w:p w14:paraId="46C655C0" w14:textId="77777777" w:rsidR="00252B2A" w:rsidRPr="00BF45EC" w:rsidRDefault="00252B2A" w:rsidP="00252B2A">
      <w:r w:rsidRPr="00BF45EC">
        <w:t xml:space="preserve">The new MME shall not deactivate emergency </w:t>
      </w:r>
      <w:proofErr w:type="gramStart"/>
      <w:r w:rsidRPr="00BF45EC">
        <w:t>service related</w:t>
      </w:r>
      <w:proofErr w:type="gramEnd"/>
      <w:r w:rsidRPr="00BF45EC">
        <w:t xml:space="preserve"> EPS bearers, i.e. EPS bearers with ARP value reserved for emergency services.</w:t>
      </w:r>
    </w:p>
    <w:p w14:paraId="41D4939F" w14:textId="77777777" w:rsidR="00252B2A" w:rsidRPr="00BF45EC" w:rsidRDefault="00252B2A" w:rsidP="00252B2A">
      <w:pPr>
        <w:pStyle w:val="NO"/>
      </w:pPr>
      <w:r w:rsidRPr="00BF45EC">
        <w:t>NOTE 9:</w:t>
      </w:r>
      <w:r w:rsidRPr="00BF45EC">
        <w:tab/>
        <w:t>If MS (UE) was in PMM-CONNECTED state the bearer contexts are sent already in the Forward Relocation Request message as described in the clause "Serving RNS relocation procedures" of TS 23.060 [7].</w:t>
      </w:r>
    </w:p>
    <w:p w14:paraId="133011AE" w14:textId="77777777" w:rsidR="00252B2A" w:rsidRPr="00BF45EC" w:rsidRDefault="00252B2A" w:rsidP="00252B2A">
      <w:r w:rsidRPr="00BF45EC">
        <w:t>If the tracking area update procedure fails a maximum allowable number of times, or if the MME returns a Tracking Area Update Reject (Cause) message, the UE shall enter EMM DEREGISTERED state.</w:t>
      </w:r>
    </w:p>
    <w:p w14:paraId="36230EA9" w14:textId="77777777" w:rsidR="00252B2A" w:rsidRPr="00BF45EC" w:rsidRDefault="00252B2A" w:rsidP="00252B2A">
      <w:r w:rsidRPr="00BF45EC">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w:t>
      </w:r>
      <w:proofErr w:type="gramStart"/>
      <w:r w:rsidRPr="00BF45EC">
        <w:t>connection</w:t>
      </w:r>
      <w:proofErr w:type="gramEnd"/>
      <w:r w:rsidRPr="00BF45EC">
        <w:t xml:space="preserve">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9F64A0C" w14:textId="77777777" w:rsidR="00252B2A" w:rsidRPr="00BF45EC" w:rsidRDefault="00252B2A" w:rsidP="00252B2A"/>
    <w:p w14:paraId="7883BAB2" w14:textId="77777777" w:rsidR="00252B2A" w:rsidRPr="00BF45EC" w:rsidRDefault="00252B2A" w:rsidP="00252B2A"/>
    <w:p w14:paraId="70DFB4B3" w14:textId="51243A4D" w:rsidR="004349FF" w:rsidRPr="00BF45EC" w:rsidRDefault="004349FF"/>
    <w:p w14:paraId="4631E5B0" w14:textId="77777777" w:rsidR="004349FF" w:rsidRPr="00BF45EC" w:rsidRDefault="004349FF" w:rsidP="004349FF"/>
    <w:p w14:paraId="034579FE" w14:textId="77777777" w:rsidR="004349FF" w:rsidRPr="00BF45EC" w:rsidRDefault="004349FF" w:rsidP="004349FF">
      <w:pPr>
        <w:spacing w:after="0"/>
        <w:rPr>
          <w:noProof/>
        </w:rPr>
      </w:pPr>
    </w:p>
    <w:p w14:paraId="1B65ABB7" w14:textId="77777777" w:rsidR="004349FF" w:rsidRPr="00BF45EC" w:rsidRDefault="004349FF" w:rsidP="004349FF">
      <w:pPr>
        <w:pBdr>
          <w:top w:val="single" w:sz="4" w:space="1" w:color="auto"/>
          <w:left w:val="single" w:sz="4" w:space="4" w:color="auto"/>
          <w:bottom w:val="single" w:sz="4" w:space="1" w:color="auto"/>
          <w:right w:val="single" w:sz="4" w:space="4" w:color="auto"/>
        </w:pBdr>
        <w:jc w:val="center"/>
        <w:rPr>
          <w:color w:val="FF0000"/>
          <w:lang w:eastAsia="zh-CN"/>
        </w:rPr>
      </w:pPr>
      <w:r w:rsidRPr="00BF45EC">
        <w:rPr>
          <w:rFonts w:cs="Arial"/>
          <w:color w:val="FF0000"/>
          <w:sz w:val="36"/>
          <w:szCs w:val="48"/>
        </w:rPr>
        <w:t>***** NEXT CHANGE *****</w:t>
      </w:r>
    </w:p>
    <w:p w14:paraId="267945EE" w14:textId="77777777" w:rsidR="004349FF" w:rsidRPr="00BF45EC" w:rsidRDefault="004349FF" w:rsidP="004349FF"/>
    <w:p w14:paraId="75DD7ECD" w14:textId="4D566EB7" w:rsidR="004349FF" w:rsidRPr="00BF45EC" w:rsidRDefault="004349FF"/>
    <w:p w14:paraId="07E24038" w14:textId="0DC660BD" w:rsidR="004349FF" w:rsidRPr="00BF45EC" w:rsidRDefault="004349FF"/>
    <w:p w14:paraId="0E79F593" w14:textId="77CEC3BE" w:rsidR="004349FF" w:rsidRPr="00BF45EC" w:rsidRDefault="004349FF"/>
    <w:p w14:paraId="52384AD5" w14:textId="549B9C21" w:rsidR="004349FF" w:rsidRPr="00BF45EC" w:rsidRDefault="004349FF"/>
    <w:p w14:paraId="70C17427" w14:textId="77777777" w:rsidR="004349FF" w:rsidRPr="00BF45EC" w:rsidRDefault="004349FF"/>
    <w:p w14:paraId="2268532B" w14:textId="77777777" w:rsidR="00C90567" w:rsidRPr="00BF45EC" w:rsidRDefault="00BE2BF0">
      <w:pPr>
        <w:pStyle w:val="Heading4"/>
      </w:pPr>
      <w:bookmarkStart w:id="94" w:name="_Toc19171954"/>
      <w:bookmarkStart w:id="95" w:name="_Toc27844245"/>
      <w:bookmarkStart w:id="96" w:name="_Toc36134403"/>
      <w:bookmarkStart w:id="97" w:name="_Toc45176086"/>
      <w:bookmarkStart w:id="98" w:name="_Toc51762116"/>
      <w:bookmarkStart w:id="99" w:name="_Toc51762601"/>
      <w:bookmarkStart w:id="100" w:name="_Toc51763084"/>
      <w:bookmarkStart w:id="101" w:name="_Toc59093296"/>
      <w:r w:rsidRPr="00BF45EC">
        <w:lastRenderedPageBreak/>
        <w:t>5.3.4.1</w:t>
      </w:r>
      <w:r w:rsidRPr="00BF45EC">
        <w:tab/>
        <w:t>UE triggered Service Request</w:t>
      </w:r>
      <w:bookmarkEnd w:id="94"/>
      <w:bookmarkEnd w:id="95"/>
      <w:bookmarkEnd w:id="96"/>
      <w:bookmarkEnd w:id="97"/>
      <w:bookmarkEnd w:id="98"/>
      <w:bookmarkEnd w:id="99"/>
      <w:bookmarkEnd w:id="100"/>
      <w:bookmarkEnd w:id="101"/>
    </w:p>
    <w:bookmarkStart w:id="102" w:name="_MON_1316242081"/>
    <w:bookmarkEnd w:id="102"/>
    <w:p w14:paraId="174B6A25" w14:textId="41B76B4B" w:rsidR="00C90567" w:rsidRPr="00BF45EC" w:rsidRDefault="00BE2BF0">
      <w:pPr>
        <w:pStyle w:val="TH"/>
      </w:pPr>
      <w:r w:rsidRPr="00BF45EC">
        <w:object w:dxaOrig="9315" w:dyaOrig="6105" w14:anchorId="424641C9">
          <v:shape id="_x0000_i1026" type="#_x0000_t75" style="width:466.8pt;height:307.2pt" o:ole="">
            <v:imagedata r:id="rId17" o:title=""/>
          </v:shape>
          <o:OLEObject Type="Embed" ProgID="Word.Picture.8" ShapeID="_x0000_i1026" DrawAspect="Content" ObjectID="_1676192982" r:id="rId18"/>
        </w:object>
      </w:r>
      <w:r w:rsidR="00753112" w:rsidRPr="00BF45EC">
        <w:fldChar w:fldCharType="begin"/>
      </w:r>
      <w:r w:rsidR="00753112" w:rsidRPr="00BF45EC">
        <w:fldChar w:fldCharType="separate"/>
      </w:r>
      <w:ins w:id="103" w:author="Huawei v05" w:date="2021-01-19T15:03:00Z">
        <w:r w:rsidR="00592791" w:rsidRPr="00BF45EC">
          <w:pict w14:anchorId="2EBFC55A">
            <v:shape id="_x0000_i1027" type="#_x0000_t75" style="width:466.8pt;height:330.6pt">
              <v:imagedata r:id="rId19" o:title=""/>
            </v:shape>
          </w:pict>
        </w:r>
      </w:ins>
      <w:r w:rsidR="00753112" w:rsidRPr="00BF45EC">
        <w:fldChar w:fldCharType="end"/>
      </w:r>
    </w:p>
    <w:p w14:paraId="4333D8E5" w14:textId="77777777" w:rsidR="00C90567" w:rsidRPr="00BF45EC" w:rsidRDefault="00BE2BF0">
      <w:pPr>
        <w:pStyle w:val="TF"/>
      </w:pPr>
      <w:r w:rsidRPr="00BF45EC">
        <w:t>Figure 5.3.4.1-1: UE triggered Service Request procedure</w:t>
      </w:r>
    </w:p>
    <w:p w14:paraId="37149FA9" w14:textId="039C7101" w:rsidR="00C90567" w:rsidRPr="00BF45EC" w:rsidRDefault="00BE2BF0">
      <w:pPr>
        <w:rPr>
          <w:ins w:id="104" w:author="Lalit Kumar/Standards /SRI-Bangalore/Staff Engineer/삼성전자" w:date="2021-01-14T12:57:00Z"/>
        </w:rPr>
      </w:pPr>
      <w:r w:rsidRPr="00BF45EC">
        <w:t>The Service Request procedure in this clause is triggered</w:t>
      </w:r>
      <w:r w:rsidR="00DD1015" w:rsidRPr="00BF45EC">
        <w:t xml:space="preserve"> </w:t>
      </w:r>
      <w:r w:rsidRPr="00BF45EC">
        <w:t>by the UE in</w:t>
      </w:r>
      <w:ins w:id="105" w:author="Lalit Kumar/Standards /SRI-Bangalore/Staff Engineer/삼성전자" w:date="2021-01-14T12:57:00Z">
        <w:r w:rsidRPr="00BF45EC">
          <w:t>:</w:t>
        </w:r>
      </w:ins>
      <w:r w:rsidRPr="00BF45EC">
        <w:t xml:space="preserve"> </w:t>
      </w:r>
    </w:p>
    <w:p w14:paraId="2D3DE166" w14:textId="59A1A73F" w:rsidR="00C90567" w:rsidRPr="00BF45EC" w:rsidRDefault="00BE2BF0">
      <w:pPr>
        <w:pStyle w:val="B1"/>
        <w:rPr>
          <w:ins w:id="106" w:author="Lalit Kumar/Standards /SRI-Bangalore/Staff Engineer/삼성전자" w:date="2021-01-14T12:55:00Z"/>
        </w:rPr>
      </w:pPr>
      <w:ins w:id="107" w:author="Lalit Kumar/Standards /SRI-Bangalore/Staff Engineer/삼성전자" w:date="2021-01-14T12:57:00Z">
        <w:r w:rsidRPr="00BF45EC">
          <w:t>a)</w:t>
        </w:r>
        <w:r w:rsidRPr="00BF45EC">
          <w:tab/>
        </w:r>
      </w:ins>
      <w:r w:rsidRPr="00BF45EC">
        <w:t xml:space="preserve">ECM-IDLE </w:t>
      </w:r>
      <w:del w:id="108" w:author="Lalit Kumar/Standards /SRI-Bangalore/Staff Engineer/삼성전자" w:date="2021-01-20T18:27:00Z">
        <w:r w:rsidRPr="00BF45EC" w:rsidDel="00952371">
          <w:delText xml:space="preserve">status </w:delText>
        </w:r>
      </w:del>
      <w:ins w:id="109" w:author="Lalit Kumar/Standards /SRI-Bangalore/Staff Engineer/삼성전자" w:date="2021-01-20T18:27:00Z">
        <w:r w:rsidR="00952371" w:rsidRPr="00BF45EC">
          <w:t xml:space="preserve">state </w:t>
        </w:r>
      </w:ins>
      <w:r w:rsidRPr="00BF45EC">
        <w:t>to establish user plane radio bearers for the UE</w:t>
      </w:r>
      <w:del w:id="110" w:author="Lalit Kumar/Standards /SRI-Bangalore/Staff Engineer/삼성전자" w:date="2021-01-14T12:57:00Z">
        <w:r w:rsidRPr="00BF45EC">
          <w:delText>.</w:delText>
        </w:r>
      </w:del>
      <w:ins w:id="111" w:author="Lalit Kumar/Standards /SRI-Bangalore/Staff Engineer/삼성전자" w:date="2021-01-14T12:57:00Z">
        <w:r w:rsidRPr="00BF45EC">
          <w:t>;</w:t>
        </w:r>
      </w:ins>
    </w:p>
    <w:p w14:paraId="25976363" w14:textId="5E1DB3CA" w:rsidR="001E3FA6" w:rsidRPr="00BF45EC" w:rsidRDefault="00BE2BF0" w:rsidP="001E3FA6">
      <w:pPr>
        <w:pStyle w:val="B1"/>
        <w:rPr>
          <w:ins w:id="112" w:author="Huawei C" w:date="2021-01-18T14:38:00Z"/>
        </w:rPr>
      </w:pPr>
      <w:del w:id="113" w:author="Lalit Kumar/Standards /SRI-Bangalore/Staff Engineer/삼성전자" w:date="2021-01-14T13:43:00Z">
        <w:r w:rsidRPr="00BF45EC">
          <w:delText xml:space="preserve">The UE in </w:delText>
        </w:r>
      </w:del>
      <w:ins w:id="114" w:author="Huawei C" w:date="2021-01-18T14:38:00Z">
        <w:r w:rsidR="001E3FA6" w:rsidRPr="00BF45EC">
          <w:t>b</w:t>
        </w:r>
      </w:ins>
      <w:ins w:id="115" w:author="Lalit Kumar/Standards /SRI-Bangalore/Staff Engineer/삼성전자" w:date="2021-01-14T13:43:00Z">
        <w:del w:id="116" w:author="Huawei C" w:date="2021-01-18T14:38:00Z">
          <w:r w:rsidRPr="00BF45EC" w:rsidDel="001E3FA6">
            <w:delText>c</w:delText>
          </w:r>
        </w:del>
        <w:r w:rsidRPr="00BF45EC">
          <w:t>)</w:t>
        </w:r>
      </w:ins>
      <w:ins w:id="117" w:author="Lalit Kumar/Standards /SRI-Bangalore/Staff Engineer/삼성전자" w:date="2021-01-14T13:44:00Z">
        <w:r w:rsidRPr="00BF45EC">
          <w:rPr>
            <w:rPrChange w:id="118" w:author="Lalit Kumar/Standards /SRI-Bangalore/Staff Engineer/삼성전자" w:date="2021-01-14T13:44:00Z">
              <w:rPr>
                <w:rStyle w:val="B1Char"/>
              </w:rPr>
            </w:rPrChange>
          </w:rPr>
          <w:tab/>
        </w:r>
      </w:ins>
      <w:r w:rsidRPr="00BF45EC">
        <w:t xml:space="preserve">ECM-IDLE state can </w:t>
      </w:r>
      <w:del w:id="119" w:author="Lalit Kumar/Standards /SRI-Bangalore/Staff Engineer/삼성전자" w:date="2021-01-14T13:44:00Z">
        <w:r w:rsidRPr="00BF45EC">
          <w:delText xml:space="preserve">also </w:delText>
        </w:r>
      </w:del>
      <w:del w:id="120" w:author="MediaTek Inc." w:date="2021-01-25T15:55:00Z">
        <w:r w:rsidRPr="00BF45EC" w:rsidDel="006C3D43">
          <w:rPr>
            <w:rPrChange w:id="121" w:author="MediaTek Inc." w:date="2021-01-25T15:55:00Z">
              <w:rPr/>
            </w:rPrChange>
          </w:rPr>
          <w:delText>use this procedure</w:delText>
        </w:r>
        <w:r w:rsidRPr="00BF45EC" w:rsidDel="006C3D43">
          <w:delText xml:space="preserve"> </w:delText>
        </w:r>
      </w:del>
      <w:r w:rsidRPr="00BF45EC">
        <w:t xml:space="preserve">to establish user plane radio bearers even if the UE applies Control Plane </w:t>
      </w:r>
      <w:proofErr w:type="spellStart"/>
      <w:r w:rsidRPr="00BF45EC">
        <w:t>CIoT</w:t>
      </w:r>
      <w:proofErr w:type="spellEnd"/>
      <w:r w:rsidRPr="00BF45EC">
        <w:t xml:space="preserve"> EPS Optimisation, when the UE and MME supports S1-U data transfer or User Plane EPS Optimisation in addition to Control Plane </w:t>
      </w:r>
      <w:proofErr w:type="spellStart"/>
      <w:r w:rsidRPr="00BF45EC">
        <w:t>CIoT</w:t>
      </w:r>
      <w:proofErr w:type="spellEnd"/>
      <w:r w:rsidRPr="00BF45EC">
        <w:t xml:space="preserve"> EPS Optimisation</w:t>
      </w:r>
      <w:ins w:id="122" w:author="Huawei C" w:date="2021-01-18T14:39:00Z">
        <w:r w:rsidR="001E3FA6" w:rsidRPr="00BF45EC">
          <w:t xml:space="preserve">; </w:t>
        </w:r>
      </w:ins>
    </w:p>
    <w:p w14:paraId="30A9D367" w14:textId="54DFC45E" w:rsidR="00674C9B" w:rsidRPr="00BF45EC" w:rsidDel="008359A2" w:rsidRDefault="00633860" w:rsidP="001E3FA6">
      <w:pPr>
        <w:pStyle w:val="B1"/>
        <w:rPr>
          <w:ins w:id="123" w:author="柯小婉" w:date="2021-01-26T15:49:00Z"/>
          <w:del w:id="124" w:author="intel user" w:date="2021-03-02T11:36:00Z"/>
        </w:rPr>
      </w:pPr>
      <w:ins w:id="125" w:author="Lalit Kumar/Standards /SRI-Bangalore/Staff Engineer/삼성전자" w:date="2021-01-20T13:29:00Z">
        <w:del w:id="126" w:author="intel user" w:date="2021-03-02T11:36:00Z">
          <w:r w:rsidRPr="00A2528C" w:rsidDel="008359A2">
            <w:rPr>
              <w:highlight w:val="yellow"/>
            </w:rPr>
            <w:delText>c</w:delText>
          </w:r>
        </w:del>
      </w:ins>
      <w:ins w:id="127" w:author="柯小婉" w:date="2021-01-26T15:54:00Z">
        <w:del w:id="128" w:author="intel user" w:date="2021-03-02T11:36:00Z">
          <w:r w:rsidR="00674C9B" w:rsidRPr="00A2528C" w:rsidDel="008359A2">
            <w:rPr>
              <w:highlight w:val="yellow"/>
            </w:rPr>
            <w:delText>-1</w:delText>
          </w:r>
        </w:del>
      </w:ins>
      <w:ins w:id="129" w:author="Huawei v05" w:date="2021-01-19T11:56:00Z">
        <w:del w:id="130" w:author="intel user" w:date="2021-03-02T11:36:00Z">
          <w:r w:rsidR="00AF3226" w:rsidRPr="00A2528C" w:rsidDel="008359A2">
            <w:rPr>
              <w:highlight w:val="yellow"/>
            </w:rPr>
            <w:delText>)</w:delText>
          </w:r>
          <w:r w:rsidR="00AF3226" w:rsidRPr="00A2528C" w:rsidDel="008359A2">
            <w:rPr>
              <w:highlight w:val="yellow"/>
            </w:rPr>
            <w:tab/>
            <w:delText>ECM</w:delText>
          </w:r>
        </w:del>
      </w:ins>
      <w:ins w:id="131" w:author="Huawei v05" w:date="2021-01-19T11:57:00Z">
        <w:del w:id="132" w:author="intel user" w:date="2021-03-02T11:36:00Z">
          <w:r w:rsidR="00AF3226" w:rsidRPr="00A2528C" w:rsidDel="008359A2">
            <w:rPr>
              <w:highlight w:val="yellow"/>
            </w:rPr>
            <w:delText>-IDLE</w:delText>
          </w:r>
        </w:del>
      </w:ins>
      <w:ins w:id="133" w:author="柯小婉" w:date="2021-01-26T15:50:00Z">
        <w:del w:id="134" w:author="intel user" w:date="2021-03-02T11:36:00Z">
          <w:r w:rsidR="00674C9B" w:rsidRPr="00A2528C" w:rsidDel="008359A2">
            <w:rPr>
              <w:highlight w:val="yellow"/>
            </w:rPr>
            <w:delText xml:space="preserve"> state to setup the UE connection and </w:delText>
          </w:r>
        </w:del>
      </w:ins>
      <w:ins w:id="135" w:author="柯小婉" w:date="2021-01-26T15:55:00Z">
        <w:del w:id="136" w:author="intel user" w:date="2021-03-02T11:36:00Z">
          <w:r w:rsidR="00674C9B" w:rsidRPr="00A2528C" w:rsidDel="008359A2">
            <w:rPr>
              <w:highlight w:val="yellow"/>
            </w:rPr>
            <w:delText xml:space="preserve">request to </w:delText>
          </w:r>
        </w:del>
      </w:ins>
      <w:ins w:id="137" w:author="柯小婉" w:date="2021-01-26T15:50:00Z">
        <w:del w:id="138" w:author="intel user" w:date="2021-03-02T11:36:00Z">
          <w:r w:rsidR="00674C9B" w:rsidRPr="00A2528C" w:rsidDel="008359A2">
            <w:rPr>
              <w:highlight w:val="yellow"/>
            </w:rPr>
            <w:delText>release the connection immediately;</w:delText>
          </w:r>
        </w:del>
      </w:ins>
    </w:p>
    <w:p w14:paraId="1CDEEADF" w14:textId="277D3D2A" w:rsidR="00AF3226" w:rsidRPr="00BF45EC" w:rsidRDefault="00674C9B" w:rsidP="001E3FA6">
      <w:pPr>
        <w:pStyle w:val="B1"/>
        <w:rPr>
          <w:ins w:id="139" w:author="Lalit Kumar/Standards /SRI-Bangalore/Staff Engineer/삼성전자" w:date="2021-01-20T18:26:00Z"/>
        </w:rPr>
      </w:pPr>
      <w:ins w:id="140" w:author="柯小婉" w:date="2021-01-26T15:50:00Z">
        <w:r w:rsidRPr="00BF45EC">
          <w:t>c</w:t>
        </w:r>
      </w:ins>
      <w:ins w:id="141" w:author="柯小婉" w:date="2021-01-26T15:54:00Z">
        <w:del w:id="142" w:author="intel user" w:date="2021-03-02T11:36:00Z">
          <w:r w:rsidRPr="00BF45EC" w:rsidDel="008359A2">
            <w:delText>-2</w:delText>
          </w:r>
        </w:del>
      </w:ins>
      <w:ins w:id="143" w:author="柯小婉" w:date="2021-01-26T15:50:00Z">
        <w:r w:rsidRPr="00BF45EC">
          <w:t>)</w:t>
        </w:r>
        <w:r w:rsidRPr="00BF45EC">
          <w:tab/>
        </w:r>
      </w:ins>
      <w:ins w:id="144" w:author="Lalit Kumar/Standards /SRI-Bangalore/Staff Engineer/삼성전자" w:date="2021-01-20T14:00:00Z">
        <w:r w:rsidR="00924E11" w:rsidRPr="00BF45EC">
          <w:t>ECM-CONNECTED</w:t>
        </w:r>
      </w:ins>
      <w:ins w:id="145" w:author="Lalit Kumar/Standards /SRI-Bangalore/Staff Engineer/삼성전자" w:date="2021-01-20T13:29:00Z">
        <w:r w:rsidR="008E1C2D" w:rsidRPr="00BF45EC">
          <w:t xml:space="preserve"> </w:t>
        </w:r>
      </w:ins>
      <w:ins w:id="146" w:author="Huawei v05" w:date="2021-01-19T11:57:00Z">
        <w:r w:rsidR="00AF3226" w:rsidRPr="00BF45EC">
          <w:t>stat</w:t>
        </w:r>
      </w:ins>
      <w:ins w:id="147" w:author="Lalit Kumar/Standards /SRI-Bangalore/Staff Engineer/삼성전자" w:date="2021-01-20T14:01:00Z">
        <w:r w:rsidR="00E527ED" w:rsidRPr="00BF45EC">
          <w:t>e</w:t>
        </w:r>
      </w:ins>
      <w:ins w:id="148" w:author="Huawei v05" w:date="2021-01-19T11:57:00Z">
        <w:r w:rsidR="00AF3226" w:rsidRPr="00BF45EC">
          <w:t xml:space="preserve"> </w:t>
        </w:r>
      </w:ins>
      <w:ins w:id="149" w:author="Huawei v05" w:date="2021-01-19T11:58:00Z">
        <w:r w:rsidR="00AF3226" w:rsidRPr="00BF45EC">
          <w:t xml:space="preserve">to </w:t>
        </w:r>
      </w:ins>
      <w:ins w:id="150" w:author="Lalit Kumar/Standards /SRI-Bangalore/Staff Engineer/삼성전자" w:date="2021-01-20T18:26:00Z">
        <w:r w:rsidR="00154A2D" w:rsidRPr="00BF45EC">
          <w:t>request</w:t>
        </w:r>
      </w:ins>
      <w:ins w:id="151" w:author="MediaTek Inc." w:date="2021-01-25T15:56:00Z">
        <w:r w:rsidR="006C3D43" w:rsidRPr="00BF45EC">
          <w:t>, when in MUSIM mode,</w:t>
        </w:r>
      </w:ins>
      <w:ins w:id="152" w:author="Lalit Kumar/Standards /SRI-Bangalore/Staff Engineer/삼성전자" w:date="2021-01-20T18:26:00Z">
        <w:r w:rsidR="00154A2D" w:rsidRPr="00BF45EC">
          <w:t xml:space="preserve"> release of </w:t>
        </w:r>
      </w:ins>
      <w:ins w:id="153" w:author="柯小婉" w:date="2021-01-26T15:40:00Z">
        <w:r w:rsidR="00D31F5D" w:rsidRPr="00BF45EC">
          <w:t>the UE</w:t>
        </w:r>
      </w:ins>
      <w:ins w:id="154" w:author="Lalit Kumar/Standards /SRI-Bangalore/Staff Engineer/삼성전자" w:date="2021-01-20T18:26:00Z">
        <w:r w:rsidR="00154A2D" w:rsidRPr="00BF45EC">
          <w:t xml:space="preserve"> connection</w:t>
        </w:r>
      </w:ins>
      <w:ins w:id="155" w:author="MediaTek Inc." w:date="2021-01-25T16:39:00Z">
        <w:r w:rsidR="005C1FF8" w:rsidRPr="00BF45EC">
          <w:t>,</w:t>
        </w:r>
      </w:ins>
      <w:ins w:id="156" w:author="Lalit Kumar/Standards /SRI-Bangalore/Staff Engineer/삼성전자" w:date="2021-01-20T18:26:00Z">
        <w:r w:rsidR="00154A2D" w:rsidRPr="00BF45EC">
          <w:t xml:space="preserve"> </w:t>
        </w:r>
      </w:ins>
      <w:ins w:id="157" w:author="柯小婉" w:date="2021-01-26T14:39:00Z">
        <w:r w:rsidR="00485CE5" w:rsidRPr="00BF45EC">
          <w:t xml:space="preserve">stop </w:t>
        </w:r>
      </w:ins>
      <w:ins w:id="158" w:author="柯小婉" w:date="2021-01-26T14:41:00Z">
        <w:r w:rsidR="00485CE5" w:rsidRPr="00BF45EC">
          <w:t xml:space="preserve">of </w:t>
        </w:r>
      </w:ins>
      <w:ins w:id="159" w:author="柯小婉" w:date="2021-01-26T14:39:00Z">
        <w:r w:rsidR="00485CE5" w:rsidRPr="00BF45EC">
          <w:t xml:space="preserve">any data transmission, </w:t>
        </w:r>
      </w:ins>
      <w:ins w:id="160" w:author="Lalit Kumar/Standards /SRI-Bangalore/Staff Engineer/삼성전자" w:date="2021-01-20T18:26:00Z">
        <w:r w:rsidR="00154A2D" w:rsidRPr="00BF45EC">
          <w:t>discard</w:t>
        </w:r>
      </w:ins>
      <w:ins w:id="161" w:author="MediaTek Inc." w:date="2021-01-25T16:44:00Z">
        <w:r w:rsidR="005C1FF8" w:rsidRPr="00BF45EC">
          <w:t xml:space="preserve"> of</w:t>
        </w:r>
      </w:ins>
      <w:ins w:id="162" w:author="Lalit Kumar/Standards /SRI-Bangalore/Staff Engineer/삼성전자" w:date="2021-01-20T18:26:00Z">
        <w:r w:rsidR="00154A2D" w:rsidRPr="00BF45EC">
          <w:t xml:space="preserve"> any pending data</w:t>
        </w:r>
      </w:ins>
      <w:ins w:id="163" w:author="MediaTek Inc." w:date="2021-01-25T16:39:00Z">
        <w:r w:rsidR="005C1FF8" w:rsidRPr="00BF45EC">
          <w:t xml:space="preserve"> and</w:t>
        </w:r>
      </w:ins>
      <w:ins w:id="164" w:author="MediaTek Inc." w:date="2021-01-25T16:44:00Z">
        <w:r w:rsidR="005C1FF8" w:rsidRPr="00BF45EC">
          <w:t>,</w:t>
        </w:r>
      </w:ins>
      <w:ins w:id="165" w:author="MediaTek Inc." w:date="2021-01-25T16:39:00Z">
        <w:r w:rsidR="005C1FF8" w:rsidRPr="00BF45EC">
          <w:t xml:space="preserve"> optionally</w:t>
        </w:r>
      </w:ins>
      <w:ins w:id="166" w:author="MediaTek Inc." w:date="2021-01-25T16:45:00Z">
        <w:r w:rsidR="005C1FF8" w:rsidRPr="00BF45EC">
          <w:t>,</w:t>
        </w:r>
      </w:ins>
      <w:ins w:id="167" w:author="MediaTek Inc." w:date="2021-01-25T16:39:00Z">
        <w:r w:rsidR="005C1FF8" w:rsidRPr="00BF45EC">
          <w:t xml:space="preserve"> paging restriction</w:t>
        </w:r>
      </w:ins>
      <w:ins w:id="168" w:author="Lalit Kumar/Standards /SRI-Bangalore/Staff Engineer/삼성전자" w:date="2021-01-20T18:26:00Z">
        <w:r w:rsidR="00154A2D" w:rsidRPr="00BF45EC">
          <w:t>; or</w:t>
        </w:r>
      </w:ins>
    </w:p>
    <w:p w14:paraId="01A25E90" w14:textId="0DF64FDB" w:rsidR="00154A2D" w:rsidRPr="00BF45EC" w:rsidDel="008359A2" w:rsidRDefault="00154A2D" w:rsidP="001E3FA6">
      <w:pPr>
        <w:pStyle w:val="B1"/>
        <w:rPr>
          <w:del w:id="169" w:author="intel user" w:date="2021-03-02T11:36:00Z"/>
        </w:rPr>
      </w:pPr>
      <w:ins w:id="170" w:author="Lalit Kumar/Standards /SRI-Bangalore/Staff Engineer/삼성전자" w:date="2021-01-20T18:26:00Z">
        <w:del w:id="171" w:author="intel user" w:date="2021-03-02T11:36:00Z">
          <w:r w:rsidRPr="00A2528C" w:rsidDel="008359A2">
            <w:rPr>
              <w:highlight w:val="yellow"/>
            </w:rPr>
            <w:delText>d)</w:delText>
          </w:r>
          <w:r w:rsidRPr="00A2528C" w:rsidDel="008359A2">
            <w:rPr>
              <w:highlight w:val="yellow"/>
            </w:rPr>
            <w:tab/>
            <w:delText>ECM-IDLE stat</w:delText>
          </w:r>
        </w:del>
      </w:ins>
      <w:ins w:id="172" w:author="Lalit Kumar/Standards /SRI-Bangalore/Staff Engineer/삼성전자" w:date="2021-01-20T18:27:00Z">
        <w:del w:id="173" w:author="intel user" w:date="2021-03-02T11:36:00Z">
          <w:r w:rsidR="00952371" w:rsidRPr="00A2528C" w:rsidDel="008359A2">
            <w:rPr>
              <w:highlight w:val="yellow"/>
            </w:rPr>
            <w:delText>e</w:delText>
          </w:r>
        </w:del>
      </w:ins>
      <w:ins w:id="174" w:author="Lalit Kumar/Standards /SRI-Bangalore/Staff Engineer/삼성전자" w:date="2021-01-20T18:26:00Z">
        <w:del w:id="175" w:author="intel user" w:date="2021-03-02T11:36:00Z">
          <w:r w:rsidRPr="00A2528C" w:rsidDel="008359A2">
            <w:rPr>
              <w:highlight w:val="yellow"/>
            </w:rPr>
            <w:delText xml:space="preserve"> to remove the paging restriction.</w:delText>
          </w:r>
        </w:del>
      </w:ins>
    </w:p>
    <w:p w14:paraId="111A7CBB" w14:textId="4A8B1152" w:rsidR="00C70899" w:rsidRPr="00BF45EC" w:rsidRDefault="00C70899">
      <w:pPr>
        <w:pStyle w:val="NO"/>
        <w:rPr>
          <w:ins w:id="176" w:author="柯小婉" w:date="2021-01-26T15:09:00Z"/>
        </w:rPr>
      </w:pPr>
      <w:ins w:id="177" w:author="Huawei C" w:date="2021-01-18T14:40:00Z">
        <w:r w:rsidRPr="00BF45EC">
          <w:t xml:space="preserve">NOTE X: </w:t>
        </w:r>
        <w:r w:rsidRPr="00BF45EC">
          <w:tab/>
          <w:t xml:space="preserve">It is not expected that UE </w:t>
        </w:r>
      </w:ins>
      <w:ins w:id="178" w:author="MediaTek Inc." w:date="2021-01-25T16:53:00Z">
        <w:r w:rsidR="00754ECC" w:rsidRPr="00BF45EC">
          <w:t xml:space="preserve">in MUSIM mode </w:t>
        </w:r>
      </w:ins>
      <w:ins w:id="179" w:author="Huawei C" w:date="2021-01-18T14:40:00Z">
        <w:r w:rsidRPr="00BF45EC">
          <w:t xml:space="preserve">will execute UE triggered service request procedure with </w:t>
        </w:r>
        <w:del w:id="180" w:author="intel user" w:date="2021-03-02T11:38:00Z">
          <w:r w:rsidRPr="00A2528C" w:rsidDel="00A22ED2">
            <w:rPr>
              <w:highlight w:val="yellow"/>
            </w:rPr>
            <w:delText>l</w:delText>
          </w:r>
        </w:del>
      </w:ins>
      <w:ins w:id="181" w:author="intel user" w:date="2021-03-02T11:38:00Z">
        <w:r w:rsidR="00A22ED2" w:rsidRPr="00A2528C">
          <w:rPr>
            <w:highlight w:val="yellow"/>
          </w:rPr>
          <w:t>L</w:t>
        </w:r>
      </w:ins>
      <w:ins w:id="182" w:author="Huawei C" w:date="2021-01-18T14:40:00Z">
        <w:r w:rsidRPr="00A2528C">
          <w:rPr>
            <w:highlight w:val="yellow"/>
          </w:rPr>
          <w:t>eaving</w:t>
        </w:r>
      </w:ins>
      <w:ins w:id="183" w:author="intel user" w:date="2021-03-02T11:38:00Z">
        <w:r w:rsidR="00A22ED2" w:rsidRPr="00A2528C">
          <w:rPr>
            <w:highlight w:val="yellow"/>
          </w:rPr>
          <w:t>/Release Request</w:t>
        </w:r>
      </w:ins>
      <w:ins w:id="184" w:author="Huawei C" w:date="2021-01-18T14:40:00Z">
        <w:r w:rsidRPr="00BF45EC">
          <w:t xml:space="preserve"> indication if regulatory prioritized services</w:t>
        </w:r>
      </w:ins>
      <w:ins w:id="185" w:author="柯小婉" w:date="2021-01-26T15:08:00Z">
        <w:r w:rsidR="00154699" w:rsidRPr="00BF45EC">
          <w:t xml:space="preserve"> </w:t>
        </w:r>
      </w:ins>
      <w:ins w:id="186" w:author="柯小婉" w:date="2021-01-26T15:07:00Z">
        <w:r w:rsidR="00154699" w:rsidRPr="00BF45EC">
          <w:t>(</w:t>
        </w:r>
      </w:ins>
      <w:ins w:id="187" w:author="柯小婉" w:date="2021-01-26T15:08:00Z">
        <w:r w:rsidR="00154699" w:rsidRPr="00BF45EC">
          <w:t xml:space="preserve">e.g. </w:t>
        </w:r>
      </w:ins>
      <w:ins w:id="188" w:author="柯小婉" w:date="2021-01-26T15:07:00Z">
        <w:r w:rsidR="00154699" w:rsidRPr="00BF45EC">
          <w:t xml:space="preserve">emergency service, emergency </w:t>
        </w:r>
        <w:proofErr w:type="spellStart"/>
        <w:r w:rsidR="00154699" w:rsidRPr="00BF45EC">
          <w:t>callback</w:t>
        </w:r>
      </w:ins>
      <w:proofErr w:type="spellEnd"/>
      <w:ins w:id="189" w:author="柯小婉" w:date="2021-01-26T15:55:00Z">
        <w:r w:rsidR="00674C9B" w:rsidRPr="00BF45EC">
          <w:t xml:space="preserve"> waiting</w:t>
        </w:r>
      </w:ins>
      <w:ins w:id="190" w:author="柯小婉" w:date="2021-01-26T15:07:00Z">
        <w:r w:rsidR="00154699" w:rsidRPr="00BF45EC">
          <w:t>)</w:t>
        </w:r>
      </w:ins>
      <w:ins w:id="191" w:author="Huawei C" w:date="2021-01-18T14:40:00Z">
        <w:r w:rsidRPr="00BF45EC">
          <w:t xml:space="preserve"> are ongoing.</w:t>
        </w:r>
      </w:ins>
    </w:p>
    <w:p w14:paraId="607FC49F" w14:textId="77777777" w:rsidR="00C90567" w:rsidRPr="00BF45EC" w:rsidRDefault="00BE2BF0">
      <w:pPr>
        <w:pStyle w:val="NO"/>
      </w:pPr>
      <w:r w:rsidRPr="00BF45EC">
        <w:t>NOTE 1:</w:t>
      </w:r>
      <w:r w:rsidRPr="00BF45EC">
        <w:tab/>
        <w:t>For a PMIP-based S5/S8, procedure steps (A) are defined in TS 23.402 [2]. Steps 9 and 11 concern GTP-based S5/S8.</w:t>
      </w:r>
    </w:p>
    <w:p w14:paraId="20A700A0" w14:textId="77777777" w:rsidR="00C90567" w:rsidRPr="00BF45EC" w:rsidRDefault="00BE2BF0">
      <w:pPr>
        <w:pStyle w:val="B1"/>
        <w:rPr>
          <w:ins w:id="192" w:author="Huawei C" w:date="2021-01-18T14:41:00Z"/>
        </w:rPr>
      </w:pPr>
      <w:r w:rsidRPr="00BF45EC">
        <w:t>1.</w:t>
      </w:r>
      <w:r w:rsidRPr="00BF45EC">
        <w:tab/>
        <w:t xml:space="preserve">The UE sends NAS message Service Request towards the MME encapsulated in an RRC message to the </w:t>
      </w:r>
      <w:proofErr w:type="spellStart"/>
      <w:r w:rsidRPr="00BF45EC">
        <w:t>eNodeB</w:t>
      </w:r>
      <w:proofErr w:type="spellEnd"/>
      <w:r w:rsidRPr="00BF45EC">
        <w:t>. The RRC message(s) that can be used to carry the S-TMSI and this NAS message are described in TS 36.300 [5].</w:t>
      </w:r>
    </w:p>
    <w:p w14:paraId="6768892A" w14:textId="094FFCE8" w:rsidR="00DA3314" w:rsidRPr="00BF45EC" w:rsidRDefault="00DA3314">
      <w:pPr>
        <w:pStyle w:val="B1"/>
      </w:pPr>
      <w:ins w:id="193" w:author="Huawei C" w:date="2021-01-18T14:41:00Z">
        <w:r w:rsidRPr="00BF45EC">
          <w:tab/>
          <w:t xml:space="preserve">The UE </w:t>
        </w:r>
      </w:ins>
      <w:ins w:id="194" w:author="MediaTek Inc." w:date="2021-01-25T16:00:00Z">
        <w:r w:rsidR="006C3D43" w:rsidRPr="00BF45EC">
          <w:t>in MUSIM mode</w:t>
        </w:r>
      </w:ins>
      <w:ins w:id="195" w:author="柯小婉" w:date="2021-01-26T14:48:00Z">
        <w:r w:rsidR="00E875C8" w:rsidRPr="00BF45EC">
          <w:t xml:space="preserve"> and ECM-CONNECTED state</w:t>
        </w:r>
      </w:ins>
      <w:ins w:id="196" w:author="MediaTek Inc." w:date="2021-01-25T16:00:00Z">
        <w:r w:rsidR="006C3D43" w:rsidRPr="00BF45EC">
          <w:t xml:space="preserve"> </w:t>
        </w:r>
      </w:ins>
      <w:ins w:id="197" w:author="Huawei C" w:date="2021-01-18T14:41:00Z">
        <w:r w:rsidRPr="00BF45EC">
          <w:t xml:space="preserve">may include the </w:t>
        </w:r>
        <w:del w:id="198" w:author="intel user" w:date="2021-03-02T11:37:00Z">
          <w:r w:rsidRPr="00A2528C" w:rsidDel="00C26CB1">
            <w:rPr>
              <w:highlight w:val="yellow"/>
            </w:rPr>
            <w:delText>l</w:delText>
          </w:r>
        </w:del>
      </w:ins>
      <w:ins w:id="199" w:author="intel user" w:date="2021-03-02T11:37:00Z">
        <w:r w:rsidR="00C26CB1" w:rsidRPr="00A2528C">
          <w:rPr>
            <w:highlight w:val="yellow"/>
          </w:rPr>
          <w:t>L</w:t>
        </w:r>
      </w:ins>
      <w:ins w:id="200" w:author="Huawei C" w:date="2021-01-18T14:41:00Z">
        <w:r w:rsidRPr="00A2528C">
          <w:rPr>
            <w:highlight w:val="yellow"/>
          </w:rPr>
          <w:t>eaving</w:t>
        </w:r>
      </w:ins>
      <w:ins w:id="201" w:author="intel user" w:date="2021-03-02T11:37:00Z">
        <w:r w:rsidR="00C26CB1" w:rsidRPr="00A2528C">
          <w:rPr>
            <w:highlight w:val="yellow"/>
          </w:rPr>
          <w:t>/</w:t>
        </w:r>
      </w:ins>
      <w:ins w:id="202" w:author="intel user" w:date="2021-03-02T11:38:00Z">
        <w:r w:rsidR="00C26CB1" w:rsidRPr="00A2528C">
          <w:rPr>
            <w:highlight w:val="yellow"/>
          </w:rPr>
          <w:t>Release Request</w:t>
        </w:r>
      </w:ins>
      <w:ins w:id="203" w:author="Huawei C" w:date="2021-01-18T14:41:00Z">
        <w:r w:rsidRPr="00BF45EC">
          <w:t xml:space="preserve"> indication and optionally paging restriction </w:t>
        </w:r>
      </w:ins>
      <w:ins w:id="204" w:author="Huawei C" w:date="2021-01-18T15:00:00Z">
        <w:r w:rsidR="00470804" w:rsidRPr="00BF45EC">
          <w:t>information</w:t>
        </w:r>
      </w:ins>
      <w:ins w:id="205" w:author="Huawei C" w:date="2021-01-18T14:41:00Z">
        <w:r w:rsidRPr="00BF45EC">
          <w:t xml:space="preserve"> in the </w:t>
        </w:r>
        <w:r w:rsidR="00134B21" w:rsidRPr="00BF45EC">
          <w:t>S</w:t>
        </w:r>
        <w:r w:rsidRPr="00BF45EC">
          <w:t xml:space="preserve">ervice </w:t>
        </w:r>
        <w:r w:rsidR="00134B21" w:rsidRPr="00BF45EC">
          <w:t>R</w:t>
        </w:r>
        <w:r w:rsidRPr="00BF45EC">
          <w:t>equest</w:t>
        </w:r>
      </w:ins>
      <w:ins w:id="206" w:author="Lalit Kumar/Standards /SRI-Bangalore/Staff Engineer/삼성전자" w:date="2021-01-20T14:03:00Z">
        <w:r w:rsidR="0061728F" w:rsidRPr="00BF45EC">
          <w:t xml:space="preserve"> </w:t>
        </w:r>
        <w:proofErr w:type="gramStart"/>
        <w:r w:rsidR="0061728F" w:rsidRPr="00BF45EC">
          <w:t>message</w:t>
        </w:r>
      </w:ins>
      <w:ins w:id="207" w:author="Huawei C" w:date="2021-01-18T14:41:00Z">
        <w:r w:rsidRPr="00BF45EC">
          <w:t>, if</w:t>
        </w:r>
        <w:proofErr w:type="gramEnd"/>
        <w:r w:rsidRPr="00BF45EC">
          <w:t xml:space="preserve"> the UE intends to return to ECM-IDLE</w:t>
        </w:r>
      </w:ins>
      <w:ins w:id="208" w:author="Lalit Kumar/Standards /SRI-Bangalore/Staff Engineer/삼성전자" w:date="2021-01-20T14:03:00Z">
        <w:r w:rsidR="006F3F3B" w:rsidRPr="00BF45EC">
          <w:t xml:space="preserve"> state</w:t>
        </w:r>
      </w:ins>
      <w:ins w:id="209" w:author="Huawei C" w:date="2021-01-18T14:41:00Z">
        <w:r w:rsidRPr="00BF45EC">
          <w:t>.</w:t>
        </w:r>
      </w:ins>
    </w:p>
    <w:p w14:paraId="41CFAD14" w14:textId="404E3591" w:rsidR="00C90567" w:rsidRPr="00BF45EC" w:rsidRDefault="00BE2BF0">
      <w:pPr>
        <w:pStyle w:val="B1"/>
      </w:pPr>
      <w:r w:rsidRPr="00BF45EC">
        <w:t>2.</w:t>
      </w:r>
      <w:r w:rsidRPr="00BF45EC">
        <w:tab/>
        <w:t xml:space="preserve">The </w:t>
      </w:r>
      <w:proofErr w:type="spellStart"/>
      <w:r w:rsidRPr="00BF45EC">
        <w:t>eNodeB</w:t>
      </w:r>
      <w:proofErr w:type="spellEnd"/>
      <w:r w:rsidRPr="00BF45EC">
        <w:t xml:space="preserve"> forwards NAS message to MME. NAS message is encapsulated in </w:t>
      </w:r>
      <w:ins w:id="210" w:author="Huawei C" w:date="2021-01-18T14:41:00Z">
        <w:r w:rsidR="0073153D" w:rsidRPr="00BF45EC">
          <w:t xml:space="preserve">either </w:t>
        </w:r>
      </w:ins>
      <w:r w:rsidRPr="00BF45EC">
        <w:t>an S1-AP</w:t>
      </w:r>
      <w:del w:id="211" w:author="Huawei C" w:date="2021-01-18T14:43:00Z">
        <w:r w:rsidRPr="00BF45EC" w:rsidDel="009E7A82">
          <w:delText>:</w:delText>
        </w:r>
      </w:del>
      <w:r w:rsidRPr="00BF45EC">
        <w:t xml:space="preserve"> Initial UE Message (NAS message, TAI+ECGI of the serving cell, S-TMSI, CSG ID, CSG access Mode, RRC </w:t>
      </w:r>
      <w:r w:rsidRPr="00BF45EC">
        <w:lastRenderedPageBreak/>
        <w:t>establishment cause)</w:t>
      </w:r>
      <w:ins w:id="212" w:author="Huawei C" w:date="2021-01-18T14:42:00Z">
        <w:r w:rsidR="0073153D" w:rsidRPr="00BF45EC">
          <w:t>, or an</w:t>
        </w:r>
      </w:ins>
      <w:ins w:id="213" w:author="柯小婉" w:date="2021-01-26T14:29:00Z">
        <w:r w:rsidR="00960F0A" w:rsidRPr="00BF45EC">
          <w:t>other</w:t>
        </w:r>
      </w:ins>
      <w:ins w:id="214" w:author="Huawei C" w:date="2021-01-18T14:42:00Z">
        <w:r w:rsidR="0073153D" w:rsidRPr="00BF45EC">
          <w:t xml:space="preserve"> S1-AP</w:t>
        </w:r>
      </w:ins>
      <w:ins w:id="215" w:author="柯小婉" w:date="2021-01-26T15:41:00Z">
        <w:r w:rsidR="00D31F5D" w:rsidRPr="00BF45EC">
          <w:t xml:space="preserve"> message</w:t>
        </w:r>
      </w:ins>
      <w:ins w:id="216" w:author="Huawei C" w:date="2021-01-18T14:42:00Z">
        <w:r w:rsidR="0073153D" w:rsidRPr="00BF45EC">
          <w:t xml:space="preserve"> </w:t>
        </w:r>
      </w:ins>
      <w:ins w:id="217" w:author="柯小婉" w:date="2021-01-26T14:29:00Z">
        <w:r w:rsidR="00960F0A" w:rsidRPr="00BF45EC">
          <w:t xml:space="preserve">(e.g. </w:t>
        </w:r>
      </w:ins>
      <w:ins w:id="218" w:author="Huawei C" w:date="2021-01-18T14:42:00Z">
        <w:r w:rsidR="0073153D" w:rsidRPr="00BF45EC">
          <w:t>Uplink NAS Transport Message</w:t>
        </w:r>
      </w:ins>
      <w:ins w:id="219" w:author="柯小婉" w:date="2021-01-26T15:42:00Z">
        <w:r w:rsidR="00D31F5D" w:rsidRPr="00BF45EC">
          <w:t>) used</w:t>
        </w:r>
      </w:ins>
      <w:ins w:id="220" w:author="Huawei C" w:date="2021-01-18T14:42:00Z">
        <w:r w:rsidR="0073153D" w:rsidRPr="00BF45EC">
          <w:t xml:space="preserve"> for </w:t>
        </w:r>
      </w:ins>
      <w:ins w:id="221" w:author="柯小婉" w:date="2021-01-26T15:41:00Z">
        <w:r w:rsidR="00D31F5D" w:rsidRPr="00BF45EC">
          <w:t xml:space="preserve">the UE in </w:t>
        </w:r>
      </w:ins>
      <w:ins w:id="222" w:author="Huawei C" w:date="2021-01-18T14:42:00Z">
        <w:r w:rsidR="0073153D" w:rsidRPr="00BF45EC">
          <w:t>ECM-CONNECTED</w:t>
        </w:r>
      </w:ins>
      <w:r w:rsidRPr="00BF45EC">
        <w:t xml:space="preserve">. Details of this step are described in TS 36.300 [5]. If the MME can't handle the Service </w:t>
      </w:r>
      <w:proofErr w:type="gramStart"/>
      <w:r w:rsidRPr="00BF45EC">
        <w:t>Request</w:t>
      </w:r>
      <w:proofErr w:type="gramEnd"/>
      <w:r w:rsidRPr="00BF45EC">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572F9F85" w14:textId="77777777" w:rsidR="00C90567" w:rsidRPr="00BF45EC" w:rsidRDefault="00BE2BF0">
      <w:pPr>
        <w:pStyle w:val="B1"/>
      </w:pPr>
      <w:r w:rsidRPr="00BF45EC">
        <w:tab/>
        <w:t xml:space="preserve">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w:t>
      </w:r>
      <w:proofErr w:type="gramStart"/>
      <w:r w:rsidRPr="00BF45EC">
        <w:t>list, if</w:t>
      </w:r>
      <w:proofErr w:type="gramEnd"/>
      <w:r w:rsidRPr="00BF45EC">
        <w:t xml:space="preserve"> present.</w:t>
      </w:r>
    </w:p>
    <w:p w14:paraId="5907A78D" w14:textId="77777777" w:rsidR="00C90567" w:rsidRPr="00BF45EC" w:rsidRDefault="00BE2BF0">
      <w:pPr>
        <w:pStyle w:val="B1"/>
      </w:pPr>
      <w:r w:rsidRPr="00BF45EC">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15B3BE31" w14:textId="77777777" w:rsidR="00C90567" w:rsidRPr="00BF45EC" w:rsidRDefault="00BE2BF0">
      <w:pPr>
        <w:pStyle w:val="B1"/>
      </w:pPr>
      <w:r w:rsidRPr="00BF45EC">
        <w:tab/>
        <w:t xml:space="preserve">If LIPA is active for a PDN connection and if the cell accessed by the UE does not link to the L-GW where the UE </w:t>
      </w:r>
      <w:proofErr w:type="spellStart"/>
      <w:r w:rsidRPr="00BF45EC">
        <w:t>inititiated</w:t>
      </w:r>
      <w:proofErr w:type="spellEnd"/>
      <w:r w:rsidRPr="00BF45EC">
        <w:t xml:space="preserve"> the LIPA PDN Connection, the MME shall not request the establishment of the bearers of the LIPA PDN connection from the </w:t>
      </w:r>
      <w:proofErr w:type="spellStart"/>
      <w:r w:rsidRPr="00BF45EC">
        <w:t>eNodeB</w:t>
      </w:r>
      <w:proofErr w:type="spellEnd"/>
      <w:r w:rsidRPr="00BF45EC">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2B941BD8" w14:textId="77777777" w:rsidR="00C90567" w:rsidRPr="00BF45EC" w:rsidRDefault="00BE2BF0">
      <w:pPr>
        <w:pStyle w:val="B1"/>
      </w:pPr>
      <w:r w:rsidRPr="00BF45EC">
        <w:tab/>
        <w:t xml:space="preserve">If there is </w:t>
      </w:r>
      <w:proofErr w:type="gramStart"/>
      <w:r w:rsidRPr="00BF45EC">
        <w:t>a</w:t>
      </w:r>
      <w:proofErr w:type="gramEnd"/>
      <w:r w:rsidRPr="00BF45EC">
        <w:t xml:space="preserve"> "Availability after DDN Failure" monitoring event or a "UE Reachability" monitoring event configured for the UE in the MME, the MME sends an event notification (see TS 23.682 [74] for further information).</w:t>
      </w:r>
    </w:p>
    <w:p w14:paraId="6BFCF03A" w14:textId="77777777" w:rsidR="00C90567" w:rsidRPr="00BF45EC" w:rsidRDefault="00BE2BF0">
      <w:pPr>
        <w:pStyle w:val="B1"/>
      </w:pPr>
      <w:r w:rsidRPr="00BF45EC">
        <w:tab/>
        <w:t xml:space="preserve">To assist Location Services, the </w:t>
      </w:r>
      <w:proofErr w:type="spellStart"/>
      <w:r w:rsidRPr="00BF45EC">
        <w:t>eNB</w:t>
      </w:r>
      <w:proofErr w:type="spellEnd"/>
      <w:r w:rsidRPr="00BF45EC">
        <w:t xml:space="preserve"> indicates the UE's Coverage Level to the MME.</w:t>
      </w:r>
    </w:p>
    <w:p w14:paraId="401E36BA" w14:textId="608B289F" w:rsidR="00C90567" w:rsidRPr="00BF45EC" w:rsidRDefault="00BE2BF0">
      <w:pPr>
        <w:pStyle w:val="B1"/>
      </w:pPr>
      <w:r w:rsidRPr="00BF45EC">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rsidRPr="00BF45EC">
        <w:t>eNB</w:t>
      </w:r>
      <w:proofErr w:type="spellEnd"/>
      <w:r w:rsidRPr="00BF45EC">
        <w:t xml:space="preserve"> as described in clause 5.11.3a.3.</w:t>
      </w:r>
      <w:r w:rsidRPr="00BF45EC">
        <w:tab/>
        <w:t>NAS authentication/security procedures as defined in clause 5.3.10 on "Security function" may be performed.</w:t>
      </w:r>
    </w:p>
    <w:p w14:paraId="6226596E" w14:textId="77777777" w:rsidR="00C90567" w:rsidRPr="00BF45EC" w:rsidRDefault="00BE2BF0">
      <w:pPr>
        <w:pStyle w:val="B1"/>
      </w:pPr>
      <w:r w:rsidRPr="00BF45EC">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7441C552" w14:textId="799FEC84" w:rsidR="00C90567" w:rsidRPr="00BF45EC" w:rsidRDefault="00BE2BF0">
      <w:pPr>
        <w:pStyle w:val="B1"/>
        <w:rPr>
          <w:ins w:id="223" w:author="Lalit Kumar/Standards /SRI-Bangalore/Staff Engineer/삼성전자" w:date="2021-01-19T17:50:00Z"/>
        </w:rPr>
      </w:pPr>
      <w:r w:rsidRPr="00BF45EC">
        <w:t>4.</w:t>
      </w:r>
      <w:r w:rsidRPr="00BF45EC">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B43D4B8" w14:textId="6020BD0A" w:rsidR="00477C92" w:rsidRPr="00BF45EC" w:rsidRDefault="000C2BB1" w:rsidP="00C00A62">
      <w:pPr>
        <w:pStyle w:val="B1"/>
        <w:ind w:firstLine="0"/>
        <w:rPr>
          <w:ins w:id="224" w:author="Lalit Kumar/Standards /SRI-Bangalore/Staff Engineer/삼성전자" w:date="2021-01-19T17:50:00Z"/>
        </w:rPr>
      </w:pPr>
      <w:ins w:id="225" w:author="MediaTek Inc." w:date="2021-01-25T16:17:00Z">
        <w:r w:rsidRPr="00BF45EC">
          <w:t xml:space="preserve">If the Service Request message </w:t>
        </w:r>
      </w:ins>
      <w:ins w:id="226" w:author="柯小婉" w:date="2021-01-26T14:50:00Z">
        <w:r w:rsidR="001E5E99" w:rsidRPr="00BF45EC">
          <w:tab/>
          <w:t>is received from a UE</w:t>
        </w:r>
      </w:ins>
      <w:ins w:id="227" w:author="柯小婉" w:date="2021-01-26T15:05:00Z">
        <w:r w:rsidR="00C873EF" w:rsidRPr="00BF45EC">
          <w:t xml:space="preserve"> in</w:t>
        </w:r>
      </w:ins>
      <w:ins w:id="228" w:author="柯小婉" w:date="2021-01-26T14:50:00Z">
        <w:r w:rsidR="001E5E99" w:rsidRPr="00BF45EC">
          <w:t xml:space="preserve"> ECM-</w:t>
        </w:r>
      </w:ins>
      <w:ins w:id="229" w:author="柯小婉" w:date="2021-01-26T14:51:00Z">
        <w:r w:rsidR="001E5E99" w:rsidRPr="00BF45EC">
          <w:t>idle</w:t>
        </w:r>
      </w:ins>
      <w:ins w:id="230" w:author="柯小婉" w:date="2021-01-26T14:50:00Z">
        <w:r w:rsidR="001E5E99" w:rsidRPr="00BF45EC">
          <w:t xml:space="preserve"> state</w:t>
        </w:r>
      </w:ins>
      <w:ins w:id="231" w:author="MediaTek Inc." w:date="2021-01-25T16:17:00Z">
        <w:r w:rsidRPr="00BF45EC">
          <w:t xml:space="preserve">, </w:t>
        </w:r>
        <w:r w:rsidRPr="001853BD">
          <w:t>t</w:t>
        </w:r>
      </w:ins>
      <w:ins w:id="232" w:author="Lalit Kumar/Standards /SRI-Bangalore/Staff Engineer/삼성전자" w:date="2021-01-19T17:51:00Z">
        <w:r w:rsidR="00477C92" w:rsidRPr="00BF45EC">
          <w:t xml:space="preserve">he MME shall delete </w:t>
        </w:r>
      </w:ins>
      <w:ins w:id="233" w:author="MediaTek Inc." w:date="2021-01-25T16:01:00Z">
        <w:r w:rsidR="006C3D43" w:rsidRPr="001853BD">
          <w:t>any</w:t>
        </w:r>
      </w:ins>
      <w:ins w:id="234" w:author="Lalit Kumar/Standards /SRI-Bangalore/Staff Engineer/삼성전자" w:date="2021-01-19T17:51:00Z">
        <w:r w:rsidR="00477C92" w:rsidRPr="00BF45EC">
          <w:t xml:space="preserve"> stored paging restriction information </w:t>
        </w:r>
      </w:ins>
      <w:ins w:id="235" w:author="MediaTek Inc." w:date="2021-01-25T17:19:00Z">
        <w:r w:rsidR="0088208A" w:rsidRPr="00BF45EC">
          <w:t xml:space="preserve">for </w:t>
        </w:r>
        <w:r w:rsidR="0088208A" w:rsidRPr="007E6004">
          <w:t xml:space="preserve">this UE </w:t>
        </w:r>
        <w:r w:rsidR="001F2AD1" w:rsidRPr="00BF45EC">
          <w:t xml:space="preserve">and stop restricting paging </w:t>
        </w:r>
        <w:r w:rsidR="0088208A" w:rsidRPr="00BF45EC">
          <w:t>accordingly</w:t>
        </w:r>
      </w:ins>
      <w:ins w:id="236" w:author="Lalit Kumar/Standards /SRI-Bangalore/Staff Engineer/삼성전자" w:date="2021-01-19T17:51:00Z">
        <w:r w:rsidR="00477C92" w:rsidRPr="00BF45EC">
          <w:t>.</w:t>
        </w:r>
      </w:ins>
    </w:p>
    <w:p w14:paraId="6D06443F" w14:textId="33B5BC23" w:rsidR="00BB2F54" w:rsidRPr="00BF45EC" w:rsidRDefault="00154699" w:rsidP="00BB2F54">
      <w:pPr>
        <w:pStyle w:val="B1"/>
        <w:ind w:firstLine="0"/>
        <w:rPr>
          <w:ins w:id="237" w:author="柯小婉" w:date="2021-01-26T15:24:00Z"/>
        </w:rPr>
      </w:pPr>
      <w:ins w:id="238" w:author="Lalit Kumar/Standards /SRI-Bangalore/Staff Engineer/삼성전자" w:date="2021-01-19T17:52:00Z">
        <w:r w:rsidRPr="00BF45EC">
          <w:t>If</w:t>
        </w:r>
      </w:ins>
      <w:ins w:id="239" w:author="MediaTek Inc." w:date="2021-01-25T16:17:00Z">
        <w:r w:rsidRPr="00BF45EC">
          <w:t xml:space="preserve"> the Service Request message includes a</w:t>
        </w:r>
      </w:ins>
      <w:ins w:id="240" w:author="Lalit Kumar/Standards /SRI-Bangalore/Staff Engineer/삼성전자" w:date="2021-01-19T17:52:00Z">
        <w:r w:rsidRPr="00BF45EC">
          <w:t xml:space="preserve"> </w:t>
        </w:r>
      </w:ins>
      <w:ins w:id="241" w:author="柯小婉" w:date="2021-01-26T15:32:00Z">
        <w:del w:id="242" w:author="intel user" w:date="2021-03-02T11:38:00Z">
          <w:r w:rsidR="00BB2F54" w:rsidRPr="00A2528C" w:rsidDel="00A22ED2">
            <w:rPr>
              <w:highlight w:val="yellow"/>
            </w:rPr>
            <w:delText>l</w:delText>
          </w:r>
        </w:del>
      </w:ins>
      <w:ins w:id="243" w:author="intel user" w:date="2021-03-02T11:38:00Z">
        <w:r w:rsidR="00A22ED2" w:rsidRPr="00A2528C">
          <w:rPr>
            <w:highlight w:val="yellow"/>
          </w:rPr>
          <w:t>L</w:t>
        </w:r>
      </w:ins>
      <w:ins w:id="244" w:author="柯小婉" w:date="2021-01-26T15:32:00Z">
        <w:r w:rsidR="00BB2F54" w:rsidRPr="00A2528C">
          <w:rPr>
            <w:highlight w:val="yellow"/>
          </w:rPr>
          <w:t>eaving</w:t>
        </w:r>
      </w:ins>
      <w:ins w:id="245" w:author="intel user" w:date="2021-03-02T11:38:00Z">
        <w:r w:rsidR="00A22ED2" w:rsidRPr="00A2528C">
          <w:rPr>
            <w:highlight w:val="yellow"/>
          </w:rPr>
          <w:t>/Release Request</w:t>
        </w:r>
      </w:ins>
      <w:ins w:id="246" w:author="柯小婉" w:date="2021-01-26T15:32:00Z">
        <w:r w:rsidR="00BB2F54" w:rsidRPr="00BF45EC">
          <w:t xml:space="preserve"> indication</w:t>
        </w:r>
      </w:ins>
      <w:ins w:id="247" w:author="Lalit Kumar/Standards /SRI-Bangalore/Staff Engineer/삼성전자" w:date="2021-01-19T17:52:00Z">
        <w:r w:rsidRPr="00BF45EC">
          <w:t>, t</w:t>
        </w:r>
      </w:ins>
      <w:ins w:id="248" w:author="Lalit Kumar/Standards /SRI-Bangalore/Staff Engineer/삼성전자" w:date="2021-01-19T17:50:00Z">
        <w:r w:rsidRPr="00BF45EC">
          <w:t xml:space="preserve">hen the MME </w:t>
        </w:r>
      </w:ins>
      <w:ins w:id="249" w:author="柯小婉" w:date="2021-01-26T15:24:00Z">
        <w:r w:rsidR="00BB2F54" w:rsidRPr="00BF45EC">
          <w:t>enforce</w:t>
        </w:r>
      </w:ins>
      <w:ins w:id="250" w:author="柯小婉" w:date="2021-01-26T15:38:00Z">
        <w:r w:rsidR="00D31F5D" w:rsidRPr="00BF45EC">
          <w:t>s</w:t>
        </w:r>
      </w:ins>
      <w:ins w:id="251" w:author="柯小婉" w:date="2021-01-26T15:24:00Z">
        <w:r w:rsidR="00BB2F54" w:rsidRPr="00BF45EC">
          <w:t xml:space="preserve"> the following </w:t>
        </w:r>
        <w:proofErr w:type="spellStart"/>
        <w:r w:rsidR="00BB2F54" w:rsidRPr="00BF45EC">
          <w:t>behaviors</w:t>
        </w:r>
        <w:proofErr w:type="spellEnd"/>
        <w:r w:rsidR="00BB2F54" w:rsidRPr="00BF45EC">
          <w:t>.</w:t>
        </w:r>
      </w:ins>
    </w:p>
    <w:p w14:paraId="1A2396F2" w14:textId="09A2A25B" w:rsidR="00BB2F54" w:rsidRPr="00BF45EC" w:rsidRDefault="00BB2F54" w:rsidP="00BB2F54">
      <w:pPr>
        <w:pStyle w:val="B1"/>
        <w:numPr>
          <w:ilvl w:val="0"/>
          <w:numId w:val="1"/>
        </w:numPr>
        <w:rPr>
          <w:ins w:id="252" w:author="柯小婉" w:date="2021-01-26T15:24:00Z"/>
        </w:rPr>
      </w:pPr>
      <w:ins w:id="253" w:author="柯小婉" w:date="2021-01-26T15:24:00Z">
        <w:r w:rsidRPr="00BF45EC">
          <w:t xml:space="preserve">If the </w:t>
        </w:r>
        <w:r w:rsidRPr="001853BD">
          <w:t xml:space="preserve">Service Request message </w:t>
        </w:r>
        <w:proofErr w:type="spellStart"/>
        <w:r w:rsidRPr="001853BD">
          <w:t>addtionally</w:t>
        </w:r>
        <w:proofErr w:type="spellEnd"/>
        <w:r w:rsidRPr="001853BD">
          <w:t xml:space="preserve"> </w:t>
        </w:r>
        <w:r w:rsidRPr="00BF45EC">
          <w:t xml:space="preserve">includes paging restriction information, the MME stores </w:t>
        </w:r>
        <w:r w:rsidRPr="001853BD">
          <w:t>it for this UE</w:t>
        </w:r>
        <w:r w:rsidRPr="00BF45EC">
          <w:t>, then enforces it in the network triggered service request procedure as described in clause 5.3.4.3.</w:t>
        </w:r>
      </w:ins>
    </w:p>
    <w:p w14:paraId="0EB7F86A" w14:textId="6860F3B9" w:rsidR="00BB2F54" w:rsidRPr="00BF45EC" w:rsidRDefault="00BB2F54" w:rsidP="00BB2F54">
      <w:pPr>
        <w:pStyle w:val="B1"/>
        <w:ind w:firstLine="0"/>
        <w:rPr>
          <w:ins w:id="254" w:author="柯小婉" w:date="2021-01-26T15:27:00Z"/>
        </w:rPr>
      </w:pPr>
      <w:ins w:id="255" w:author="柯小婉" w:date="2021-01-26T15:24:00Z">
        <w:r w:rsidRPr="00BF45EC">
          <w:t xml:space="preserve">-      </w:t>
        </w:r>
      </w:ins>
      <w:ins w:id="256" w:author="柯小婉" w:date="2021-01-26T15:27:00Z">
        <w:r w:rsidRPr="00BF45EC">
          <w:t xml:space="preserve">Triggers the S1 release procedure as described in clause 5.3.5. </w:t>
        </w:r>
      </w:ins>
    </w:p>
    <w:p w14:paraId="1AA84617" w14:textId="41210A23" w:rsidR="00154699" w:rsidRPr="00BF45EC" w:rsidRDefault="00BB2F54" w:rsidP="00154699">
      <w:pPr>
        <w:pStyle w:val="B1"/>
        <w:ind w:firstLine="0"/>
      </w:pPr>
      <w:ins w:id="257" w:author="柯小婉" w:date="2021-01-26T15:27:00Z">
        <w:r w:rsidRPr="00BF45EC">
          <w:t xml:space="preserve">-      </w:t>
        </w:r>
      </w:ins>
      <w:ins w:id="258" w:author="柯小婉" w:date="2021-01-26T15:24:00Z">
        <w:r w:rsidRPr="00BF45EC">
          <w:t>S</w:t>
        </w:r>
      </w:ins>
      <w:ins w:id="259" w:author="Lalit Kumar/Standards /SRI-Bangalore/Staff Engineer/삼성전자" w:date="2021-01-19T17:50:00Z">
        <w:r w:rsidR="00154699" w:rsidRPr="00BF45EC">
          <w:t>kip</w:t>
        </w:r>
      </w:ins>
      <w:ins w:id="260" w:author="Lalit Kumar/Standards /SRI-Bangalore/Staff Engineer/삼성전자" w:date="2021-01-20T18:29:00Z">
        <w:r w:rsidR="00154699" w:rsidRPr="00BF45EC">
          <w:t>s</w:t>
        </w:r>
      </w:ins>
      <w:ins w:id="261" w:author="柯小婉" w:date="2021-01-26T15:25:00Z">
        <w:r w:rsidRPr="00BF45EC">
          <w:t xml:space="preserve"> the</w:t>
        </w:r>
      </w:ins>
      <w:ins w:id="262" w:author="Lalit Kumar/Standards /SRI-Bangalore/Staff Engineer/삼성전자" w:date="2021-01-20T18:29:00Z">
        <w:r w:rsidR="00154699" w:rsidRPr="00BF45EC">
          <w:t xml:space="preserve"> subsequent procedure including</w:t>
        </w:r>
      </w:ins>
      <w:ins w:id="263" w:author="Lalit Kumar/Standards /SRI-Bangalore/Staff Engineer/삼성전자" w:date="2021-01-19T17:50:00Z">
        <w:r w:rsidR="00154699" w:rsidRPr="00BF45EC">
          <w:t xml:space="preserve"> </w:t>
        </w:r>
      </w:ins>
      <w:ins w:id="264" w:author="柯小婉" w:date="2021-01-26T15:33:00Z">
        <w:r w:rsidRPr="00BF45EC">
          <w:t xml:space="preserve">the </w:t>
        </w:r>
      </w:ins>
      <w:ins w:id="265" w:author="Lalit Kumar/Standards /SRI-Bangalore/Staff Engineer/삼성전자" w:date="2021-01-19T17:50:00Z">
        <w:r w:rsidR="00154699" w:rsidRPr="00BF45EC">
          <w:t>remaining steps of this procedure</w:t>
        </w:r>
      </w:ins>
      <w:ins w:id="266" w:author="柯小婉" w:date="2021-01-26T15:26:00Z">
        <w:r w:rsidRPr="00BF45EC">
          <w:t xml:space="preserve"> and the remain</w:t>
        </w:r>
      </w:ins>
      <w:ins w:id="267" w:author="柯小婉" w:date="2021-01-26T15:27:00Z">
        <w:r w:rsidRPr="00BF45EC">
          <w:t>ing</w:t>
        </w:r>
      </w:ins>
      <w:ins w:id="268" w:author="柯小婉" w:date="2021-01-26T15:26:00Z">
        <w:r w:rsidRPr="00BF45EC">
          <w:t xml:space="preserve"> handling in this step</w:t>
        </w:r>
      </w:ins>
      <w:ins w:id="269" w:author="柯小婉" w:date="2021-01-26T15:23:00Z">
        <w:r w:rsidRPr="00BF45EC">
          <w:t>.</w:t>
        </w:r>
      </w:ins>
      <w:ins w:id="270" w:author="柯小婉" w:date="2021-01-26T15:21:00Z">
        <w:r w:rsidRPr="00BF45EC">
          <w:t xml:space="preserve"> </w:t>
        </w:r>
      </w:ins>
    </w:p>
    <w:p w14:paraId="6796AE44" w14:textId="77777777" w:rsidR="00154699" w:rsidRPr="00BF45EC" w:rsidRDefault="00154699" w:rsidP="00C00A62">
      <w:pPr>
        <w:pStyle w:val="B1"/>
        <w:ind w:firstLine="0"/>
      </w:pPr>
    </w:p>
    <w:p w14:paraId="1A3BDE5E" w14:textId="77777777" w:rsidR="00C90567" w:rsidRPr="00BF45EC" w:rsidRDefault="00BE2BF0">
      <w:pPr>
        <w:pStyle w:val="B1"/>
      </w:pPr>
      <w:r w:rsidRPr="00BF45EC">
        <w:tab/>
        <w:t xml:space="preserve">The MME deletes S11-U related information in UE context if there is any, including TEID(DL) for the S11-U for Control Plane </w:t>
      </w:r>
      <w:proofErr w:type="spellStart"/>
      <w:r w:rsidRPr="00BF45EC">
        <w:t>CIoT</w:t>
      </w:r>
      <w:proofErr w:type="spellEnd"/>
      <w:r w:rsidRPr="00BF45EC">
        <w:t xml:space="preserve"> EPS Optimisation if data buffering is in the MME, ROHC context for Control Plane </w:t>
      </w:r>
      <w:proofErr w:type="spellStart"/>
      <w:r w:rsidRPr="00BF45EC">
        <w:t>CIoT</w:t>
      </w:r>
      <w:proofErr w:type="spellEnd"/>
      <w:r w:rsidRPr="00BF45EC">
        <w:t xml:space="preserve"> EPS Optimisation, etc,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rsidRPr="00BF45EC">
        <w:t>eNodeB</w:t>
      </w:r>
      <w:proofErr w:type="spellEnd"/>
      <w:r w:rsidRPr="00BF45EC">
        <w:t xml:space="preserve">. If </w:t>
      </w:r>
      <w:r w:rsidRPr="00BF45EC">
        <w:lastRenderedPageBreak/>
        <w:t xml:space="preserve">there is a PDN connection established for Local IP Access, this message includes a Correlation ID for enabling the direct user plane path between the </w:t>
      </w:r>
      <w:proofErr w:type="spellStart"/>
      <w:r w:rsidRPr="00BF45EC">
        <w:t>HeNB</w:t>
      </w:r>
      <w:proofErr w:type="spellEnd"/>
      <w:r w:rsidRPr="00BF45EC">
        <w:t xml:space="preserve"> and the L-GW. If there is a PDN connection established for SIPTO at the Local Network with L-GW function collocated with the (H)</w:t>
      </w:r>
      <w:proofErr w:type="spellStart"/>
      <w:r w:rsidRPr="00BF45EC">
        <w:t>eNB</w:t>
      </w:r>
      <w:proofErr w:type="spellEnd"/>
      <w:r w:rsidRPr="00BF45EC">
        <w:t>, this message includes a SIPTO Correlation ID for enabling the direct user plane path between the (H)</w:t>
      </w:r>
      <w:proofErr w:type="spellStart"/>
      <w:r w:rsidRPr="00BF45EC">
        <w:t>eNB</w:t>
      </w:r>
      <w:proofErr w:type="spellEnd"/>
      <w:r w:rsidRPr="00BF45EC">
        <w:t xml:space="preserve"> and the L</w:t>
      </w:r>
      <w:r w:rsidRPr="00BF45EC">
        <w:noBreakHyphen/>
        <w:t xml:space="preserve">GW. This step activates the radio and S1 bearers for all the active EPS Bearers. The </w:t>
      </w:r>
      <w:proofErr w:type="spellStart"/>
      <w:r w:rsidRPr="00BF45EC">
        <w:t>eNodeB</w:t>
      </w:r>
      <w:proofErr w:type="spellEnd"/>
      <w:r w:rsidRPr="00BF45EC">
        <w:t xml:space="preserve"> stores the Security Context, MME Signalling Connection Id, EPS Bearer QoS(s) and S1-TEID(s) in the UE RAN context. The step is described in detail in TS 36.300 [5]. Handover Restriction List is described in clause 4.3.5.7 "Mobility Restrictions".</w:t>
      </w:r>
    </w:p>
    <w:p w14:paraId="05CE6E21" w14:textId="77777777" w:rsidR="00C90567" w:rsidRPr="00BF45EC" w:rsidRDefault="00BE2BF0">
      <w:pPr>
        <w:pStyle w:val="NO"/>
      </w:pPr>
      <w:r w:rsidRPr="00BF45EC">
        <w:t>NOTE 2:</w:t>
      </w:r>
      <w:r w:rsidRPr="00BF45EC">
        <w:tab/>
        <w:t>In this release of the 3GPP specification the Correlation ID and SIPTO Correlation ID is set equal to the user plane PDN GW TEID (GTP-based S5) or GRE key (PMIP-based S5) which is specified in clause 5.3.2.1 and clause 5.10.2.</w:t>
      </w:r>
    </w:p>
    <w:p w14:paraId="5B63A162" w14:textId="77777777" w:rsidR="00C90567" w:rsidRPr="00BF45EC" w:rsidRDefault="00BE2BF0">
      <w:pPr>
        <w:pStyle w:val="B1"/>
      </w:pPr>
      <w:r w:rsidRPr="00BF45EC">
        <w:tab/>
        <w:t xml:space="preserve">If the UE included support for restriction of use of Enhanced Coverage, the MME sends Enhanced Coverage Restricted parameter to the </w:t>
      </w:r>
      <w:proofErr w:type="spellStart"/>
      <w:r w:rsidRPr="00BF45EC">
        <w:t>eNB</w:t>
      </w:r>
      <w:proofErr w:type="spellEnd"/>
      <w:r w:rsidRPr="00BF45EC">
        <w:t xml:space="preserve"> in the S1-AP message.</w:t>
      </w:r>
    </w:p>
    <w:p w14:paraId="18330BB0" w14:textId="77777777" w:rsidR="00C90567" w:rsidRPr="00BF45EC" w:rsidRDefault="00BE2BF0">
      <w:pPr>
        <w:pStyle w:val="B1"/>
      </w:pPr>
      <w:r w:rsidRPr="00BF45EC">
        <w:tab/>
        <w:t>The MME shall only request to establish Emergency EPS Bearer if the UE is not allowed to access the cell where the UE initiated the service request procedure due to CSG access restriction.</w:t>
      </w:r>
    </w:p>
    <w:p w14:paraId="795425AB" w14:textId="77777777" w:rsidR="00C90567" w:rsidRPr="00BF45EC" w:rsidRDefault="00BE2BF0">
      <w:pPr>
        <w:pStyle w:val="B1"/>
      </w:pPr>
      <w:r w:rsidRPr="00BF45EC">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BF45EC">
        <w:t>the</w:t>
      </w:r>
      <w:proofErr w:type="spellEnd"/>
      <w:r w:rsidRPr="00BF45EC">
        <w:t xml:space="preserve"> RAN can perform differentiated treatment for CSG and non-CSG members.</w:t>
      </w:r>
    </w:p>
    <w:p w14:paraId="0DB8544D" w14:textId="6B1B3108" w:rsidR="00C90567" w:rsidRPr="00BF45EC" w:rsidRDefault="00BE2BF0">
      <w:pPr>
        <w:pStyle w:val="B1"/>
      </w:pPr>
      <w:r w:rsidRPr="00BF45EC">
        <w:tab/>
        <w:t xml:space="preserve">If RACS is supported and MME has UE Radio Capability ID in UE context, valid for the PLMN the UE is currently in, it signals the UE Radio Capability ID to the </w:t>
      </w:r>
      <w:proofErr w:type="spellStart"/>
      <w:r w:rsidRPr="00BF45EC">
        <w:t>eNB</w:t>
      </w:r>
      <w:proofErr w:type="spellEnd"/>
      <w:r w:rsidRPr="00BF45EC">
        <w:t xml:space="preserve"> as defined in clause 5.11.3a. If the </w:t>
      </w:r>
      <w:proofErr w:type="spellStart"/>
      <w:r w:rsidRPr="00BF45EC">
        <w:t>eNB</w:t>
      </w:r>
      <w:proofErr w:type="spellEnd"/>
      <w:r w:rsidRPr="00BF45EC">
        <w:t xml:space="preserve"> does not have mapping between the specific UE Radio Capability ID and the UE radio capabilities, it shall use the procedure described in TS 36.413 [36] to retrieve the mapping from the Core Network.5.</w:t>
      </w:r>
      <w:r w:rsidRPr="00BF45EC">
        <w:tab/>
        <w:t xml:space="preserve">The </w:t>
      </w:r>
      <w:proofErr w:type="spellStart"/>
      <w:r w:rsidRPr="00BF45EC">
        <w:t>eNodeB</w:t>
      </w:r>
      <w:proofErr w:type="spellEnd"/>
      <w:r w:rsidRPr="00BF45EC">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386B3A9" w14:textId="77777777" w:rsidR="00C90567" w:rsidRPr="00BF45EC" w:rsidRDefault="00BE2BF0">
      <w:pPr>
        <w:pStyle w:val="B1"/>
      </w:pPr>
      <w:r w:rsidRPr="00BF45EC">
        <w:t>6.</w:t>
      </w:r>
      <w:r w:rsidRPr="00BF45EC">
        <w:tab/>
        <w:t xml:space="preserve">The uplink data from the UE can now be forwarded by </w:t>
      </w:r>
      <w:proofErr w:type="spellStart"/>
      <w:r w:rsidRPr="00BF45EC">
        <w:t>eNodeB</w:t>
      </w:r>
      <w:proofErr w:type="spellEnd"/>
      <w:r w:rsidRPr="00BF45EC">
        <w:t xml:space="preserve"> to the Serving GW. The </w:t>
      </w:r>
      <w:proofErr w:type="spellStart"/>
      <w:r w:rsidRPr="00BF45EC">
        <w:t>eNodeB</w:t>
      </w:r>
      <w:proofErr w:type="spellEnd"/>
      <w:r w:rsidRPr="00BF45EC">
        <w:t xml:space="preserve"> sends the uplink data to the Serving GW address and TEID provided in the step 4. The Serving GW forwards the uplink data to the PDN GW.</w:t>
      </w:r>
    </w:p>
    <w:p w14:paraId="11A74240" w14:textId="77777777" w:rsidR="00C90567" w:rsidRPr="00BF45EC" w:rsidRDefault="00BE2BF0">
      <w:pPr>
        <w:pStyle w:val="B1"/>
      </w:pPr>
      <w:r w:rsidRPr="00BF45EC">
        <w:t>7.</w:t>
      </w:r>
      <w:r w:rsidRPr="00BF45EC">
        <w:tab/>
        <w:t xml:space="preserve">The </w:t>
      </w:r>
      <w:proofErr w:type="spellStart"/>
      <w:r w:rsidRPr="00BF45EC">
        <w:t>eNodeB</w:t>
      </w:r>
      <w:proofErr w:type="spellEnd"/>
      <w:r w:rsidRPr="00BF45EC">
        <w:t xml:space="preserve"> sends an S1-AP message Initial Context Setup Complete (</w:t>
      </w:r>
      <w:proofErr w:type="spellStart"/>
      <w:r w:rsidRPr="00BF45EC">
        <w:t>eNodeB</w:t>
      </w:r>
      <w:proofErr w:type="spellEnd"/>
      <w:r w:rsidRPr="00BF45EC">
        <w:t xml:space="preserve"> address, List of accepted EPS bearers, List of rejected EPS bearers, S1 TEID(s) (DL)) to the MME. This step is described in detail in TS 36.300 [5]. If the Correlation ID or SIPTO Correlation ID is included in step 4, the </w:t>
      </w:r>
      <w:proofErr w:type="spellStart"/>
      <w:r w:rsidRPr="00BF45EC">
        <w:t>eNodeB</w:t>
      </w:r>
      <w:proofErr w:type="spellEnd"/>
      <w:r w:rsidRPr="00BF45EC">
        <w:t xml:space="preserve"> shall use the included information to establish a direct user plane path to the L-GW and forward uplink data for Local IP Access or SIPTO at the Local Network with L-GW function collocated with the (H)</w:t>
      </w:r>
      <w:proofErr w:type="spellStart"/>
      <w:r w:rsidRPr="00BF45EC">
        <w:t>eNB</w:t>
      </w:r>
      <w:proofErr w:type="spellEnd"/>
      <w:r w:rsidRPr="00BF45EC">
        <w:t xml:space="preserve"> accordingly.</w:t>
      </w:r>
    </w:p>
    <w:p w14:paraId="58A53B6F" w14:textId="77777777" w:rsidR="00C90567" w:rsidRPr="00BF45EC" w:rsidRDefault="00BE2BF0">
      <w:pPr>
        <w:pStyle w:val="B1"/>
      </w:pPr>
      <w:r w:rsidRPr="00BF45EC">
        <w:t>8.</w:t>
      </w:r>
      <w:r w:rsidRPr="00BF45EC">
        <w:tab/>
        <w:t>The MME sends a Modify Bearer Request message (</w:t>
      </w:r>
      <w:proofErr w:type="spellStart"/>
      <w:r w:rsidRPr="00BF45EC">
        <w:t>eNodeB</w:t>
      </w:r>
      <w:proofErr w:type="spellEnd"/>
      <w:r w:rsidRPr="00BF45EC">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sidRPr="00BF45EC">
        <w:t>eNodeB</w:t>
      </w:r>
      <w:proofErr w:type="spellEnd"/>
      <w:r w:rsidRPr="00BF45EC">
        <w:t xml:space="preserve">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BF45EC">
        <w:t>IE</w:t>
      </w:r>
      <w:proofErr w:type="gramEnd"/>
      <w:r w:rsidRPr="00BF45EC">
        <w:t xml:space="preserve"> then the MME also includes the Serving Network IE in this message. If the UE Time Zone has changed compared to the last reported UE Time </w:t>
      </w:r>
      <w:proofErr w:type="gramStart"/>
      <w:r w:rsidRPr="00BF45EC">
        <w:t>Zone</w:t>
      </w:r>
      <w:proofErr w:type="gramEnd"/>
      <w:r w:rsidRPr="00BF45EC">
        <w:t xml:space="preserve"> then the MME shall include the UE Time Zone IE in this message. If the internal flag Pending Network Initiated PDN Connection Signalling is set, the MME indicates UE available for end to end signalling in the Modify Bearer Request message and reset the flag.</w:t>
      </w:r>
    </w:p>
    <w:p w14:paraId="55E5F547" w14:textId="77777777" w:rsidR="00C90567" w:rsidRPr="00BF45EC" w:rsidRDefault="00BE2BF0">
      <w:pPr>
        <w:pStyle w:val="B1"/>
      </w:pPr>
      <w:r w:rsidRPr="00BF45EC">
        <w:tab/>
        <w:t xml:space="preserve">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w:t>
      </w:r>
      <w:proofErr w:type="gramStart"/>
      <w:r w:rsidRPr="00BF45EC">
        <w:t>in order to</w:t>
      </w:r>
      <w:proofErr w:type="gramEnd"/>
      <w:r w:rsidRPr="00BF45EC">
        <w:t xml:space="preserve"> reduce signalling, the MME may send the MO Exception Data Counter to the Serving GW as described in TS 29.274 [43].</w:t>
      </w:r>
    </w:p>
    <w:p w14:paraId="71FF8A78" w14:textId="77777777" w:rsidR="00C90567" w:rsidRPr="00BF45EC" w:rsidRDefault="00BE2BF0">
      <w:pPr>
        <w:pStyle w:val="B1"/>
      </w:pPr>
      <w:r w:rsidRPr="00BF45EC">
        <w:lastRenderedPageBreak/>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3700A16" w14:textId="77777777" w:rsidR="00C90567" w:rsidRPr="00BF45EC" w:rsidRDefault="00BE2BF0">
      <w:pPr>
        <w:pStyle w:val="B1"/>
      </w:pPr>
      <w:r w:rsidRPr="00BF45EC">
        <w:tab/>
        <w:t xml:space="preserve">If a default EPS bearer is not accepted by the </w:t>
      </w:r>
      <w:proofErr w:type="spellStart"/>
      <w:r w:rsidRPr="00BF45EC">
        <w:t>eNodeB</w:t>
      </w:r>
      <w:proofErr w:type="spellEnd"/>
      <w:r w:rsidRPr="00BF45EC">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C3FEECC" w14:textId="77777777" w:rsidR="00C90567" w:rsidRPr="00BF45EC" w:rsidRDefault="00BE2BF0">
      <w:pPr>
        <w:pStyle w:val="B1"/>
      </w:pPr>
      <w:r w:rsidRPr="00BF45EC">
        <w:t>9.</w:t>
      </w:r>
      <w:r w:rsidRPr="00BF45EC">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BB8C4E1" w14:textId="77777777" w:rsidR="00C90567" w:rsidRPr="00BF45EC" w:rsidRDefault="00BE2BF0">
      <w:pPr>
        <w:pStyle w:val="B1"/>
      </w:pPr>
      <w:r w:rsidRPr="00BF45EC">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A65AB20" w14:textId="77777777" w:rsidR="00C90567" w:rsidRPr="00BF45EC" w:rsidRDefault="00BE2BF0">
      <w:pPr>
        <w:pStyle w:val="B1"/>
      </w:pPr>
      <w:r w:rsidRPr="00BF45EC">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5962DE17" w14:textId="77777777" w:rsidR="00C90567" w:rsidRPr="00BF45EC" w:rsidRDefault="00BE2BF0">
      <w:pPr>
        <w:pStyle w:val="B1"/>
      </w:pPr>
      <w:r w:rsidRPr="00BF45EC">
        <w:t>10.</w:t>
      </w:r>
      <w:r w:rsidRPr="00BF45EC">
        <w:tab/>
        <w:t>If dynamic PCC is deployed, the PDN GW interacts with the PCRF to get the PCC rule(s) according to the RAT Type by means of a PCEF initiated IP</w:t>
      </w:r>
      <w:r w:rsidRPr="00BF45EC">
        <w:noBreakHyphen/>
        <w:t>CAN Session Modification procedure as defined in TS 23.203 [6]. If dynamic PCC is not deployed, the PDN GW may apply local QoS policy.</w:t>
      </w:r>
    </w:p>
    <w:p w14:paraId="40EEEEAC" w14:textId="77777777" w:rsidR="00C90567" w:rsidRPr="00BF45EC" w:rsidRDefault="00BE2BF0">
      <w:pPr>
        <w:pStyle w:val="B1"/>
      </w:pPr>
      <w:r w:rsidRPr="00BF45EC">
        <w:tab/>
        <w:t xml:space="preserve">The PDN GW indicates each use of the RRC establishment </w:t>
      </w:r>
      <w:proofErr w:type="spellStart"/>
      <w:r w:rsidRPr="00BF45EC">
        <w:t>cause</w:t>
      </w:r>
      <w:proofErr w:type="spellEnd"/>
      <w:r w:rsidRPr="00BF45EC">
        <w:t xml:space="preserve"> "MO Exception Data" by the related counter on its CDR.</w:t>
      </w:r>
    </w:p>
    <w:p w14:paraId="29471FEA" w14:textId="77777777" w:rsidR="00C90567" w:rsidRPr="00BF45EC" w:rsidRDefault="00BE2BF0">
      <w:pPr>
        <w:pStyle w:val="B1"/>
      </w:pPr>
      <w:r w:rsidRPr="00BF45EC">
        <w:t>11.</w:t>
      </w:r>
      <w:r w:rsidRPr="00BF45EC">
        <w:tab/>
        <w:t>The PDN GW sends the Modify Bearer Response to the Serving GW.</w:t>
      </w:r>
    </w:p>
    <w:p w14:paraId="28A02F46" w14:textId="77777777" w:rsidR="00C90567" w:rsidRPr="00BF45EC" w:rsidRDefault="00BE2BF0">
      <w:pPr>
        <w:pStyle w:val="B1"/>
      </w:pPr>
      <w:r w:rsidRPr="00BF45EC">
        <w:t>12.</w:t>
      </w:r>
      <w:r w:rsidRPr="00BF45EC">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BF45EC">
        <w:t>unpause</w:t>
      </w:r>
      <w:proofErr w:type="spellEnd"/>
      <w:r w:rsidRPr="00BF45EC">
        <w:t xml:space="preserve"> charging in the PDN GW or without corresponding </w:t>
      </w:r>
      <w:proofErr w:type="spellStart"/>
      <w:r w:rsidRPr="00BF45EC">
        <w:t>Gxc</w:t>
      </w:r>
      <w:proofErr w:type="spellEnd"/>
      <w:r w:rsidRPr="00BF45EC">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24424D0C" w14:textId="77777777" w:rsidR="00C90567" w:rsidRPr="00BF45EC" w:rsidRDefault="00BE2BF0">
      <w:pPr>
        <w:pStyle w:val="B1"/>
      </w:pPr>
      <w:r w:rsidRPr="00BF45EC">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E929D2D" w14:textId="77777777" w:rsidR="00C90567" w:rsidRPr="00BF45EC" w:rsidRDefault="00BE2BF0">
      <w:pPr>
        <w:pStyle w:val="B1"/>
      </w:pPr>
      <w:r w:rsidRPr="00BF45EC">
        <w:tab/>
        <w:t xml:space="preserve">If SIPTO at the Local Network is active for a PDN connection with collocated LGW </w:t>
      </w:r>
      <w:proofErr w:type="spellStart"/>
      <w:r w:rsidRPr="00BF45EC">
        <w:t>deployement</w:t>
      </w:r>
      <w:proofErr w:type="spellEnd"/>
      <w:r w:rsidRPr="00BF45EC">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9A49CB0" w14:textId="77777777" w:rsidR="00C90567" w:rsidRPr="00BF45EC" w:rsidRDefault="00C90567">
      <w:pPr>
        <w:pStyle w:val="B1"/>
      </w:pPr>
    </w:p>
    <w:p w14:paraId="3B1C07DF" w14:textId="77777777" w:rsidR="00C90567" w:rsidRPr="00BF45EC" w:rsidRDefault="00C90567">
      <w:pPr>
        <w:rPr>
          <w:noProof/>
        </w:rPr>
      </w:pPr>
    </w:p>
    <w:p w14:paraId="3D66BA46" w14:textId="77777777" w:rsidR="00C90567" w:rsidRPr="00BF45EC" w:rsidRDefault="00C90567">
      <w:pPr>
        <w:spacing w:after="0"/>
        <w:rPr>
          <w:noProof/>
        </w:rPr>
      </w:pPr>
    </w:p>
    <w:p w14:paraId="2904D51D" w14:textId="77777777" w:rsidR="00C90567" w:rsidRPr="00BF45EC"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BF45EC">
        <w:rPr>
          <w:rFonts w:cs="Arial"/>
          <w:color w:val="FF0000"/>
          <w:sz w:val="36"/>
          <w:szCs w:val="48"/>
        </w:rPr>
        <w:t>***** NEXT CHANGE *****</w:t>
      </w:r>
    </w:p>
    <w:p w14:paraId="39709087" w14:textId="77777777" w:rsidR="00C90567" w:rsidRPr="00BF45EC" w:rsidRDefault="00C90567">
      <w:pPr>
        <w:pStyle w:val="B1"/>
      </w:pPr>
    </w:p>
    <w:p w14:paraId="2E656076" w14:textId="77777777" w:rsidR="00C90567" w:rsidRPr="00BF45EC" w:rsidRDefault="00BE2BF0">
      <w:pPr>
        <w:pStyle w:val="Heading4"/>
      </w:pPr>
      <w:bookmarkStart w:id="271" w:name="_Toc19171956"/>
      <w:bookmarkStart w:id="272" w:name="_Toc27844247"/>
      <w:bookmarkStart w:id="273" w:name="_Toc36134405"/>
      <w:bookmarkStart w:id="274" w:name="_Toc45176088"/>
      <w:bookmarkStart w:id="275" w:name="_Toc51762118"/>
      <w:bookmarkStart w:id="276" w:name="_Toc51762603"/>
      <w:bookmarkStart w:id="277" w:name="_Toc51763086"/>
      <w:bookmarkStart w:id="278" w:name="_Toc59093298"/>
      <w:r w:rsidRPr="00BF45EC">
        <w:t>5.3.4.3</w:t>
      </w:r>
      <w:r w:rsidRPr="00BF45EC">
        <w:tab/>
        <w:t>Network Triggered Service Request</w:t>
      </w:r>
      <w:bookmarkEnd w:id="271"/>
      <w:bookmarkEnd w:id="272"/>
      <w:bookmarkEnd w:id="273"/>
      <w:bookmarkEnd w:id="274"/>
      <w:bookmarkEnd w:id="275"/>
      <w:bookmarkEnd w:id="276"/>
      <w:bookmarkEnd w:id="277"/>
      <w:bookmarkEnd w:id="278"/>
    </w:p>
    <w:bookmarkStart w:id="279" w:name="_MON_1303769170"/>
    <w:bookmarkEnd w:id="279"/>
    <w:p w14:paraId="02326B68" w14:textId="77777777" w:rsidR="00C90567" w:rsidRPr="00BF45EC" w:rsidRDefault="00BE2BF0">
      <w:pPr>
        <w:pStyle w:val="TH"/>
      </w:pPr>
      <w:r w:rsidRPr="00BF45EC">
        <w:object w:dxaOrig="9194" w:dyaOrig="5009" w14:anchorId="1C569676">
          <v:shape id="_x0000_i1028" type="#_x0000_t75" style="width:6in;height:236.4pt" o:ole="">
            <v:imagedata r:id="rId20" o:title=""/>
          </v:shape>
          <o:OLEObject Type="Embed" ProgID="Word.Picture.8" ShapeID="_x0000_i1028" DrawAspect="Content" ObjectID="_1676192983" r:id="rId21"/>
        </w:object>
      </w:r>
    </w:p>
    <w:p w14:paraId="634F34C5" w14:textId="77777777" w:rsidR="00C90567" w:rsidRPr="00BF45EC" w:rsidRDefault="00BE2BF0">
      <w:pPr>
        <w:pStyle w:val="TF"/>
      </w:pPr>
      <w:r w:rsidRPr="00BF45EC">
        <w:t>Figure 5.3.4.3-1: Network triggered Service Request procedure</w:t>
      </w:r>
    </w:p>
    <w:p w14:paraId="70A8480D" w14:textId="77777777" w:rsidR="00C90567" w:rsidRPr="00BF45EC" w:rsidRDefault="00BE2BF0">
      <w:r w:rsidRPr="00BF45EC">
        <w:t>If the MME needs to signal with the UE that is in ECM-IDLE state, e.g. to perform the MME/HSS-initiated detach procedure for the ECM-IDLE mode UE or the S</w:t>
      </w:r>
      <w:r w:rsidRPr="00BF45EC">
        <w:noBreakHyphen/>
        <w:t>GW receives control signalling (e.g. Create Bearer Request or Update Bearer Request), the MME starts network triggered service request procedure from step 3a in the Network Triggered Service request procedure.</w:t>
      </w:r>
    </w:p>
    <w:p w14:paraId="02E10D71" w14:textId="77777777" w:rsidR="00C90567" w:rsidRPr="00BF45EC" w:rsidRDefault="00BE2BF0">
      <w:r w:rsidRPr="00BF45EC">
        <w:t xml:space="preserve">If the MME wishes to use the Control Plane </w:t>
      </w:r>
      <w:proofErr w:type="spellStart"/>
      <w:r w:rsidRPr="00BF45EC">
        <w:t>CIoT</w:t>
      </w:r>
      <w:proofErr w:type="spellEnd"/>
      <w:r w:rsidRPr="00BF45EC">
        <w:t xml:space="preserve"> EPS Optimisation for mobile terminating services, then the procedure of clause 5.3.4B.3 is used to replace the procedure of this clause.</w:t>
      </w:r>
    </w:p>
    <w:p w14:paraId="0ECD5F20" w14:textId="77777777" w:rsidR="00C90567" w:rsidRPr="00BF45EC" w:rsidRDefault="00BE2BF0">
      <w:r w:rsidRPr="00BF45EC">
        <w:t>If ISR is activated, when the Serving GW receives a Create Bearer Request or Update Bearer Request for a UE, and the S</w:t>
      </w:r>
      <w:r w:rsidRPr="00BF45EC">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BF45EC">
        <w:noBreakHyphen/>
        <w:t>GW will be notified about the current RAT type based on the UE triggered service request procedure. The S</w:t>
      </w:r>
      <w:r w:rsidRPr="00BF45EC">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7C71582" w14:textId="77777777" w:rsidR="00C90567" w:rsidRPr="00BF45EC" w:rsidRDefault="00BE2BF0">
      <w:r w:rsidRPr="00BF45EC">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2B9106A0" w14:textId="77777777" w:rsidR="00C90567" w:rsidRPr="00BF45EC" w:rsidRDefault="00BE2BF0">
      <w:r w:rsidRPr="00BF45EC">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5B7FF43" w14:textId="77777777" w:rsidR="00C90567" w:rsidRPr="00BF45EC" w:rsidRDefault="00BE2BF0">
      <w:pPr>
        <w:pStyle w:val="B1"/>
      </w:pPr>
      <w:r w:rsidRPr="00BF45EC">
        <w:t>1.</w:t>
      </w:r>
      <w:r w:rsidRPr="00BF45EC">
        <w:tab/>
        <w:t>When the Serving GW receives a downlink data packet/control signalling for a UE known as not user plane connected (i.e. the S</w:t>
      </w:r>
      <w:r w:rsidRPr="00BF45EC">
        <w:noBreakHyphen/>
        <w:t>GW context data indicates no downlink user plane TEID)</w:t>
      </w:r>
      <w:r w:rsidRPr="00BF45EC">
        <w:rPr>
          <w:lang w:eastAsia="ko-KR"/>
        </w:rPr>
        <w:t>, it</w:t>
      </w:r>
      <w:r w:rsidRPr="00BF45EC">
        <w:t xml:space="preserve"> buffers the downlink data packet and identifies which MME or SGSN is serving that UE.</w:t>
      </w:r>
    </w:p>
    <w:p w14:paraId="2EC8B70F" w14:textId="77777777" w:rsidR="00C90567" w:rsidRPr="00BF45EC" w:rsidRDefault="00BE2BF0">
      <w:pPr>
        <w:pStyle w:val="B1"/>
      </w:pPr>
      <w:r w:rsidRPr="00BF45EC">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5238EE4" w14:textId="77777777" w:rsidR="00C90567" w:rsidRPr="00BF45EC" w:rsidRDefault="00BE2BF0">
      <w:pPr>
        <w:pStyle w:val="B1"/>
      </w:pPr>
      <w:r w:rsidRPr="00BF45EC">
        <w:tab/>
        <w:t>If that MME has requested the S</w:t>
      </w:r>
      <w:r w:rsidRPr="00BF45EC">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BF45EC">
        <w:t>eNodeB</w:t>
      </w:r>
      <w:proofErr w:type="spellEnd"/>
      <w:r w:rsidRPr="00BF45EC">
        <w:t xml:space="preserve"> address for that UE is received before the expiry of the timer, the timer shall be cancelled and the Network triggered Service Request procedure is finished without executing the steps below, i.e. DL data are sent to the UE.</w:t>
      </w:r>
    </w:p>
    <w:p w14:paraId="202DB5DE" w14:textId="77777777" w:rsidR="00C90567" w:rsidRPr="00BF45EC" w:rsidRDefault="00BE2BF0">
      <w:pPr>
        <w:pStyle w:val="B1"/>
      </w:pPr>
      <w:r w:rsidRPr="00BF45EC">
        <w:tab/>
        <w:t>If the Serving GW receives additional downlink data packets/control signalling for this UE before the expiry of the timer, the Serving GW does not restart this timer.</w:t>
      </w:r>
    </w:p>
    <w:p w14:paraId="14A6D4DA" w14:textId="77777777" w:rsidR="00C90567" w:rsidRPr="00BF45EC" w:rsidRDefault="00BE2BF0">
      <w:pPr>
        <w:pStyle w:val="B1"/>
      </w:pPr>
      <w:r w:rsidRPr="00BF45EC">
        <w:t>2.</w:t>
      </w:r>
      <w:r w:rsidRPr="00BF45EC">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BF45EC">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F406272" w14:textId="77777777" w:rsidR="00C90567" w:rsidRPr="00BF45EC" w:rsidRDefault="00BE2BF0">
      <w:pPr>
        <w:pStyle w:val="NO"/>
      </w:pPr>
      <w:r w:rsidRPr="00BF45EC">
        <w:t>NOTE 1:</w:t>
      </w:r>
      <w:r w:rsidRPr="00BF45EC">
        <w:tab/>
        <w:t>The ARP, the EPS Bearer ID and optionally the Paging Policy Indication are sent to the SGSN as well as MME, but the usage of these parameters at SGSN is not specified in this release of the specification.</w:t>
      </w:r>
    </w:p>
    <w:p w14:paraId="097C69C1" w14:textId="1E67762D" w:rsidR="00C90567" w:rsidRPr="00BF45EC" w:rsidRDefault="00BE2BF0" w:rsidP="0049648F">
      <w:pPr>
        <w:pStyle w:val="B1"/>
        <w:rPr>
          <w:ins w:id="280" w:author="Lalit Kumar/Standards /SRI-Bangalore/Staff Engineer/삼성전자" w:date="2021-01-15T09:08:00Z"/>
        </w:rPr>
      </w:pPr>
      <w:r w:rsidRPr="00BF45EC">
        <w:tab/>
      </w:r>
      <w:ins w:id="281" w:author="Huawei C" w:date="2021-01-18T14:47:00Z">
        <w:r w:rsidR="001C2764" w:rsidRPr="00BF45EC">
          <w:t xml:space="preserve">If </w:t>
        </w:r>
      </w:ins>
      <w:ins w:id="282" w:author="MediaTek Inc." w:date="2021-01-25T17:05:00Z">
        <w:r w:rsidR="00145C35" w:rsidRPr="00BF45EC">
          <w:t xml:space="preserve">the </w:t>
        </w:r>
      </w:ins>
      <w:ins w:id="283" w:author="Huawei C" w:date="2021-01-18T14:47:00Z">
        <w:r w:rsidR="001C2764" w:rsidRPr="00BF45EC">
          <w:t xml:space="preserve">MME </w:t>
        </w:r>
      </w:ins>
      <w:ins w:id="284" w:author="MediaTek Inc." w:date="2021-01-25T17:05:00Z">
        <w:r w:rsidR="00145C35" w:rsidRPr="00BF45EC">
          <w:t>holds</w:t>
        </w:r>
      </w:ins>
      <w:ins w:id="285" w:author="Huawei C" w:date="2021-01-18T14:47:00Z">
        <w:r w:rsidR="001C2764" w:rsidRPr="00BF45EC">
          <w:t xml:space="preserve"> stored paging restriction information </w:t>
        </w:r>
      </w:ins>
      <w:ins w:id="286" w:author="MediaTek Inc." w:date="2021-01-25T17:01:00Z">
        <w:r w:rsidR="00145C35" w:rsidRPr="00BF45EC">
          <w:t>for t</w:t>
        </w:r>
      </w:ins>
      <w:ins w:id="287" w:author="MediaTek Inc." w:date="2021-01-25T17:05:00Z">
        <w:r w:rsidR="00145C35" w:rsidRPr="007E6004">
          <w:t>he UE</w:t>
        </w:r>
        <w:r w:rsidR="00145C35" w:rsidRPr="00BF45EC">
          <w:t xml:space="preserve"> </w:t>
        </w:r>
      </w:ins>
      <w:ins w:id="288" w:author="Huawei C" w:date="2021-01-18T14:47:00Z">
        <w:r w:rsidR="001C2764" w:rsidRPr="00BF45EC">
          <w:t xml:space="preserve">when </w:t>
        </w:r>
      </w:ins>
      <w:ins w:id="289" w:author="MediaTek Inc." w:date="2021-01-25T17:05:00Z">
        <w:r w:rsidR="00145C35" w:rsidRPr="001853BD">
          <w:t>it</w:t>
        </w:r>
      </w:ins>
      <w:ins w:id="290" w:author="Huawei C" w:date="2021-01-18T14:47:00Z">
        <w:r w:rsidR="001C2764" w:rsidRPr="00BF45EC">
          <w:t xml:space="preserve"> receiv</w:t>
        </w:r>
      </w:ins>
      <w:ins w:id="291" w:author="MediaTek Inc." w:date="2021-01-25T16:55:00Z">
        <w:r w:rsidR="00754ECC" w:rsidRPr="00BF45EC">
          <w:t>e</w:t>
        </w:r>
      </w:ins>
      <w:ins w:id="292" w:author="Huawei C" w:date="2021-01-18T14:47:00Z">
        <w:r w:rsidR="001C2764" w:rsidRPr="00BF45EC">
          <w:t>s the Downlink Data Notification</w:t>
        </w:r>
      </w:ins>
      <w:ins w:id="293" w:author="MediaTek Inc." w:date="2021-01-25T16:55:00Z">
        <w:r w:rsidR="00754ECC" w:rsidRPr="00BF45EC">
          <w:t xml:space="preserve"> message</w:t>
        </w:r>
      </w:ins>
      <w:ins w:id="294" w:author="Huawei C" w:date="2021-01-18T14:47:00Z">
        <w:r w:rsidR="001C2764" w:rsidRPr="00BF45EC">
          <w:t>, the MME may</w:t>
        </w:r>
      </w:ins>
      <w:ins w:id="295" w:author="柯小婉" w:date="2021-01-26T14:34:00Z">
        <w:r w:rsidR="00960F0A" w:rsidRPr="00BF45EC">
          <w:t xml:space="preserve"> block</w:t>
        </w:r>
      </w:ins>
      <w:ins w:id="296" w:author="柯小婉" w:date="2021-01-26T14:33:00Z">
        <w:r w:rsidR="00960F0A" w:rsidRPr="00BF45EC">
          <w:t xml:space="preserve"> the</w:t>
        </w:r>
      </w:ins>
      <w:ins w:id="297" w:author="Huawei C" w:date="2021-01-18T14:47:00Z">
        <w:r w:rsidR="001C2764" w:rsidRPr="00BF45EC">
          <w:t xml:space="preserve"> paging</w:t>
        </w:r>
      </w:ins>
      <w:ins w:id="298" w:author="MediaTek Inc." w:date="2021-01-25T17:06:00Z">
        <w:r w:rsidR="00AF5F06" w:rsidRPr="00BF45EC">
          <w:t xml:space="preserve"> for this UE</w:t>
        </w:r>
      </w:ins>
      <w:ins w:id="299" w:author="Huawei C" w:date="2021-01-18T14:48:00Z">
        <w:r w:rsidR="001C2764" w:rsidRPr="00BF45EC">
          <w:t xml:space="preserve">, </w:t>
        </w:r>
      </w:ins>
      <w:ins w:id="300" w:author="Huawei C" w:date="2021-01-18T14:47:00Z">
        <w:r w:rsidR="001C2764" w:rsidRPr="00BF45EC">
          <w:t>b</w:t>
        </w:r>
      </w:ins>
      <w:ins w:id="301" w:author="Ericsson_UserCQ" w:date="2021-01-15T09:44:00Z">
        <w:r w:rsidRPr="00BF45EC">
          <w:t xml:space="preserve">ased on local policy and </w:t>
        </w:r>
      </w:ins>
      <w:ins w:id="302" w:author="Huawei C" w:date="2021-01-18T14:48:00Z">
        <w:r w:rsidR="00746019" w:rsidRPr="00BF45EC">
          <w:t xml:space="preserve">the stored paging restriction information. In case the MME </w:t>
        </w:r>
      </w:ins>
      <w:ins w:id="303" w:author="柯小婉" w:date="2021-01-26T14:34:00Z">
        <w:r w:rsidR="00960F0A" w:rsidRPr="00BF45EC">
          <w:t>bloc</w:t>
        </w:r>
      </w:ins>
      <w:ins w:id="304" w:author="柯小婉" w:date="2021-01-26T14:35:00Z">
        <w:r w:rsidR="00960F0A" w:rsidRPr="00BF45EC">
          <w:t>k</w:t>
        </w:r>
      </w:ins>
      <w:ins w:id="305" w:author="Huawei C" w:date="2021-01-18T14:48:00Z">
        <w:r w:rsidR="00746019" w:rsidRPr="00BF45EC">
          <w:t>s paging, the MME sends the Downlink Data Notification A</w:t>
        </w:r>
      </w:ins>
      <w:ins w:id="306" w:author="Huawei C" w:date="2021-01-18T14:51:00Z">
        <w:r w:rsidR="008F065C" w:rsidRPr="00BF45EC">
          <w:t>ck</w:t>
        </w:r>
      </w:ins>
      <w:ins w:id="307" w:author="Huawei C" w:date="2021-01-18T14:48:00Z">
        <w:r w:rsidR="00746019" w:rsidRPr="00BF45EC">
          <w:t xml:space="preserve"> to </w:t>
        </w:r>
      </w:ins>
      <w:ins w:id="308" w:author="Huawei C" w:date="2021-01-18T14:51:00Z">
        <w:r w:rsidR="008F065C" w:rsidRPr="00BF45EC">
          <w:t xml:space="preserve">the </w:t>
        </w:r>
      </w:ins>
      <w:ins w:id="309" w:author="Huawei C" w:date="2021-01-18T14:48:00Z">
        <w:r w:rsidR="00746019" w:rsidRPr="00BF45EC">
          <w:t>S</w:t>
        </w:r>
      </w:ins>
      <w:ins w:id="310" w:author="Huawei C" w:date="2021-01-18T14:51:00Z">
        <w:r w:rsidR="008F065C" w:rsidRPr="00BF45EC">
          <w:t xml:space="preserve">erving </w:t>
        </w:r>
      </w:ins>
      <w:ins w:id="311" w:author="Huawei C" w:date="2021-01-18T14:48:00Z">
        <w:r w:rsidR="00746019" w:rsidRPr="00BF45EC">
          <w:t>GW, with an indication that the paging has been restricted</w:t>
        </w:r>
      </w:ins>
      <w:ins w:id="312" w:author="MediaTek Inc." w:date="2021-01-25T17:08:00Z">
        <w:r w:rsidR="00AF5F06" w:rsidRPr="00BF45EC">
          <w:t>, and skips Step 3a</w:t>
        </w:r>
      </w:ins>
      <w:ins w:id="313" w:author="Huawei C" w:date="2021-01-18T14:48:00Z">
        <w:r w:rsidR="00746019" w:rsidRPr="00BF45EC">
          <w:t>.</w:t>
        </w:r>
        <w:r w:rsidR="00746019" w:rsidRPr="00BF45EC" w:rsidDel="00746019">
          <w:t xml:space="preserve"> </w:t>
        </w:r>
      </w:ins>
    </w:p>
    <w:p w14:paraId="04F1B981" w14:textId="77777777" w:rsidR="00C90567" w:rsidRPr="00BF45EC" w:rsidRDefault="00BE2BF0">
      <w:pPr>
        <w:pStyle w:val="B1"/>
        <w:ind w:firstLine="0"/>
      </w:pPr>
      <w:r w:rsidRPr="00BF45EC">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6639AB" w14:textId="77777777" w:rsidR="00C90567" w:rsidRPr="00BF45EC" w:rsidRDefault="00BE2BF0">
      <w:pPr>
        <w:pStyle w:val="B1"/>
      </w:pPr>
      <w:r w:rsidRPr="00BF45EC">
        <w:tab/>
        <w:t xml:space="preserve">If there is </w:t>
      </w:r>
      <w:proofErr w:type="gramStart"/>
      <w:r w:rsidRPr="00BF45EC">
        <w:t>a</w:t>
      </w:r>
      <w:proofErr w:type="gramEnd"/>
      <w:r w:rsidRPr="00BF45EC">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4BF2A9E" w14:textId="14164DF6" w:rsidR="00C90567" w:rsidRPr="00BF45EC" w:rsidRDefault="00BE2BF0">
      <w:pPr>
        <w:pStyle w:val="NO"/>
      </w:pPr>
      <w:r w:rsidRPr="00BF45EC">
        <w:t>NOTE 2:</w:t>
      </w:r>
      <w:r w:rsidRPr="00BF45EC">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4D2AC8B" w14:textId="77777777" w:rsidR="00C90567" w:rsidRPr="00BF45EC" w:rsidRDefault="00BE2BF0">
      <w:pPr>
        <w:pStyle w:val="B1"/>
      </w:pPr>
      <w:r w:rsidRPr="00BF45EC">
        <w:tab/>
        <w:t xml:space="preserve">The MME/SGSN may use additional information based on a SLA with the MTC user for when to invoke extended buffering, e.g. only invoke it for a certain APN, do not invoke it for certain subscribers, invoke </w:t>
      </w:r>
      <w:r w:rsidRPr="00BF45EC">
        <w:lastRenderedPageBreak/>
        <w:t>extended buffering in conjunction with "Availability after DDN failure" and "UE reachability" monitoring events, etc.</w:t>
      </w:r>
    </w:p>
    <w:p w14:paraId="21320C5E" w14:textId="77777777" w:rsidR="00C90567" w:rsidRPr="00BF45EC" w:rsidRDefault="00BE2BF0">
      <w:pPr>
        <w:pStyle w:val="B1"/>
      </w:pPr>
      <w:r w:rsidRPr="00BF45EC">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8112AA6" w14:textId="77777777" w:rsidR="00C90567" w:rsidRPr="00BF45EC" w:rsidRDefault="00BE2BF0">
      <w:pPr>
        <w:pStyle w:val="B1"/>
      </w:pPr>
      <w:r w:rsidRPr="00BF45EC">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59DD421" w14:textId="77777777" w:rsidR="00C90567" w:rsidRPr="00BF45EC" w:rsidRDefault="00BE2BF0">
      <w:pPr>
        <w:pStyle w:val="B1"/>
      </w:pPr>
      <w:r w:rsidRPr="00BF45EC">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2DFEE2C" w14:textId="77777777" w:rsidR="00C90567" w:rsidRPr="00BF45EC" w:rsidRDefault="00BE2BF0">
      <w:pPr>
        <w:pStyle w:val="B1"/>
      </w:pPr>
      <w:r w:rsidRPr="00BF45EC">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3C0F550" w14:textId="77777777" w:rsidR="00C90567" w:rsidRPr="00BF45EC" w:rsidRDefault="00BE2BF0">
      <w:pPr>
        <w:pStyle w:val="B1"/>
      </w:pPr>
      <w:r w:rsidRPr="00BF45EC">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C8FC41E" w14:textId="77777777" w:rsidR="00C90567" w:rsidRPr="00BF45EC" w:rsidRDefault="00BE2BF0">
      <w:pPr>
        <w:pStyle w:val="B1"/>
      </w:pPr>
      <w:r w:rsidRPr="00BF45EC">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6263ACBB" w14:textId="77777777" w:rsidR="00C90567" w:rsidRPr="00BF45EC" w:rsidRDefault="00BE2BF0">
      <w:pPr>
        <w:pStyle w:val="B1"/>
        <w:rPr>
          <w:ins w:id="314" w:author="Huawei C" w:date="2021-01-18T14:51:00Z"/>
        </w:rPr>
      </w:pPr>
      <w:r w:rsidRPr="00BF45EC">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6DCA6EED" w14:textId="02F117EB" w:rsidR="004F4F21" w:rsidRPr="00BF45EC" w:rsidRDefault="004F4F21">
      <w:pPr>
        <w:pStyle w:val="B1"/>
      </w:pPr>
      <w:ins w:id="315" w:author="Huawei C" w:date="2021-01-18T14:51:00Z">
        <w:r w:rsidRPr="00BF45EC">
          <w:tab/>
          <w:t>Upon reception of a Downlink Data Notification A</w:t>
        </w:r>
        <w:r w:rsidR="00F10B76" w:rsidRPr="00BF45EC">
          <w:t>ck</w:t>
        </w:r>
        <w:r w:rsidRPr="00BF45EC">
          <w:t xml:space="preserve"> </w:t>
        </w:r>
        <w:r w:rsidR="00FF638B" w:rsidRPr="00BF45EC">
          <w:t xml:space="preserve">message </w:t>
        </w:r>
        <w:r w:rsidRPr="00BF45EC">
          <w:t xml:space="preserve">with an indication that the paging has been restricted, </w:t>
        </w:r>
      </w:ins>
      <w:ins w:id="316" w:author="Huawei C" w:date="2021-01-18T14:52:00Z">
        <w:r w:rsidR="00F60771" w:rsidRPr="00BF45EC">
          <w:t>t</w:t>
        </w:r>
      </w:ins>
      <w:ins w:id="317" w:author="Huawei C" w:date="2021-01-18T14:51:00Z">
        <w:r w:rsidRPr="00BF45EC">
          <w:t>he Serving GW</w:t>
        </w:r>
      </w:ins>
      <w:ins w:id="318" w:author="Huawei v05" w:date="2021-01-19T11:54:00Z">
        <w:r w:rsidR="00AF3226" w:rsidRPr="00BF45EC">
          <w:t xml:space="preserve"> either</w:t>
        </w:r>
      </w:ins>
      <w:ins w:id="319" w:author="Huawei C" w:date="2021-01-18T14:51:00Z">
        <w:r w:rsidRPr="00BF45EC">
          <w:t xml:space="preserve"> discard</w:t>
        </w:r>
      </w:ins>
      <w:ins w:id="320" w:author="Huawei v05" w:date="2021-01-19T11:54:00Z">
        <w:r w:rsidR="00D63F60" w:rsidRPr="00BF45EC">
          <w:t>s</w:t>
        </w:r>
      </w:ins>
      <w:ins w:id="321" w:author="Huawei C" w:date="2021-01-18T14:51:00Z">
        <w:r w:rsidRPr="00BF45EC">
          <w:t xml:space="preserve"> the incoming data</w:t>
        </w:r>
      </w:ins>
      <w:ins w:id="322" w:author="Huawei v05" w:date="2021-01-19T11:54:00Z">
        <w:r w:rsidR="00D63F60" w:rsidRPr="00BF45EC">
          <w:t xml:space="preserve">, or </w:t>
        </w:r>
        <w:r w:rsidR="00D63F60" w:rsidRPr="00BF45EC">
          <w:rPr>
            <w:rFonts w:hint="eastAsia"/>
          </w:rPr>
          <w:t>start</w:t>
        </w:r>
        <w:r w:rsidR="00D63F60" w:rsidRPr="00BF45EC">
          <w:t>s</w:t>
        </w:r>
        <w:r w:rsidR="00D63F60" w:rsidRPr="00BF45EC">
          <w:rPr>
            <w:rFonts w:hint="eastAsia"/>
          </w:rPr>
          <w:t xml:space="preserve"> a locally configured guard timer and buffers all</w:t>
        </w:r>
      </w:ins>
      <w:ins w:id="323" w:author="MediaTek Inc." w:date="2021-01-25T17:11:00Z">
        <w:r w:rsidR="00AF5F06" w:rsidRPr="00BF45EC">
          <w:t xml:space="preserve"> </w:t>
        </w:r>
      </w:ins>
      <w:ins w:id="324" w:author="Lalit Kumar/Standards /SRI-Bangalore/Staff Engineer/삼성전자" w:date="2021-01-20T13:39:00Z">
        <w:r w:rsidR="00491E97" w:rsidRPr="00BF45EC">
          <w:t>the received</w:t>
        </w:r>
      </w:ins>
      <w:ins w:id="325" w:author="Huawei v05" w:date="2021-01-19T11:54:00Z">
        <w:r w:rsidR="00D63F60" w:rsidRPr="00BF45EC">
          <w:rPr>
            <w:rFonts w:hint="eastAsia"/>
          </w:rPr>
          <w:t xml:space="preserve"> downlink user packets </w:t>
        </w:r>
      </w:ins>
      <w:ins w:id="326" w:author="MediaTek Inc." w:date="2021-01-25T17:12:00Z">
        <w:r w:rsidR="00AF5F06" w:rsidRPr="00BB0678">
          <w:t>for</w:t>
        </w:r>
      </w:ins>
      <w:ins w:id="327" w:author="Huawei v05" w:date="2021-01-19T11:54:00Z">
        <w:r w:rsidR="00D63F60" w:rsidRPr="00BF45EC">
          <w:rPr>
            <w:rFonts w:hint="eastAsia"/>
          </w:rPr>
          <w:t xml:space="preserve"> the given UE</w:t>
        </w:r>
      </w:ins>
      <w:ins w:id="328" w:author="MediaTek Inc." w:date="2021-01-25T17:11:00Z">
        <w:r w:rsidR="00AF5F06" w:rsidRPr="00BF45EC">
          <w:t xml:space="preserve"> as long as </w:t>
        </w:r>
      </w:ins>
      <w:ins w:id="329" w:author="MediaTek Inc." w:date="2021-01-25T17:12:00Z">
        <w:r w:rsidR="00AF5F06" w:rsidRPr="007E6004">
          <w:t>this</w:t>
        </w:r>
      </w:ins>
      <w:ins w:id="330" w:author="MediaTek Inc." w:date="2021-01-25T17:11:00Z">
        <w:r w:rsidR="00AF5F06" w:rsidRPr="005A3371">
          <w:t xml:space="preserve"> </w:t>
        </w:r>
        <w:proofErr w:type="spellStart"/>
        <w:r w:rsidR="00AF5F06" w:rsidRPr="005A3371">
          <w:t>timer</w:t>
        </w:r>
        <w:proofErr w:type="spellEnd"/>
        <w:r w:rsidR="00AF5F06" w:rsidRPr="005A3371">
          <w:t xml:space="preserve"> is running</w:t>
        </w:r>
      </w:ins>
      <w:ins w:id="331" w:author="Huawei C" w:date="2021-01-18T14:51:00Z">
        <w:r w:rsidRPr="00BF45EC">
          <w:t>.</w:t>
        </w:r>
      </w:ins>
    </w:p>
    <w:p w14:paraId="24E66943" w14:textId="77777777" w:rsidR="00C90567" w:rsidRPr="00BF45EC" w:rsidRDefault="00BE2BF0">
      <w:pPr>
        <w:pStyle w:val="B1"/>
      </w:pPr>
      <w:r w:rsidRPr="00BF45EC">
        <w:t>3a.</w:t>
      </w:r>
      <w:r w:rsidRPr="00BF45EC">
        <w:tab/>
        <w:t xml:space="preserve">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to each </w:t>
      </w:r>
      <w:proofErr w:type="spellStart"/>
      <w:r w:rsidRPr="00BF45EC">
        <w:t>eNodeB</w:t>
      </w:r>
      <w:proofErr w:type="spellEnd"/>
      <w:r w:rsidRPr="00BF45EC">
        <w:t xml:space="preserve"> belonging to the tracking area(s) in which the UE is registered. The step is described in detail in TS 36.300 [5] and TS 36.413 [36]. Steps 3-4 are omitted if the MME already has a signalling connection over S1-MME towards the </w:t>
      </w:r>
      <w:proofErr w:type="gramStart"/>
      <w:r w:rsidRPr="00BF45EC">
        <w:t>UE</w:t>
      </w:r>
      <w:proofErr w:type="gramEnd"/>
      <w:r w:rsidRPr="00BF45EC">
        <w:t xml:space="preserve"> but the S1-U tunnel has not yet been established.</w:t>
      </w:r>
    </w:p>
    <w:p w14:paraId="3660F553" w14:textId="77777777" w:rsidR="00C90567" w:rsidRPr="00BF45EC" w:rsidRDefault="00BE2BF0">
      <w:pPr>
        <w:pStyle w:val="B1"/>
      </w:pPr>
      <w:r w:rsidRPr="00BF45EC">
        <w:tab/>
        <w:t>If extended idle mode DRX is enabled for the UE, the MME pages the UE just before the occurrence of the UE's next paging occasion, which is determined as described in TS 23.682 [74].</w:t>
      </w:r>
    </w:p>
    <w:p w14:paraId="40B03DA8" w14:textId="05DBC14D" w:rsidR="00C90567" w:rsidRPr="00BF45EC" w:rsidRDefault="00BE2BF0">
      <w:pPr>
        <w:pStyle w:val="NO"/>
      </w:pPr>
      <w:r w:rsidRPr="00BF45EC">
        <w:lastRenderedPageBreak/>
        <w:t>NOTE 3:</w:t>
      </w:r>
      <w:r w:rsidRPr="00BF45EC">
        <w:tab/>
        <w:t xml:space="preserve">Steps 3a and 4a are performed also when the UE and the network support User Plane </w:t>
      </w:r>
      <w:proofErr w:type="spellStart"/>
      <w:r w:rsidRPr="00BF45EC">
        <w:t>CIoT</w:t>
      </w:r>
      <w:proofErr w:type="spellEnd"/>
      <w:r w:rsidRPr="00BF45EC">
        <w:t xml:space="preserve"> EPS Optimisation and the previous RRC connection has been suspended.</w:t>
      </w:r>
    </w:p>
    <w:p w14:paraId="443A1AF7" w14:textId="77777777" w:rsidR="00C90567" w:rsidRPr="00BF45EC" w:rsidRDefault="00BE2BF0">
      <w:pPr>
        <w:pStyle w:val="B1"/>
      </w:pPr>
      <w:r w:rsidRPr="00BF45EC">
        <w:tab/>
        <w:t>Paging priority indication is included only:</w:t>
      </w:r>
    </w:p>
    <w:p w14:paraId="042953C5" w14:textId="77777777" w:rsidR="00C90567" w:rsidRPr="00BF45EC" w:rsidRDefault="00BE2BF0">
      <w:pPr>
        <w:pStyle w:val="B2"/>
      </w:pPr>
      <w:r w:rsidRPr="00BF45EC">
        <w:t>-</w:t>
      </w:r>
      <w:r w:rsidRPr="00BF45EC">
        <w:tab/>
        <w:t>if the MME receives a Downlink Data Notification or Create Bearer Request with an ARP priority level associated with MPS or other priority services, as configured by the operator.</w:t>
      </w:r>
    </w:p>
    <w:p w14:paraId="407F5E78" w14:textId="77777777" w:rsidR="00C90567" w:rsidRPr="00BF45EC" w:rsidRDefault="00BE2BF0">
      <w:pPr>
        <w:pStyle w:val="B2"/>
      </w:pPr>
      <w:r w:rsidRPr="00BF45EC">
        <w:t>-</w:t>
      </w:r>
      <w:r w:rsidRPr="00BF45EC">
        <w:tab/>
        <w:t>One Paging Priority level can be used for multiple ARP priority level values. The mapping of ARP priority level values to Paging Priority level (or levels) is configured by operator policy.</w:t>
      </w:r>
    </w:p>
    <w:p w14:paraId="7157FA62" w14:textId="77777777" w:rsidR="00C90567" w:rsidRPr="00BF45EC" w:rsidRDefault="00BE2BF0">
      <w:pPr>
        <w:pStyle w:val="B2"/>
      </w:pPr>
      <w:r w:rsidRPr="00BF45EC">
        <w:tab/>
        <w:t xml:space="preserve">During a congestion situation the </w:t>
      </w:r>
      <w:proofErr w:type="spellStart"/>
      <w:r w:rsidRPr="00BF45EC">
        <w:t>eNodeB</w:t>
      </w:r>
      <w:proofErr w:type="spellEnd"/>
      <w:r w:rsidRPr="00BF45EC">
        <w:t xml:space="preserve"> may prioritise the paging of UEs according to the Paging Priority indications.</w:t>
      </w:r>
    </w:p>
    <w:p w14:paraId="572D64CE" w14:textId="77777777" w:rsidR="00C90567" w:rsidRPr="00BF45EC" w:rsidRDefault="00BE2BF0">
      <w:pPr>
        <w:pStyle w:val="B1"/>
      </w:pPr>
      <w:r w:rsidRPr="00BF45EC">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3811F90" w14:textId="77777777" w:rsidR="00C90567" w:rsidRPr="00BF45EC" w:rsidRDefault="00BE2BF0">
      <w:pPr>
        <w:pStyle w:val="B1"/>
      </w:pPr>
      <w:r w:rsidRPr="00BF45EC">
        <w:tab/>
        <w:t xml:space="preserve">When the MME is configured to support CSG paging optimisation in the CN, the MME should avoid sending Paging messages to those </w:t>
      </w:r>
      <w:proofErr w:type="spellStart"/>
      <w:r w:rsidRPr="00BF45EC">
        <w:t>eNodeB</w:t>
      </w:r>
      <w:proofErr w:type="spellEnd"/>
      <w:r w:rsidRPr="00BF45EC">
        <w:t xml:space="preserve">(s) with CSG cells for which the UE does not have a CSG subscription. When the MME is configured to support CSG paging optimisation in the </w:t>
      </w:r>
      <w:proofErr w:type="spellStart"/>
      <w:r w:rsidRPr="00BF45EC">
        <w:t>HeNB</w:t>
      </w:r>
      <w:proofErr w:type="spellEnd"/>
      <w:r w:rsidRPr="00BF45EC">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BF45EC">
        <w:t>service</w:t>
      </w:r>
      <w:proofErr w:type="gramEnd"/>
      <w:r w:rsidRPr="00BF45EC">
        <w:t xml:space="preserve"> the MME shall not perform the CSG paging optimisation.</w:t>
      </w:r>
    </w:p>
    <w:p w14:paraId="0BA479EF" w14:textId="6C34AB5B" w:rsidR="00C90567" w:rsidRPr="00BF45EC" w:rsidRDefault="00BE2BF0">
      <w:pPr>
        <w:pStyle w:val="NO"/>
      </w:pPr>
      <w:r w:rsidRPr="00BF45EC">
        <w:t>NOTE 4:</w:t>
      </w:r>
      <w:r w:rsidRPr="00BF45EC">
        <w:tab/>
        <w:t>An expired CSG subscription indicates that the UE is not allowed service in the CSG. However, since the removal of the CSG from the UE is pending, it is possible the UE will camp on that CSG and therefore the UE is still paged for the CSG.</w:t>
      </w:r>
    </w:p>
    <w:p w14:paraId="3FE67627" w14:textId="3B9EA0C5" w:rsidR="00C90567" w:rsidRPr="00BF45EC" w:rsidRDefault="00BE2BF0">
      <w:pPr>
        <w:pStyle w:val="NO"/>
      </w:pPr>
      <w:r w:rsidRPr="00BF45EC">
        <w:t>NOTE 5:</w:t>
      </w:r>
      <w:r w:rsidRPr="00BF45EC">
        <w:tab/>
        <w:t xml:space="preserve">The </w:t>
      </w:r>
      <w:proofErr w:type="spellStart"/>
      <w:r w:rsidRPr="00BF45EC">
        <w:t>eNodeB</w:t>
      </w:r>
      <w:proofErr w:type="spellEnd"/>
      <w:r w:rsidRPr="00BF45EC">
        <w:t xml:space="preserve"> reports to the MME the CSG ID supported. For More detail of this procedure refer to TS 36.413 [36].</w:t>
      </w:r>
    </w:p>
    <w:p w14:paraId="074F9614" w14:textId="77777777" w:rsidR="00C90567" w:rsidRPr="00BF45EC" w:rsidRDefault="00BE2BF0">
      <w:pPr>
        <w:pStyle w:val="B1"/>
      </w:pPr>
      <w:r w:rsidRPr="00BF45EC">
        <w:tab/>
        <w:t>When the MME supports SIPTO at Local Network and LIPA paging for traffic arriving on the PDN connection with L-GW function collocated with the (H)</w:t>
      </w:r>
      <w:proofErr w:type="spellStart"/>
      <w:r w:rsidRPr="00BF45EC">
        <w:t>eNB</w:t>
      </w:r>
      <w:proofErr w:type="spellEnd"/>
      <w:r w:rsidRPr="00BF45EC">
        <w:t xml:space="preserve"> the MME should only page this (H)</w:t>
      </w:r>
      <w:proofErr w:type="spellStart"/>
      <w:r w:rsidRPr="00BF45EC">
        <w:t>eNB</w:t>
      </w:r>
      <w:proofErr w:type="spellEnd"/>
      <w:r w:rsidRPr="00BF45EC">
        <w:t xml:space="preserve"> to avoid sending Paging messages to </w:t>
      </w:r>
      <w:proofErr w:type="spellStart"/>
      <w:r w:rsidRPr="00BF45EC">
        <w:t>eNodeB</w:t>
      </w:r>
      <w:proofErr w:type="spellEnd"/>
      <w:r w:rsidRPr="00BF45EC">
        <w:t>(s) that are not handling this specific PDN connection.</w:t>
      </w:r>
    </w:p>
    <w:p w14:paraId="133D43ED" w14:textId="77777777" w:rsidR="00C90567" w:rsidRPr="00BF45EC" w:rsidRDefault="00BE2BF0">
      <w:pPr>
        <w:pStyle w:val="B1"/>
      </w:pPr>
      <w:r w:rsidRPr="00BF45EC">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0639997" w14:textId="77777777" w:rsidR="00C90567" w:rsidRPr="00BF45EC" w:rsidRDefault="00BE2BF0">
      <w:pPr>
        <w:pStyle w:val="B2"/>
      </w:pPr>
      <w:r w:rsidRPr="00BF45EC">
        <w:t>-</w:t>
      </w:r>
      <w:r w:rsidRPr="00BF45EC">
        <w:tab/>
        <w:t>paging retransmission scheme (e.g. how frequently the paging is repeated or with what time interval</w:t>
      </w:r>
      <w:proofErr w:type="gramStart"/>
      <w:r w:rsidRPr="00BF45EC">
        <w:t>);</w:t>
      </w:r>
      <w:proofErr w:type="gramEnd"/>
    </w:p>
    <w:p w14:paraId="7807FC0F" w14:textId="77777777" w:rsidR="00C90567" w:rsidRPr="00BF45EC" w:rsidRDefault="00BE2BF0">
      <w:pPr>
        <w:pStyle w:val="B2"/>
      </w:pPr>
      <w:r w:rsidRPr="00BF45EC">
        <w:t>-</w:t>
      </w:r>
      <w:r w:rsidRPr="00BF45EC">
        <w:tab/>
        <w:t xml:space="preserve">determining whether to send the Paging message to the </w:t>
      </w:r>
      <w:proofErr w:type="spellStart"/>
      <w:r w:rsidRPr="00BF45EC">
        <w:t>eNodeBs</w:t>
      </w:r>
      <w:proofErr w:type="spellEnd"/>
      <w:r w:rsidRPr="00BF45EC">
        <w:t xml:space="preserve"> during certain MME high load </w:t>
      </w:r>
      <w:proofErr w:type="gramStart"/>
      <w:r w:rsidRPr="00BF45EC">
        <w:t>conditions;</w:t>
      </w:r>
      <w:proofErr w:type="gramEnd"/>
    </w:p>
    <w:p w14:paraId="655DD338" w14:textId="77777777" w:rsidR="00C90567" w:rsidRPr="00BF45EC" w:rsidRDefault="00BE2BF0">
      <w:pPr>
        <w:pStyle w:val="B2"/>
      </w:pPr>
      <w:r w:rsidRPr="00BF45EC">
        <w:t>-</w:t>
      </w:r>
      <w:r w:rsidRPr="00BF45EC">
        <w:tab/>
        <w:t>whether to apply sub-</w:t>
      </w:r>
      <w:proofErr w:type="gramStart"/>
      <w:r w:rsidRPr="00BF45EC">
        <w:t>area based</w:t>
      </w:r>
      <w:proofErr w:type="gramEnd"/>
      <w:r w:rsidRPr="00BF45EC">
        <w:t xml:space="preserve"> paging (e.g. first page in the last known ECGI or TA and retransmission in all registered TAs).</w:t>
      </w:r>
    </w:p>
    <w:p w14:paraId="5B7CEA47" w14:textId="77777777" w:rsidR="00C90567" w:rsidRPr="00BF45EC" w:rsidRDefault="00BE2BF0">
      <w:pPr>
        <w:pStyle w:val="B1"/>
      </w:pPr>
      <w:r w:rsidRPr="00BF45EC">
        <w:tab/>
        <w:t xml:space="preserve">If extended idle mode DRX was enabled in the UE, the MME may additionally </w:t>
      </w:r>
      <w:proofErr w:type="gramStart"/>
      <w:r w:rsidRPr="00BF45EC">
        <w:t>take into account</w:t>
      </w:r>
      <w:proofErr w:type="gramEnd"/>
      <w:r w:rsidRPr="00BF45EC">
        <w:t xml:space="preserve"> the Paging Time Window length for paging retransmission schemes.</w:t>
      </w:r>
    </w:p>
    <w:p w14:paraId="623484F3" w14:textId="0CF0A55B" w:rsidR="00C90567" w:rsidRPr="00BF45EC" w:rsidRDefault="00BE2BF0">
      <w:pPr>
        <w:pStyle w:val="NO"/>
      </w:pPr>
      <w:r w:rsidRPr="00BF45EC">
        <w:t>NOTE 6:</w:t>
      </w:r>
      <w:r w:rsidRPr="00BF45EC">
        <w:tab/>
        <w:t>The Paging priority in the Paging message is set based on priority level of the ARP IE received in Downlink Data Notification or Create/Update Bearer Request message and is independent from any paging strategy.</w:t>
      </w:r>
    </w:p>
    <w:p w14:paraId="13DD5258" w14:textId="77777777" w:rsidR="00C90567" w:rsidRPr="00BF45EC" w:rsidRDefault="00BE2BF0">
      <w:pPr>
        <w:pStyle w:val="B1"/>
      </w:pPr>
      <w:r w:rsidRPr="00BF45EC">
        <w:tab/>
        <w:t xml:space="preserve">The MME and the E-UTRAN may support further paging optimisations </w:t>
      </w:r>
      <w:proofErr w:type="gramStart"/>
      <w:r w:rsidRPr="00BF45EC">
        <w:t>in order to</w:t>
      </w:r>
      <w:proofErr w:type="gramEnd"/>
      <w:r w:rsidRPr="00BF45EC">
        <w:t xml:space="preserve"> reduce the signalling load and the network resources used to successfully page a UE by one or several following means:</w:t>
      </w:r>
    </w:p>
    <w:p w14:paraId="2CACBB4F" w14:textId="77777777" w:rsidR="00C90567" w:rsidRPr="00BF45EC" w:rsidRDefault="00BE2BF0">
      <w:pPr>
        <w:pStyle w:val="B2"/>
      </w:pPr>
      <w:r w:rsidRPr="00BF45EC">
        <w:t>-</w:t>
      </w:r>
      <w:r w:rsidRPr="00BF45EC">
        <w:tab/>
        <w:t xml:space="preserve">by the MME </w:t>
      </w:r>
      <w:proofErr w:type="spellStart"/>
      <w:r w:rsidRPr="00BF45EC">
        <w:t>implementating</w:t>
      </w:r>
      <w:proofErr w:type="spellEnd"/>
      <w:r w:rsidRPr="00BF45EC">
        <w:t xml:space="preserve"> specific paging strategies (e.g. the S1 Paging message is sent to the </w:t>
      </w:r>
      <w:proofErr w:type="spellStart"/>
      <w:r w:rsidRPr="00BF45EC">
        <w:t>eNB</w:t>
      </w:r>
      <w:proofErr w:type="spellEnd"/>
      <w:r w:rsidRPr="00BF45EC">
        <w:t xml:space="preserve"> that served the UE last</w:t>
      </w:r>
      <w:proofErr w:type="gramStart"/>
      <w:r w:rsidRPr="00BF45EC">
        <w:t>);</w:t>
      </w:r>
      <w:proofErr w:type="gramEnd"/>
    </w:p>
    <w:p w14:paraId="799A8828" w14:textId="77777777" w:rsidR="00C90567" w:rsidRPr="00BF45EC" w:rsidRDefault="00BE2BF0">
      <w:pPr>
        <w:pStyle w:val="B2"/>
      </w:pPr>
      <w:r w:rsidRPr="00BF45EC">
        <w:t>-</w:t>
      </w:r>
      <w:r w:rsidRPr="00BF45EC">
        <w:tab/>
        <w:t xml:space="preserve">by the MME considering Information </w:t>
      </w:r>
      <w:proofErr w:type="gramStart"/>
      <w:r w:rsidRPr="00BF45EC">
        <w:t>On</w:t>
      </w:r>
      <w:proofErr w:type="gramEnd"/>
      <w:r w:rsidRPr="00BF45EC">
        <w:t xml:space="preserve"> Recommended Cells And ENBs provided by the E-UTRAN at transition to ECM IDLE. The MME takes the </w:t>
      </w:r>
      <w:proofErr w:type="spellStart"/>
      <w:r w:rsidRPr="00BF45EC">
        <w:t>eNB</w:t>
      </w:r>
      <w:proofErr w:type="spellEnd"/>
      <w:r w:rsidRPr="00BF45EC">
        <w:t xml:space="preserve"> related part of this information into account to determine the </w:t>
      </w:r>
      <w:proofErr w:type="spellStart"/>
      <w:r w:rsidRPr="00BF45EC">
        <w:t>eNBs</w:t>
      </w:r>
      <w:proofErr w:type="spellEnd"/>
      <w:r w:rsidRPr="00BF45EC">
        <w:t xml:space="preserve"> to be paged, and provides the information on recommended cells within the S1 Paging message to each of these </w:t>
      </w:r>
      <w:proofErr w:type="spellStart"/>
      <w:proofErr w:type="gramStart"/>
      <w:r w:rsidRPr="00BF45EC">
        <w:t>eNBs</w:t>
      </w:r>
      <w:proofErr w:type="spellEnd"/>
      <w:r w:rsidRPr="00BF45EC">
        <w:t>;</w:t>
      </w:r>
      <w:proofErr w:type="gramEnd"/>
    </w:p>
    <w:p w14:paraId="38666B28" w14:textId="77777777" w:rsidR="00C90567" w:rsidRPr="00BF45EC" w:rsidRDefault="00BE2BF0">
      <w:pPr>
        <w:pStyle w:val="B2"/>
      </w:pPr>
      <w:r w:rsidRPr="00BF45EC">
        <w:lastRenderedPageBreak/>
        <w:t>-</w:t>
      </w:r>
      <w:r w:rsidRPr="00BF45EC">
        <w:tab/>
        <w:t>by the E-UTRAN considering the Paging Attempt Count Information provided by the MME at paging.</w:t>
      </w:r>
    </w:p>
    <w:p w14:paraId="4C29A47D" w14:textId="77777777" w:rsidR="00C90567" w:rsidRPr="00BF45EC" w:rsidRDefault="00BE2BF0">
      <w:pPr>
        <w:pStyle w:val="B1"/>
      </w:pPr>
      <w:r w:rsidRPr="00BF45EC">
        <w:tab/>
        <w:t xml:space="preserve">When implementing such optimisations/strategies, the MME shall </w:t>
      </w:r>
      <w:proofErr w:type="gramStart"/>
      <w:r w:rsidRPr="00BF45EC">
        <w:t>take into account</w:t>
      </w:r>
      <w:proofErr w:type="gramEnd"/>
      <w:r w:rsidRPr="00BF45EC">
        <w:t xml:space="preserve"> any PSM active timer and the DRX interval for the UE.</w:t>
      </w:r>
    </w:p>
    <w:p w14:paraId="749829C5" w14:textId="77777777" w:rsidR="00C90567" w:rsidRPr="00BF45EC" w:rsidRDefault="00BE2BF0">
      <w:pPr>
        <w:pStyle w:val="B1"/>
      </w:pPr>
      <w:r w:rsidRPr="00BF45EC">
        <w:tab/>
        <w:t>The MME shall ensure that the correct Paging DRX Length is provided based on the accepted UE Specific DRX of the current RAT.</w:t>
      </w:r>
    </w:p>
    <w:p w14:paraId="0C876D05" w14:textId="77777777" w:rsidR="00C90567" w:rsidRPr="00BF45EC" w:rsidRDefault="00BE2BF0">
      <w:pPr>
        <w:pStyle w:val="B1"/>
      </w:pPr>
      <w:r w:rsidRPr="00BF45EC">
        <w:tab/>
        <w:t xml:space="preserve">If the UE Radio Capability for Paging Information is available in the MME for the RAT corresponding to the TAI(s) in the S1 Paging message, the MME shall add the UE Radio Capability for Paging Information for that RAT in the S1 Paging message to the </w:t>
      </w:r>
      <w:proofErr w:type="spellStart"/>
      <w:r w:rsidRPr="00BF45EC">
        <w:t>eNB</w:t>
      </w:r>
      <w:proofErr w:type="spellEnd"/>
      <w:r w:rsidRPr="00BF45EC">
        <w:t>.</w:t>
      </w:r>
    </w:p>
    <w:p w14:paraId="426E156F" w14:textId="77777777" w:rsidR="00C90567" w:rsidRPr="00BF45EC" w:rsidRDefault="00BE2BF0">
      <w:pPr>
        <w:pStyle w:val="B1"/>
      </w:pPr>
      <w:r w:rsidRPr="00BF45EC">
        <w:tab/>
        <w:t xml:space="preserve">If the Information On Recommended Cells And </w:t>
      </w:r>
      <w:proofErr w:type="spellStart"/>
      <w:r w:rsidRPr="00BF45EC">
        <w:t>eNBs</w:t>
      </w:r>
      <w:proofErr w:type="spellEnd"/>
      <w:r w:rsidRPr="00BF45EC">
        <w:t xml:space="preserve"> For Paging is available in the MME, the MME shall take that information into account to determine the </w:t>
      </w:r>
      <w:proofErr w:type="spellStart"/>
      <w:r w:rsidRPr="00BF45EC">
        <w:t>eNBs</w:t>
      </w:r>
      <w:proofErr w:type="spellEnd"/>
      <w:r w:rsidRPr="00BF45EC">
        <w:t xml:space="preserve"> for paging and, when paging an </w:t>
      </w:r>
      <w:proofErr w:type="spellStart"/>
      <w:r w:rsidRPr="00BF45EC">
        <w:t>eNB</w:t>
      </w:r>
      <w:proofErr w:type="spellEnd"/>
      <w:r w:rsidRPr="00BF45EC">
        <w:t xml:space="preserve">, the MME may transparently convey the information on recommended cells to the </w:t>
      </w:r>
      <w:proofErr w:type="spellStart"/>
      <w:r w:rsidRPr="00BF45EC">
        <w:t>eNB</w:t>
      </w:r>
      <w:proofErr w:type="spellEnd"/>
      <w:r w:rsidRPr="00BF45EC">
        <w:t>.</w:t>
      </w:r>
    </w:p>
    <w:p w14:paraId="14391B25" w14:textId="77777777" w:rsidR="00C90567" w:rsidRPr="00BF45EC" w:rsidRDefault="00BE2BF0">
      <w:pPr>
        <w:pStyle w:val="B1"/>
      </w:pPr>
      <w:r w:rsidRPr="00BF45EC">
        <w:tab/>
        <w:t xml:space="preserve">The MME may include in the S1AP Paging message(s) the paging attempt count information. The paging attempt count information shall be the same for all </w:t>
      </w:r>
      <w:proofErr w:type="spellStart"/>
      <w:r w:rsidRPr="00BF45EC">
        <w:t>eNBs</w:t>
      </w:r>
      <w:proofErr w:type="spellEnd"/>
      <w:r w:rsidRPr="00BF45EC">
        <w:t xml:space="preserve"> selected by the MME for paging.</w:t>
      </w:r>
    </w:p>
    <w:p w14:paraId="6DD3096B" w14:textId="77777777" w:rsidR="00C90567" w:rsidRPr="00BF45EC" w:rsidRDefault="00BE2BF0">
      <w:pPr>
        <w:pStyle w:val="B1"/>
      </w:pPr>
      <w:r w:rsidRPr="00BF45EC">
        <w:tab/>
        <w:t>The MME may include in the S1AP Paging message(s) the WUS Assistance Information, if available.</w:t>
      </w:r>
    </w:p>
    <w:p w14:paraId="541D49CD" w14:textId="77777777" w:rsidR="00C90567" w:rsidRPr="00BF45EC" w:rsidRDefault="00BE2BF0">
      <w:pPr>
        <w:pStyle w:val="B1"/>
      </w:pPr>
      <w:r w:rsidRPr="00BF45EC">
        <w:tab/>
        <w:t xml:space="preserve">If the MME has Information for Enhanced Coverage stored and Enhanced Coverage is not </w:t>
      </w:r>
      <w:proofErr w:type="gramStart"/>
      <w:r w:rsidRPr="00BF45EC">
        <w:t>restricted</w:t>
      </w:r>
      <w:proofErr w:type="gramEnd"/>
      <w:r w:rsidRPr="00BF45EC">
        <w:t xml:space="preserve"> then the MME shall include Information for Enhanced Coverage in the Paging message for all </w:t>
      </w:r>
      <w:proofErr w:type="spellStart"/>
      <w:r w:rsidRPr="00BF45EC">
        <w:t>eNBs</w:t>
      </w:r>
      <w:proofErr w:type="spellEnd"/>
      <w:r w:rsidRPr="00BF45EC">
        <w:t xml:space="preserve"> selected by the MME for paging. For including the Enhanced Coverage Restricted parameter in the paging message, see clause 4.3.28.</w:t>
      </w:r>
    </w:p>
    <w:p w14:paraId="02A5281A" w14:textId="77777777" w:rsidR="00C90567" w:rsidRPr="00BF45EC" w:rsidRDefault="00BE2BF0">
      <w:pPr>
        <w:pStyle w:val="B1"/>
      </w:pPr>
      <w:r w:rsidRPr="00BF45EC">
        <w:tab/>
        <w:t>For including the CE mode B Restricted parameter in the Paging message, see clause 4.3.27a.</w:t>
      </w:r>
    </w:p>
    <w:p w14:paraId="15000CC5" w14:textId="77777777" w:rsidR="00C90567" w:rsidRPr="00BF45EC" w:rsidRDefault="00BE2BF0">
      <w:pPr>
        <w:pStyle w:val="B1"/>
      </w:pPr>
      <w:r w:rsidRPr="00BF45EC">
        <w:t>3b.</w:t>
      </w:r>
      <w:r w:rsidRPr="00BF45EC">
        <w:tab/>
        <w:t>If the UE is registered in the SGSN, the SGSN sends paging messages to RNC/BSS, which is described in detail in TS 23.060 [7].</w:t>
      </w:r>
    </w:p>
    <w:p w14:paraId="3DF69233" w14:textId="77777777" w:rsidR="00C90567" w:rsidRPr="00BF45EC" w:rsidRDefault="00BE2BF0">
      <w:pPr>
        <w:pStyle w:val="B1"/>
      </w:pPr>
      <w:r w:rsidRPr="00BF45EC">
        <w:t>4a.</w:t>
      </w:r>
      <w:r w:rsidRPr="00BF45EC">
        <w:tab/>
        <w:t xml:space="preserve">If </w:t>
      </w:r>
      <w:proofErr w:type="spellStart"/>
      <w:r w:rsidRPr="00BF45EC">
        <w:t>eNodeBs</w:t>
      </w:r>
      <w:proofErr w:type="spellEnd"/>
      <w:r w:rsidRPr="00BF45EC">
        <w:t xml:space="preserve"> receive paging messages from the MME, the UE is paged by the </w:t>
      </w:r>
      <w:proofErr w:type="spellStart"/>
      <w:r w:rsidRPr="00BF45EC">
        <w:t>eNodeBs</w:t>
      </w:r>
      <w:proofErr w:type="spellEnd"/>
      <w:r w:rsidRPr="00BF45EC">
        <w:t xml:space="preserve">. The step is described in detail in TS 36.300 [5] and TS 36.304 [34]. If the WUS Assistance Information is included in Step 3a, the </w:t>
      </w:r>
      <w:proofErr w:type="spellStart"/>
      <w:r w:rsidRPr="00BF45EC">
        <w:t>eNB</w:t>
      </w:r>
      <w:proofErr w:type="spellEnd"/>
      <w:r w:rsidRPr="00BF45EC">
        <w:t xml:space="preserve"> takes it into account when paging the UE (see TS 36.300 [5]).</w:t>
      </w:r>
    </w:p>
    <w:p w14:paraId="37537496" w14:textId="77777777" w:rsidR="00C90567" w:rsidRPr="00BF45EC" w:rsidRDefault="00BE2BF0">
      <w:pPr>
        <w:pStyle w:val="B1"/>
      </w:pPr>
      <w:r w:rsidRPr="00BF45EC">
        <w:tab/>
        <w:t xml:space="preserve">If the UE and </w:t>
      </w:r>
      <w:proofErr w:type="spellStart"/>
      <w:r w:rsidRPr="00BF45EC">
        <w:t>eNodeB</w:t>
      </w:r>
      <w:proofErr w:type="spellEnd"/>
      <w:r w:rsidRPr="00BF45EC">
        <w:t xml:space="preserve"> support WUS, then:</w:t>
      </w:r>
    </w:p>
    <w:p w14:paraId="17AC71F7" w14:textId="77777777" w:rsidR="00C90567" w:rsidRPr="00BF45EC" w:rsidRDefault="00BE2BF0">
      <w:pPr>
        <w:pStyle w:val="B2"/>
      </w:pPr>
      <w:r w:rsidRPr="00BF45EC">
        <w:t>-</w:t>
      </w:r>
      <w:r w:rsidRPr="00BF45EC">
        <w:tab/>
        <w:t xml:space="preserve">if the S1-AP Paging message contains the </w:t>
      </w:r>
      <w:r w:rsidRPr="00BF45EC">
        <w:rPr>
          <w:i/>
          <w:iCs/>
        </w:rPr>
        <w:t>Assistance Data for Recommended Cells</w:t>
      </w:r>
      <w:r w:rsidRPr="00BF45EC">
        <w:t xml:space="preserve"> IE (see TS 36.413 [36]), the </w:t>
      </w:r>
      <w:proofErr w:type="spellStart"/>
      <w:r w:rsidRPr="00BF45EC">
        <w:t>eNodeB</w:t>
      </w:r>
      <w:proofErr w:type="spellEnd"/>
      <w:r w:rsidRPr="00BF45EC">
        <w:t xml:space="preserve"> shall only broadcast the UE's Wake Up Signal in the last used </w:t>
      </w:r>
      <w:proofErr w:type="gramStart"/>
      <w:r w:rsidRPr="00BF45EC">
        <w:t>cell;</w:t>
      </w:r>
      <w:proofErr w:type="gramEnd"/>
    </w:p>
    <w:p w14:paraId="4D9CD18B" w14:textId="77777777" w:rsidR="00C90567" w:rsidRPr="00BF45EC" w:rsidRDefault="00BE2BF0">
      <w:pPr>
        <w:pStyle w:val="B2"/>
      </w:pPr>
      <w:r w:rsidRPr="00BF45EC">
        <w:t>-</w:t>
      </w:r>
      <w:r w:rsidRPr="00BF45EC">
        <w:tab/>
        <w:t xml:space="preserve">else (i.e. the </w:t>
      </w:r>
      <w:r w:rsidRPr="00BF45EC">
        <w:rPr>
          <w:i/>
          <w:iCs/>
        </w:rPr>
        <w:t>Assistance Data for Recommended Cells</w:t>
      </w:r>
      <w:r w:rsidRPr="00BF45EC">
        <w:t xml:space="preserve"> IE is not included in the S1-AP Paging message) the </w:t>
      </w:r>
      <w:proofErr w:type="spellStart"/>
      <w:r w:rsidRPr="00BF45EC">
        <w:t>eNodeB</w:t>
      </w:r>
      <w:proofErr w:type="spellEnd"/>
      <w:r w:rsidRPr="00BF45EC">
        <w:t xml:space="preserve"> should not broadcast the UE's Wake Up Signal.</w:t>
      </w:r>
    </w:p>
    <w:p w14:paraId="141F9FE9" w14:textId="77777777" w:rsidR="00C90567" w:rsidRPr="00BF45EC" w:rsidRDefault="00BE2BF0">
      <w:pPr>
        <w:pStyle w:val="B1"/>
      </w:pPr>
      <w:r w:rsidRPr="00BF45EC">
        <w:t>4b.</w:t>
      </w:r>
      <w:r w:rsidRPr="00BF45EC">
        <w:tab/>
        <w:t>If RNC/BSS nodes receive paging messages from the SGSN the UE is paged by the RNSC/BSS, which is described in detail in TS 23.060 [7].</w:t>
      </w:r>
    </w:p>
    <w:p w14:paraId="1C465C07" w14:textId="77777777" w:rsidR="00C90567" w:rsidRPr="00BF45EC" w:rsidRDefault="00BE2BF0">
      <w:pPr>
        <w:pStyle w:val="B1"/>
      </w:pPr>
      <w:r w:rsidRPr="00BF45EC">
        <w:t>5.</w:t>
      </w:r>
      <w:r w:rsidRPr="00BF45EC">
        <w:tab/>
        <w:t xml:space="preserve">When UE is in the ECM-IDLE state, upon reception of paging indication in E-UTRAN access, the UE initiates the UE triggered Service Request procedure (clause 5.3.4.1) or, if the UE is enabled to use User Plane </w:t>
      </w:r>
      <w:proofErr w:type="spellStart"/>
      <w:r w:rsidRPr="00BF45EC">
        <w:t>CIoT</w:t>
      </w:r>
      <w:proofErr w:type="spellEnd"/>
      <w:r w:rsidRPr="00BF45EC">
        <w:t xml:space="preserve">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2453CBA" w14:textId="77777777" w:rsidR="00C90567" w:rsidRPr="00BF45EC" w:rsidRDefault="00BE2BF0">
      <w:pPr>
        <w:pStyle w:val="B1"/>
      </w:pPr>
      <w:r w:rsidRPr="00BF45EC">
        <w:tab/>
        <w:t>Upon reception of paging indication in UTRAN or GERAN access, the MS shall respond in respective access as specified TS 24.008 [47] and the SGSN shall notify the S</w:t>
      </w:r>
      <w:r w:rsidRPr="00BF45EC">
        <w:noBreakHyphen/>
        <w:t>GW.</w:t>
      </w:r>
    </w:p>
    <w:p w14:paraId="453790A6" w14:textId="77777777" w:rsidR="00C90567" w:rsidRPr="00BF45EC" w:rsidRDefault="00BE2BF0">
      <w:pPr>
        <w:pStyle w:val="B1"/>
      </w:pPr>
      <w:r w:rsidRPr="00BF45EC">
        <w:tab/>
        <w:t>The MME and/or SGSN supervises the paging procedure with a timer. If the MME and/or SGSN receives no response from the UE to the Paging Request message, it may repeat the paging according to any applicable paging strategy described in step 2.</w:t>
      </w:r>
    </w:p>
    <w:p w14:paraId="7FB50B6A" w14:textId="77777777" w:rsidR="00C90567" w:rsidRPr="00BF45EC" w:rsidRDefault="00BE2BF0">
      <w:pPr>
        <w:pStyle w:val="B1"/>
      </w:pPr>
      <w:r w:rsidRPr="00BF45EC">
        <w:tab/>
        <w:t xml:space="preserve">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w:t>
      </w:r>
      <w:r w:rsidRPr="00BF45EC">
        <w:lastRenderedPageBreak/>
        <w:t>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5F83DCEA" w14:textId="77777777" w:rsidR="00C90567" w:rsidRPr="00BF45EC" w:rsidRDefault="00BE2BF0">
      <w:pPr>
        <w:pStyle w:val="NO"/>
      </w:pPr>
      <w:r w:rsidRPr="00BF45EC">
        <w:t>NOTE 7:</w:t>
      </w:r>
      <w:r w:rsidRPr="00BF45EC">
        <w:tab/>
        <w:t>The Serving GW may initiate the procedure PDN GW Pause of Charging at any time before step 5 if the UE is in ECM IDLE and the PDN GW has indicated that the feature is enabled for this PDN. See clause 5.3.6A.</w:t>
      </w:r>
    </w:p>
    <w:p w14:paraId="60BEDD24" w14:textId="77777777" w:rsidR="00C90567" w:rsidRPr="00BF45EC" w:rsidRDefault="00BE2BF0">
      <w:pPr>
        <w:pStyle w:val="B1"/>
      </w:pPr>
      <w:r w:rsidRPr="00BF45EC">
        <w:t>6a.</w:t>
      </w:r>
      <w:r w:rsidRPr="00BF45EC">
        <w:tab/>
        <w:t>If ISR is activated and paging response is received in E</w:t>
      </w:r>
      <w:r w:rsidRPr="00BF45EC">
        <w:noBreakHyphen/>
        <w:t>UTRAN access the Serving GW sends a "Stop Paging" message to the SGSN.</w:t>
      </w:r>
    </w:p>
    <w:p w14:paraId="153689A5" w14:textId="77777777" w:rsidR="00C90567" w:rsidRPr="00BF45EC" w:rsidRDefault="00BE2BF0">
      <w:pPr>
        <w:pStyle w:val="B1"/>
      </w:pPr>
      <w:r w:rsidRPr="00BF45EC">
        <w:t>6b.</w:t>
      </w:r>
      <w:r w:rsidRPr="00BF45EC">
        <w:tab/>
        <w:t>If ISR is activated and paging response is received in UTRAN or GERAN access the Serving GW sends a "Stop Paging" message to the MME.</w:t>
      </w:r>
    </w:p>
    <w:p w14:paraId="684B3111" w14:textId="77777777" w:rsidR="00C90567" w:rsidRPr="00BF45EC" w:rsidRDefault="00BE2BF0">
      <w:r w:rsidRPr="00BF45EC">
        <w:t>The Serving GW transmits downlink data towards the UE via the RAT which performed the Service Request procedure.</w:t>
      </w:r>
    </w:p>
    <w:p w14:paraId="27A646DF" w14:textId="77777777" w:rsidR="00C90567" w:rsidRPr="00BF45EC" w:rsidRDefault="00BE2BF0">
      <w:r w:rsidRPr="00BF45EC">
        <w:t xml:space="preserve">For a LIPA PDN connection, after the UE enters connected mode, the packets buffered in the L-GW are forwarded to the </w:t>
      </w:r>
      <w:proofErr w:type="spellStart"/>
      <w:r w:rsidRPr="00BF45EC">
        <w:t>HeNB</w:t>
      </w:r>
      <w:proofErr w:type="spellEnd"/>
      <w:r w:rsidRPr="00BF45EC">
        <w:t xml:space="preserve"> on the direct path. If the UE enters connected mode at a different cell than the one where the L-GW is </w:t>
      </w:r>
      <w:proofErr w:type="spellStart"/>
      <w:r w:rsidRPr="00BF45EC">
        <w:t>colocated</w:t>
      </w:r>
      <w:proofErr w:type="spellEnd"/>
      <w:r w:rsidRPr="00BF45EC">
        <w:t>, the MME shall deactivate the LIPA PDN connection as defined in clause 5.3.4.1 step 2.</w:t>
      </w:r>
    </w:p>
    <w:p w14:paraId="30F9AFDB" w14:textId="77777777" w:rsidR="00C90567" w:rsidRPr="00BF45EC" w:rsidRDefault="00BE2BF0">
      <w:r w:rsidRPr="00BF45EC">
        <w:t xml:space="preserve">If the network triggered service request fails due to no response from the UE, then MME and/or SGSN may </w:t>
      </w:r>
      <w:proofErr w:type="spellStart"/>
      <w:r w:rsidRPr="00BF45EC">
        <w:t>based</w:t>
      </w:r>
      <w:proofErr w:type="spellEnd"/>
      <w:r w:rsidRPr="00BF45EC">
        <w:t xml:space="preserve"> on operator policy initiate the Dedicated Bearer Deactivation procedure for preserved GBR bearers. For details, see clause 5.4.4.2 for MME and TS 23.060 [7] for SGSN.</w:t>
      </w:r>
    </w:p>
    <w:p w14:paraId="75DC2C0A" w14:textId="77777777" w:rsidR="00C90567" w:rsidRPr="00BF45EC" w:rsidRDefault="00C90567" w:rsidP="003C49ED"/>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BF45EC">
        <w:rPr>
          <w:rFonts w:cs="Arial"/>
          <w:color w:val="FF0000"/>
          <w:sz w:val="36"/>
          <w:szCs w:val="48"/>
        </w:rPr>
        <w:t>***** END OF CHANGES *****</w:t>
      </w:r>
    </w:p>
    <w:sectPr w:rsidR="00C90567">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042E7" w14:textId="77777777" w:rsidR="00E05D4D" w:rsidRDefault="00E05D4D">
      <w:r>
        <w:separator/>
      </w:r>
    </w:p>
  </w:endnote>
  <w:endnote w:type="continuationSeparator" w:id="0">
    <w:p w14:paraId="747BF142" w14:textId="77777777" w:rsidR="00E05D4D" w:rsidRDefault="00E0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F6B2F" w14:textId="77777777" w:rsidR="00592791" w:rsidRDefault="005927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32479" w14:textId="77777777" w:rsidR="00592791" w:rsidRDefault="005927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3094C" w14:textId="77777777" w:rsidR="00592791" w:rsidRDefault="005927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0A8A0" w14:textId="77777777" w:rsidR="00E05D4D" w:rsidRDefault="00E05D4D">
      <w:r>
        <w:separator/>
      </w:r>
    </w:p>
  </w:footnote>
  <w:footnote w:type="continuationSeparator" w:id="0">
    <w:p w14:paraId="67332F77" w14:textId="77777777" w:rsidR="00E05D4D" w:rsidRDefault="00E05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72DAC" w14:textId="77777777" w:rsidR="00592791" w:rsidRDefault="005927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C90567" w:rsidRDefault="00BE2BF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C406C" w14:textId="77777777" w:rsidR="00592791" w:rsidRDefault="00592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F2484D"/>
    <w:multiLevelType w:val="hybridMultilevel"/>
    <w:tmpl w:val="C4265CBC"/>
    <w:lvl w:ilvl="0" w:tplc="DA5ECC4A">
      <w:start w:val="4"/>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Lalit Kumar/Standards /SRI-Bangalore/Staff Engineer/삼성전자">
    <w15:presenceInfo w15:providerId="AD" w15:userId="S-1-5-21-1569490900-2152479555-3239727262-1492814"/>
  </w15:person>
  <w15:person w15:author="Huawei v05">
    <w15:presenceInfo w15:providerId="None" w15:userId="Huawei v05"/>
  </w15:person>
  <w15:person w15:author="Huawei C">
    <w15:presenceInfo w15:providerId="None" w15:userId="Huawei C"/>
  </w15:person>
  <w15:person w15:author="MediaTek Inc.">
    <w15:presenceInfo w15:providerId="None" w15:userId="MediaTek Inc."/>
  </w15:person>
  <w15:person w15:author="柯小婉">
    <w15:presenceInfo w15:providerId="AD" w15:userId="S-1-5-21-2660122827-3251746268-3620619969-48032"/>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7CA1"/>
    <w:rsid w:val="00024565"/>
    <w:rsid w:val="00042DFD"/>
    <w:rsid w:val="0004582B"/>
    <w:rsid w:val="00073AF7"/>
    <w:rsid w:val="00083E12"/>
    <w:rsid w:val="000C2BB1"/>
    <w:rsid w:val="000C4BF8"/>
    <w:rsid w:val="00115775"/>
    <w:rsid w:val="00134B21"/>
    <w:rsid w:val="00145C35"/>
    <w:rsid w:val="00152BE8"/>
    <w:rsid w:val="00154699"/>
    <w:rsid w:val="00154A2D"/>
    <w:rsid w:val="001631C4"/>
    <w:rsid w:val="00166F75"/>
    <w:rsid w:val="001853BD"/>
    <w:rsid w:val="00186FD0"/>
    <w:rsid w:val="001A4C1D"/>
    <w:rsid w:val="001C2764"/>
    <w:rsid w:val="001D7C4C"/>
    <w:rsid w:val="001E3FA6"/>
    <w:rsid w:val="001E5E99"/>
    <w:rsid w:val="001F2AD1"/>
    <w:rsid w:val="00224FAB"/>
    <w:rsid w:val="0023201A"/>
    <w:rsid w:val="00232D21"/>
    <w:rsid w:val="00234493"/>
    <w:rsid w:val="00252B2A"/>
    <w:rsid w:val="00255646"/>
    <w:rsid w:val="002629B0"/>
    <w:rsid w:val="0030217F"/>
    <w:rsid w:val="003072EC"/>
    <w:rsid w:val="003207A2"/>
    <w:rsid w:val="003361F2"/>
    <w:rsid w:val="003A673D"/>
    <w:rsid w:val="003A6EB1"/>
    <w:rsid w:val="003C3032"/>
    <w:rsid w:val="003C49ED"/>
    <w:rsid w:val="003E7F61"/>
    <w:rsid w:val="003F0369"/>
    <w:rsid w:val="0040183B"/>
    <w:rsid w:val="0043206C"/>
    <w:rsid w:val="004349FF"/>
    <w:rsid w:val="004434F4"/>
    <w:rsid w:val="00470804"/>
    <w:rsid w:val="004727DC"/>
    <w:rsid w:val="00477C92"/>
    <w:rsid w:val="00485CE5"/>
    <w:rsid w:val="00491E97"/>
    <w:rsid w:val="0049648F"/>
    <w:rsid w:val="004E524E"/>
    <w:rsid w:val="004F1035"/>
    <w:rsid w:val="004F4F21"/>
    <w:rsid w:val="00526665"/>
    <w:rsid w:val="0054102C"/>
    <w:rsid w:val="00543A8F"/>
    <w:rsid w:val="00592791"/>
    <w:rsid w:val="005946B0"/>
    <w:rsid w:val="005A3371"/>
    <w:rsid w:val="005C1BB7"/>
    <w:rsid w:val="005C1FF8"/>
    <w:rsid w:val="005C4AE2"/>
    <w:rsid w:val="005F7DB1"/>
    <w:rsid w:val="0061728F"/>
    <w:rsid w:val="006175FD"/>
    <w:rsid w:val="00632C70"/>
    <w:rsid w:val="00633860"/>
    <w:rsid w:val="00640828"/>
    <w:rsid w:val="00674C9B"/>
    <w:rsid w:val="006A48AB"/>
    <w:rsid w:val="006C3D43"/>
    <w:rsid w:val="006C4916"/>
    <w:rsid w:val="006C4E59"/>
    <w:rsid w:val="006C6982"/>
    <w:rsid w:val="006D15E4"/>
    <w:rsid w:val="006D5C00"/>
    <w:rsid w:val="006F3F3B"/>
    <w:rsid w:val="006F5C56"/>
    <w:rsid w:val="0070023D"/>
    <w:rsid w:val="007053C1"/>
    <w:rsid w:val="0073153D"/>
    <w:rsid w:val="00746019"/>
    <w:rsid w:val="00753112"/>
    <w:rsid w:val="00754ECC"/>
    <w:rsid w:val="007730CE"/>
    <w:rsid w:val="007A034E"/>
    <w:rsid w:val="007B0F97"/>
    <w:rsid w:val="007C068C"/>
    <w:rsid w:val="007E6004"/>
    <w:rsid w:val="00806316"/>
    <w:rsid w:val="008359A2"/>
    <w:rsid w:val="00840295"/>
    <w:rsid w:val="00850F78"/>
    <w:rsid w:val="0088208A"/>
    <w:rsid w:val="00887ECE"/>
    <w:rsid w:val="008E1C2D"/>
    <w:rsid w:val="008F065C"/>
    <w:rsid w:val="00924E11"/>
    <w:rsid w:val="00952371"/>
    <w:rsid w:val="00960F0A"/>
    <w:rsid w:val="009823E4"/>
    <w:rsid w:val="009A01A6"/>
    <w:rsid w:val="009E4FCB"/>
    <w:rsid w:val="009E7A82"/>
    <w:rsid w:val="009F772B"/>
    <w:rsid w:val="00A22ED2"/>
    <w:rsid w:val="00A2528C"/>
    <w:rsid w:val="00A31473"/>
    <w:rsid w:val="00A41B3D"/>
    <w:rsid w:val="00A45D45"/>
    <w:rsid w:val="00A461CA"/>
    <w:rsid w:val="00A73AAB"/>
    <w:rsid w:val="00A938F3"/>
    <w:rsid w:val="00AB3B97"/>
    <w:rsid w:val="00AC0603"/>
    <w:rsid w:val="00AD0FB1"/>
    <w:rsid w:val="00AE7B8E"/>
    <w:rsid w:val="00AF3226"/>
    <w:rsid w:val="00AF458F"/>
    <w:rsid w:val="00AF5F06"/>
    <w:rsid w:val="00B3151A"/>
    <w:rsid w:val="00B3737B"/>
    <w:rsid w:val="00B4165F"/>
    <w:rsid w:val="00B60756"/>
    <w:rsid w:val="00B615C9"/>
    <w:rsid w:val="00B76509"/>
    <w:rsid w:val="00BB0678"/>
    <w:rsid w:val="00BB2F54"/>
    <w:rsid w:val="00BE2BF0"/>
    <w:rsid w:val="00BF08E3"/>
    <w:rsid w:val="00BF45EC"/>
    <w:rsid w:val="00BF56DB"/>
    <w:rsid w:val="00C00A62"/>
    <w:rsid w:val="00C1161E"/>
    <w:rsid w:val="00C26CB1"/>
    <w:rsid w:val="00C570BD"/>
    <w:rsid w:val="00C70899"/>
    <w:rsid w:val="00C80DD1"/>
    <w:rsid w:val="00C873EF"/>
    <w:rsid w:val="00C90567"/>
    <w:rsid w:val="00C915A8"/>
    <w:rsid w:val="00C9795B"/>
    <w:rsid w:val="00CC149C"/>
    <w:rsid w:val="00CC768A"/>
    <w:rsid w:val="00CF7D45"/>
    <w:rsid w:val="00D16EC5"/>
    <w:rsid w:val="00D31F5D"/>
    <w:rsid w:val="00D5678E"/>
    <w:rsid w:val="00D62801"/>
    <w:rsid w:val="00D63F60"/>
    <w:rsid w:val="00D8017E"/>
    <w:rsid w:val="00DA3314"/>
    <w:rsid w:val="00DA5438"/>
    <w:rsid w:val="00DB0FB7"/>
    <w:rsid w:val="00DB17C9"/>
    <w:rsid w:val="00DB492C"/>
    <w:rsid w:val="00DC6C2B"/>
    <w:rsid w:val="00DD1015"/>
    <w:rsid w:val="00DD5EDD"/>
    <w:rsid w:val="00DF45CD"/>
    <w:rsid w:val="00E0211F"/>
    <w:rsid w:val="00E0362F"/>
    <w:rsid w:val="00E05D4D"/>
    <w:rsid w:val="00E06EB8"/>
    <w:rsid w:val="00E25CAB"/>
    <w:rsid w:val="00E36BA9"/>
    <w:rsid w:val="00E44842"/>
    <w:rsid w:val="00E527ED"/>
    <w:rsid w:val="00E6458E"/>
    <w:rsid w:val="00E875C8"/>
    <w:rsid w:val="00F10B76"/>
    <w:rsid w:val="00F11CD4"/>
    <w:rsid w:val="00F17FD8"/>
    <w:rsid w:val="00F32EEF"/>
    <w:rsid w:val="00F3463E"/>
    <w:rsid w:val="00F60771"/>
    <w:rsid w:val="00FA5F04"/>
    <w:rsid w:val="00FE692C"/>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89384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AEF2AF6D-258E-44A8-BB5C-651C17C648E7}">
  <ds:schemaRefs>
    <ds:schemaRef ds:uri="http://schemas.openxmlformats.org/officeDocument/2006/bibliography"/>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22</Pages>
  <Words>14619</Words>
  <Characters>72436</Characters>
  <Application>Microsoft Office Word</Application>
  <DocSecurity>0</DocSecurity>
  <Lines>603</Lines>
  <Paragraphs>173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34</cp:revision>
  <cp:lastPrinted>1900-01-01T05:00:00Z</cp:lastPrinted>
  <dcterms:created xsi:type="dcterms:W3CDTF">2021-03-02T10:23:00Z</dcterms:created>
  <dcterms:modified xsi:type="dcterms:W3CDTF">2021-03-02T11:07:00Z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