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5BB1E" w14:textId="1668120E" w:rsidR="004B1CB6" w:rsidRPr="00B357F9" w:rsidRDefault="004B1CB6" w:rsidP="004B1CB6">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Pr>
          <w:rFonts w:cs="Arial"/>
          <w:b/>
          <w:bCs/>
          <w:i/>
          <w:sz w:val="28"/>
          <w:szCs w:val="28"/>
        </w:rPr>
        <w:t>S2-210</w:t>
      </w:r>
      <w:r w:rsidR="003607AE">
        <w:rPr>
          <w:rFonts w:cs="Arial"/>
          <w:b/>
          <w:bCs/>
          <w:i/>
          <w:sz w:val="28"/>
          <w:szCs w:val="28"/>
        </w:rPr>
        <w:t>0538</w:t>
      </w:r>
      <w:ins w:id="0" w:author="vivo" w:date="2021-03-03T17:07:00Z">
        <w:r w:rsidR="00B82E14">
          <w:rPr>
            <w:rFonts w:cs="Arial"/>
            <w:b/>
            <w:bCs/>
            <w:i/>
            <w:sz w:val="28"/>
            <w:szCs w:val="28"/>
          </w:rPr>
          <w:t>r02</w:t>
        </w:r>
      </w:ins>
    </w:p>
    <w:p w14:paraId="1E06BCFA" w14:textId="63A7280A" w:rsidR="004F1863" w:rsidRPr="003244C5" w:rsidRDefault="004F1863" w:rsidP="004F1863">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Elbonia, February 24 – March 09, 2021</w:t>
      </w:r>
      <w:r w:rsidRPr="00927C1B">
        <w:rPr>
          <w:rFonts w:eastAsia="Arial Unicode MS" w:cs="Arial"/>
          <w:bCs/>
        </w:rPr>
        <w:tab/>
      </w:r>
    </w:p>
    <w:p w14:paraId="038C7660" w14:textId="15056CA8" w:rsidR="004F1863" w:rsidRDefault="004F1863" w:rsidP="004F1863">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Samsung</w:t>
      </w:r>
    </w:p>
    <w:p w14:paraId="3EA5F327" w14:textId="0D81EA45" w:rsidR="004F1863" w:rsidRPr="00437448" w:rsidRDefault="004F1863" w:rsidP="004F1863">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8F165E">
        <w:rPr>
          <w:rFonts w:ascii="Arial" w:hAnsi="Arial" w:cs="Arial"/>
          <w:b/>
        </w:rPr>
        <w:t xml:space="preserve">TR conclusion update on </w:t>
      </w:r>
      <w:r w:rsidR="00EB101A">
        <w:rPr>
          <w:rFonts w:ascii="Arial" w:hAnsi="Arial" w:cs="Arial"/>
          <w:b/>
        </w:rPr>
        <w:t>MBS session management</w:t>
      </w:r>
    </w:p>
    <w:p w14:paraId="7F6DF46F" w14:textId="77777777" w:rsidR="004F1863" w:rsidRPr="00927C1B" w:rsidRDefault="004F1863" w:rsidP="004F186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8473B4A" w14:textId="7D976C22" w:rsidR="004F1863" w:rsidRPr="00216C6B" w:rsidRDefault="004F1863" w:rsidP="004F1863">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8.9.</w:t>
      </w:r>
      <w:r w:rsidR="00F9469F">
        <w:rPr>
          <w:rFonts w:ascii="Arial" w:hAnsi="Arial" w:cs="Arial"/>
          <w:b/>
        </w:rPr>
        <w:t>1</w:t>
      </w:r>
    </w:p>
    <w:p w14:paraId="1FBA4E31" w14:textId="77777777" w:rsidR="004F1863" w:rsidRPr="00927C1B" w:rsidRDefault="004F1863" w:rsidP="004F186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F80F92">
        <w:rPr>
          <w:rFonts w:ascii="Arial" w:hAnsi="Arial" w:cs="Arial"/>
          <w:b/>
        </w:rPr>
        <w:t>5MBS / Rel-17</w:t>
      </w:r>
    </w:p>
    <w:p w14:paraId="49566C24" w14:textId="29716CE8" w:rsidR="004F1863" w:rsidRPr="00927C1B" w:rsidRDefault="004F1863" w:rsidP="004F1863">
      <w:pPr>
        <w:jc w:val="both"/>
        <w:rPr>
          <w:rFonts w:ascii="Arial" w:hAnsi="Arial" w:cs="Arial"/>
          <w:i/>
        </w:rPr>
      </w:pPr>
      <w:r w:rsidRPr="00927C1B">
        <w:rPr>
          <w:rFonts w:ascii="Arial" w:hAnsi="Arial" w:cs="Arial"/>
          <w:i/>
        </w:rPr>
        <w:t xml:space="preserve">Abstract: </w:t>
      </w:r>
      <w:r>
        <w:rPr>
          <w:rFonts w:ascii="Arial" w:hAnsi="Arial" w:cs="Arial"/>
          <w:i/>
        </w:rPr>
        <w:t xml:space="preserve">This document </w:t>
      </w:r>
      <w:r w:rsidR="004D128E">
        <w:rPr>
          <w:rFonts w:ascii="Arial" w:hAnsi="Arial" w:cs="Arial"/>
          <w:i/>
        </w:rPr>
        <w:t>proposes</w:t>
      </w:r>
      <w:r w:rsidR="008F165E">
        <w:rPr>
          <w:rFonts w:ascii="Arial" w:hAnsi="Arial" w:cs="Arial"/>
          <w:i/>
        </w:rPr>
        <w:t xml:space="preserve"> TR conclusion</w:t>
      </w:r>
      <w:r w:rsidR="004D128E">
        <w:rPr>
          <w:rFonts w:ascii="Arial" w:hAnsi="Arial" w:cs="Arial"/>
          <w:i/>
        </w:rPr>
        <w:t xml:space="preserve"> update</w:t>
      </w:r>
      <w:r w:rsidR="008F165E">
        <w:rPr>
          <w:rFonts w:ascii="Arial" w:hAnsi="Arial" w:cs="Arial"/>
          <w:i/>
        </w:rPr>
        <w:t xml:space="preserve"> on </w:t>
      </w:r>
      <w:r w:rsidR="00EB101A" w:rsidRPr="00EB101A">
        <w:rPr>
          <w:rFonts w:ascii="Arial" w:hAnsi="Arial" w:cs="Arial"/>
          <w:i/>
        </w:rPr>
        <w:t>MBS session management</w:t>
      </w:r>
      <w:r w:rsidR="004D128E">
        <w:rPr>
          <w:rFonts w:ascii="Arial" w:hAnsi="Arial" w:cs="Arial"/>
          <w:i/>
        </w:rPr>
        <w:t xml:space="preserve"> to solve </w:t>
      </w:r>
      <w:r w:rsidR="00701F09">
        <w:rPr>
          <w:rFonts w:ascii="Arial" w:hAnsi="Arial" w:cs="Arial"/>
          <w:i/>
        </w:rPr>
        <w:t>some EN’s</w:t>
      </w:r>
      <w:r>
        <w:rPr>
          <w:rFonts w:ascii="Arial" w:hAnsi="Arial" w:cs="Arial"/>
          <w:i/>
        </w:rPr>
        <w:t>.</w:t>
      </w:r>
    </w:p>
    <w:p w14:paraId="7D40A443" w14:textId="45A89BEE" w:rsidR="005B61F8" w:rsidRDefault="004F1863" w:rsidP="000F4ACD">
      <w:pPr>
        <w:pStyle w:val="1"/>
        <w:numPr>
          <w:ilvl w:val="0"/>
          <w:numId w:val="4"/>
        </w:numPr>
        <w:overflowPunct w:val="0"/>
        <w:autoSpaceDE w:val="0"/>
        <w:autoSpaceDN w:val="0"/>
        <w:adjustRightInd w:val="0"/>
        <w:textAlignment w:val="baseline"/>
      </w:pPr>
      <w:r>
        <w:t>Introduction</w:t>
      </w:r>
    </w:p>
    <w:p w14:paraId="007D000E" w14:textId="37D03DF4" w:rsidR="00AB29A1" w:rsidRDefault="00AB29A1" w:rsidP="00AB29A1">
      <w:pPr>
        <w:jc w:val="both"/>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 xml:space="preserve">followings are </w:t>
      </w:r>
      <w:r w:rsidR="000B7D2A" w:rsidRPr="00CC565B">
        <w:rPr>
          <w:rFonts w:eastAsiaTheme="minorEastAsia"/>
          <w:lang w:eastAsia="ko-KR"/>
        </w:rPr>
        <w:t xml:space="preserve">proposed to solve </w:t>
      </w:r>
      <w:del w:id="1" w:author="백영교/5G/6G표준Lab(SR)/Staff Engineer/삼성전자" w:date="2021-03-03T15:29:00Z">
        <w:r w:rsidR="00CC565B" w:rsidRPr="00CC565B" w:rsidDel="00D85079">
          <w:rPr>
            <w:rFonts w:eastAsiaTheme="minorEastAsia"/>
            <w:lang w:eastAsia="ko-KR"/>
          </w:rPr>
          <w:delText xml:space="preserve">EN’s related to UP path for individual delivery, </w:delText>
        </w:r>
      </w:del>
      <w:ins w:id="2" w:author="백영교/5G/6G표준Lab(SR)/Staff Engineer/삼성전자" w:date="2021-03-03T15:25:00Z">
        <w:r w:rsidR="00D85079">
          <w:rPr>
            <w:rFonts w:eastAsiaTheme="minorEastAsia"/>
            <w:lang w:eastAsia="ko-KR"/>
          </w:rPr>
          <w:t>SMF/</w:t>
        </w:r>
      </w:ins>
      <w:r w:rsidR="000B7D2A" w:rsidRPr="00CC565B">
        <w:rPr>
          <w:rFonts w:eastAsiaTheme="minorEastAsia"/>
          <w:lang w:eastAsia="ko-KR"/>
        </w:rPr>
        <w:t xml:space="preserve">MB-SMF selection </w:t>
      </w:r>
      <w:del w:id="3" w:author="백영교/5G/6G표준Lab(SR)/Staff Engineer/삼성전자" w:date="2021-03-03T15:25:00Z">
        <w:r w:rsidR="000B7D2A" w:rsidRPr="00CC565B" w:rsidDel="00D85079">
          <w:rPr>
            <w:rFonts w:eastAsiaTheme="minorEastAsia"/>
            <w:lang w:eastAsia="ko-KR"/>
          </w:rPr>
          <w:delText xml:space="preserve">and ETSUN </w:delText>
        </w:r>
      </w:del>
      <w:r w:rsidR="004D128E" w:rsidRPr="00CC565B">
        <w:rPr>
          <w:rFonts w:eastAsiaTheme="minorEastAsia"/>
          <w:lang w:eastAsia="ko-KR"/>
        </w:rPr>
        <w:t>etc.</w:t>
      </w:r>
      <w:r w:rsidRPr="00CC565B">
        <w:rPr>
          <w:rFonts w:eastAsiaTheme="minorEastAsia"/>
          <w:lang w:eastAsia="ko-KR"/>
        </w:rPr>
        <w:t>;</w:t>
      </w:r>
    </w:p>
    <w:p w14:paraId="4B67F5A4" w14:textId="54F8C57C" w:rsidR="0096549B" w:rsidRPr="00AB29A1" w:rsidDel="00D85079" w:rsidRDefault="005A24B8" w:rsidP="00AB29A1">
      <w:pPr>
        <w:pStyle w:val="af2"/>
        <w:numPr>
          <w:ilvl w:val="0"/>
          <w:numId w:val="10"/>
        </w:numPr>
        <w:ind w:leftChars="0"/>
        <w:jc w:val="both"/>
        <w:rPr>
          <w:del w:id="4" w:author="백영교/5G/6G표준Lab(SR)/Staff Engineer/삼성전자" w:date="2021-03-03T15:25:00Z"/>
          <w:rFonts w:eastAsiaTheme="minorEastAsia"/>
          <w:lang w:eastAsia="ko-KR"/>
        </w:rPr>
      </w:pPr>
      <w:del w:id="5" w:author="백영교/5G/6G표준Lab(SR)/Staff Engineer/삼성전자" w:date="2021-03-03T15:25:00Z">
        <w:r w:rsidRPr="00AB29A1" w:rsidDel="00D85079">
          <w:rPr>
            <w:rFonts w:eastAsiaTheme="minorEastAsia"/>
            <w:lang w:eastAsia="ko-KR"/>
          </w:rPr>
          <w:delText>In case of individual delivery mode, PSA UPF should get multicast traffic. And it can be received from either MB-UPF or MBSTF.</w:delText>
        </w:r>
        <w:r w:rsidR="00AB29A1" w:rsidRPr="00AB29A1" w:rsidDel="00D85079">
          <w:rPr>
            <w:rFonts w:eastAsiaTheme="minorEastAsia" w:hint="eastAsia"/>
            <w:lang w:eastAsia="ko-KR"/>
          </w:rPr>
          <w:delText xml:space="preserve"> </w:delText>
        </w:r>
        <w:r w:rsidRPr="00AB29A1" w:rsidDel="00D85079">
          <w:rPr>
            <w:rFonts w:eastAsiaTheme="minorEastAsia"/>
            <w:lang w:eastAsia="ko-KR"/>
          </w:rPr>
          <w:delText>If MBSF is used, it doesn’t need to get detour</w:delText>
        </w:r>
        <w:r w:rsidR="001F11CF" w:rsidDel="00D85079">
          <w:rPr>
            <w:rFonts w:eastAsiaTheme="minorEastAsia"/>
            <w:lang w:eastAsia="ko-KR"/>
          </w:rPr>
          <w:delText xml:space="preserve"> path</w:delText>
        </w:r>
        <w:r w:rsidRPr="00AB29A1" w:rsidDel="00D85079">
          <w:rPr>
            <w:rFonts w:eastAsiaTheme="minorEastAsia"/>
            <w:lang w:eastAsia="ko-KR"/>
          </w:rPr>
          <w:delText>(i.e. MBSTF – MB-UPF –</w:delText>
        </w:r>
        <w:r w:rsidR="00AB29A1" w:rsidRPr="00AB29A1" w:rsidDel="00D85079">
          <w:rPr>
            <w:rFonts w:eastAsiaTheme="minorEastAsia"/>
            <w:lang w:eastAsia="ko-KR"/>
          </w:rPr>
          <w:delText xml:space="preserve"> UPF). So </w:delText>
        </w:r>
        <w:r w:rsidR="00AB29A1" w:rsidRPr="000B7D2A" w:rsidDel="00D85079">
          <w:rPr>
            <w:rFonts w:eastAsiaTheme="minorEastAsia"/>
            <w:b/>
            <w:lang w:eastAsia="ko-KR"/>
          </w:rPr>
          <w:delText xml:space="preserve">we would propose to </w:delText>
        </w:r>
        <w:r w:rsidRPr="000B7D2A" w:rsidDel="00D85079">
          <w:rPr>
            <w:rFonts w:eastAsiaTheme="minorEastAsia"/>
            <w:b/>
            <w:lang w:eastAsia="ko-KR"/>
          </w:rPr>
          <w:delText>take a direct path</w:delText>
        </w:r>
        <w:r w:rsidR="00D33246" w:rsidDel="00D85079">
          <w:rPr>
            <w:rFonts w:eastAsiaTheme="minorEastAsia"/>
            <w:b/>
            <w:lang w:eastAsia="ko-KR"/>
          </w:rPr>
          <w:delText xml:space="preserve"> </w:delText>
        </w:r>
        <w:r w:rsidRPr="000B7D2A" w:rsidDel="00D85079">
          <w:rPr>
            <w:rFonts w:eastAsiaTheme="minorEastAsia"/>
            <w:b/>
            <w:lang w:eastAsia="ko-KR"/>
          </w:rPr>
          <w:delText>(i.e. MBSTF– UPF)</w:delText>
        </w:r>
        <w:r w:rsidRPr="00AB29A1" w:rsidDel="00D85079">
          <w:rPr>
            <w:rFonts w:eastAsiaTheme="minorEastAsia"/>
            <w:lang w:eastAsia="ko-KR"/>
          </w:rPr>
          <w:delText xml:space="preserve">. </w:delText>
        </w:r>
      </w:del>
    </w:p>
    <w:p w14:paraId="1A3EE768" w14:textId="7836C4D9" w:rsidR="00AB29A1" w:rsidRDefault="00AB29A1" w:rsidP="00AB29A1">
      <w:pPr>
        <w:pStyle w:val="af2"/>
        <w:numPr>
          <w:ilvl w:val="0"/>
          <w:numId w:val="10"/>
        </w:numPr>
        <w:ind w:leftChars="0"/>
        <w:jc w:val="both"/>
        <w:rPr>
          <w:rFonts w:eastAsiaTheme="minorEastAsia"/>
          <w:lang w:eastAsia="ko-KR"/>
        </w:rPr>
      </w:pPr>
      <w:r>
        <w:rPr>
          <w:rFonts w:eastAsiaTheme="minorEastAsia"/>
          <w:lang w:eastAsia="ko-KR"/>
        </w:rPr>
        <w:t>For</w:t>
      </w:r>
      <w:r w:rsidRPr="00AB29A1">
        <w:rPr>
          <w:rFonts w:eastAsiaTheme="minorEastAsia" w:hint="eastAsia"/>
          <w:lang w:eastAsia="ko-KR"/>
        </w:rPr>
        <w:t xml:space="preserve"> </w:t>
      </w:r>
      <w:r w:rsidRPr="00AB29A1">
        <w:rPr>
          <w:rFonts w:eastAsiaTheme="minorEastAsia"/>
          <w:lang w:eastAsia="ko-KR"/>
        </w:rPr>
        <w:t>UE joining,</w:t>
      </w:r>
      <w:r>
        <w:rPr>
          <w:rFonts w:eastAsiaTheme="minorEastAsia"/>
          <w:lang w:eastAsia="ko-KR"/>
        </w:rPr>
        <w:t xml:space="preserve"> during PDU session establishment</w:t>
      </w:r>
      <w:r w:rsidRPr="00AB29A1">
        <w:rPr>
          <w:rFonts w:eastAsiaTheme="minorEastAsia"/>
          <w:lang w:eastAsia="ko-KR"/>
        </w:rPr>
        <w:t xml:space="preserve"> </w:t>
      </w:r>
      <w:r>
        <w:rPr>
          <w:rFonts w:eastAsiaTheme="minorEastAsia"/>
          <w:lang w:eastAsia="ko-KR"/>
        </w:rPr>
        <w:t xml:space="preserve">AMF should select an MBS capable SMF. And UE joining request is delivered via PDU session modification request. However, if the UE </w:t>
      </w:r>
      <w:r w:rsidR="00EB6FA5">
        <w:rPr>
          <w:rFonts w:eastAsiaTheme="minorEastAsia"/>
          <w:lang w:eastAsia="ko-KR"/>
        </w:rPr>
        <w:t>get</w:t>
      </w:r>
      <w:r>
        <w:rPr>
          <w:rFonts w:eastAsiaTheme="minorEastAsia"/>
          <w:lang w:eastAsia="ko-KR"/>
        </w:rPr>
        <w:t xml:space="preserve"> which DNN</w:t>
      </w:r>
      <w:r w:rsidR="00EB6FA5">
        <w:rPr>
          <w:rFonts w:eastAsiaTheme="minorEastAsia"/>
          <w:lang w:eastAsia="ko-KR"/>
        </w:rPr>
        <w:t xml:space="preserve"> or S-NSSAI</w:t>
      </w:r>
      <w:r>
        <w:rPr>
          <w:rFonts w:eastAsiaTheme="minorEastAsia"/>
          <w:lang w:eastAsia="ko-KR"/>
        </w:rPr>
        <w:t xml:space="preserve"> is used </w:t>
      </w:r>
      <w:proofErr w:type="spellStart"/>
      <w:r>
        <w:rPr>
          <w:rFonts w:eastAsiaTheme="minorEastAsia"/>
          <w:lang w:eastAsia="ko-KR"/>
        </w:rPr>
        <w:t>dedicately</w:t>
      </w:r>
      <w:proofErr w:type="spellEnd"/>
      <w:r>
        <w:rPr>
          <w:rFonts w:eastAsiaTheme="minorEastAsia"/>
          <w:lang w:eastAsia="ko-KR"/>
        </w:rPr>
        <w:t xml:space="preserve"> for an MBS session ID via service announcement</w:t>
      </w:r>
      <w:r w:rsidR="00EB6FA5">
        <w:rPr>
          <w:rFonts w:eastAsiaTheme="minorEastAsia"/>
          <w:lang w:eastAsia="ko-KR"/>
        </w:rPr>
        <w:t xml:space="preserve"> before </w:t>
      </w:r>
      <w:proofErr w:type="spellStart"/>
      <w:r w:rsidR="00EB6FA5">
        <w:rPr>
          <w:rFonts w:eastAsiaTheme="minorEastAsia"/>
          <w:lang w:eastAsia="ko-KR"/>
        </w:rPr>
        <w:t>appropropriate</w:t>
      </w:r>
      <w:proofErr w:type="spellEnd"/>
      <w:r w:rsidR="00EB6FA5">
        <w:rPr>
          <w:rFonts w:eastAsiaTheme="minorEastAsia"/>
          <w:lang w:eastAsia="ko-KR"/>
        </w:rPr>
        <w:t xml:space="preserve"> PDU session establishment</w:t>
      </w:r>
      <w:r>
        <w:rPr>
          <w:rFonts w:eastAsiaTheme="minorEastAsia"/>
          <w:lang w:eastAsia="ko-KR"/>
        </w:rPr>
        <w:t>,</w:t>
      </w:r>
      <w:r w:rsidR="00EB6FA5">
        <w:rPr>
          <w:rFonts w:eastAsiaTheme="minorEastAsia"/>
          <w:lang w:eastAsia="ko-KR"/>
        </w:rPr>
        <w:t xml:space="preserve"> during PDU session establishment procedure (including UE joining),</w:t>
      </w:r>
      <w:r w:rsidR="000B7D2A">
        <w:rPr>
          <w:rFonts w:eastAsiaTheme="minorEastAsia"/>
          <w:lang w:eastAsia="ko-KR"/>
        </w:rPr>
        <w:t xml:space="preserve"> </w:t>
      </w:r>
      <w:r w:rsidR="000B7D2A" w:rsidRPr="000B7D2A">
        <w:rPr>
          <w:rFonts w:eastAsiaTheme="minorEastAsia"/>
          <w:b/>
          <w:lang w:eastAsia="ko-KR"/>
        </w:rPr>
        <w:t>we propose that</w:t>
      </w:r>
      <w:r w:rsidR="00EB6FA5" w:rsidRPr="000B7D2A">
        <w:rPr>
          <w:rFonts w:eastAsiaTheme="minorEastAsia"/>
          <w:b/>
          <w:lang w:eastAsia="ko-KR"/>
        </w:rPr>
        <w:t xml:space="preserve"> per operator’s policy the AMF may discover and select an appropriate MB-SMF being capable of SMF</w:t>
      </w:r>
      <w:r w:rsidR="00A97274">
        <w:rPr>
          <w:rFonts w:eastAsiaTheme="minorEastAsia"/>
          <w:b/>
          <w:lang w:eastAsia="ko-KR"/>
        </w:rPr>
        <w:t>. And, MB-SMF can be selected</w:t>
      </w:r>
      <w:r w:rsidR="00EB6FA5" w:rsidRPr="000B7D2A">
        <w:rPr>
          <w:rFonts w:eastAsiaTheme="minorEastAsia"/>
          <w:b/>
          <w:lang w:eastAsia="ko-KR"/>
        </w:rPr>
        <w:t xml:space="preserve"> via NRF using the requested DNN</w:t>
      </w:r>
      <w:r w:rsidRPr="000B7D2A">
        <w:rPr>
          <w:rFonts w:eastAsiaTheme="minorEastAsia"/>
          <w:b/>
          <w:lang w:eastAsia="ko-KR"/>
        </w:rPr>
        <w:t xml:space="preserve"> </w:t>
      </w:r>
      <w:r w:rsidR="00EB6FA5" w:rsidRPr="000B7D2A">
        <w:rPr>
          <w:rFonts w:eastAsiaTheme="minorEastAsia"/>
          <w:b/>
          <w:lang w:eastAsia="ko-KR"/>
        </w:rPr>
        <w:t>or S-NSSAI</w:t>
      </w:r>
      <w:r w:rsidR="00A97274">
        <w:rPr>
          <w:rFonts w:eastAsiaTheme="minorEastAsia"/>
          <w:b/>
          <w:lang w:eastAsia="ko-KR"/>
        </w:rPr>
        <w:t xml:space="preserve">, or </w:t>
      </w:r>
      <w:r w:rsidR="000B7D2A">
        <w:rPr>
          <w:rFonts w:eastAsiaTheme="minorEastAsia"/>
          <w:b/>
          <w:lang w:eastAsia="ko-KR"/>
        </w:rPr>
        <w:t xml:space="preserve">the requested </w:t>
      </w:r>
      <w:r w:rsidR="00EB6FA5" w:rsidRPr="000B7D2A">
        <w:rPr>
          <w:rFonts w:eastAsiaTheme="minorEastAsia"/>
          <w:b/>
          <w:lang w:eastAsia="ko-KR"/>
        </w:rPr>
        <w:t>MBS session ID</w:t>
      </w:r>
      <w:r w:rsidR="00A97274">
        <w:rPr>
          <w:rFonts w:eastAsiaTheme="minorEastAsia"/>
          <w:b/>
          <w:lang w:eastAsia="ko-KR"/>
        </w:rPr>
        <w:t xml:space="preserve"> or UE location</w:t>
      </w:r>
      <w:r w:rsidR="00EB6FA5">
        <w:rPr>
          <w:rFonts w:eastAsiaTheme="minorEastAsia"/>
          <w:lang w:eastAsia="ko-KR"/>
        </w:rPr>
        <w:t>.</w:t>
      </w:r>
      <w:r>
        <w:rPr>
          <w:rFonts w:eastAsiaTheme="minorEastAsia"/>
          <w:lang w:eastAsia="ko-KR"/>
        </w:rPr>
        <w:t xml:space="preserve"> </w:t>
      </w:r>
    </w:p>
    <w:p w14:paraId="0401B21D" w14:textId="5549A7DD" w:rsidR="00EB6FA5" w:rsidRPr="00AB29A1" w:rsidDel="00D85079" w:rsidRDefault="0086776F" w:rsidP="00AB29A1">
      <w:pPr>
        <w:pStyle w:val="af2"/>
        <w:numPr>
          <w:ilvl w:val="0"/>
          <w:numId w:val="10"/>
        </w:numPr>
        <w:ind w:leftChars="0"/>
        <w:jc w:val="both"/>
        <w:rPr>
          <w:del w:id="6" w:author="백영교/5G/6G표준Lab(SR)/Staff Engineer/삼성전자" w:date="2021-03-03T15:26:00Z"/>
          <w:rFonts w:eastAsiaTheme="minorEastAsia"/>
          <w:lang w:eastAsia="ko-KR"/>
        </w:rPr>
      </w:pPr>
      <w:del w:id="7" w:author="백영교/5G/6G표준Lab(SR)/Staff Engineer/삼성전자" w:date="2021-03-03T15:26:00Z">
        <w:r w:rsidRPr="00090BE2" w:rsidDel="00D85079">
          <w:rPr>
            <w:rFonts w:eastAsiaTheme="minorEastAsia"/>
            <w:lang w:eastAsia="ko-KR"/>
          </w:rPr>
          <w:delText>Considering service area of MB-SMF, it</w:delText>
        </w:r>
        <w:r w:rsidDel="00D85079">
          <w:rPr>
            <w:rFonts w:eastAsiaTheme="minorEastAsia"/>
            <w:lang w:eastAsia="ko-KR"/>
          </w:rPr>
          <w:delText xml:space="preserve"> </w:delText>
        </w:r>
        <w:r w:rsidR="000B7D2A" w:rsidDel="00D85079">
          <w:rPr>
            <w:rFonts w:eastAsiaTheme="minorEastAsia"/>
            <w:lang w:eastAsia="ko-KR"/>
          </w:rPr>
          <w:delText>would be</w:delText>
        </w:r>
        <w:r w:rsidDel="00D85079">
          <w:rPr>
            <w:rFonts w:eastAsiaTheme="minorEastAsia"/>
            <w:lang w:eastAsia="ko-KR"/>
          </w:rPr>
          <w:delText xml:space="preserve"> better to </w:delText>
        </w:r>
        <w:r w:rsidR="000B7D2A" w:rsidDel="00D85079">
          <w:rPr>
            <w:rFonts w:eastAsiaTheme="minorEastAsia"/>
            <w:lang w:eastAsia="ko-KR"/>
          </w:rPr>
          <w:delText>decide a serving MB-SMF for MBS session ID during UE joining procedure than</w:delText>
        </w:r>
        <w:r w:rsidR="000B7D2A" w:rsidRPr="000B7D2A" w:rsidDel="00D85079">
          <w:rPr>
            <w:rFonts w:eastAsiaTheme="minorEastAsia"/>
            <w:lang w:eastAsia="ko-KR"/>
          </w:rPr>
          <w:delText xml:space="preserve"> </w:delText>
        </w:r>
        <w:r w:rsidR="000B7D2A" w:rsidDel="00D85079">
          <w:rPr>
            <w:rFonts w:eastAsiaTheme="minorEastAsia"/>
            <w:lang w:eastAsia="ko-KR"/>
          </w:rPr>
          <w:delText xml:space="preserve">the multicast group configuration procedure. In that sense we propose that </w:delText>
        </w:r>
        <w:r w:rsidR="00847124" w:rsidDel="00D85079">
          <w:rPr>
            <w:rFonts w:eastAsiaTheme="minorEastAsia"/>
            <w:lang w:eastAsia="ko-KR"/>
          </w:rPr>
          <w:delText xml:space="preserve">Content provider/AF may trigger </w:delText>
        </w:r>
        <w:r w:rsidR="00EB6FA5" w:rsidDel="00D85079">
          <w:rPr>
            <w:rFonts w:eastAsiaTheme="minorEastAsia"/>
            <w:lang w:eastAsia="ko-KR"/>
          </w:rPr>
          <w:delText>the multicast group configuration</w:delText>
        </w:r>
        <w:r w:rsidR="00847124" w:rsidDel="00D85079">
          <w:rPr>
            <w:rFonts w:eastAsiaTheme="minorEastAsia"/>
            <w:lang w:eastAsia="ko-KR"/>
          </w:rPr>
          <w:delText xml:space="preserve"> to MBSF/NEF</w:delText>
        </w:r>
        <w:r w:rsidDel="00D85079">
          <w:rPr>
            <w:rFonts w:eastAsiaTheme="minorEastAsia"/>
            <w:lang w:eastAsia="ko-KR"/>
          </w:rPr>
          <w:delText xml:space="preserve"> by multicast session request,</w:delText>
        </w:r>
        <w:r w:rsidR="00847124" w:rsidDel="00D85079">
          <w:rPr>
            <w:rFonts w:eastAsiaTheme="minorEastAsia"/>
            <w:lang w:eastAsia="ko-KR"/>
          </w:rPr>
          <w:delText xml:space="preserve"> and during this procedure </w:delText>
        </w:r>
        <w:r w:rsidDel="00D85079">
          <w:rPr>
            <w:rFonts w:eastAsiaTheme="minorEastAsia"/>
            <w:lang w:eastAsia="ko-KR"/>
          </w:rPr>
          <w:delText xml:space="preserve">MBS session ID is assigned by MBSF/NEF and for multicast traffic delivery MBSTF address and tunnel info is replied back to Content provider/AF. </w:delText>
        </w:r>
        <w:r w:rsidR="000B7D2A" w:rsidDel="00D85079">
          <w:rPr>
            <w:rFonts w:eastAsiaTheme="minorEastAsia"/>
            <w:lang w:eastAsia="ko-KR"/>
          </w:rPr>
          <w:delText>(</w:delText>
        </w:r>
        <w:r w:rsidDel="00D85079">
          <w:rPr>
            <w:rFonts w:eastAsiaTheme="minorEastAsia"/>
            <w:lang w:eastAsia="ko-KR"/>
          </w:rPr>
          <w:delText xml:space="preserve">i.e. </w:delText>
        </w:r>
        <w:r w:rsidR="000B7D2A" w:rsidRPr="000B7D2A" w:rsidDel="00D85079">
          <w:rPr>
            <w:rFonts w:eastAsiaTheme="minorEastAsia"/>
            <w:b/>
            <w:lang w:eastAsia="ko-KR"/>
          </w:rPr>
          <w:delText xml:space="preserve">a </w:delText>
        </w:r>
        <w:r w:rsidRPr="000B7D2A" w:rsidDel="00D85079">
          <w:rPr>
            <w:rFonts w:eastAsiaTheme="minorEastAsia"/>
            <w:b/>
            <w:lang w:eastAsia="ko-KR"/>
          </w:rPr>
          <w:delText>se</w:delText>
        </w:r>
        <w:r w:rsidR="000B7D2A" w:rsidRPr="000B7D2A" w:rsidDel="00D85079">
          <w:rPr>
            <w:rFonts w:eastAsiaTheme="minorEastAsia"/>
            <w:b/>
            <w:lang w:eastAsia="ko-KR"/>
          </w:rPr>
          <w:delText>rving MB-SMF is not decided in multicast group configuration</w:delText>
        </w:r>
        <w:r w:rsidR="000B7D2A" w:rsidDel="00D85079">
          <w:rPr>
            <w:rFonts w:eastAsiaTheme="minorEastAsia"/>
            <w:b/>
            <w:lang w:eastAsia="ko-KR"/>
          </w:rPr>
          <w:delText xml:space="preserve"> for the MBS session ID</w:delText>
        </w:r>
        <w:r w:rsidDel="00D85079">
          <w:rPr>
            <w:rFonts w:eastAsiaTheme="minorEastAsia"/>
            <w:lang w:eastAsia="ko-KR"/>
          </w:rPr>
          <w:delText xml:space="preserve"> </w:delText>
        </w:r>
        <w:r w:rsidRPr="000B7D2A" w:rsidDel="00D85079">
          <w:rPr>
            <w:rFonts w:eastAsiaTheme="minorEastAsia"/>
            <w:b/>
            <w:lang w:eastAsia="ko-KR"/>
          </w:rPr>
          <w:delText>and later during UE joining procedure a serving MB-SMF for the MBS session ID is decided considering UE location</w:delText>
        </w:r>
        <w:r w:rsidR="000B7D2A" w:rsidDel="00D85079">
          <w:rPr>
            <w:rFonts w:eastAsiaTheme="minorEastAsia"/>
            <w:lang w:eastAsia="ko-KR"/>
          </w:rPr>
          <w:delText>).</w:delText>
        </w:r>
      </w:del>
    </w:p>
    <w:p w14:paraId="6AD4652B" w14:textId="77777777" w:rsidR="002D7294" w:rsidRPr="0096549B" w:rsidRDefault="002D7294" w:rsidP="004F1863">
      <w:pPr>
        <w:jc w:val="both"/>
      </w:pPr>
    </w:p>
    <w:p w14:paraId="7677472A" w14:textId="77777777" w:rsidR="004F1863" w:rsidRPr="00305F9D" w:rsidRDefault="004F1863" w:rsidP="004F1863">
      <w:pPr>
        <w:pStyle w:val="1"/>
        <w:numPr>
          <w:ilvl w:val="0"/>
          <w:numId w:val="4"/>
        </w:numPr>
        <w:pBdr>
          <w:top w:val="single" w:sz="12" w:space="4" w:color="auto"/>
        </w:pBdr>
        <w:overflowPunct w:val="0"/>
        <w:autoSpaceDE w:val="0"/>
        <w:autoSpaceDN w:val="0"/>
        <w:adjustRightInd w:val="0"/>
        <w:textAlignment w:val="baseline"/>
      </w:pPr>
      <w:r>
        <w:t>Proposal</w:t>
      </w:r>
    </w:p>
    <w:p w14:paraId="58F20D2B" w14:textId="630C4365" w:rsidR="004F1863" w:rsidRDefault="004F1863" w:rsidP="004F1863">
      <w:pPr>
        <w:jc w:val="both"/>
        <w:rPr>
          <w:lang w:eastAsia="zh-CN"/>
        </w:rPr>
      </w:pPr>
      <w:r>
        <w:rPr>
          <w:lang w:eastAsia="zh-CN"/>
        </w:rPr>
        <w:t xml:space="preserve">It is proposed to capture the following changes </w:t>
      </w:r>
      <w:r w:rsidR="00725623">
        <w:rPr>
          <w:lang w:eastAsia="zh-CN"/>
        </w:rPr>
        <w:t>in</w:t>
      </w:r>
      <w:r>
        <w:rPr>
          <w:lang w:eastAsia="zh-CN"/>
        </w:rPr>
        <w:t xml:space="preserve"> T</w:t>
      </w:r>
      <w:r w:rsidR="008F165E">
        <w:rPr>
          <w:lang w:eastAsia="zh-CN"/>
        </w:rPr>
        <w:t xml:space="preserve">R </w:t>
      </w:r>
      <w:r>
        <w:rPr>
          <w:lang w:eastAsia="zh-CN"/>
        </w:rPr>
        <w:t>23.</w:t>
      </w:r>
      <w:r w:rsidR="008F165E">
        <w:rPr>
          <w:lang w:eastAsia="zh-CN"/>
        </w:rPr>
        <w:t>757</w:t>
      </w:r>
      <w:r>
        <w:rPr>
          <w:lang w:eastAsia="zh-CN"/>
        </w:rPr>
        <w:t>.</w:t>
      </w:r>
    </w:p>
    <w:p w14:paraId="62F788A5" w14:textId="4CDDD3FD" w:rsidR="00C559FA" w:rsidRPr="002E7010" w:rsidRDefault="00C559FA" w:rsidP="00C559F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1</w:t>
      </w:r>
      <w:r w:rsidRPr="00C559FA">
        <w:rPr>
          <w:vertAlign w:val="superscript"/>
        </w:rPr>
        <w:t>st</w:t>
      </w:r>
      <w:r>
        <w:t xml:space="preserve"> Change </w:t>
      </w:r>
      <w:r w:rsidRPr="00EF13AD">
        <w:t xml:space="preserve">* * * * </w:t>
      </w:r>
    </w:p>
    <w:p w14:paraId="21141929" w14:textId="77777777" w:rsidR="00EB101A" w:rsidRPr="00D76B1F" w:rsidRDefault="00EB101A" w:rsidP="00EB101A">
      <w:pPr>
        <w:keepNext/>
        <w:keepLines/>
        <w:spacing w:before="120"/>
        <w:outlineLvl w:val="2"/>
        <w:rPr>
          <w:rFonts w:ascii="Arial" w:hAnsi="Arial"/>
          <w:sz w:val="24"/>
          <w:szCs w:val="18"/>
          <w:lang w:eastAsia="ko-KR"/>
        </w:rPr>
      </w:pPr>
      <w:r w:rsidRPr="00D76B1F">
        <w:rPr>
          <w:rFonts w:ascii="Arial" w:hAnsi="Arial"/>
          <w:sz w:val="24"/>
          <w:szCs w:val="18"/>
          <w:lang w:eastAsia="ko-KR"/>
        </w:rPr>
        <w:t>8.</w:t>
      </w:r>
      <w:r>
        <w:rPr>
          <w:rFonts w:ascii="Arial" w:hAnsi="Arial"/>
          <w:sz w:val="24"/>
          <w:szCs w:val="18"/>
          <w:lang w:eastAsia="ko-KR"/>
        </w:rPr>
        <w:t>2</w:t>
      </w:r>
      <w:r w:rsidRPr="00D76B1F">
        <w:rPr>
          <w:rFonts w:ascii="Arial" w:hAnsi="Arial"/>
          <w:sz w:val="24"/>
          <w:szCs w:val="18"/>
          <w:lang w:eastAsia="ko-KR"/>
        </w:rPr>
        <w:t>.2.1</w:t>
      </w:r>
      <w:r w:rsidRPr="00D76B1F">
        <w:rPr>
          <w:rFonts w:ascii="Arial" w:hAnsi="Arial"/>
          <w:sz w:val="24"/>
          <w:szCs w:val="18"/>
          <w:lang w:eastAsia="ko-KR"/>
        </w:rPr>
        <w:tab/>
      </w:r>
      <w:r>
        <w:rPr>
          <w:rFonts w:ascii="Arial" w:hAnsi="Arial"/>
          <w:sz w:val="24"/>
          <w:szCs w:val="18"/>
          <w:lang w:eastAsia="ko-KR"/>
        </w:rPr>
        <w:t>General</w:t>
      </w:r>
    </w:p>
    <w:p w14:paraId="1B160D5E" w14:textId="77777777" w:rsidR="00EB101A" w:rsidRPr="006C1293" w:rsidRDefault="00EB101A" w:rsidP="00EB101A">
      <w:pPr>
        <w:pStyle w:val="B1"/>
        <w:numPr>
          <w:ilvl w:val="0"/>
          <w:numId w:val="8"/>
        </w:numPr>
        <w:jc w:val="both"/>
        <w:rPr>
          <w:lang w:eastAsia="zh-CN"/>
        </w:rPr>
      </w:pPr>
      <w:r>
        <w:rPr>
          <w:lang w:eastAsia="ko-KR"/>
        </w:rPr>
        <w:t xml:space="preserve">For MBS session management the following conclusions are reached as baseline for normative work: </w:t>
      </w:r>
    </w:p>
    <w:p w14:paraId="380B8FF6" w14:textId="77777777" w:rsidR="00EB101A" w:rsidRDefault="00EB101A" w:rsidP="00EB101A">
      <w:pPr>
        <w:pStyle w:val="B2"/>
        <w:rPr>
          <w:lang w:eastAsia="ko-KR"/>
        </w:rPr>
      </w:pPr>
      <w:r>
        <w:rPr>
          <w:lang w:eastAsia="ko-KR"/>
        </w:rPr>
        <w:t xml:space="preserve">The MBS session is identified throughout the 5G system transport on external interface towards AF and between AF and UE, and towards the UE with an MBS Session ID. </w:t>
      </w:r>
    </w:p>
    <w:p w14:paraId="2E9EAEC7" w14:textId="77777777" w:rsidR="00EB101A" w:rsidRDefault="00EB101A" w:rsidP="00EB101A">
      <w:pPr>
        <w:pStyle w:val="B2"/>
        <w:rPr>
          <w:lang w:val="en-US" w:eastAsia="ko-KR"/>
        </w:rPr>
      </w:pPr>
      <w:r>
        <w:rPr>
          <w:lang w:val="en-US" w:eastAsia="ko-KR"/>
        </w:rPr>
        <w:t>-</w:t>
      </w:r>
      <w:r>
        <w:rPr>
          <w:lang w:val="en-US" w:eastAsia="ko-KR"/>
        </w:rPr>
        <w:tab/>
        <w:t>MBS Session ID may have the following types: TMGI</w:t>
      </w:r>
      <w:r>
        <w:rPr>
          <w:rFonts w:eastAsia="等线"/>
          <w:lang w:val="en-US" w:eastAsia="ko-KR"/>
        </w:rPr>
        <w:t xml:space="preserve"> (MBS broadcast and multicast Session)</w:t>
      </w:r>
      <w:r>
        <w:rPr>
          <w:lang w:val="en-US" w:eastAsia="ko-KR"/>
        </w:rPr>
        <w:t>, source specific IP multicast address</w:t>
      </w:r>
      <w:r>
        <w:rPr>
          <w:rFonts w:eastAsia="等线"/>
          <w:lang w:val="en-US" w:eastAsia="ko-KR"/>
        </w:rPr>
        <w:t xml:space="preserve"> (MBS multicast Session)</w:t>
      </w:r>
      <w:r>
        <w:rPr>
          <w:lang w:val="en-US" w:eastAsia="ko-KR"/>
        </w:rPr>
        <w:t xml:space="preserve">. </w:t>
      </w:r>
    </w:p>
    <w:p w14:paraId="18A3DD0A" w14:textId="77777777" w:rsidR="00EB101A" w:rsidRDefault="00EB101A" w:rsidP="00EB101A">
      <w:pPr>
        <w:pStyle w:val="B2"/>
        <w:ind w:left="1004"/>
        <w:rPr>
          <w:lang w:val="en-US" w:eastAsia="ko-KR"/>
        </w:rPr>
      </w:pPr>
      <w:r w:rsidRPr="00EA13FE">
        <w:rPr>
          <w:lang w:val="en-US" w:eastAsia="ko-KR"/>
        </w:rPr>
        <w:t>-</w:t>
      </w:r>
      <w:r w:rsidRPr="00EA13FE">
        <w:rPr>
          <w:lang w:val="en-US" w:eastAsia="ko-KR"/>
        </w:rPr>
        <w:tab/>
      </w:r>
      <w:r>
        <w:rPr>
          <w:rFonts w:eastAsia="等线"/>
          <w:lang w:val="en-US" w:eastAsia="ko-KR"/>
        </w:rPr>
        <w:t xml:space="preserve">For MBS multicast Session, </w:t>
      </w:r>
      <w:r>
        <w:rPr>
          <w:lang w:val="en-US" w:eastAsia="ko-KR"/>
        </w:rPr>
        <w:t>s</w:t>
      </w:r>
      <w:r w:rsidRPr="00EA13FE">
        <w:rPr>
          <w:lang w:val="en-US" w:eastAsia="ko-KR"/>
        </w:rPr>
        <w:t>ource specific IP multicast address can be assigned by 5GC or external network.</w:t>
      </w:r>
    </w:p>
    <w:p w14:paraId="61638CD1" w14:textId="77777777" w:rsidR="00EB101A" w:rsidRDefault="00EB101A" w:rsidP="00EB101A">
      <w:pPr>
        <w:pStyle w:val="B2"/>
        <w:ind w:left="1004"/>
        <w:rPr>
          <w:lang w:val="en-US" w:eastAsia="ko-KR"/>
        </w:rPr>
      </w:pPr>
      <w:r w:rsidRPr="005D5A92">
        <w:rPr>
          <w:lang w:val="en-US" w:eastAsia="ko-KR"/>
        </w:rPr>
        <w:lastRenderedPageBreak/>
        <w:t>-</w:t>
      </w:r>
      <w:r w:rsidRPr="005D5A92">
        <w:rPr>
          <w:lang w:val="en-US" w:eastAsia="ko-KR"/>
        </w:rPr>
        <w:tab/>
      </w:r>
      <w:r w:rsidRPr="005D5A92">
        <w:rPr>
          <w:rFonts w:eastAsia="等线"/>
          <w:lang w:val="en-US" w:eastAsia="zh-CN"/>
        </w:rPr>
        <w:t>T</w:t>
      </w:r>
      <w:r>
        <w:rPr>
          <w:rFonts w:eastAsia="等线"/>
          <w:lang w:val="en-US" w:eastAsia="zh-CN"/>
        </w:rPr>
        <w:t>MG</w:t>
      </w:r>
      <w:r w:rsidRPr="005D5A92">
        <w:rPr>
          <w:rFonts w:eastAsia="等线"/>
          <w:lang w:val="en-US" w:eastAsia="zh-CN"/>
        </w:rPr>
        <w:t xml:space="preserve">I definition is updated for 5G MBS to be able to </w:t>
      </w:r>
      <w:r w:rsidRPr="005D5A92">
        <w:rPr>
          <w:lang w:val="en-US" w:eastAsia="ko-KR"/>
        </w:rPr>
        <w:t>identify the MBS session when used for the Multicast Session Context and to identify the MBS service when used for the Multicast service context. (see Figure 8.</w:t>
      </w:r>
      <w:r>
        <w:rPr>
          <w:lang w:val="en-US" w:eastAsia="ko-KR"/>
        </w:rPr>
        <w:t>2</w:t>
      </w:r>
      <w:r w:rsidRPr="005D5A92">
        <w:rPr>
          <w:lang w:val="en-US" w:eastAsia="ko-KR"/>
        </w:rPr>
        <w:t>.2</w:t>
      </w:r>
      <w:r>
        <w:rPr>
          <w:lang w:val="en-US" w:eastAsia="ko-KR"/>
        </w:rPr>
        <w:t>.2</w:t>
      </w:r>
      <w:r w:rsidRPr="005D5A92">
        <w:rPr>
          <w:lang w:val="en-US" w:eastAsia="ko-KR"/>
        </w:rPr>
        <w:t>-1)</w:t>
      </w:r>
    </w:p>
    <w:p w14:paraId="431E1301" w14:textId="77777777" w:rsidR="00EB101A" w:rsidRPr="00EA13FE" w:rsidRDefault="00EB101A" w:rsidP="00EB101A">
      <w:pPr>
        <w:pStyle w:val="EditorsNote"/>
        <w:rPr>
          <w:lang w:val="en-US" w:eastAsia="zh-CN"/>
        </w:rPr>
      </w:pPr>
      <w:r w:rsidRPr="00EF2B96">
        <w:t>Editor’s note:</w:t>
      </w:r>
      <w:r w:rsidRPr="00EF2B96">
        <w:tab/>
        <w:t xml:space="preserve">How TMGI can identify MBS sessions/services in an SNPN and how to signal this efficiently need coordination with </w:t>
      </w:r>
      <w:proofErr w:type="spellStart"/>
      <w:r w:rsidRPr="00EF2B96">
        <w:t>FS_eNPN</w:t>
      </w:r>
      <w:proofErr w:type="spellEnd"/>
      <w:r w:rsidRPr="00EF2B96">
        <w:t>.</w:t>
      </w:r>
    </w:p>
    <w:p w14:paraId="73CBE879" w14:textId="77777777" w:rsidR="00EB101A" w:rsidRDefault="00EB101A" w:rsidP="00EB101A">
      <w:pPr>
        <w:pStyle w:val="B2"/>
        <w:ind w:left="1004"/>
      </w:pPr>
      <w:r w:rsidRPr="004A7729">
        <w:rPr>
          <w:lang w:val="en-US" w:eastAsia="ko-KR"/>
        </w:rPr>
        <w:t>-</w:t>
      </w:r>
      <w:r w:rsidRPr="00EA45D1">
        <w:rPr>
          <w:rFonts w:eastAsia="等线"/>
          <w:lang w:val="en-US" w:eastAsia="ko-KR"/>
        </w:rPr>
        <w:tab/>
      </w:r>
      <w:r w:rsidRPr="00EA45D1">
        <w:t xml:space="preserve">The UE shall be able to obtain </w:t>
      </w:r>
      <w:r>
        <w:t>at least one</w:t>
      </w:r>
      <w:r w:rsidRPr="00EA45D1">
        <w:t xml:space="preserve"> </w:t>
      </w:r>
      <w:r w:rsidRPr="00EA45D1">
        <w:rPr>
          <w:rFonts w:eastAsia="等线"/>
          <w:lang w:val="en-US" w:eastAsia="ko-KR"/>
        </w:rPr>
        <w:t>MBS Session ID</w:t>
      </w:r>
      <w:r w:rsidRPr="00EA45D1">
        <w:t xml:space="preserve"> via MBS service announcement.</w:t>
      </w:r>
    </w:p>
    <w:p w14:paraId="70A2655C" w14:textId="77777777" w:rsidR="00EB101A" w:rsidRPr="00CF4958" w:rsidRDefault="00EB101A" w:rsidP="00EB101A">
      <w:pPr>
        <w:keepNext/>
        <w:keepLines/>
        <w:spacing w:before="120"/>
        <w:outlineLvl w:val="2"/>
        <w:rPr>
          <w:rFonts w:ascii="Arial" w:hAnsi="Arial"/>
          <w:sz w:val="24"/>
          <w:szCs w:val="18"/>
          <w:lang w:eastAsia="ko-KR"/>
        </w:rPr>
      </w:pPr>
      <w:r w:rsidRPr="00DF165A">
        <w:rPr>
          <w:rFonts w:ascii="Arial" w:hAnsi="Arial"/>
          <w:sz w:val="24"/>
          <w:szCs w:val="18"/>
          <w:lang w:eastAsia="ko-KR"/>
        </w:rPr>
        <w:t>8.</w:t>
      </w:r>
      <w:r>
        <w:rPr>
          <w:rFonts w:ascii="Arial" w:hAnsi="Arial"/>
          <w:sz w:val="24"/>
          <w:szCs w:val="18"/>
          <w:lang w:eastAsia="ko-KR"/>
        </w:rPr>
        <w:t>2</w:t>
      </w:r>
      <w:r w:rsidRPr="00DF165A">
        <w:rPr>
          <w:rFonts w:ascii="Arial" w:hAnsi="Arial"/>
          <w:sz w:val="24"/>
          <w:szCs w:val="18"/>
          <w:lang w:eastAsia="ko-KR"/>
        </w:rPr>
        <w:t>.2.</w:t>
      </w:r>
      <w:r>
        <w:rPr>
          <w:rFonts w:ascii="Arial" w:hAnsi="Arial"/>
          <w:sz w:val="24"/>
          <w:szCs w:val="18"/>
          <w:lang w:eastAsia="ko-KR"/>
        </w:rPr>
        <w:t>2</w:t>
      </w:r>
      <w:r w:rsidRPr="00DF165A">
        <w:rPr>
          <w:rFonts w:ascii="Arial" w:hAnsi="Arial"/>
          <w:sz w:val="24"/>
          <w:szCs w:val="18"/>
          <w:lang w:eastAsia="ko-KR"/>
        </w:rPr>
        <w:tab/>
        <w:t>Multicast session</w:t>
      </w:r>
    </w:p>
    <w:p w14:paraId="211780EC" w14:textId="77777777" w:rsidR="00EB101A" w:rsidRPr="00EA13FE" w:rsidRDefault="00EB101A" w:rsidP="00EB101A">
      <w:pPr>
        <w:pStyle w:val="B1"/>
        <w:rPr>
          <w:lang w:val="en-US" w:eastAsia="ko-KR"/>
        </w:rPr>
      </w:pPr>
      <w:r w:rsidRPr="00EA13FE">
        <w:rPr>
          <w:lang w:val="en-US" w:eastAsia="ko-KR"/>
        </w:rPr>
        <w:t>-</w:t>
      </w:r>
      <w:r w:rsidRPr="00EA13FE">
        <w:rPr>
          <w:lang w:val="en-US" w:eastAsia="ko-KR"/>
        </w:rPr>
        <w:tab/>
        <w:t>The Multicast session model is depicted in Figure 8.</w:t>
      </w:r>
      <w:r>
        <w:rPr>
          <w:lang w:val="en-US" w:eastAsia="ko-KR"/>
        </w:rPr>
        <w:t>2</w:t>
      </w:r>
      <w:r w:rsidRPr="00EA13FE">
        <w:rPr>
          <w:lang w:val="en-US" w:eastAsia="ko-KR"/>
        </w:rPr>
        <w:t>.2</w:t>
      </w:r>
      <w:r>
        <w:rPr>
          <w:lang w:val="en-US" w:eastAsia="ko-KR"/>
        </w:rPr>
        <w:t>.2</w:t>
      </w:r>
      <w:r w:rsidRPr="00EA13FE">
        <w:rPr>
          <w:lang w:val="en-US" w:eastAsia="ko-KR"/>
        </w:rPr>
        <w:t>-1, with the following conclusions:</w:t>
      </w:r>
    </w:p>
    <w:p w14:paraId="1DB99303" w14:textId="77777777" w:rsidR="00EB101A" w:rsidRPr="00EA13FE" w:rsidRDefault="00EB101A" w:rsidP="00EB101A">
      <w:pPr>
        <w:pStyle w:val="B2"/>
        <w:rPr>
          <w:lang w:val="en-US" w:eastAsia="ko-KR"/>
        </w:rPr>
      </w:pPr>
      <w:r w:rsidRPr="00EA13FE">
        <w:rPr>
          <w:lang w:val="en-US" w:eastAsia="ko-KR"/>
        </w:rPr>
        <w:t>-</w:t>
      </w:r>
      <w:r w:rsidRPr="00EA13FE">
        <w:rPr>
          <w:lang w:val="en-US" w:eastAsia="ko-KR"/>
        </w:rPr>
        <w:tab/>
        <w:t xml:space="preserve">The Multicast Service Context applies when the MBSF is used. </w:t>
      </w:r>
    </w:p>
    <w:p w14:paraId="7349932F" w14:textId="77777777" w:rsidR="00EB101A" w:rsidRPr="00EA13FE" w:rsidRDefault="00EB101A" w:rsidP="00EB101A">
      <w:pPr>
        <w:pStyle w:val="EditorsNote"/>
      </w:pPr>
    </w:p>
    <w:p w14:paraId="68A05BA5" w14:textId="77777777" w:rsidR="00EB101A" w:rsidRPr="00EA13FE" w:rsidRDefault="00EB101A" w:rsidP="00EB101A">
      <w:pPr>
        <w:pStyle w:val="B1"/>
        <w:rPr>
          <w:lang w:val="en-US" w:eastAsia="ko-KR"/>
        </w:rPr>
      </w:pPr>
      <w:r w:rsidRPr="00EA13FE">
        <w:rPr>
          <w:lang w:val="en-US" w:eastAsia="ko-KR"/>
        </w:rPr>
        <w:t>-</w:t>
      </w:r>
      <w:r w:rsidRPr="00EA13FE">
        <w:rPr>
          <w:lang w:val="en-US" w:eastAsia="ko-KR"/>
        </w:rPr>
        <w:tab/>
        <w:t>The SMF/MB-SMF based approach (i.e., SMF</w:t>
      </w:r>
      <w:r w:rsidRPr="00A01D27">
        <w:rPr>
          <w:lang w:val="en-US" w:eastAsia="ko-KR"/>
        </w:rPr>
        <w:t>/MB-SMF</w:t>
      </w:r>
      <w:r w:rsidRPr="00EA13FE">
        <w:rPr>
          <w:lang w:val="en-US" w:eastAsia="ko-KR"/>
        </w:rPr>
        <w:t xml:space="preserve"> handles session management for the UE) for Multicast session is adopted. </w:t>
      </w:r>
    </w:p>
    <w:p w14:paraId="6AE8C698" w14:textId="77777777" w:rsidR="00EB101A" w:rsidRDefault="00EB101A" w:rsidP="00EB101A">
      <w:pPr>
        <w:pStyle w:val="EditorsNote"/>
      </w:pPr>
      <w:r w:rsidRPr="00A01D27">
        <w:t xml:space="preserve">Editor's Note: The following aspects need to be studied </w:t>
      </w:r>
    </w:p>
    <w:p w14:paraId="7F17A682" w14:textId="013AAAA2" w:rsidR="00EB101A" w:rsidRPr="00A01D27" w:rsidRDefault="00EB101A" w:rsidP="00EB101A">
      <w:pPr>
        <w:pStyle w:val="EditorsNote"/>
      </w:pPr>
      <w:r w:rsidRPr="00A01D27">
        <w:t>-</w:t>
      </w:r>
      <w:r w:rsidRPr="00A01D27">
        <w:tab/>
        <w:t>How the SMF gets MB-SMF ID</w:t>
      </w:r>
    </w:p>
    <w:p w14:paraId="495BBBA4" w14:textId="77777777" w:rsidR="00EB101A" w:rsidRPr="00A01D27" w:rsidRDefault="00EB101A" w:rsidP="00EB101A">
      <w:pPr>
        <w:pStyle w:val="EditorsNote"/>
      </w:pPr>
      <w:r w:rsidRPr="00A01D27">
        <w:t>-</w:t>
      </w:r>
      <w:r w:rsidRPr="00A01D27">
        <w:tab/>
        <w:t>For location dependent MB service: how the additional identifier (e.g. Flow Id or Area Session identifier) handled;</w:t>
      </w:r>
    </w:p>
    <w:p w14:paraId="5F3A6A81" w14:textId="0F27ABDC" w:rsidR="00EB101A" w:rsidRPr="00A01D27" w:rsidRDefault="00EB101A" w:rsidP="00EB101A">
      <w:pPr>
        <w:pStyle w:val="EditorsNote"/>
      </w:pPr>
      <w:r w:rsidRPr="00A01D27">
        <w:t>-</w:t>
      </w:r>
      <w:r w:rsidRPr="00A01D27">
        <w:tab/>
        <w:t>UE joining 5MBS may get rejected causing denial of service attack type situation</w:t>
      </w:r>
    </w:p>
    <w:p w14:paraId="5F14AE3A" w14:textId="0629005A" w:rsidR="00EB101A" w:rsidRPr="00A01D27" w:rsidRDefault="00EB101A" w:rsidP="00EB101A">
      <w:pPr>
        <w:pStyle w:val="EditorsNote"/>
      </w:pPr>
      <w:r w:rsidRPr="00A01D27">
        <w:t>-</w:t>
      </w:r>
      <w:r w:rsidRPr="00A01D27">
        <w:tab/>
        <w:t>Roaming aspects</w:t>
      </w:r>
    </w:p>
    <w:p w14:paraId="376CDF55" w14:textId="71E7D9A7" w:rsidR="00EB101A" w:rsidRPr="00A01D27" w:rsidRDefault="00EB101A" w:rsidP="00EB101A">
      <w:pPr>
        <w:pStyle w:val="EditorsNote"/>
      </w:pPr>
      <w:r w:rsidRPr="00A01D27">
        <w:t>-</w:t>
      </w:r>
      <w:r w:rsidRPr="00A01D27">
        <w:tab/>
        <w:t>UE join MB service when involving ETSUN procedure</w:t>
      </w:r>
    </w:p>
    <w:p w14:paraId="66C087CF" w14:textId="77777777" w:rsidR="00EB101A" w:rsidRDefault="00EB101A" w:rsidP="00EB101A">
      <w:pPr>
        <w:pStyle w:val="B1"/>
        <w:rPr>
          <w:lang w:eastAsia="zh-CN"/>
        </w:rPr>
      </w:pPr>
      <w:r>
        <w:rPr>
          <w:lang w:val="en-US" w:eastAsia="zh-CN"/>
        </w:rPr>
        <w:t>-</w:t>
      </w:r>
      <w:r>
        <w:rPr>
          <w:lang w:val="en-US" w:eastAsia="zh-CN"/>
        </w:rPr>
        <w:tab/>
        <w:t>For</w:t>
      </w:r>
      <w:r>
        <w:rPr>
          <w:lang w:val="en-US" w:eastAsia="ko-KR"/>
        </w:rPr>
        <w:t xml:space="preserve"> </w:t>
      </w:r>
      <w:r>
        <w:rPr>
          <w:lang w:val="en-US" w:eastAsia="zh-CN"/>
        </w:rPr>
        <w:t xml:space="preserve">support of </w:t>
      </w:r>
      <w:r>
        <w:t>5GC Shared MBS traffic delivery method and 5GC Individual MBS traffic delivery method</w:t>
      </w:r>
      <w:r>
        <w:rPr>
          <w:lang w:val="en-US" w:eastAsia="ko-KR"/>
        </w:rPr>
        <w:t>:</w:t>
      </w:r>
    </w:p>
    <w:p w14:paraId="0326F86E" w14:textId="77777777" w:rsidR="00EB101A" w:rsidRDefault="00EB101A" w:rsidP="00EB101A">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09153A7A" w14:textId="77777777" w:rsidR="00EB101A" w:rsidRDefault="00EB101A" w:rsidP="00EB101A">
      <w:pPr>
        <w:pStyle w:val="B2"/>
        <w:rPr>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0E711BBD" w14:textId="77777777" w:rsidR="00EB101A" w:rsidRDefault="00EB101A" w:rsidP="00EB101A">
      <w:pPr>
        <w:pStyle w:val="EditorsNote"/>
        <w:rPr>
          <w:lang w:val="en-US" w:eastAsia="zh-CN"/>
        </w:rPr>
      </w:pPr>
    </w:p>
    <w:p w14:paraId="74CFF225" w14:textId="7FFB595B" w:rsidR="00B4169C" w:rsidRPr="00B4169C" w:rsidRDefault="00EB101A" w:rsidP="00B4169C">
      <w:pPr>
        <w:pStyle w:val="B2"/>
        <w:rPr>
          <w:rFonts w:eastAsia="等线"/>
          <w:lang w:val="en-US"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r w:rsidRPr="003E2F35">
        <w:rPr>
          <w:lang w:val="en-US" w:eastAsia="ko-KR"/>
        </w:rPr>
        <w:t xml:space="preserve"> </w:t>
      </w:r>
      <w:r w:rsidRPr="00FA20C7">
        <w:rPr>
          <w:lang w:val="en-US" w:eastAsia="ko-KR"/>
        </w:rPr>
        <w:t>MBSF-U acts as the media entry point for the 5GS when MBSF is used.</w:t>
      </w:r>
    </w:p>
    <w:p w14:paraId="0D970A09" w14:textId="65632E20" w:rsidR="00EB101A" w:rsidRPr="00FA20C7" w:rsidRDefault="00EB101A" w:rsidP="00EB101A">
      <w:pPr>
        <w:pStyle w:val="EditorsNote"/>
      </w:pPr>
      <w:r w:rsidRPr="00FA20C7">
        <w:t>Editor's Note:</w:t>
      </w:r>
      <w:r w:rsidRPr="00FA20C7">
        <w:tab/>
        <w:t>the following is ffs: If 5GC individual MBS traffic delivery method is used, the (MB-)UPF receives MBS traffic over N9 or N6 interface.</w:t>
      </w:r>
    </w:p>
    <w:p w14:paraId="7668B17A" w14:textId="77777777" w:rsidR="00EB101A" w:rsidRDefault="00EB101A" w:rsidP="00EB101A">
      <w:pPr>
        <w:pStyle w:val="B2"/>
        <w:rPr>
          <w:lang w:val="en-US" w:eastAsia="ko-KR"/>
        </w:rPr>
      </w:pPr>
      <w:r>
        <w:rPr>
          <w:lang w:val="en-US" w:eastAsia="ko-KR"/>
        </w:rPr>
        <w:t>-</w:t>
      </w:r>
      <w:r>
        <w:rPr>
          <w:lang w:val="en-US" w:eastAsia="ko-KR"/>
        </w:rPr>
        <w:tab/>
      </w:r>
      <w:r w:rsidRPr="00A01D27">
        <w:rPr>
          <w:lang w:val="en-US" w:eastAsia="ko-KR"/>
        </w:rPr>
        <w:t xml:space="preserve">Establishment of </w:t>
      </w:r>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296D9257" w14:textId="77777777" w:rsidR="00EB101A" w:rsidRPr="00FC1914" w:rsidRDefault="00EB101A" w:rsidP="00EB101A">
      <w:pPr>
        <w:pStyle w:val="EditorsNote"/>
      </w:pPr>
      <w:r w:rsidRPr="00FC1914">
        <w:t>Editor's Note:</w:t>
      </w:r>
      <w:r w:rsidRPr="00FC1914">
        <w:tab/>
        <w:t>When and whether to establish or update the associated PDU session for 5GC individual MBS traffic delivery is ffs.</w:t>
      </w:r>
    </w:p>
    <w:p w14:paraId="6B93DCF5" w14:textId="77777777" w:rsidR="00EB101A" w:rsidRDefault="00EB101A" w:rsidP="00EB101A">
      <w:pPr>
        <w:pStyle w:val="B2"/>
        <w:rPr>
          <w:lang w:val="en-US" w:eastAsia="ko-KR"/>
        </w:rPr>
      </w:pPr>
      <w:r>
        <w:rPr>
          <w:lang w:val="en-US" w:eastAsia="ko-KR"/>
        </w:rPr>
        <w:t>-</w:t>
      </w:r>
      <w:r>
        <w:rPr>
          <w:lang w:val="en-US" w:eastAsia="ko-KR"/>
        </w:rPr>
        <w:tab/>
        <w:t>It shall be possible to establish an Associated PDU session for cases, if not exists, where mobility to non-5GMBS-supporting cells happens.</w:t>
      </w:r>
    </w:p>
    <w:p w14:paraId="22909C8A" w14:textId="77777777" w:rsidR="00EB101A" w:rsidRDefault="00EB101A" w:rsidP="00EB101A">
      <w:pPr>
        <w:pStyle w:val="B2"/>
        <w:rPr>
          <w:lang w:val="en-US" w:eastAsia="ko-KR"/>
        </w:rPr>
      </w:pPr>
      <w:r>
        <w:rPr>
          <w:lang w:val="en-US" w:eastAsia="ko-KR"/>
        </w:rPr>
        <w:t>-</w:t>
      </w:r>
      <w:r>
        <w:rPr>
          <w:lang w:val="en-US" w:eastAsia="ko-KR"/>
        </w:rPr>
        <w:tab/>
        <w:t>It shall be possible to update the associated PDU session with associated QoS flows when the UE joins the MBS Session.</w:t>
      </w:r>
    </w:p>
    <w:p w14:paraId="20D22596" w14:textId="77777777" w:rsidR="00EB101A" w:rsidRDefault="00EB101A" w:rsidP="00EB101A">
      <w:pPr>
        <w:pStyle w:val="B2"/>
        <w:rPr>
          <w:rFonts w:ascii="Arial" w:hAnsi="Arial" w:cs="Arial"/>
          <w:b/>
          <w:color w:val="FF0000"/>
          <w:lang w:eastAsia="ko-KR"/>
        </w:rPr>
      </w:pPr>
      <w:r>
        <w:rPr>
          <w:rFonts w:ascii="Arial" w:hAnsi="Arial" w:cs="Arial"/>
          <w:b/>
          <w:color w:val="FF0000"/>
          <w:lang w:eastAsia="ko-KR"/>
        </w:rPr>
        <w:object w:dxaOrig="9810" w:dyaOrig="2325" w14:anchorId="0F99F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107.25pt" o:ole="">
            <v:imagedata r:id="rId9" o:title=""/>
          </v:shape>
          <o:OLEObject Type="Embed" ProgID="Visio.Drawing.15" ShapeID="_x0000_i1025" DrawAspect="Content" ObjectID="_1676471073" r:id="rId10"/>
        </w:object>
      </w:r>
    </w:p>
    <w:p w14:paraId="38F8C1F6" w14:textId="77777777" w:rsidR="00EB101A" w:rsidRPr="0061636D" w:rsidRDefault="00EB101A" w:rsidP="00EB101A">
      <w:pPr>
        <w:pStyle w:val="TF"/>
        <w:rPr>
          <w:b w:val="0"/>
          <w:lang w:val="en-US" w:eastAsia="zh-CN"/>
        </w:rPr>
      </w:pPr>
      <w:r>
        <w:rPr>
          <w:lang w:val="en-US" w:eastAsia="ko-KR"/>
        </w:rPr>
        <w:t>Figure 8.2.2.2-1: Merged MBMS session model</w:t>
      </w:r>
    </w:p>
    <w:p w14:paraId="3A35C55F" w14:textId="77777777" w:rsidR="00EB101A" w:rsidRPr="00155180" w:rsidRDefault="00EB101A" w:rsidP="00EB101A">
      <w:pPr>
        <w:pStyle w:val="NO"/>
        <w:rPr>
          <w:lang w:eastAsia="ko-KR"/>
        </w:rPr>
      </w:pPr>
      <w:r w:rsidRPr="00155180">
        <w:rPr>
          <w:lang w:eastAsia="ko-KR"/>
        </w:rPr>
        <w:t>NOTE 1a:</w:t>
      </w:r>
      <w:r w:rsidRPr="00155180">
        <w:rPr>
          <w:lang w:eastAsia="ko-KR"/>
        </w:rPr>
        <w:tab/>
        <w:t>The model above needs clarification for its application on UE, 5GC and RAN side, this will be part of normative work.</w:t>
      </w:r>
    </w:p>
    <w:p w14:paraId="3BE1A088" w14:textId="77777777" w:rsidR="00EB101A" w:rsidRPr="00155180" w:rsidRDefault="00EB101A" w:rsidP="00EB101A">
      <w:pPr>
        <w:pStyle w:val="NO"/>
        <w:rPr>
          <w:lang w:eastAsia="ko-KR"/>
        </w:rPr>
      </w:pPr>
      <w:r w:rsidRPr="00155180">
        <w:rPr>
          <w:lang w:eastAsia="ko-KR"/>
        </w:rPr>
        <w:t>NOTE 1b: The terms “stop”, “release”, “deactivated” (as well as “establishment”, “start”, “activat</w:t>
      </w:r>
      <w:r>
        <w:rPr>
          <w:lang w:eastAsia="ko-KR"/>
        </w:rPr>
        <w:t>i</w:t>
      </w:r>
      <w:r w:rsidRPr="00155180">
        <w:rPr>
          <w:lang w:eastAsia="ko-KR"/>
        </w:rPr>
        <w:t xml:space="preserve">on”) used as MBS session actions need clear definitions, this will be part of normative work. </w:t>
      </w:r>
    </w:p>
    <w:p w14:paraId="59D86522" w14:textId="77777777" w:rsidR="00EB101A" w:rsidRPr="001D0565" w:rsidRDefault="00EB101A" w:rsidP="00EB101A">
      <w:pPr>
        <w:pStyle w:val="NO"/>
        <w:rPr>
          <w:lang w:eastAsia="ko-KR"/>
        </w:rPr>
      </w:pPr>
      <w:r w:rsidRPr="00155180">
        <w:rPr>
          <w:lang w:eastAsia="ko-KR"/>
        </w:rPr>
        <w:t>NOTE 2:  When the MBS Session is deactivated, whether the multicast flow need be removed from the MBS Session context is to be decided in normative phase.</w:t>
      </w:r>
    </w:p>
    <w:p w14:paraId="5DACC07C" w14:textId="77777777" w:rsidR="00EB101A" w:rsidRDefault="00EB101A" w:rsidP="00EB101A">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47614DE8" w14:textId="77777777" w:rsidR="00EB101A" w:rsidRDefault="00EB101A" w:rsidP="00EB101A">
      <w:pPr>
        <w:pStyle w:val="EditorsNote"/>
        <w:rPr>
          <w:lang w:val="en-US" w:eastAsia="ko-KR"/>
        </w:rPr>
      </w:pPr>
    </w:p>
    <w:p w14:paraId="7AF69698" w14:textId="77777777" w:rsidR="00EB101A" w:rsidRPr="008E5C5E" w:rsidRDefault="00EB101A" w:rsidP="00EB101A">
      <w:pPr>
        <w:pStyle w:val="B2"/>
        <w:rPr>
          <w:rFonts w:eastAsia="等线"/>
          <w:lang w:val="en-US" w:eastAsia="ko-KR"/>
        </w:rPr>
      </w:pPr>
      <w:r w:rsidRPr="00EE1550">
        <w:rPr>
          <w:rFonts w:eastAsia="等线"/>
          <w:lang w:val="en-US" w:eastAsia="ko-KR"/>
        </w:rPr>
        <w:t>-</w:t>
      </w:r>
      <w:r w:rsidRPr="00EE1550">
        <w:rPr>
          <w:rFonts w:eastAsia="等线"/>
          <w:lang w:val="en-US" w:eastAsia="ko-KR"/>
        </w:rPr>
        <w:tab/>
      </w:r>
      <w:r>
        <w:rPr>
          <w:rFonts w:eastAsia="等线"/>
          <w:lang w:val="en-US" w:eastAsia="ko-KR"/>
        </w:rPr>
        <w:t xml:space="preserve">The UE may perform application level join/leave to a multicast session, the 5GC shall support multicast </w:t>
      </w:r>
      <w:r w:rsidRPr="00384CAB">
        <w:rPr>
          <w:rFonts w:eastAsia="等线"/>
          <w:lang w:val="en-US" w:eastAsia="ko-KR"/>
        </w:rPr>
        <w:t xml:space="preserve">session join/leave operation for a user, </w:t>
      </w:r>
      <w:proofErr w:type="spellStart"/>
      <w:r w:rsidRPr="00384CAB">
        <w:rPr>
          <w:rFonts w:eastAsia="等线"/>
          <w:lang w:val="en-US" w:eastAsia="ko-KR"/>
        </w:rPr>
        <w:t>e.g</w:t>
      </w:r>
      <w:proofErr w:type="spellEnd"/>
      <w:r w:rsidRPr="00384CAB">
        <w:rPr>
          <w:rFonts w:eastAsia="等线"/>
          <w:lang w:val="en-US" w:eastAsia="ko-KR"/>
        </w:rPr>
        <w:t xml:space="preserve"> based on</w:t>
      </w:r>
      <w:r w:rsidRPr="00A01D27">
        <w:rPr>
          <w:rFonts w:eastAsia="等线"/>
          <w:lang w:val="en-US" w:eastAsia="ko-KR"/>
        </w:rPr>
        <w:t xml:space="preserve"> AF request.</w:t>
      </w:r>
    </w:p>
    <w:p w14:paraId="60FC32D6" w14:textId="77777777" w:rsidR="00EB101A" w:rsidRPr="0081244D" w:rsidRDefault="00EB101A" w:rsidP="00EB101A">
      <w:pPr>
        <w:pStyle w:val="B2"/>
        <w:rPr>
          <w:lang w:val="en-US" w:eastAsia="ko-KR"/>
        </w:rPr>
      </w:pPr>
      <w:r>
        <w:rPr>
          <w:lang w:val="en-US" w:eastAsia="ko-KR"/>
        </w:rPr>
        <w:t>-</w:t>
      </w:r>
      <w:r>
        <w:rPr>
          <w:lang w:val="en-US" w:eastAsia="ko-KR"/>
        </w:rPr>
        <w:tab/>
        <w:t xml:space="preserve">UE shall support multicast session join/leave operation via CP (NAS </w:t>
      </w:r>
      <w:proofErr w:type="spellStart"/>
      <w:r>
        <w:rPr>
          <w:lang w:val="en-US" w:eastAsia="ko-KR"/>
        </w:rPr>
        <w:t>signalling</w:t>
      </w:r>
      <w:proofErr w:type="spellEnd"/>
      <w:r>
        <w:rPr>
          <w:lang w:val="en-US" w:eastAsia="ko-KR"/>
        </w:rPr>
        <w:t xml:space="preserve"> for SM procedure) </w:t>
      </w:r>
    </w:p>
    <w:p w14:paraId="4637320E" w14:textId="726D56C7" w:rsidR="00EB101A" w:rsidRDefault="00EB101A" w:rsidP="00EB101A">
      <w:pPr>
        <w:pStyle w:val="EditorsNote"/>
        <w:rPr>
          <w:lang w:val="x-none"/>
        </w:rPr>
      </w:pPr>
      <w:r w:rsidRPr="007A0F9A">
        <w:rPr>
          <w:lang w:val="x-none"/>
        </w:rPr>
        <w:t>Editor</w:t>
      </w:r>
      <w:r>
        <w:t>'</w:t>
      </w:r>
      <w:r w:rsidRPr="007A0F9A">
        <w:rPr>
          <w:lang w:val="x-none"/>
        </w:rPr>
        <w:t xml:space="preserve">s </w:t>
      </w:r>
      <w:r>
        <w:rPr>
          <w:lang w:val="x-none"/>
        </w:rPr>
        <w:t>N</w:t>
      </w:r>
      <w:r w:rsidRPr="007A0F9A">
        <w:rPr>
          <w:lang w:val="x-none"/>
        </w:rPr>
        <w:t>ote: UP Join is FFS.</w:t>
      </w:r>
    </w:p>
    <w:p w14:paraId="4E8815A8" w14:textId="77777777" w:rsidR="00EB101A" w:rsidRPr="00EE1550" w:rsidRDefault="00EB101A" w:rsidP="00EB101A">
      <w:pPr>
        <w:ind w:left="851" w:hanging="284"/>
        <w:rPr>
          <w:rFonts w:eastAsia="等线"/>
          <w:lang w:val="en-US" w:eastAsia="ko-KR"/>
        </w:rPr>
      </w:pPr>
      <w:r w:rsidRPr="00EE1550">
        <w:rPr>
          <w:rFonts w:eastAsia="等线"/>
          <w:lang w:val="en-US" w:eastAsia="ko-KR"/>
        </w:rPr>
        <w:t>-</w:t>
      </w:r>
      <w:r w:rsidRPr="00EE1550">
        <w:rPr>
          <w:rFonts w:eastAsia="等线"/>
          <w:lang w:val="en-US" w:eastAsia="ko-KR"/>
        </w:rPr>
        <w:tab/>
        <w:t xml:space="preserve">The </w:t>
      </w:r>
      <w:r>
        <w:rPr>
          <w:rFonts w:eastAsia="等线"/>
          <w:lang w:val="en-US" w:eastAsia="ko-KR"/>
        </w:rPr>
        <w:t>UE shall indicate leaving an MBS session in CM-CONNECTED with RRC-CONNECTED state</w:t>
      </w:r>
      <w:r w:rsidRPr="00EE1550">
        <w:rPr>
          <w:rFonts w:eastAsia="等线"/>
          <w:lang w:val="en-US" w:eastAsia="ko-KR"/>
        </w:rPr>
        <w:t>.</w:t>
      </w:r>
    </w:p>
    <w:p w14:paraId="55B3AE50" w14:textId="77777777" w:rsidR="00EB101A" w:rsidRPr="00FC1914" w:rsidRDefault="00EB101A" w:rsidP="00EB101A">
      <w:pPr>
        <w:pStyle w:val="EditorsNote"/>
      </w:pPr>
      <w:bookmarkStart w:id="8" w:name="_Hlk56512253"/>
      <w:r w:rsidRPr="00FC1914">
        <w:t>Editor's note: Whether the UE can stop receiving traffic of a multicast session without indicating leaving in CM-IDLE state or CM-CONNECTED with RRC-INACTIVE state relies on RAN WG feedback.</w:t>
      </w:r>
    </w:p>
    <w:p w14:paraId="69331C8F" w14:textId="77777777" w:rsidR="00EB101A" w:rsidRPr="00EE1550" w:rsidRDefault="00EB101A" w:rsidP="00EB101A">
      <w:pPr>
        <w:ind w:left="851" w:hanging="284"/>
        <w:rPr>
          <w:rFonts w:eastAsia="等线"/>
          <w:lang w:val="en-US" w:eastAsia="ko-KR"/>
        </w:rPr>
      </w:pPr>
      <w:bookmarkStart w:id="9" w:name="_Hlk56512149"/>
      <w:r w:rsidRPr="00EE1550">
        <w:rPr>
          <w:rFonts w:eastAsia="等线"/>
          <w:lang w:val="en-US" w:eastAsia="ko-KR"/>
        </w:rPr>
        <w:t>-</w:t>
      </w:r>
      <w:r w:rsidRPr="00EE1550">
        <w:rPr>
          <w:rFonts w:eastAsia="等线"/>
          <w:lang w:val="en-US" w:eastAsia="ko-KR"/>
        </w:rPr>
        <w:tab/>
        <w:t xml:space="preserve">The </w:t>
      </w:r>
      <w:r>
        <w:rPr>
          <w:rFonts w:eastAsia="等线"/>
          <w:lang w:val="en-US" w:eastAsia="ko-KR"/>
        </w:rPr>
        <w:t>5GC shall be able to reject UE joining to a multicast session when the multicast session will not start soon or has not started</w:t>
      </w:r>
      <w:proofErr w:type="gramStart"/>
      <w:r w:rsidRPr="00EE1550">
        <w:rPr>
          <w:rFonts w:eastAsia="等线"/>
          <w:lang w:val="en-US" w:eastAsia="ko-KR"/>
        </w:rPr>
        <w:t>.</w:t>
      </w:r>
      <w:r>
        <w:rPr>
          <w:rFonts w:eastAsia="等线"/>
          <w:lang w:val="en-US" w:eastAsia="ko-KR"/>
        </w:rPr>
        <w:t>.</w:t>
      </w:r>
      <w:proofErr w:type="gramEnd"/>
    </w:p>
    <w:bookmarkEnd w:id="9"/>
    <w:p w14:paraId="68DB908F" w14:textId="77777777" w:rsidR="00EB101A" w:rsidRPr="00384CAB" w:rsidRDefault="00EB101A" w:rsidP="00EB101A">
      <w:pPr>
        <w:ind w:left="851" w:hanging="284"/>
        <w:rPr>
          <w:rFonts w:eastAsia="等线"/>
          <w:lang w:val="en-US" w:eastAsia="ko-KR"/>
        </w:rPr>
      </w:pPr>
      <w:r w:rsidRPr="00384CAB">
        <w:rPr>
          <w:rFonts w:eastAsia="等线"/>
          <w:lang w:val="en-US" w:eastAsia="ko-KR"/>
        </w:rPr>
        <w:t>-</w:t>
      </w:r>
      <w:r w:rsidRPr="00384CAB">
        <w:rPr>
          <w:rFonts w:eastAsia="等线"/>
          <w:lang w:val="en-US" w:eastAsia="ko-KR"/>
        </w:rPr>
        <w:tab/>
        <w:t xml:space="preserve">ROHC </w:t>
      </w:r>
      <w:r w:rsidRPr="00A01D27">
        <w:rPr>
          <w:rFonts w:eastAsia="等线"/>
          <w:lang w:val="en-US" w:eastAsia="ko-KR"/>
        </w:rPr>
        <w:t xml:space="preserve">for MBS traffic is supported by the 5GS, </w:t>
      </w:r>
      <w:proofErr w:type="spellStart"/>
      <w:r w:rsidRPr="00A01D27">
        <w:rPr>
          <w:rFonts w:eastAsia="等线"/>
          <w:lang w:val="en-US" w:eastAsia="ko-KR"/>
        </w:rPr>
        <w:t>e.g</w:t>
      </w:r>
      <w:proofErr w:type="spellEnd"/>
      <w:r w:rsidRPr="00A01D27">
        <w:rPr>
          <w:rFonts w:eastAsia="等线"/>
          <w:lang w:val="en-US" w:eastAsia="ko-KR"/>
        </w:rPr>
        <w:t xml:space="preserve"> based on</w:t>
      </w:r>
      <w:r w:rsidRPr="00384CAB">
        <w:rPr>
          <w:rFonts w:eastAsia="等线"/>
          <w:lang w:val="en-US" w:eastAsia="ko-KR"/>
        </w:rPr>
        <w:t xml:space="preserve"> AF request.</w:t>
      </w:r>
    </w:p>
    <w:p w14:paraId="4A45AC65" w14:textId="77777777" w:rsidR="00EB101A" w:rsidRPr="00384CAB" w:rsidRDefault="00EB101A" w:rsidP="00EB101A">
      <w:pPr>
        <w:ind w:left="851" w:hanging="284"/>
        <w:rPr>
          <w:rFonts w:eastAsia="等线"/>
          <w:lang w:val="en-US" w:eastAsia="ko-KR"/>
        </w:rPr>
      </w:pPr>
      <w:r w:rsidRPr="00384CAB">
        <w:rPr>
          <w:rFonts w:eastAsia="等线"/>
          <w:lang w:val="en-US" w:eastAsia="ko-KR"/>
        </w:rPr>
        <w:t>-</w:t>
      </w:r>
      <w:r w:rsidRPr="00384CAB">
        <w:rPr>
          <w:rFonts w:eastAsia="等线"/>
          <w:lang w:val="en-US" w:eastAsia="ko-KR"/>
        </w:rPr>
        <w:tab/>
        <w:t>MBSF-C and MBSF-U functionality is supported based on A.3.</w:t>
      </w:r>
    </w:p>
    <w:bookmarkEnd w:id="8"/>
    <w:p w14:paraId="6DF36E7D" w14:textId="77777777" w:rsidR="00EB101A" w:rsidRPr="00323DDE" w:rsidRDefault="00EB101A" w:rsidP="00EB101A">
      <w:pPr>
        <w:keepLines/>
        <w:ind w:left="1702" w:hanging="1418"/>
        <w:rPr>
          <w:rFonts w:eastAsia="等线"/>
          <w:color w:val="FF0000"/>
          <w:lang w:eastAsia="zh-CN"/>
        </w:rPr>
      </w:pPr>
      <w:r w:rsidRPr="00384CAB">
        <w:rPr>
          <w:rFonts w:eastAsia="等线"/>
          <w:color w:val="FF0000"/>
        </w:rPr>
        <w:t>Editor's note: Coordination with SA4 is required to determine MBSF-C and MBSF-U functionality</w:t>
      </w:r>
      <w:r w:rsidRPr="00384CAB">
        <w:rPr>
          <w:rFonts w:eastAsia="等线"/>
          <w:color w:val="FF0000"/>
          <w:lang w:eastAsia="zh-CN"/>
        </w:rPr>
        <w:t>.</w:t>
      </w:r>
    </w:p>
    <w:p w14:paraId="2EE29C69" w14:textId="6F721A73" w:rsidR="00EB101A" w:rsidRDefault="00EB101A" w:rsidP="00EB101A">
      <w:pPr>
        <w:pStyle w:val="B2"/>
        <w:rPr>
          <w:lang w:val="en-US" w:eastAsia="ko-KR"/>
        </w:rPr>
      </w:pPr>
      <w:r>
        <w:rPr>
          <w:lang w:val="en-US" w:eastAsia="ko-KR"/>
        </w:rPr>
        <w:t>-</w:t>
      </w:r>
      <w:r>
        <w:rPr>
          <w:lang w:val="en-US" w:eastAsia="ko-KR"/>
        </w:rPr>
        <w:tab/>
        <w:t>The network shall support selection of MB-SMF or SMF at session join</w:t>
      </w:r>
      <w:r w:rsidRPr="00B8438F">
        <w:rPr>
          <w:lang w:val="en-US" w:eastAsia="ko-KR"/>
        </w:rPr>
        <w:t>.</w:t>
      </w:r>
    </w:p>
    <w:p w14:paraId="46972A4E" w14:textId="77777777" w:rsidR="00EB101A" w:rsidRDefault="00EB101A" w:rsidP="00EB101A">
      <w:pPr>
        <w:ind w:left="851" w:hanging="284"/>
        <w:rPr>
          <w:lang w:eastAsia="ko-KR"/>
        </w:rPr>
      </w:pPr>
      <w:r>
        <w:rPr>
          <w:lang w:eastAsia="ko-KR"/>
        </w:rPr>
        <w:t>-</w:t>
      </w:r>
      <w:r>
        <w:rPr>
          <w:lang w:eastAsia="ko-KR"/>
        </w:rPr>
        <w:tab/>
        <w:t xml:space="preserve">The </w:t>
      </w:r>
      <w:r w:rsidRPr="005B2A40">
        <w:rPr>
          <w:lang w:eastAsia="ko-KR"/>
        </w:rPr>
        <w:t>(MB-)</w:t>
      </w:r>
      <w:r>
        <w:rPr>
          <w:lang w:eastAsia="ko-KR"/>
        </w:rPr>
        <w:t>SMF decides whether to accept join requests</w:t>
      </w:r>
      <w:r w:rsidRPr="00A01D27">
        <w:rPr>
          <w:lang w:eastAsia="ko-KR"/>
        </w:rPr>
        <w:t xml:space="preserve">, which may be based on input from </w:t>
      </w:r>
      <w:r w:rsidRPr="005B2A40">
        <w:rPr>
          <w:lang w:eastAsia="ko-KR"/>
        </w:rPr>
        <w:t>NEF/</w:t>
      </w:r>
      <w:r w:rsidRPr="00A01D27">
        <w:rPr>
          <w:lang w:eastAsia="ko-KR"/>
        </w:rPr>
        <w:t>MBSF-C if MBSF is used,</w:t>
      </w:r>
      <w:r>
        <w:rPr>
          <w:lang w:eastAsia="ko-KR"/>
        </w:rPr>
        <w:t xml:space="preserve"> and stores that the served UE is participating in a multicast session.</w:t>
      </w:r>
    </w:p>
    <w:p w14:paraId="303EDB16" w14:textId="77777777" w:rsidR="00EB101A" w:rsidRDefault="00EB101A" w:rsidP="00EB101A">
      <w:pPr>
        <w:ind w:left="851" w:hanging="284"/>
        <w:rPr>
          <w:lang w:eastAsia="ko-KR"/>
        </w:rPr>
      </w:pPr>
      <w:r>
        <w:rPr>
          <w:lang w:eastAsia="ko-KR"/>
        </w:rPr>
        <w:t>-</w:t>
      </w:r>
      <w:r>
        <w:rPr>
          <w:lang w:eastAsia="ko-KR"/>
        </w:rPr>
        <w:tab/>
        <w:t xml:space="preserve">The PDU session which is used to send the join is the same as the </w:t>
      </w:r>
      <w:r>
        <w:rPr>
          <w:lang w:val="en-US" w:eastAsia="ko-KR"/>
        </w:rPr>
        <w:t xml:space="preserve">associated PDU Session which is </w:t>
      </w:r>
      <w:r>
        <w:rPr>
          <w:lang w:val="en-US" w:eastAsia="zh-CN"/>
        </w:rPr>
        <w:t xml:space="preserve">for </w:t>
      </w:r>
      <w:r>
        <w:t>5GC Individual MBS traffic delivery.</w:t>
      </w:r>
    </w:p>
    <w:p w14:paraId="35D6217F" w14:textId="146975E4" w:rsidR="00B20354" w:rsidRDefault="00EB101A" w:rsidP="00B20354">
      <w:pPr>
        <w:ind w:left="851" w:hanging="284"/>
        <w:rPr>
          <w:ins w:id="10" w:author="백영교/5G/6G표준Lab(SR)/Staff Engineer/삼성전자" w:date="2021-02-18T14:10:00Z"/>
          <w:lang w:eastAsia="ko-KR"/>
        </w:rPr>
      </w:pPr>
      <w:r>
        <w:rPr>
          <w:lang w:eastAsia="ko-KR"/>
        </w:rPr>
        <w:t>-</w:t>
      </w:r>
      <w:r>
        <w:rPr>
          <w:lang w:eastAsia="ko-KR"/>
        </w:rPr>
        <w:tab/>
        <w:t xml:space="preserve">The AMF shall </w:t>
      </w:r>
      <w:r w:rsidRPr="00B20354">
        <w:rPr>
          <w:lang w:eastAsia="ko-KR"/>
        </w:rPr>
        <w:t xml:space="preserve">select </w:t>
      </w:r>
      <w:ins w:id="11" w:author="백영교/5G/6G표준Lab(SR)/Staff Engineer/삼성전자" w:date="2021-02-18T13:42:00Z">
        <w:del w:id="12" w:author="Huawei-zfq2" w:date="2021-03-05T17:23:00Z">
          <w:r w:rsidR="00B20354" w:rsidRPr="00B20354" w:rsidDel="00E30C9D">
            <w:rPr>
              <w:lang w:eastAsia="ko-KR"/>
            </w:rPr>
            <w:delText xml:space="preserve">per local policy </w:delText>
          </w:r>
        </w:del>
      </w:ins>
      <w:ins w:id="13" w:author="백영교/5G/6G표준Lab(SR)/Staff Engineer/삼성전자" w:date="2021-02-15T16:48:00Z">
        <w:del w:id="14" w:author="Huawei-zfq2" w:date="2021-03-05T17:23:00Z">
          <w:r w:rsidR="00333B0B" w:rsidRPr="00B20354" w:rsidDel="00E30C9D">
            <w:rPr>
              <w:lang w:eastAsia="ko-KR"/>
            </w:rPr>
            <w:delText xml:space="preserve">either an MB-SMF or </w:delText>
          </w:r>
        </w:del>
      </w:ins>
      <w:r w:rsidRPr="00B20354">
        <w:rPr>
          <w:lang w:eastAsia="ko-KR"/>
        </w:rPr>
        <w:t>an SMF that supports</w:t>
      </w:r>
      <w:r>
        <w:rPr>
          <w:lang w:eastAsia="ko-KR"/>
        </w:rPr>
        <w:t xml:space="preserve"> 5MBS for multicast session join during PDU session establishment, which is used for sending join (i.e. handling of join requests for 5MBS and/or </w:t>
      </w:r>
      <w:proofErr w:type="spellStart"/>
      <w:r>
        <w:rPr>
          <w:lang w:eastAsia="ko-KR"/>
        </w:rPr>
        <w:t>fallback</w:t>
      </w:r>
      <w:proofErr w:type="spellEnd"/>
      <w:r>
        <w:rPr>
          <w:lang w:eastAsia="ko-KR"/>
        </w:rPr>
        <w:t xml:space="preserve"> to individual delivery)</w:t>
      </w:r>
      <w:ins w:id="15" w:author="Huawei-zfq2" w:date="2021-03-05T17:27:00Z">
        <w:r w:rsidR="00770427" w:rsidDel="00770427">
          <w:rPr>
            <w:lang w:eastAsia="ko-KR"/>
          </w:rPr>
          <w:t xml:space="preserve"> </w:t>
        </w:r>
      </w:ins>
      <w:ins w:id="16" w:author="백영교/5G/6G표준Lab(SR)/Staff Engineer/삼성전자" w:date="2021-03-03T15:26:00Z">
        <w:del w:id="17" w:author="Huawei-zfq2" w:date="2021-03-05T17:27:00Z">
          <w:r w:rsidR="00D85079" w:rsidDel="00770427">
            <w:rPr>
              <w:lang w:eastAsia="ko-KR"/>
            </w:rPr>
            <w:delText>, wher</w:delText>
          </w:r>
        </w:del>
      </w:ins>
      <w:ins w:id="18" w:author="백영교/5G/6G표준Lab(SR)/Staff Engineer/삼성전자" w:date="2021-03-03T15:27:00Z">
        <w:del w:id="19" w:author="Huawei-zfq2" w:date="2021-03-05T17:27:00Z">
          <w:r w:rsidR="00D85079" w:rsidDel="00770427">
            <w:rPr>
              <w:lang w:eastAsia="ko-KR"/>
            </w:rPr>
            <w:delText>e</w:delText>
          </w:r>
        </w:del>
      </w:ins>
      <w:del w:id="20" w:author="Huawei-zfq2" w:date="2021-03-05T17:27:00Z">
        <w:r w:rsidDel="00770427">
          <w:rPr>
            <w:lang w:eastAsia="ko-KR"/>
          </w:rPr>
          <w:delText>.</w:delText>
        </w:r>
      </w:del>
      <w:ins w:id="21" w:author="백영교/5G/6G표준Lab(SR)/Staff Engineer/삼성전자" w:date="2021-03-03T15:27:00Z">
        <w:del w:id="22" w:author="Huawei-zfq2" w:date="2021-03-05T17:27:00Z">
          <w:r w:rsidR="00D85079" w:rsidDel="00770427">
            <w:rPr>
              <w:lang w:eastAsia="ko-KR"/>
            </w:rPr>
            <w:delText>d</w:delText>
          </w:r>
        </w:del>
      </w:ins>
      <w:ins w:id="23" w:author="Huawei-zfq2" w:date="2021-03-05T17:27:00Z">
        <w:r w:rsidR="00770427">
          <w:rPr>
            <w:lang w:eastAsia="ko-KR"/>
          </w:rPr>
          <w:t>D</w:t>
        </w:r>
      </w:ins>
      <w:ins w:id="24" w:author="백영교/5G/6G표준Lab(SR)/Staff Engineer/삼성전자" w:date="2021-02-18T14:39:00Z">
        <w:r w:rsidR="009D0927">
          <w:rPr>
            <w:lang w:eastAsia="ko-KR"/>
          </w:rPr>
          <w:t xml:space="preserve">uring </w:t>
        </w:r>
      </w:ins>
      <w:ins w:id="25" w:author="Huawei-zfq2" w:date="2021-03-05T17:27:00Z">
        <w:r w:rsidR="00770427">
          <w:rPr>
            <w:lang w:eastAsia="ko-KR"/>
          </w:rPr>
          <w:t xml:space="preserve">MBS session </w:t>
        </w:r>
      </w:ins>
      <w:ins w:id="26" w:author="백영교/5G/6G표준Lab(SR)/Staff Engineer/삼성전자" w:date="2021-03-03T15:27:00Z">
        <w:r w:rsidR="00D85079">
          <w:rPr>
            <w:lang w:eastAsia="ko-KR"/>
          </w:rPr>
          <w:t>j</w:t>
        </w:r>
      </w:ins>
      <w:ins w:id="27" w:author="백영교/5G/6G표준Lab(SR)/Staff Engineer/삼성전자" w:date="2021-02-18T14:39:00Z">
        <w:r w:rsidR="009D0927">
          <w:rPr>
            <w:lang w:eastAsia="ko-KR"/>
          </w:rPr>
          <w:t>oin</w:t>
        </w:r>
      </w:ins>
      <w:ins w:id="28" w:author="백영교/5G/6G표준Lab(SR)/Staff Engineer/삼성전자" w:date="2021-02-18T14:41:00Z">
        <w:r w:rsidR="009D0927">
          <w:rPr>
            <w:lang w:eastAsia="ko-KR"/>
          </w:rPr>
          <w:t>ing</w:t>
        </w:r>
      </w:ins>
      <w:ins w:id="29" w:author="백영교/5G/6G표준Lab(SR)/Staff Engineer/삼성전자" w:date="2021-02-18T14:40:00Z">
        <w:r w:rsidR="009D0927">
          <w:rPr>
            <w:lang w:eastAsia="ko-KR"/>
          </w:rPr>
          <w:t xml:space="preserve"> procedure</w:t>
        </w:r>
      </w:ins>
      <w:ins w:id="30" w:author="Huawei-zfq2" w:date="2021-03-05T17:27:00Z">
        <w:r w:rsidR="00770427">
          <w:rPr>
            <w:lang w:eastAsia="ko-KR"/>
          </w:rPr>
          <w:t>,</w:t>
        </w:r>
      </w:ins>
      <w:ins w:id="31" w:author="백영교/5G/6G표준Lab(SR)/Staff Engineer/삼성전자" w:date="2021-02-18T14:40:00Z">
        <w:r w:rsidR="009D0927">
          <w:rPr>
            <w:lang w:eastAsia="ko-KR"/>
          </w:rPr>
          <w:t xml:space="preserve"> </w:t>
        </w:r>
      </w:ins>
      <w:ins w:id="32" w:author="백영교/5G/6G표준Lab(SR)/Staff Engineer/삼성전자" w:date="2021-03-03T15:27:00Z">
        <w:del w:id="33" w:author="vivo" w:date="2021-03-03T17:01:00Z">
          <w:r w:rsidR="00D85079" w:rsidDel="00116BFB">
            <w:rPr>
              <w:lang w:eastAsia="ko-KR"/>
            </w:rPr>
            <w:delText xml:space="preserve">with PDU session establishment </w:delText>
          </w:r>
        </w:del>
      </w:ins>
      <w:ins w:id="34" w:author="백영교/5G/6G표준Lab(SR)/Staff Engineer/삼성전자" w:date="2021-02-18T14:35:00Z">
        <w:r w:rsidR="00BE68F5">
          <w:rPr>
            <w:lang w:eastAsia="ko-KR"/>
          </w:rPr>
          <w:t xml:space="preserve">MB-SMF is selected via </w:t>
        </w:r>
        <w:r w:rsidR="00BE68F5" w:rsidRPr="00BE68F5">
          <w:rPr>
            <w:lang w:eastAsia="ko-KR"/>
          </w:rPr>
          <w:t>NRF based on</w:t>
        </w:r>
      </w:ins>
      <w:ins w:id="35" w:author="백영교/5G/6G표준Lab(SR)/Staff Engineer/삼성전자" w:date="2021-02-18T14:36:00Z">
        <w:r w:rsidR="00BE68F5" w:rsidRPr="00BE68F5">
          <w:rPr>
            <w:lang w:val="en-US" w:eastAsia="ko-KR"/>
          </w:rPr>
          <w:t xml:space="preserve"> </w:t>
        </w:r>
        <w:del w:id="36" w:author="Huawei-zfq2" w:date="2021-03-05T17:24:00Z">
          <w:r w:rsidR="00BE68F5" w:rsidRPr="00BE68F5" w:rsidDel="00E30C9D">
            <w:rPr>
              <w:lang w:val="en-US" w:eastAsia="ko-KR"/>
            </w:rPr>
            <w:delText xml:space="preserve">the </w:delText>
          </w:r>
        </w:del>
      </w:ins>
      <w:ins w:id="37" w:author="백영교/5G/6G표준Lab(SR)/Staff Engineer/삼성전자" w:date="2021-02-18T14:41:00Z">
        <w:del w:id="38" w:author="Huawei-zfq2" w:date="2021-03-05T17:24:00Z">
          <w:r w:rsidR="009D0927" w:rsidDel="00E30C9D">
            <w:rPr>
              <w:lang w:val="en-US" w:eastAsia="ko-KR"/>
            </w:rPr>
            <w:delText>requested</w:delText>
          </w:r>
        </w:del>
      </w:ins>
      <w:ins w:id="39" w:author="백영교/5G/6G표준Lab(SR)/Staff Engineer/삼성전자" w:date="2021-02-18T14:36:00Z">
        <w:del w:id="40" w:author="Huawei-zfq2" w:date="2021-03-05T17:24:00Z">
          <w:r w:rsidR="00BE68F5" w:rsidRPr="00BE68F5" w:rsidDel="00E30C9D">
            <w:rPr>
              <w:lang w:val="en-US" w:eastAsia="ko-KR"/>
            </w:rPr>
            <w:delText xml:space="preserve"> DNN or S-NSSAI</w:delText>
          </w:r>
        </w:del>
      </w:ins>
      <w:ins w:id="41" w:author="백영교/5G/6G표준Lab(SR)/Staff Engineer/삼성전자" w:date="2021-02-18T14:42:00Z">
        <w:del w:id="42" w:author="Huawei-zfq2" w:date="2021-03-05T17:24:00Z">
          <w:r w:rsidR="009D0927" w:rsidDel="00E30C9D">
            <w:rPr>
              <w:lang w:val="en-US" w:eastAsia="ko-KR"/>
            </w:rPr>
            <w:delText>,</w:delText>
          </w:r>
        </w:del>
      </w:ins>
      <w:ins w:id="43" w:author="백영교/5G/6G표준Lab(SR)/Staff Engineer/삼성전자" w:date="2021-02-18T14:36:00Z">
        <w:del w:id="44" w:author="Huawei-zfq2" w:date="2021-03-05T17:24:00Z">
          <w:r w:rsidR="00BE68F5" w:rsidRPr="00BE68F5" w:rsidDel="00E30C9D">
            <w:rPr>
              <w:lang w:val="en-US" w:eastAsia="ko-KR"/>
            </w:rPr>
            <w:delText xml:space="preserve"> </w:delText>
          </w:r>
        </w:del>
      </w:ins>
      <w:ins w:id="45" w:author="백영교/5G/6G표준Lab(SR)/Staff Engineer/삼성전자" w:date="2021-02-18T15:10:00Z">
        <w:del w:id="46" w:author="Huawei-zfq2" w:date="2021-03-05T17:24:00Z">
          <w:r w:rsidR="00622B6D" w:rsidDel="00E30C9D">
            <w:rPr>
              <w:lang w:val="en-US" w:eastAsia="ko-KR"/>
            </w:rPr>
            <w:delText xml:space="preserve">or </w:delText>
          </w:r>
        </w:del>
      </w:ins>
      <w:ins w:id="47" w:author="백영교/5G/6G표준Lab(SR)/Staff Engineer/삼성전자" w:date="2021-02-18T14:36:00Z">
        <w:r w:rsidR="00BE68F5" w:rsidRPr="00BE68F5">
          <w:rPr>
            <w:lang w:val="en-US" w:eastAsia="ko-KR"/>
          </w:rPr>
          <w:t>the requested MBS session ID</w:t>
        </w:r>
      </w:ins>
      <w:ins w:id="48" w:author="백영교/5G/6G표준Lab(SR)/Staff Engineer/삼성전자" w:date="2021-02-18T14:44:00Z">
        <w:r w:rsidR="009D0927">
          <w:rPr>
            <w:lang w:val="en-US" w:eastAsia="ko-KR"/>
          </w:rPr>
          <w:t xml:space="preserve">, </w:t>
        </w:r>
      </w:ins>
      <w:ins w:id="49" w:author="Huawei-zfq2" w:date="2021-03-05T17:25:00Z">
        <w:r w:rsidR="00E30C9D">
          <w:rPr>
            <w:lang w:val="en-US" w:eastAsia="ko-KR"/>
          </w:rPr>
          <w:t>and</w:t>
        </w:r>
      </w:ins>
      <w:ins w:id="50" w:author="Huawei-zfq2" w:date="2021-03-05T17:27:00Z">
        <w:r w:rsidR="00770427">
          <w:rPr>
            <w:lang w:val="en-US" w:eastAsia="ko-KR"/>
          </w:rPr>
          <w:t xml:space="preserve"> optional</w:t>
        </w:r>
      </w:ins>
      <w:bookmarkStart w:id="51" w:name="_GoBack"/>
      <w:bookmarkEnd w:id="51"/>
      <w:ins w:id="52" w:author="백영교/5G/6G표준Lab(SR)/Staff Engineer/삼성전자" w:date="2021-02-18T15:11:00Z">
        <w:del w:id="53" w:author="Huawei-zfq2" w:date="2021-03-05T17:27:00Z">
          <w:r w:rsidR="00622B6D" w:rsidDel="00770427">
            <w:rPr>
              <w:lang w:val="en-US" w:eastAsia="ko-KR"/>
            </w:rPr>
            <w:delText>or</w:delText>
          </w:r>
        </w:del>
      </w:ins>
      <w:ins w:id="54" w:author="백영교/5G/6G표준Lab(SR)/Staff Engineer/삼성전자" w:date="2021-02-18T14:44:00Z">
        <w:r w:rsidR="009D0927">
          <w:rPr>
            <w:lang w:val="en-US" w:eastAsia="ko-KR"/>
          </w:rPr>
          <w:t xml:space="preserve"> UE location</w:t>
        </w:r>
      </w:ins>
      <w:ins w:id="55" w:author="백영교/5G/6G표준Lab(SR)/Staff Engineer/삼성전자" w:date="2021-02-18T14:36:00Z">
        <w:r w:rsidR="00BE68F5" w:rsidRPr="00BE68F5">
          <w:rPr>
            <w:lang w:val="en-US" w:eastAsia="ko-KR"/>
          </w:rPr>
          <w:t>.</w:t>
        </w:r>
      </w:ins>
    </w:p>
    <w:p w14:paraId="78998D7E" w14:textId="4EC35985" w:rsidR="00B20354" w:rsidRPr="00770427" w:rsidRDefault="00B20354" w:rsidP="00EB101A">
      <w:pPr>
        <w:ind w:left="851" w:hanging="284"/>
        <w:rPr>
          <w:lang w:eastAsia="ko-KR"/>
        </w:rPr>
      </w:pPr>
    </w:p>
    <w:p w14:paraId="032F6574" w14:textId="77777777" w:rsidR="00EB101A" w:rsidRPr="00A01D27" w:rsidRDefault="00EB101A" w:rsidP="00EB101A">
      <w:pPr>
        <w:keepLines/>
        <w:ind w:left="1702" w:hanging="1418"/>
        <w:rPr>
          <w:rFonts w:eastAsia="等线"/>
          <w:color w:val="FF0000"/>
          <w:lang w:eastAsia="zh-CN"/>
        </w:rPr>
      </w:pPr>
      <w:r w:rsidRPr="00A01D27">
        <w:rPr>
          <w:rFonts w:eastAsia="等线"/>
          <w:color w:val="FF0000"/>
        </w:rPr>
        <w:t>Editor's note: RAN and/or SA3 is assumed to determine the handling of the security for MBS traffic.</w:t>
      </w:r>
    </w:p>
    <w:p w14:paraId="4C53B8D4" w14:textId="77777777" w:rsidR="00EB101A" w:rsidRDefault="00EB101A" w:rsidP="00EB101A">
      <w:pPr>
        <w:pStyle w:val="B2"/>
        <w:rPr>
          <w:lang w:val="en-US" w:eastAsia="ko-KR"/>
        </w:rPr>
      </w:pPr>
      <w:r>
        <w:rPr>
          <w:lang w:val="en-US" w:eastAsia="ko-KR"/>
        </w:rPr>
        <w:t>-</w:t>
      </w:r>
      <w:r>
        <w:rPr>
          <w:lang w:val="en-US" w:eastAsia="ko-KR"/>
        </w:rPr>
        <w:tab/>
        <w:t xml:space="preserve">For N3 transport of the </w:t>
      </w:r>
      <w:r>
        <w:rPr>
          <w:rFonts w:hint="eastAsia"/>
          <w:lang w:val="en-US" w:eastAsia="zh-CN"/>
        </w:rPr>
        <w:t>5GC S</w:t>
      </w:r>
      <w:r>
        <w:rPr>
          <w:lang w:val="en-US" w:eastAsia="ko-KR"/>
        </w:rPr>
        <w:t xml:space="preserve">hared </w:t>
      </w:r>
      <w:r w:rsidRPr="007303F0">
        <w:rPr>
          <w:lang w:val="en-US" w:eastAsia="ko-KR"/>
        </w:rPr>
        <w:t xml:space="preserve">MBS traffic </w:t>
      </w:r>
      <w:r>
        <w:rPr>
          <w:lang w:val="en-US" w:eastAsia="ko-KR"/>
        </w:rPr>
        <w:t xml:space="preserve">delivery method, GTP-U </w:t>
      </w:r>
      <w:proofErr w:type="spellStart"/>
      <w:r>
        <w:rPr>
          <w:lang w:val="en-US" w:eastAsia="ko-KR"/>
        </w:rPr>
        <w:t>tunnelling</w:t>
      </w:r>
      <w:proofErr w:type="spellEnd"/>
      <w:r>
        <w:rPr>
          <w:lang w:val="en-US" w:eastAsia="ko-KR"/>
        </w:rPr>
        <w:t xml:space="preserve"> using a transport layer IP multicast method and shared N3 (GTP-U) Point-to-Point tunnel shall be supported with support for QoS.</w:t>
      </w:r>
    </w:p>
    <w:p w14:paraId="42E684DE" w14:textId="77777777" w:rsidR="00EB101A" w:rsidRDefault="00EB101A" w:rsidP="00EB101A">
      <w:pPr>
        <w:pStyle w:val="B2"/>
        <w:rPr>
          <w:lang w:val="en-US" w:eastAsia="zh-CN"/>
        </w:rPr>
      </w:pPr>
      <w:r>
        <w:rPr>
          <w:lang w:val="en-US" w:eastAsia="ko-KR"/>
        </w:rPr>
        <w:t>-</w:t>
      </w:r>
      <w:r>
        <w:rPr>
          <w:lang w:val="en-US" w:eastAsia="ko-KR"/>
        </w:rPr>
        <w:tab/>
        <w:t xml:space="preserve">For N3 transport of the 5GC </w:t>
      </w:r>
      <w:r>
        <w:rPr>
          <w:rFonts w:hint="eastAsia"/>
          <w:lang w:val="en-US" w:eastAsia="zh-CN"/>
        </w:rPr>
        <w:t>S</w:t>
      </w:r>
      <w:r>
        <w:rPr>
          <w:lang w:val="en-US" w:eastAsia="ko-KR"/>
        </w:rPr>
        <w:t xml:space="preserve">hared MBS </w:t>
      </w:r>
      <w:r>
        <w:rPr>
          <w:rFonts w:hint="eastAsia"/>
          <w:lang w:val="en-US" w:eastAsia="zh-CN"/>
        </w:rPr>
        <w:t xml:space="preserve">traffic </w:t>
      </w:r>
      <w:r>
        <w:rPr>
          <w:lang w:val="en-US" w:eastAsia="ko-KR"/>
        </w:rPr>
        <w:t>delivery method, for unicast transport there shall be 1-1 mapping between MBS Session and GTP-U tunnel towards a RAN node, and for multicast transport there shall be 1-1 mapping between MBS Session and the GTP-U tunnel.</w:t>
      </w:r>
    </w:p>
    <w:p w14:paraId="2084200D" w14:textId="77777777" w:rsidR="00EB101A" w:rsidRDefault="00EB101A" w:rsidP="00EB101A">
      <w:pPr>
        <w:pStyle w:val="B2"/>
        <w:rPr>
          <w:lang w:val="en-US" w:eastAsia="ko-KR"/>
        </w:rPr>
      </w:pPr>
      <w:r>
        <w:rPr>
          <w:lang w:val="en-US" w:eastAsia="ko-KR"/>
        </w:rPr>
        <w:t>-</w:t>
      </w:r>
      <w:r>
        <w:rPr>
          <w:lang w:val="en-US" w:eastAsia="ko-KR"/>
        </w:rPr>
        <w:tab/>
        <w:t xml:space="preserve">For N9 transport of the 5GC Shared MBS traffic delivery method, GTP-U </w:t>
      </w:r>
      <w:proofErr w:type="spellStart"/>
      <w:r>
        <w:rPr>
          <w:lang w:val="en-US" w:eastAsia="ko-KR"/>
        </w:rPr>
        <w:t>tunnelling</w:t>
      </w:r>
      <w:proofErr w:type="spellEnd"/>
      <w:r>
        <w:rPr>
          <w:lang w:val="en-US" w:eastAsia="ko-KR"/>
        </w:rPr>
        <w:t xml:space="preserve"> using a transport layer IP multicast method and shared N9 (GTP-U) Point-to-Point tunnel shall be supported.</w:t>
      </w:r>
    </w:p>
    <w:p w14:paraId="07CE5FAE" w14:textId="77777777" w:rsidR="00EB101A" w:rsidRDefault="00EB101A" w:rsidP="00EB101A">
      <w:pPr>
        <w:pStyle w:val="B2"/>
        <w:rPr>
          <w:lang w:val="en-US" w:eastAsia="ko-KR"/>
        </w:rPr>
      </w:pPr>
      <w:r>
        <w:rPr>
          <w:lang w:val="en-US" w:eastAsia="ko-KR"/>
        </w:rPr>
        <w:t>-</w:t>
      </w:r>
      <w:r>
        <w:rPr>
          <w:lang w:val="en-US"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1339383B" w14:textId="77777777" w:rsidR="00EB101A" w:rsidRDefault="00EB101A" w:rsidP="00EB101A">
      <w:pPr>
        <w:pStyle w:val="B2"/>
        <w:rPr>
          <w:lang w:val="en-US" w:eastAsia="zh-CN"/>
        </w:rPr>
      </w:pPr>
      <w:r>
        <w:rPr>
          <w:lang w:val="en-US" w:eastAsia="ko-KR"/>
        </w:rPr>
        <w:t>-</w:t>
      </w:r>
      <w:r>
        <w:rPr>
          <w:lang w:val="en-US" w:eastAsia="ko-KR"/>
        </w:rPr>
        <w:tab/>
        <w:t xml:space="preserve">The network supports indicating of N6 tunnel information for receiving traffic of a MBS session to the AF or </w:t>
      </w:r>
      <w:proofErr w:type="gramStart"/>
      <w:r>
        <w:rPr>
          <w:lang w:val="en-US" w:eastAsia="ko-KR"/>
        </w:rPr>
        <w:t>MBSF(</w:t>
      </w:r>
      <w:proofErr w:type="gramEnd"/>
      <w:r>
        <w:rPr>
          <w:lang w:val="en-US" w:eastAsia="ko-KR"/>
        </w:rPr>
        <w:t>and to MBSF-U).</w:t>
      </w:r>
    </w:p>
    <w:p w14:paraId="152EF4BF" w14:textId="77777777" w:rsidR="00EB101A" w:rsidRPr="007E23A8" w:rsidRDefault="00EB101A" w:rsidP="00EB101A">
      <w:pPr>
        <w:pStyle w:val="B2"/>
        <w:rPr>
          <w:lang w:val="en-US" w:eastAsia="ko-KR"/>
        </w:rPr>
      </w:pPr>
      <w:r>
        <w:rPr>
          <w:rFonts w:hint="eastAsia"/>
          <w:lang w:eastAsia="zh-CN"/>
        </w:rPr>
        <w:t>-</w:t>
      </w:r>
      <w:r>
        <w:rPr>
          <w:rFonts w:hint="eastAsia"/>
          <w:lang w:eastAsia="zh-CN"/>
        </w:rPr>
        <w:tab/>
        <w:t>5GC provides i</w:t>
      </w:r>
      <w:r w:rsidRPr="00ED501C">
        <w:rPr>
          <w:lang w:eastAsia="zh-CN"/>
        </w:rPr>
        <w:t xml:space="preserve">nformation of MBS </w:t>
      </w:r>
      <w:r w:rsidRPr="00A01D27">
        <w:rPr>
          <w:lang w:val="en-US" w:eastAsia="zh-CN"/>
        </w:rPr>
        <w:t>sessions</w:t>
      </w:r>
      <w:r w:rsidRPr="00ED501C">
        <w:rPr>
          <w:lang w:eastAsia="zh-CN"/>
        </w:rPr>
        <w:t xml:space="preserve">/groups (e.g. TMGI) </w:t>
      </w:r>
      <w:r>
        <w:rPr>
          <w:rFonts w:hint="eastAsia"/>
          <w:lang w:eastAsia="zh-CN"/>
        </w:rPr>
        <w:t xml:space="preserve">and </w:t>
      </w:r>
      <w:r w:rsidRPr="00ED501C">
        <w:rPr>
          <w:lang w:eastAsia="zh-CN"/>
        </w:rPr>
        <w:t xml:space="preserve">QoS requirements of a MBS service to RAN for </w:t>
      </w:r>
      <w:r>
        <w:rPr>
          <w:rFonts w:hint="eastAsia"/>
          <w:lang w:eastAsia="zh-CN"/>
        </w:rPr>
        <w:t>MBS AN resources handling</w:t>
      </w:r>
      <w:r w:rsidRPr="00ED501C">
        <w:rPr>
          <w:lang w:eastAsia="zh-CN"/>
        </w:rPr>
        <w:t>.</w:t>
      </w:r>
    </w:p>
    <w:p w14:paraId="456FF789" w14:textId="77777777" w:rsidR="00EB101A" w:rsidRDefault="00EB101A" w:rsidP="00EB101A">
      <w:pPr>
        <w:pStyle w:val="B2"/>
        <w:rPr>
          <w:lang w:val="en-US" w:eastAsia="ko-KR"/>
        </w:rPr>
      </w:pPr>
      <w:r w:rsidRPr="000B7D2A">
        <w:rPr>
          <w:lang w:val="en-US" w:eastAsia="ko-KR"/>
        </w:rPr>
        <w:t>-</w:t>
      </w:r>
      <w:r w:rsidRPr="000B7D2A">
        <w:rPr>
          <w:lang w:val="en-US" w:eastAsia="ko-KR"/>
        </w:rPr>
        <w:tab/>
        <w:t>For multicast service parameters storage, the UDR shall be able to store the AF provisioned or preconfigured service parameters per MBS session</w:t>
      </w:r>
      <w:r w:rsidRPr="00C209A6">
        <w:rPr>
          <w:rFonts w:hint="eastAsia"/>
          <w:lang w:val="en-US" w:eastAsia="zh-CN"/>
        </w:rPr>
        <w:t>.</w:t>
      </w:r>
      <w:r>
        <w:rPr>
          <w:lang w:val="en-US" w:eastAsia="ko-KR"/>
        </w:rPr>
        <w:t xml:space="preserve"> </w:t>
      </w:r>
    </w:p>
    <w:p w14:paraId="73782CCA" w14:textId="77777777" w:rsidR="00EB101A" w:rsidRDefault="00EB101A" w:rsidP="00EB101A">
      <w:pPr>
        <w:pStyle w:val="B2"/>
        <w:rPr>
          <w:lang w:val="en-US" w:eastAsia="ko-KR"/>
        </w:rPr>
      </w:pPr>
      <w:r>
        <w:rPr>
          <w:lang w:val="en-US" w:eastAsia="ko-KR"/>
        </w:rPr>
        <w:t>-</w:t>
      </w:r>
      <w:r>
        <w:rPr>
          <w:lang w:val="en-US" w:eastAsia="ko-KR"/>
        </w:rPr>
        <w:tab/>
      </w:r>
      <w:r>
        <w:rPr>
          <w:rFonts w:hint="eastAsia"/>
          <w:lang w:val="en-US" w:eastAsia="zh-CN"/>
        </w:rPr>
        <w:t>T</w:t>
      </w:r>
      <w:r>
        <w:rPr>
          <w:lang w:val="en-US" w:eastAsia="ko-KR"/>
        </w:rPr>
        <w:t>he PCF shall be able to provide policy and QoS requirement per MBS session to the MB-SMF</w:t>
      </w:r>
    </w:p>
    <w:p w14:paraId="645B4268" w14:textId="77777777" w:rsidR="00EB101A" w:rsidRDefault="00EB101A" w:rsidP="00EB101A">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1C0F87E5" w14:textId="77777777" w:rsidR="00EB101A" w:rsidRPr="00155180" w:rsidRDefault="00EB101A" w:rsidP="00EB101A">
      <w:pPr>
        <w:pStyle w:val="B2"/>
        <w:rPr>
          <w:rFonts w:eastAsia="等线"/>
        </w:rPr>
      </w:pPr>
      <w:r>
        <w:rPr>
          <w:rFonts w:eastAsia="等线"/>
        </w:rPr>
        <w:t>-</w:t>
      </w:r>
      <w:r>
        <w:rPr>
          <w:rFonts w:eastAsia="等线"/>
        </w:rPr>
        <w:tab/>
      </w:r>
      <w:r>
        <w:rPr>
          <w:rFonts w:eastAsia="等线"/>
          <w:lang w:eastAsia="zh-CN"/>
        </w:rPr>
        <w:t>When MBS session is released, t</w:t>
      </w:r>
      <w:r>
        <w:rPr>
          <w:rFonts w:eastAsia="等线"/>
        </w:rPr>
        <w:t>he N3 transport of the 5GC shared MBS delivery method is released and the radio resource associated with the MBS QoS Flows are released</w:t>
      </w:r>
      <w:r>
        <w:rPr>
          <w:rFonts w:eastAsia="等线"/>
          <w:lang w:eastAsia="zh-CN"/>
        </w:rPr>
        <w:t>, or t</w:t>
      </w:r>
      <w:r>
        <w:rPr>
          <w:rFonts w:eastAsia="等线"/>
        </w:rPr>
        <w:t>he N3/N9 transport of the 5GC Individual MBS traffic delivery method is released and the radio resource associated with the QoS Flows are released.</w:t>
      </w:r>
    </w:p>
    <w:p w14:paraId="1ADD1630" w14:textId="77777777" w:rsidR="00EB101A" w:rsidRPr="008C4241" w:rsidRDefault="00EB101A" w:rsidP="00EB101A">
      <w:pPr>
        <w:pStyle w:val="B2"/>
        <w:rPr>
          <w:rFonts w:eastAsia="等线"/>
          <w:lang w:val="en-US"/>
        </w:rPr>
      </w:pPr>
      <w:r>
        <w:rPr>
          <w:rFonts w:eastAsia="等线"/>
          <w:lang w:val="en-US"/>
        </w:rPr>
        <w:t>-</w:t>
      </w:r>
      <w:r>
        <w:rPr>
          <w:rFonts w:eastAsia="等线"/>
          <w:lang w:val="en-US"/>
        </w:rPr>
        <w:tab/>
        <w:t xml:space="preserve">MB-UPF is used as the MBS Session anchor for the 5GC shared MBS delivery. </w:t>
      </w:r>
    </w:p>
    <w:p w14:paraId="2EA8F98B" w14:textId="77777777" w:rsidR="00EB101A" w:rsidRDefault="00EB101A" w:rsidP="00EB101A">
      <w:pPr>
        <w:ind w:left="851" w:hanging="284"/>
        <w:rPr>
          <w:rFonts w:eastAsia="等线"/>
        </w:rPr>
      </w:pPr>
      <w:r>
        <w:rPr>
          <w:rFonts w:eastAsia="等线"/>
        </w:rPr>
        <w:t>-</w:t>
      </w:r>
      <w:r>
        <w:rPr>
          <w:rFonts w:eastAsia="等线"/>
        </w:rPr>
        <w:tab/>
        <w:t>Interactions between the MBSF-C and MBSF-U will be defined in coordination with 3GPP SA4.</w:t>
      </w:r>
    </w:p>
    <w:p w14:paraId="237A15A0" w14:textId="77777777" w:rsidR="00EB101A" w:rsidRDefault="00EB101A" w:rsidP="00EB101A">
      <w:pPr>
        <w:pStyle w:val="B2"/>
        <w:rPr>
          <w:rFonts w:eastAsia="等线"/>
          <w:lang w:val="en-US" w:eastAsia="ko-KR"/>
        </w:rPr>
      </w:pPr>
      <w:r w:rsidRPr="009A51DA">
        <w:rPr>
          <w:rFonts w:eastAsia="等线"/>
          <w:lang w:val="en-US" w:eastAsia="ko-KR"/>
        </w:rPr>
        <w:t>-</w:t>
      </w:r>
      <w:r w:rsidRPr="009A51DA">
        <w:rPr>
          <w:rFonts w:eastAsia="等线"/>
          <w:lang w:val="en-US" w:eastAsia="ko-KR"/>
        </w:rPr>
        <w:tab/>
        <w:t>The 5GC shall be able to trigger NG-RAN nodes to notify session start/activation of an MBS session to UEs</w:t>
      </w:r>
      <w:r>
        <w:rPr>
          <w:rFonts w:eastAsia="等线"/>
          <w:lang w:val="en-US" w:eastAsia="ko-KR"/>
        </w:rPr>
        <w:t>.</w:t>
      </w:r>
    </w:p>
    <w:p w14:paraId="1D9C6395" w14:textId="77777777" w:rsidR="00EB101A" w:rsidRPr="009A51DA" w:rsidRDefault="00EB101A" w:rsidP="00EB101A">
      <w:pPr>
        <w:pStyle w:val="EditorsNote"/>
        <w:rPr>
          <w:lang w:eastAsia="zh-CN"/>
        </w:rPr>
      </w:pPr>
      <w:r w:rsidRPr="009A51DA">
        <w:t xml:space="preserve">Editor's note: </w:t>
      </w:r>
      <w:r w:rsidRPr="009A51DA">
        <w:rPr>
          <w:lang w:eastAsia="zh-CN"/>
        </w:rPr>
        <w:t>How the NG-RAN node notify session activation to UEs relies on RAN WG feedback.</w:t>
      </w:r>
    </w:p>
    <w:p w14:paraId="13A51769" w14:textId="77777777" w:rsidR="00EB101A" w:rsidRPr="009A51DA" w:rsidRDefault="00EB101A" w:rsidP="00EB101A">
      <w:pPr>
        <w:ind w:left="851" w:hanging="284"/>
        <w:rPr>
          <w:rFonts w:eastAsia="等线"/>
        </w:rPr>
      </w:pPr>
      <w:r w:rsidRPr="009A51DA">
        <w:rPr>
          <w:rFonts w:eastAsia="等线"/>
        </w:rPr>
        <w:t>-</w:t>
      </w:r>
      <w:r w:rsidRPr="009A51DA">
        <w:rPr>
          <w:rFonts w:eastAsia="等线"/>
        </w:rPr>
        <w:tab/>
        <w:t xml:space="preserve">When an MBS session is established upon AF request, it </w:t>
      </w:r>
      <w:r>
        <w:rPr>
          <w:rFonts w:eastAsia="等线"/>
        </w:rPr>
        <w:t>may</w:t>
      </w:r>
      <w:r w:rsidRPr="009A51DA">
        <w:rPr>
          <w:rFonts w:eastAsia="等线"/>
        </w:rPr>
        <w:t xml:space="preserve"> be immediately activated (i.e. one AF request combining of session announcement and session activation). If an application requires to allow UEs to join prior to the start/activation of the multicast transmission, the AF may interact with the NEF separately to announce the multicast service and subsequently to request start/activation of the multicast service.</w:t>
      </w:r>
    </w:p>
    <w:p w14:paraId="3F7FC72D" w14:textId="77777777" w:rsidR="00EB101A" w:rsidRPr="009A51DA" w:rsidRDefault="00EB101A" w:rsidP="00EB101A">
      <w:pPr>
        <w:ind w:left="851" w:hanging="284"/>
      </w:pPr>
      <w:r w:rsidRPr="009A51DA">
        <w:t>-</w:t>
      </w:r>
      <w:r w:rsidRPr="009A51DA">
        <w:tab/>
        <w:t>If a UE joins prior to the activation of the multicast session, the network indicates to the UE that the session is not yet activated</w:t>
      </w:r>
      <w:r>
        <w:t>.</w:t>
      </w:r>
    </w:p>
    <w:p w14:paraId="2408CD62" w14:textId="77777777" w:rsidR="00EB101A" w:rsidRDefault="00EB101A" w:rsidP="00EB101A">
      <w:pPr>
        <w:ind w:left="851" w:hanging="284"/>
      </w:pPr>
      <w:r w:rsidRPr="009A51DA">
        <w:t>-</w:t>
      </w:r>
      <w:r w:rsidRPr="009A51DA">
        <w:tab/>
      </w:r>
      <w:r>
        <w:rPr>
          <w:rFonts w:eastAsia="等线"/>
        </w:rPr>
        <w:t>The f</w:t>
      </w:r>
      <w:r w:rsidRPr="009A51DA">
        <w:rPr>
          <w:rFonts w:eastAsia="等线"/>
        </w:rPr>
        <w:t>ollowing bullets appl</w:t>
      </w:r>
      <w:r>
        <w:rPr>
          <w:rFonts w:eastAsia="等线"/>
        </w:rPr>
        <w:t>y</w:t>
      </w:r>
      <w:r w:rsidRPr="009A51DA">
        <w:rPr>
          <w:rFonts w:eastAsia="等线"/>
        </w:rPr>
        <w:t xml:space="preserve"> if MB-UPF detecting multicast data triggers MBS Session </w:t>
      </w:r>
      <w:r w:rsidRPr="009A51DA">
        <w:t>deactivation or activation.</w:t>
      </w:r>
    </w:p>
    <w:p w14:paraId="00BBFFBF" w14:textId="77777777" w:rsidR="00EB101A" w:rsidRPr="00155180" w:rsidRDefault="00EB101A" w:rsidP="00EB101A">
      <w:pPr>
        <w:pStyle w:val="NO"/>
        <w:rPr>
          <w:lang w:eastAsia="ko-KR"/>
        </w:rPr>
      </w:pPr>
      <w:r w:rsidRPr="00155180">
        <w:rPr>
          <w:lang w:eastAsia="ko-KR"/>
        </w:rPr>
        <w:t>NOTE</w:t>
      </w:r>
      <w:r>
        <w:rPr>
          <w:lang w:eastAsia="ko-KR"/>
        </w:rPr>
        <w:t xml:space="preserve"> 3</w:t>
      </w:r>
      <w:r w:rsidRPr="00155180">
        <w:rPr>
          <w:lang w:eastAsia="ko-KR"/>
        </w:rPr>
        <w:t>:</w:t>
      </w:r>
      <w:r>
        <w:rPr>
          <w:lang w:eastAsia="ko-KR"/>
        </w:rPr>
        <w:tab/>
      </w:r>
      <w:r w:rsidRPr="00155180">
        <w:rPr>
          <w:lang w:eastAsia="ko-KR"/>
        </w:rPr>
        <w:t xml:space="preserve">Whether the terms “stop/deactivated” or “start/activation” denote the same actions needs to be further clarified. </w:t>
      </w:r>
    </w:p>
    <w:p w14:paraId="474EFF61" w14:textId="77777777" w:rsidR="00EB101A" w:rsidRPr="009A51DA" w:rsidRDefault="00EB101A" w:rsidP="00EB101A">
      <w:pPr>
        <w:pStyle w:val="B3"/>
      </w:pPr>
      <w:r w:rsidRPr="009A51DA">
        <w:t>-</w:t>
      </w:r>
      <w:r w:rsidRPr="009A51DA">
        <w:tab/>
        <w:t xml:space="preserve">The MBS Session may be deactivated when the MB-UPF detects no multicast data for a configurable period. When the MBS Session is deactivated by 5GC, the MBS Session context is kept in 5GC, but the AN resource with context and N3 tunnel for 5GC Shared MBS delivery method are released. </w:t>
      </w:r>
      <w:r w:rsidRPr="009A51DA">
        <w:rPr>
          <w:rFonts w:eastAsia="等线"/>
        </w:rPr>
        <w:t xml:space="preserve">UEs </w:t>
      </w:r>
      <w:r>
        <w:rPr>
          <w:rFonts w:eastAsia="等线"/>
        </w:rPr>
        <w:t xml:space="preserve">that have joined that </w:t>
      </w:r>
      <w:r w:rsidRPr="009A51DA">
        <w:rPr>
          <w:rFonts w:eastAsia="等线"/>
        </w:rPr>
        <w:t>multicast session can become IDLE</w:t>
      </w:r>
      <w:r w:rsidRPr="00155180">
        <w:rPr>
          <w:rFonts w:eastAsia="等线"/>
        </w:rPr>
        <w:t>:</w:t>
      </w:r>
    </w:p>
    <w:p w14:paraId="3CA80089" w14:textId="77777777" w:rsidR="00EB101A" w:rsidRPr="008F2861" w:rsidRDefault="00EB101A" w:rsidP="00EB101A">
      <w:pPr>
        <w:pStyle w:val="NO"/>
      </w:pPr>
      <w:r w:rsidRPr="005B621C">
        <w:t>NOTE</w:t>
      </w:r>
      <w:r>
        <w:t xml:space="preserve"> 4</w:t>
      </w:r>
      <w:r w:rsidRPr="005B621C">
        <w:t xml:space="preserve">: </w:t>
      </w:r>
      <w:r w:rsidRPr="005B621C">
        <w:tab/>
        <w:t xml:space="preserve">Whether the MBS QoS flow need be removed from the MBS Session context is to be decided in normative phase. </w:t>
      </w:r>
    </w:p>
    <w:p w14:paraId="142953F9" w14:textId="77777777" w:rsidR="00EB101A" w:rsidRPr="008F2861" w:rsidRDefault="00EB101A" w:rsidP="00EB101A">
      <w:pPr>
        <w:pStyle w:val="B3"/>
      </w:pPr>
      <w:r>
        <w:t>-</w:t>
      </w:r>
      <w:r w:rsidRPr="009A51DA">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w:t>
      </w:r>
      <w:r w:rsidRPr="00E519E7">
        <w:t xml:space="preserve">ng UEs within the multicast session. </w:t>
      </w:r>
      <w:r w:rsidRPr="009A51DA">
        <w:t>UEs are notified by NG-RAN about the session activation.</w:t>
      </w:r>
    </w:p>
    <w:p w14:paraId="108746E2" w14:textId="77777777" w:rsidR="00EB101A" w:rsidRDefault="00EB101A" w:rsidP="00EB101A">
      <w:pPr>
        <w:pStyle w:val="B1"/>
        <w:numPr>
          <w:ilvl w:val="0"/>
          <w:numId w:val="5"/>
        </w:numPr>
        <w:overflowPunct w:val="0"/>
        <w:autoSpaceDE w:val="0"/>
        <w:autoSpaceDN w:val="0"/>
        <w:adjustRightInd w:val="0"/>
        <w:ind w:left="868" w:hanging="294"/>
        <w:textAlignment w:val="baseline"/>
      </w:pPr>
      <w:r>
        <w:t>The f</w:t>
      </w:r>
      <w:r w:rsidRPr="009A51DA">
        <w:t>ollowing bullets appl</w:t>
      </w:r>
      <w:r>
        <w:t>y</w:t>
      </w:r>
      <w:r w:rsidRPr="009A51DA">
        <w:t xml:space="preserve"> if AF decides to start or stop a multicast session:</w:t>
      </w:r>
    </w:p>
    <w:p w14:paraId="30B71442" w14:textId="77777777" w:rsidR="00EB101A" w:rsidRPr="008F2861" w:rsidRDefault="00EB101A" w:rsidP="00EB101A">
      <w:pPr>
        <w:pStyle w:val="NO"/>
      </w:pPr>
      <w:r w:rsidRPr="005B621C">
        <w:t>NOTE</w:t>
      </w:r>
      <w:r>
        <w:t xml:space="preserve"> 5</w:t>
      </w:r>
      <w:r w:rsidRPr="005B621C">
        <w:t xml:space="preserve">: </w:t>
      </w:r>
      <w:r w:rsidRPr="005B621C">
        <w:tab/>
      </w:r>
      <w:r w:rsidRPr="008F2861">
        <w:t>Whether the terms “stop/deactivated” or “start/activation” denote the same actions needs to be further clarified.</w:t>
      </w:r>
      <w:r w:rsidRPr="005B621C">
        <w:t xml:space="preserve"> </w:t>
      </w:r>
    </w:p>
    <w:p w14:paraId="7A90FEBE" w14:textId="77777777" w:rsidR="00EB101A" w:rsidRPr="009A51DA" w:rsidRDefault="00EB101A" w:rsidP="00EB101A">
      <w:pPr>
        <w:pStyle w:val="B2"/>
        <w:numPr>
          <w:ilvl w:val="0"/>
          <w:numId w:val="5"/>
        </w:numPr>
        <w:overflowPunct w:val="0"/>
        <w:autoSpaceDE w:val="0"/>
        <w:autoSpaceDN w:val="0"/>
        <w:adjustRightInd w:val="0"/>
        <w:textAlignment w:val="baseline"/>
        <w:rPr>
          <w:rFonts w:eastAsia="等线"/>
        </w:rPr>
      </w:pPr>
      <w:r w:rsidRPr="009A51DA">
        <w:t>The MBS Session may be stopped upon AF requests. When the MBS Session is stopped, the MBS Session context is kept in 5GC, but the AN resource with context and N3 tunnel for 5GC Shared MBS delivery method are released. The multicast QoS flow information are removed from the MBS Session context stored at the UE and 5GC NF.</w:t>
      </w:r>
      <w:r w:rsidRPr="009A51DA">
        <w:rPr>
          <w:rFonts w:eastAsia="等线"/>
        </w:rPr>
        <w:t xml:space="preserve"> UEs </w:t>
      </w:r>
      <w:r>
        <w:rPr>
          <w:rFonts w:eastAsia="等线"/>
        </w:rPr>
        <w:t xml:space="preserve">that have joined that </w:t>
      </w:r>
      <w:r w:rsidRPr="009A51DA">
        <w:rPr>
          <w:rFonts w:eastAsia="等线"/>
        </w:rPr>
        <w:t>multicast session can become IDLE.</w:t>
      </w:r>
    </w:p>
    <w:p w14:paraId="2789A5E7" w14:textId="77777777" w:rsidR="00EB101A" w:rsidRPr="009A51DA" w:rsidRDefault="00EB101A" w:rsidP="00EB101A">
      <w:pPr>
        <w:pStyle w:val="B2"/>
        <w:numPr>
          <w:ilvl w:val="0"/>
          <w:numId w:val="5"/>
        </w:numPr>
        <w:overflowPunct w:val="0"/>
        <w:autoSpaceDE w:val="0"/>
        <w:autoSpaceDN w:val="0"/>
        <w:adjustRightInd w:val="0"/>
        <w:textAlignment w:val="baseline"/>
        <w:rPr>
          <w:rFonts w:eastAsia="等线"/>
        </w:rPr>
      </w:pPr>
      <w:r w:rsidRPr="009A51DA">
        <w:t xml:space="preserve">The MBS Session may be </w:t>
      </w:r>
      <w:r>
        <w:t>activated/started</w:t>
      </w:r>
      <w:r w:rsidRPr="009A51DA">
        <w:t xml:space="preserve"> upon AF requests. When the MBS Session needs to be </w:t>
      </w:r>
      <w:r>
        <w:t>activated/started</w:t>
      </w:r>
      <w:r w:rsidRPr="009A51DA">
        <w:t xml:space="preserve">, the NEF or MBSF sends message to the MB-SMF for establishing the transmission resources. </w:t>
      </w:r>
      <w:r w:rsidRPr="009A51DA">
        <w:rPr>
          <w:lang w:val="en-US"/>
        </w:rPr>
        <w:t xml:space="preserve">The MB-SMF obtains the related Multicast QoS flow information from PCF. </w:t>
      </w:r>
      <w:r w:rsidRPr="009A51DA">
        <w:t>When the MB-SMF restarts the MBS session, the MB-SMF notifies the session activation to NG-RANs via SMFs/AMFs serving UEs within the multicast session. UEs are notified by NG-RAN about the session activation.</w:t>
      </w:r>
    </w:p>
    <w:p w14:paraId="66AE5187" w14:textId="77777777" w:rsidR="00EB101A" w:rsidRDefault="00EB101A" w:rsidP="00EB101A">
      <w:pPr>
        <w:pStyle w:val="EditorsNote"/>
        <w:rPr>
          <w:lang w:val="en-US" w:eastAsia="ko-KR"/>
        </w:rPr>
      </w:pPr>
    </w:p>
    <w:p w14:paraId="487A943D" w14:textId="77777777" w:rsidR="00EB101A" w:rsidRDefault="00EB101A" w:rsidP="00EB101A">
      <w:pPr>
        <w:pStyle w:val="EditorsNote"/>
        <w:rPr>
          <w:rFonts w:eastAsia="宋体"/>
        </w:rPr>
      </w:pPr>
      <w:r>
        <w:t xml:space="preserve">Editor's Note: </w:t>
      </w:r>
      <w:r>
        <w:rPr>
          <w:lang w:val="en-US"/>
        </w:rPr>
        <w:t>Coordination with</w:t>
      </w:r>
      <w:r>
        <w:t xml:space="preserve"> RAN WGs </w:t>
      </w:r>
      <w:r>
        <w:rPr>
          <w:lang w:val="en-US"/>
        </w:rPr>
        <w:t>are needed</w:t>
      </w:r>
      <w:r>
        <w:t>.</w:t>
      </w:r>
      <w:r w:rsidRPr="003E6C76" w:rsidDel="00F72554">
        <w:rPr>
          <w:rFonts w:eastAsia="宋体"/>
        </w:rPr>
        <w:t xml:space="preserve"> </w:t>
      </w:r>
    </w:p>
    <w:p w14:paraId="1312111C" w14:textId="68CDA48B" w:rsidR="00EB101A" w:rsidDel="00D85079" w:rsidRDefault="00EB101A" w:rsidP="00EB101A">
      <w:pPr>
        <w:jc w:val="both"/>
        <w:rPr>
          <w:del w:id="56" w:author="백영교/5G/6G표준Lab(SR)/Staff Engineer/삼성전자" w:date="2021-03-03T15:28:00Z"/>
          <w:lang w:eastAsia="zh-CN"/>
        </w:rPr>
      </w:pPr>
    </w:p>
    <w:p w14:paraId="37271007" w14:textId="17191738" w:rsidR="00EB101A" w:rsidRPr="002E7010" w:rsidDel="00D85079" w:rsidRDefault="00EB101A" w:rsidP="00EB101A">
      <w:pPr>
        <w:pStyle w:val="StartEndofChange"/>
        <w:rPr>
          <w:del w:id="57" w:author="백영교/5G/6G표준Lab(SR)/Staff Engineer/삼성전자" w:date="2021-03-03T15:28:00Z"/>
          <w:rFonts w:eastAsiaTheme="minorEastAsia"/>
        </w:rPr>
      </w:pPr>
      <w:del w:id="58" w:author="백영교/5G/6G표준Lab(SR)/Staff Engineer/삼성전자" w:date="2021-03-03T15:28:00Z">
        <w:r w:rsidRPr="00EF13AD" w:rsidDel="00D85079">
          <w:rPr>
            <w:rFonts w:hint="eastAsia"/>
          </w:rPr>
          <w:delText xml:space="preserve">* </w:delText>
        </w:r>
        <w:r w:rsidRPr="00EF13AD" w:rsidDel="00D85079">
          <w:delText xml:space="preserve">* * * </w:delText>
        </w:r>
        <w:r w:rsidRPr="00EF13AD" w:rsidDel="00D85079">
          <w:rPr>
            <w:rFonts w:hint="eastAsia"/>
          </w:rPr>
          <w:delText xml:space="preserve">Start </w:delText>
        </w:r>
        <w:r w:rsidDel="00D85079">
          <w:delText>of 2</w:delText>
        </w:r>
        <w:r w:rsidRPr="00EB101A" w:rsidDel="00D85079">
          <w:rPr>
            <w:vertAlign w:val="superscript"/>
          </w:rPr>
          <w:delText>nd</w:delText>
        </w:r>
        <w:r w:rsidDel="00D85079">
          <w:delText xml:space="preserve"> Change </w:delText>
        </w:r>
        <w:r w:rsidRPr="00EF13AD" w:rsidDel="00D85079">
          <w:delText xml:space="preserve">* * * * </w:delText>
        </w:r>
      </w:del>
    </w:p>
    <w:p w14:paraId="3556CD1F" w14:textId="438922DD" w:rsidR="00EB101A" w:rsidRPr="008D614F" w:rsidDel="00D85079" w:rsidRDefault="00EB101A" w:rsidP="00EB101A">
      <w:pPr>
        <w:keepNext/>
        <w:keepLines/>
        <w:spacing w:before="120"/>
        <w:ind w:left="1134" w:hanging="1134"/>
        <w:outlineLvl w:val="2"/>
        <w:rPr>
          <w:del w:id="59" w:author="백영교/5G/6G표준Lab(SR)/Staff Engineer/삼성전자" w:date="2021-03-03T15:28:00Z"/>
          <w:rFonts w:ascii="Arial" w:hAnsi="Arial"/>
          <w:sz w:val="28"/>
          <w:lang w:eastAsia="ko-KR"/>
        </w:rPr>
      </w:pPr>
      <w:del w:id="60" w:author="백영교/5G/6G표준Lab(SR)/Staff Engineer/삼성전자" w:date="2021-03-03T15:28:00Z">
        <w:r w:rsidRPr="008D614F" w:rsidDel="00D85079">
          <w:rPr>
            <w:rFonts w:ascii="Arial" w:hAnsi="Arial"/>
            <w:sz w:val="28"/>
            <w:lang w:eastAsia="ko-KR"/>
          </w:rPr>
          <w:delText>8.</w:delText>
        </w:r>
        <w:r w:rsidDel="00D85079">
          <w:rPr>
            <w:rFonts w:ascii="Arial" w:hAnsi="Arial"/>
            <w:sz w:val="28"/>
            <w:lang w:eastAsia="ko-KR"/>
          </w:rPr>
          <w:delText>2</w:delText>
        </w:r>
        <w:r w:rsidRPr="008D614F" w:rsidDel="00D85079">
          <w:rPr>
            <w:rFonts w:ascii="Arial" w:hAnsi="Arial"/>
            <w:sz w:val="28"/>
            <w:lang w:eastAsia="ko-KR"/>
          </w:rPr>
          <w:delText>.3</w:delText>
        </w:r>
        <w:r w:rsidRPr="008D614F" w:rsidDel="00D85079">
          <w:rPr>
            <w:rFonts w:ascii="Arial" w:hAnsi="Arial"/>
            <w:sz w:val="28"/>
            <w:lang w:eastAsia="ko-KR"/>
          </w:rPr>
          <w:tab/>
          <w:delText>Call flows</w:delText>
        </w:r>
      </w:del>
    </w:p>
    <w:p w14:paraId="5E07EAE9" w14:textId="59F4960A" w:rsidR="00EB101A" w:rsidRPr="006C45EA" w:rsidDel="00D85079" w:rsidRDefault="00EB101A" w:rsidP="00EB101A">
      <w:pPr>
        <w:rPr>
          <w:del w:id="61" w:author="백영교/5G/6G표준Lab(SR)/Staff Engineer/삼성전자" w:date="2021-03-03T15:28:00Z"/>
          <w:lang w:eastAsia="ko-KR"/>
        </w:rPr>
      </w:pPr>
      <w:del w:id="62" w:author="백영교/5G/6G표준Lab(SR)/Staff Engineer/삼성전자" w:date="2021-03-03T15:28:00Z">
        <w:r w:rsidRPr="008D614F" w:rsidDel="00D85079">
          <w:rPr>
            <w:lang w:eastAsia="ko-KR"/>
          </w:rPr>
          <w:delText>The call flow in this section are for information to better understand the principles in subclause 8.</w:delText>
        </w:r>
        <w:r w:rsidDel="00D85079">
          <w:rPr>
            <w:lang w:eastAsia="ko-KR"/>
          </w:rPr>
          <w:delText>2</w:delText>
        </w:r>
        <w:r w:rsidRPr="008D614F" w:rsidDel="00D85079">
          <w:rPr>
            <w:lang w:eastAsia="ko-KR"/>
          </w:rPr>
          <w:delText>.2.</w:delText>
        </w:r>
      </w:del>
    </w:p>
    <w:p w14:paraId="70CBE5E0" w14:textId="0D242DC5" w:rsidR="00EB101A" w:rsidDel="00D85079" w:rsidRDefault="00EB101A" w:rsidP="00EB101A">
      <w:pPr>
        <w:pStyle w:val="EditorsNote"/>
        <w:rPr>
          <w:del w:id="63" w:author="백영교/5G/6G표준Lab(SR)/Staff Engineer/삼성전자" w:date="2021-03-03T15:28:00Z"/>
        </w:rPr>
      </w:pPr>
      <w:del w:id="64" w:author="백영교/5G/6G표준Lab(SR)/Staff Engineer/삼성전자" w:date="2021-03-03T15:28:00Z">
        <w:r w:rsidRPr="008D614F" w:rsidDel="00D85079">
          <w:delText>Editor's note:</w:delText>
        </w:r>
        <w:r w:rsidRPr="008D614F" w:rsidDel="00D85079">
          <w:tab/>
          <w:delText>Call flow in this section depends on the discussion in S2-2008609 for KI#1 Conclusion of MBS Session Management. and need to be aligned with subclause 8.</w:delText>
        </w:r>
        <w:r w:rsidDel="00D85079">
          <w:delText>2</w:delText>
        </w:r>
        <w:r w:rsidRPr="008D614F" w:rsidDel="00D85079">
          <w:delText>.2.</w:delText>
        </w:r>
      </w:del>
    </w:p>
    <w:p w14:paraId="593EBE88" w14:textId="3FFC9F4C" w:rsidR="00EB101A" w:rsidRPr="00BC4C30" w:rsidDel="00D85079" w:rsidRDefault="00EB101A" w:rsidP="00EB101A">
      <w:pPr>
        <w:keepLines/>
        <w:ind w:left="1702" w:hanging="1418"/>
        <w:rPr>
          <w:del w:id="65" w:author="백영교/5G/6G표준Lab(SR)/Staff Engineer/삼성전자" w:date="2021-03-03T15:28:00Z"/>
          <w:color w:val="FF0000"/>
        </w:rPr>
      </w:pPr>
    </w:p>
    <w:commentRangeStart w:id="66"/>
    <w:p w14:paraId="5720407F" w14:textId="74C0083F" w:rsidR="00EB101A" w:rsidRPr="00FA7AD9" w:rsidDel="00D85079" w:rsidRDefault="00EB101A" w:rsidP="00EB101A">
      <w:pPr>
        <w:pStyle w:val="TH"/>
        <w:rPr>
          <w:del w:id="67" w:author="백영교/5G/6G표준Lab(SR)/Staff Engineer/삼성전자" w:date="2021-03-03T15:28:00Z"/>
        </w:rPr>
      </w:pPr>
      <w:del w:id="68" w:author="백영교/5G/6G표준Lab(SR)/Staff Engineer/삼성전자" w:date="2021-03-03T15:28:00Z">
        <w:r w:rsidRPr="00FA7AD9" w:rsidDel="00D85079">
          <w:rPr>
            <w:rFonts w:ascii="Times New Roman" w:hAnsi="Times New Roman"/>
            <w:color w:val="000000"/>
            <w:lang w:eastAsia="ja-JP"/>
          </w:rPr>
          <w:object w:dxaOrig="10740" w:dyaOrig="11911" w14:anchorId="2DA1E61E">
            <v:shape id="_x0000_i1026" type="#_x0000_t75" style="width:402.9pt;height:447.3pt" o:ole="">
              <v:imagedata r:id="rId11" o:title=""/>
            </v:shape>
            <o:OLEObject Type="Embed" ProgID="Visio.Drawing.15" ShapeID="_x0000_i1026" DrawAspect="Content" ObjectID="_1676471074" r:id="rId12"/>
          </w:object>
        </w:r>
        <w:commentRangeEnd w:id="66"/>
        <w:r w:rsidR="005E536A" w:rsidDel="00D85079">
          <w:rPr>
            <w:rStyle w:val="ab"/>
            <w:rFonts w:ascii="Times New Roman" w:hAnsi="Times New Roman"/>
            <w:b w:val="0"/>
          </w:rPr>
          <w:commentReference w:id="66"/>
        </w:r>
      </w:del>
    </w:p>
    <w:p w14:paraId="0B5720DB" w14:textId="4AD1EA5F" w:rsidR="00EB101A" w:rsidRPr="00FA7AD9" w:rsidDel="00D85079" w:rsidRDefault="00EB101A" w:rsidP="00EB101A">
      <w:pPr>
        <w:pStyle w:val="TF"/>
        <w:rPr>
          <w:del w:id="69" w:author="백영교/5G/6G표준Lab(SR)/Staff Engineer/삼성전자" w:date="2021-03-03T15:28:00Z"/>
        </w:rPr>
      </w:pPr>
      <w:del w:id="70" w:author="백영교/5G/6G표준Lab(SR)/Staff Engineer/삼성전자" w:date="2021-03-03T15:28:00Z">
        <w:r w:rsidRPr="00FA7AD9" w:rsidDel="00D85079">
          <w:delText xml:space="preserve">Figure </w:delText>
        </w:r>
        <w:r w:rsidDel="00D85079">
          <w:delText>8.2.3</w:delText>
        </w:r>
        <w:r w:rsidRPr="00FA7AD9" w:rsidDel="00D85079">
          <w:delText>-</w:delText>
        </w:r>
        <w:r w:rsidDel="00D85079">
          <w:delText>1</w:delText>
        </w:r>
        <w:r w:rsidRPr="00FA7AD9" w:rsidDel="00D85079">
          <w:delText xml:space="preserve">: PDU Session </w:delText>
        </w:r>
        <w:commentRangeStart w:id="71"/>
        <w:r w:rsidRPr="00FA7AD9" w:rsidDel="00D85079">
          <w:delText>modification</w:delText>
        </w:r>
        <w:commentRangeEnd w:id="71"/>
        <w:r w:rsidR="00ED2599" w:rsidDel="00D85079">
          <w:rPr>
            <w:rStyle w:val="ab"/>
            <w:rFonts w:ascii="Times New Roman" w:hAnsi="Times New Roman"/>
            <w:b w:val="0"/>
          </w:rPr>
          <w:commentReference w:id="71"/>
        </w:r>
        <w:r w:rsidRPr="00FA7AD9" w:rsidDel="00D85079">
          <w:delText xml:space="preserve"> for multicast</w:delText>
        </w:r>
      </w:del>
    </w:p>
    <w:p w14:paraId="2894276F" w14:textId="42305139" w:rsidR="00EB101A" w:rsidRPr="00FA7AD9" w:rsidDel="00D85079" w:rsidRDefault="00EB101A" w:rsidP="00EB101A">
      <w:pPr>
        <w:pStyle w:val="B1"/>
        <w:rPr>
          <w:del w:id="72" w:author="백영교/5G/6G표준Lab(SR)/Staff Engineer/삼성전자" w:date="2021-03-03T15:28:00Z"/>
        </w:rPr>
      </w:pPr>
      <w:del w:id="73" w:author="백영교/5G/6G표준Lab(SR)/Staff Engineer/삼성전자" w:date="2021-03-03T15:28:00Z">
        <w:r w:rsidRPr="00FA7AD9" w:rsidDel="00D85079">
          <w:delText>1.</w:delText>
        </w:r>
        <w:r w:rsidRPr="00FA7AD9" w:rsidDel="00D85079">
          <w:tab/>
          <w:delText xml:space="preserve">The content provider may send a request to register and reserve resources for a multicast group to the NEF and communicate the related multicast address as detailed in </w:delText>
        </w:r>
        <w:r w:rsidDel="00D85079">
          <w:delText xml:space="preserve">Figure </w:delText>
        </w:r>
        <w:r w:rsidRPr="008D614F" w:rsidDel="00D85079">
          <w:delText>8.</w:delText>
        </w:r>
        <w:r w:rsidDel="00D85079">
          <w:delText>2</w:delText>
        </w:r>
        <w:r w:rsidRPr="008D614F" w:rsidDel="00D85079">
          <w:delText>.3-2</w:delText>
        </w:r>
        <w:r w:rsidRPr="00FA7AD9" w:rsidDel="00D85079">
          <w:delText>.</w:delText>
        </w:r>
      </w:del>
    </w:p>
    <w:p w14:paraId="56B997CD" w14:textId="433C75C8" w:rsidR="00EB101A" w:rsidRPr="00FA7AD9" w:rsidDel="00D85079" w:rsidRDefault="00EB101A" w:rsidP="00EB101A">
      <w:pPr>
        <w:pStyle w:val="B1"/>
        <w:rPr>
          <w:del w:id="74" w:author="백영교/5G/6G표준Lab(SR)/Staff Engineer/삼성전자" w:date="2021-03-03T15:28:00Z"/>
        </w:rPr>
      </w:pPr>
      <w:del w:id="75" w:author="백영교/5G/6G표준Lab(SR)/Staff Engineer/삼성전자" w:date="2021-03-03T15:28:00Z">
        <w:r w:rsidRPr="00FA7AD9" w:rsidDel="00D85079">
          <w:tab/>
          <w:delText xml:space="preserve">The content provider may invoke the services provided by the NEF to provision the multicast information. The multicast information is used to identify (e.g., IP Address of multicast data) and reserve resources for the multicast. </w:delText>
        </w:r>
        <w:commentRangeStart w:id="76"/>
        <w:r w:rsidRPr="00FA7AD9" w:rsidDel="00D85079">
          <w:delText>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delText>
        </w:r>
        <w:commentRangeEnd w:id="76"/>
        <w:r w:rsidR="006E7B16" w:rsidDel="00D85079">
          <w:rPr>
            <w:rStyle w:val="ab"/>
          </w:rPr>
          <w:commentReference w:id="76"/>
        </w:r>
      </w:del>
    </w:p>
    <w:p w14:paraId="29018271" w14:textId="0F1335DC" w:rsidR="00EB101A" w:rsidRPr="00FA7AD9" w:rsidDel="00D85079" w:rsidRDefault="00EB101A" w:rsidP="00EB101A">
      <w:pPr>
        <w:pStyle w:val="NO"/>
        <w:rPr>
          <w:del w:id="77" w:author="백영교/5G/6G표준Lab(SR)/Staff Engineer/삼성전자" w:date="2021-03-03T15:28:00Z"/>
        </w:rPr>
      </w:pPr>
      <w:del w:id="78" w:author="백영교/5G/6G표준Lab(SR)/Staff Engineer/삼성전자" w:date="2021-03-03T15:28:00Z">
        <w:r w:rsidRPr="00FA7AD9" w:rsidDel="00D85079">
          <w:delText>NOTE 1:</w:delText>
        </w:r>
        <w:r w:rsidRPr="00FA7AD9" w:rsidDel="00D85079">
          <w:tab/>
          <w:delTex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delText>
        </w:r>
      </w:del>
    </w:p>
    <w:p w14:paraId="39F60344" w14:textId="52ADD6C1" w:rsidR="00EB101A" w:rsidRPr="00FA7AD9" w:rsidDel="00D85079" w:rsidRDefault="00EB101A" w:rsidP="00EB101A">
      <w:pPr>
        <w:pStyle w:val="NO"/>
        <w:rPr>
          <w:del w:id="79" w:author="백영교/5G/6G표준Lab(SR)/Staff Engineer/삼성전자" w:date="2021-03-03T15:28:00Z"/>
        </w:rPr>
      </w:pPr>
      <w:del w:id="80" w:author="백영교/5G/6G표준Lab(SR)/Staff Engineer/삼성전자" w:date="2021-03-03T15:28:00Z">
        <w:r w:rsidRPr="00FA7AD9" w:rsidDel="00D85079">
          <w:delText>NOTE 2:</w:delText>
        </w:r>
        <w:r w:rsidRPr="00FA7AD9" w:rsidDel="00D85079">
          <w:tab/>
          <w:delText>SMF and MB-SMF can be identical.</w:delText>
        </w:r>
      </w:del>
    </w:p>
    <w:p w14:paraId="2DE815DB" w14:textId="2B4033F6" w:rsidR="00EB101A" w:rsidRPr="00FA7AD9" w:rsidDel="00D85079" w:rsidRDefault="00EB101A" w:rsidP="00EB101A">
      <w:pPr>
        <w:pStyle w:val="B1"/>
        <w:rPr>
          <w:del w:id="81" w:author="백영교/5G/6G표준Lab(SR)/Staff Engineer/삼성전자" w:date="2021-03-03T15:28:00Z"/>
        </w:rPr>
      </w:pPr>
      <w:del w:id="82" w:author="백영교/5G/6G표준Lab(SR)/Staff Engineer/삼성전자" w:date="2021-03-03T15:28:00Z">
        <w:r w:rsidRPr="00FA7AD9" w:rsidDel="00D85079">
          <w:delText>2.</w:delText>
        </w:r>
        <w:r w:rsidRPr="00FA7AD9" w:rsidDel="00D85079">
          <w:tab/>
          <w:delText>The UE registers in the PLMN (see clause 4.2.2.2 of TS</w:delText>
        </w:r>
        <w:r w:rsidDel="00D85079">
          <w:delText> </w:delText>
        </w:r>
        <w:r w:rsidRPr="00FA7AD9" w:rsidDel="00D85079">
          <w:delText>23.502</w:delText>
        </w:r>
        <w:r w:rsidDel="00D85079">
          <w:delText> </w:delText>
        </w:r>
        <w:r w:rsidRPr="00FA7AD9" w:rsidDel="00D85079">
          <w:delText>[8]) and request the establishment of a PDU session (see clause 4.3.2.2 of TS</w:delText>
        </w:r>
        <w:r w:rsidDel="00D85079">
          <w:delText> </w:delText>
        </w:r>
        <w:r w:rsidRPr="00FA7AD9" w:rsidDel="00D85079">
          <w:delText>23.502</w:delText>
        </w:r>
        <w:r w:rsidDel="00D85079">
          <w:delText> </w:delText>
        </w:r>
        <w:r w:rsidRPr="00FA7AD9" w:rsidDel="00D85079">
          <w:delText xml:space="preserve">[8]). The </w:delText>
        </w:r>
        <w:r w:rsidRPr="00FA7AD9" w:rsidDel="00D85079">
          <w:rPr>
            <w:lang w:eastAsia="zh-CN"/>
          </w:rPr>
          <w:delText>UE also indicates its capability to receive multicast data over the radio.</w:delText>
        </w:r>
        <w:r w:rsidDel="00D85079">
          <w:rPr>
            <w:lang w:eastAsia="zh-CN"/>
          </w:rPr>
          <w:delText xml:space="preserve"> </w:delText>
        </w:r>
        <w:r w:rsidRPr="00FA7AD9" w:rsidDel="00D85079">
          <w:delText xml:space="preserve">The AMF obtains information from the UDM whether the UE can join multicast sessions as part of the SMF Selection Subscription data. If so, for direct discovery, </w:delText>
        </w:r>
        <w:commentRangeStart w:id="83"/>
        <w:r w:rsidRPr="00FA7AD9" w:rsidDel="00D85079">
          <w:delText xml:space="preserve">the AMF </w:delText>
        </w:r>
        <w:commentRangeEnd w:id="83"/>
        <w:r w:rsidR="003D5144" w:rsidDel="00D85079">
          <w:rPr>
            <w:rStyle w:val="ab"/>
          </w:rPr>
          <w:commentReference w:id="83"/>
        </w:r>
        <w:r w:rsidRPr="00FA7AD9" w:rsidDel="00D85079">
          <w:delText xml:space="preserve">selects an SMF capable of handling multicast sessions based on locally configured data or a corresponding SMF capability stored in the NRF and also indicates the </w:delText>
        </w:r>
        <w:r w:rsidRPr="00FA7AD9" w:rsidDel="00D85079">
          <w:rPr>
            <w:lang w:eastAsia="zh-CN"/>
          </w:rPr>
          <w:delText>UE's capability to receive multicast data over the radio to the SMF</w:delText>
        </w:r>
        <w:r w:rsidRPr="00FA7AD9" w:rsidDel="00D85079">
          <w:delText>.</w:delText>
        </w:r>
      </w:del>
    </w:p>
    <w:p w14:paraId="3B9B3758" w14:textId="43C7FB29" w:rsidR="00EB101A" w:rsidRPr="00FA7AD9" w:rsidDel="00D85079" w:rsidRDefault="00EB101A" w:rsidP="00EB101A">
      <w:pPr>
        <w:pStyle w:val="B1"/>
        <w:rPr>
          <w:del w:id="84" w:author="백영교/5G/6G표준Lab(SR)/Staff Engineer/삼성전자" w:date="2021-03-03T15:28:00Z"/>
        </w:rPr>
      </w:pPr>
      <w:del w:id="85" w:author="백영교/5G/6G표준Lab(SR)/Staff Engineer/삼성전자" w:date="2021-03-03T15:28:00Z">
        <w:r w:rsidRPr="00FA7AD9" w:rsidDel="00D85079">
          <w:delText>3.</w:delText>
        </w:r>
        <w:r w:rsidRPr="00FA7AD9" w:rsidDel="00D85079">
          <w:tab/>
          <w:delText>The content provider announces the availability of multicast using higher layers (e.g., application layer). The announcement includes at least the multicast address of a multicast group that UE can join.</w:delText>
        </w:r>
      </w:del>
    </w:p>
    <w:p w14:paraId="4CA6FB11" w14:textId="631A0BB3" w:rsidR="00EB101A" w:rsidDel="00D85079" w:rsidRDefault="00EB101A" w:rsidP="00EB101A">
      <w:pPr>
        <w:pStyle w:val="B1"/>
        <w:rPr>
          <w:del w:id="86" w:author="백영교/5G/6G표준Lab(SR)/Staff Engineer/삼성전자" w:date="2021-03-03T15:28:00Z"/>
        </w:rPr>
      </w:pPr>
      <w:del w:id="87" w:author="백영교/5G/6G표준Lab(SR)/Staff Engineer/삼성전자" w:date="2021-03-03T15:28:00Z">
        <w:r w:rsidDel="00D85079">
          <w:delText>4</w:delText>
        </w:r>
        <w:r w:rsidRPr="00FA7AD9" w:rsidDel="00D85079">
          <w:delText>.</w:delText>
        </w:r>
        <w:r w:rsidRPr="00FA7AD9" w:rsidDel="00D85079">
          <w:tab/>
        </w:r>
        <w:r w:rsidDel="00D85079">
          <w:delText>To join the multicast group, t</w:delText>
        </w:r>
        <w:r w:rsidRPr="00FA7AD9" w:rsidDel="00D85079">
          <w:delTex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delText>
        </w:r>
      </w:del>
    </w:p>
    <w:p w14:paraId="3CFA9BAF" w14:textId="1D8B5479" w:rsidR="00EB101A" w:rsidRPr="00FA7AD9" w:rsidDel="00D85079" w:rsidRDefault="00EB101A" w:rsidP="00EB101A">
      <w:pPr>
        <w:pStyle w:val="B1"/>
        <w:rPr>
          <w:del w:id="88" w:author="백영교/5G/6G표준Lab(SR)/Staff Engineer/삼성전자" w:date="2021-03-03T15:28:00Z"/>
        </w:rPr>
      </w:pPr>
      <w:del w:id="89" w:author="백영교/5G/6G표준Lab(SR)/Staff Engineer/삼성전자" w:date="2021-03-03T15:28:00Z">
        <w:r w:rsidRPr="00FA7AD9" w:rsidDel="00D85079">
          <w:delText>5.</w:delText>
        </w:r>
        <w:r w:rsidRPr="00FA7AD9" w:rsidDel="00D85079">
          <w:tab/>
          <w:delText>The AMF invokes Nsmf_PDUSession_UpdateSMContext (SM Context ID, N1 SM container (PDU Session Modification Request with the multicast information)).</w:delText>
        </w:r>
      </w:del>
    </w:p>
    <w:p w14:paraId="7533609D" w14:textId="2AA6D274" w:rsidR="00EB101A" w:rsidRPr="00FA7AD9" w:rsidDel="00D85079" w:rsidRDefault="00EB101A" w:rsidP="00EB101A">
      <w:pPr>
        <w:pStyle w:val="B1"/>
        <w:rPr>
          <w:del w:id="90" w:author="백영교/5G/6G표준Lab(SR)/Staff Engineer/삼성전자" w:date="2021-03-03T15:28:00Z"/>
          <w:lang w:eastAsia="ja-JP"/>
        </w:rPr>
      </w:pPr>
      <w:del w:id="91" w:author="백영교/5G/6G표준Lab(SR)/Staff Engineer/삼성전자" w:date="2021-03-03T15:28:00Z">
        <w:r w:rsidRPr="00FA7AD9" w:rsidDel="00D85079">
          <w:delText>6.</w:delText>
        </w:r>
        <w:r w:rsidRPr="00FA7AD9" w:rsidDel="00D85079">
          <w:tab/>
          <w:delText>The SMF may check whether the UE is authorized to join the multicast sessio</w:delText>
        </w:r>
        <w:r w:rsidDel="00D85079">
          <w:delText>n. The SMF may interact with PCF, UDR or NEF for that purpose</w:delText>
        </w:r>
        <w:r w:rsidRPr="00FA7AD9" w:rsidDel="00D85079">
          <w:delText>.</w:delText>
        </w:r>
        <w:r w:rsidDel="00D85079">
          <w:delText xml:space="preserve"> See Figure </w:delText>
        </w:r>
        <w:r w:rsidRPr="008D614F" w:rsidDel="00D85079">
          <w:delText>8.</w:delText>
        </w:r>
        <w:r w:rsidDel="00D85079">
          <w:delText>2</w:delText>
        </w:r>
        <w:r w:rsidRPr="008D614F" w:rsidDel="00D85079">
          <w:delText>.3-3</w:delText>
        </w:r>
      </w:del>
    </w:p>
    <w:p w14:paraId="4F0E5148" w14:textId="4B196760" w:rsidR="00EB101A" w:rsidDel="00D85079" w:rsidRDefault="00EB101A" w:rsidP="00EB101A">
      <w:pPr>
        <w:pStyle w:val="B1"/>
        <w:rPr>
          <w:del w:id="92" w:author="백영교/5G/6G표준Lab(SR)/Staff Engineer/삼성전자" w:date="2021-03-03T15:28:00Z"/>
        </w:rPr>
      </w:pPr>
      <w:commentRangeStart w:id="93"/>
      <w:del w:id="94" w:author="백영교/5G/6G표준Lab(SR)/Staff Engineer/삼성전자" w:date="2021-03-03T15:28:00Z">
        <w:r w:rsidRPr="00FA7AD9" w:rsidDel="00D85079">
          <w:delText>7.</w:delText>
        </w:r>
        <w:r w:rsidRPr="00FA7AD9" w:rsidDel="00D85079">
          <w:tab/>
        </w:r>
        <w:commentRangeEnd w:id="93"/>
        <w:r w:rsidR="00ED2599" w:rsidDel="00D85079">
          <w:rPr>
            <w:rStyle w:val="ab"/>
          </w:rPr>
          <w:commentReference w:id="93"/>
        </w:r>
        <w:r w:rsidRPr="00FA7AD9" w:rsidDel="00D85079">
          <w:delTex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delText>
        </w:r>
      </w:del>
    </w:p>
    <w:p w14:paraId="735126DF" w14:textId="586F6DAE" w:rsidR="00EB101A" w:rsidRPr="008D614F" w:rsidDel="00D85079" w:rsidRDefault="00EB101A" w:rsidP="00EB101A">
      <w:pPr>
        <w:pStyle w:val="EditorsNote"/>
        <w:rPr>
          <w:del w:id="95" w:author="백영교/5G/6G표준Lab(SR)/Staff Engineer/삼성전자" w:date="2021-03-03T15:28:00Z"/>
        </w:rPr>
      </w:pPr>
      <w:del w:id="96" w:author="백영교/5G/6G표준Lab(SR)/Staff Engineer/삼성전자" w:date="2021-03-03T15:28:00Z">
        <w:r w:rsidDel="00D85079">
          <w:delText>Editor'</w:delText>
        </w:r>
        <w:r w:rsidRPr="008D614F" w:rsidDel="00D85079">
          <w:delText>s note:</w:delText>
        </w:r>
        <w:r w:rsidDel="00D85079">
          <w:tab/>
        </w:r>
        <w:r w:rsidRPr="008D614F" w:rsidDel="00D85079">
          <w:delText>How the SMF obtains MB-SMF ID is ffs, It is also ffs if SMF interacts with UDR via PCF,</w:delText>
        </w:r>
      </w:del>
    </w:p>
    <w:p w14:paraId="0B4D328D" w14:textId="78F908B0" w:rsidR="00EB101A" w:rsidRPr="00FA7AD9" w:rsidDel="00D85079" w:rsidRDefault="00EB101A" w:rsidP="00EB101A">
      <w:pPr>
        <w:pStyle w:val="EditorsNote"/>
        <w:rPr>
          <w:del w:id="97" w:author="백영교/5G/6G표준Lab(SR)/Staff Engineer/삼성전자" w:date="2021-03-03T15:28:00Z"/>
        </w:rPr>
      </w:pPr>
      <w:del w:id="98" w:author="백영교/5G/6G표준Lab(SR)/Staff Engineer/삼성전자" w:date="2021-03-03T15:28:00Z">
        <w:r w:rsidDel="00D85079">
          <w:delText>Editor'</w:delText>
        </w:r>
        <w:r w:rsidRPr="008D614F" w:rsidDel="00D85079">
          <w:delText>s note:</w:delText>
        </w:r>
        <w:r w:rsidDel="00D85079">
          <w:tab/>
        </w:r>
        <w:r w:rsidRPr="008D614F" w:rsidDel="00D85079">
          <w:delText>more consideration on how to prevent denial of service attack type situation when first UE joining the multicast group, triggers the MB- to join the multicast tree towards the content provider is ffs.</w:delText>
        </w:r>
        <w:r w:rsidRPr="008D614F" w:rsidDel="00D85079">
          <w:rPr>
            <w:shd w:val="clear" w:color="auto" w:fill="A8D08D" w:themeFill="accent6" w:themeFillTint="99"/>
          </w:rPr>
          <w:delText xml:space="preserve"> </w:delText>
        </w:r>
      </w:del>
    </w:p>
    <w:p w14:paraId="2B98F050" w14:textId="0C753127" w:rsidR="00EB101A" w:rsidRPr="00FA7AD9" w:rsidDel="00D85079" w:rsidRDefault="00EB101A" w:rsidP="00EB101A">
      <w:pPr>
        <w:pStyle w:val="NO"/>
        <w:rPr>
          <w:del w:id="99" w:author="백영교/5G/6G표준Lab(SR)/Staff Engineer/삼성전자" w:date="2021-03-03T15:28:00Z"/>
        </w:rPr>
      </w:pPr>
      <w:commentRangeStart w:id="100"/>
      <w:del w:id="101" w:author="백영교/5G/6G표준Lab(SR)/Staff Engineer/삼성전자" w:date="2021-03-03T15:28:00Z">
        <w:r w:rsidRPr="00FA7AD9" w:rsidDel="00D85079">
          <w:delText>8-9.:</w:delText>
        </w:r>
        <w:commentRangeEnd w:id="100"/>
        <w:r w:rsidR="00544D6F" w:rsidDel="00D85079">
          <w:rPr>
            <w:rStyle w:val="ab"/>
          </w:rPr>
          <w:commentReference w:id="100"/>
        </w:r>
        <w:r w:rsidRPr="00FA7AD9" w:rsidDel="00D85079">
          <w:tab/>
          <w:delText>If SMF has no information about the multicast context for the indicated multicast group, SMF interacts with MB SMF to retrieve QoS information of the multicast QoS flow(s).</w:delText>
        </w:r>
      </w:del>
    </w:p>
    <w:p w14:paraId="25480388" w14:textId="4F32271A" w:rsidR="00EB101A" w:rsidRPr="00FA7AD9" w:rsidDel="00D85079" w:rsidRDefault="00EB101A" w:rsidP="00EB101A">
      <w:pPr>
        <w:pStyle w:val="B1"/>
        <w:rPr>
          <w:del w:id="102" w:author="백영교/5G/6G표준Lab(SR)/Staff Engineer/삼성전자" w:date="2021-03-03T15:28:00Z"/>
        </w:rPr>
      </w:pPr>
      <w:del w:id="103" w:author="백영교/5G/6G표준Lab(SR)/Staff Engineer/삼성전자" w:date="2021-03-03T15:28:00Z">
        <w:r w:rsidRPr="00FA7AD9" w:rsidDel="00D85079">
          <w:delText>10.</w:delText>
        </w:r>
        <w:r w:rsidRPr="00FA7AD9" w:rsidDel="00D85079">
          <w:tab/>
          <w:delTex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delText>
        </w:r>
      </w:del>
    </w:p>
    <w:p w14:paraId="56BC4369" w14:textId="3A9045BE" w:rsidR="00EB101A" w:rsidRPr="00FA7AD9" w:rsidDel="00D85079" w:rsidRDefault="00EB101A" w:rsidP="00EB101A">
      <w:pPr>
        <w:pStyle w:val="B2"/>
        <w:rPr>
          <w:del w:id="104" w:author="백영교/5G/6G표준Lab(SR)/Staff Engineer/삼성전자" w:date="2021-03-03T15:28:00Z"/>
        </w:rPr>
      </w:pPr>
      <w:del w:id="105" w:author="백영교/5G/6G표준Lab(SR)/Staff Engineer/삼성전자" w:date="2021-03-03T15:28:00Z">
        <w:r w:rsidRPr="00FA7AD9" w:rsidDel="00D85079">
          <w:delText>-</w:delText>
        </w:r>
        <w:r w:rsidRPr="00FA7AD9" w:rsidDel="00D85079">
          <w:tab/>
          <w:delText>create a multicast context in the RAN, if it does not exist already; and</w:delText>
        </w:r>
      </w:del>
    </w:p>
    <w:p w14:paraId="0F72E62B" w14:textId="341EDADE" w:rsidR="00EB101A" w:rsidRPr="00FA7AD9" w:rsidDel="00D85079" w:rsidRDefault="00EB101A" w:rsidP="00EB101A">
      <w:pPr>
        <w:pStyle w:val="B2"/>
        <w:rPr>
          <w:del w:id="106" w:author="백영교/5G/6G표준Lab(SR)/Staff Engineer/삼성전자" w:date="2021-03-03T15:28:00Z"/>
        </w:rPr>
      </w:pPr>
      <w:del w:id="107" w:author="백영교/5G/6G표준Lab(SR)/Staff Engineer/삼성전자" w:date="2021-03-03T15:28:00Z">
        <w:r w:rsidRPr="00FA7AD9" w:rsidDel="00D85079">
          <w:delText>-</w:delText>
        </w:r>
        <w:r w:rsidRPr="00FA7AD9" w:rsidDel="00D85079">
          <w:tab/>
          <w:delText>inform about the relation between the multicast context and the UE's PDU session.</w:delText>
        </w:r>
      </w:del>
    </w:p>
    <w:p w14:paraId="45F4BCFD" w14:textId="27A3EEC3" w:rsidR="00EB101A" w:rsidRPr="00FA7AD9" w:rsidDel="00D85079" w:rsidRDefault="00EB101A" w:rsidP="00EB101A">
      <w:pPr>
        <w:pStyle w:val="B1"/>
        <w:rPr>
          <w:del w:id="108" w:author="백영교/5G/6G표준Lab(SR)/Staff Engineer/삼성전자" w:date="2021-03-03T15:28:00Z"/>
        </w:rPr>
      </w:pPr>
      <w:del w:id="109" w:author="백영교/5G/6G표준Lab(SR)/Staff Engineer/삼성전자" w:date="2021-03-03T15:28:00Z">
        <w:r w:rsidRPr="00FA7AD9" w:rsidDel="00D85079">
          <w:tab/>
          <w:delTex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delText>
        </w:r>
      </w:del>
    </w:p>
    <w:p w14:paraId="590306AF" w14:textId="4D59E85F" w:rsidR="00EB101A" w:rsidRPr="00FA7AD9" w:rsidDel="00D85079" w:rsidRDefault="00EB101A" w:rsidP="00EB101A">
      <w:pPr>
        <w:pStyle w:val="EditorsNote"/>
        <w:rPr>
          <w:del w:id="110" w:author="백영교/5G/6G표준Lab(SR)/Staff Engineer/삼성전자" w:date="2021-03-03T15:28:00Z"/>
        </w:rPr>
      </w:pPr>
      <w:del w:id="111" w:author="백영교/5G/6G표준Lab(SR)/Staff Engineer/삼성전자" w:date="2021-03-03T15:28:00Z">
        <w:r w:rsidRPr="008D614F" w:rsidDel="00D85079">
          <w:delText>Editor</w:delText>
        </w:r>
        <w:r w:rsidDel="00D85079">
          <w:delText>'</w:delText>
        </w:r>
        <w:r w:rsidRPr="008D614F" w:rsidDel="00D85079">
          <w:delText>s note:</w:delText>
        </w:r>
        <w:r w:rsidDel="00D85079">
          <w:tab/>
        </w:r>
        <w:r w:rsidRPr="008D614F" w:rsidDel="00D85079">
          <w:delText>providing associated unicast QoS flows at this stage needs to be confirmed.</w:delText>
        </w:r>
        <w:r w:rsidRPr="008D614F" w:rsidDel="00D85079">
          <w:rPr>
            <w:shd w:val="clear" w:color="auto" w:fill="A8D08D" w:themeFill="accent6" w:themeFillTint="99"/>
          </w:rPr>
          <w:delText xml:space="preserve"> </w:delText>
        </w:r>
      </w:del>
    </w:p>
    <w:p w14:paraId="64243A12" w14:textId="2C633A6C" w:rsidR="00EB101A" w:rsidRPr="00FA7AD9" w:rsidDel="00D85079" w:rsidRDefault="00EB101A" w:rsidP="00EB101A">
      <w:pPr>
        <w:pStyle w:val="B1"/>
        <w:rPr>
          <w:del w:id="112" w:author="백영교/5G/6G표준Lab(SR)/Staff Engineer/삼성전자" w:date="2021-03-03T15:28:00Z"/>
        </w:rPr>
      </w:pPr>
      <w:del w:id="113" w:author="백영교/5G/6G표준Lab(SR)/Staff Engineer/삼성전자" w:date="2021-03-03T15:28:00Z">
        <w:r w:rsidRPr="00FA7AD9" w:rsidDel="00D85079">
          <w:delText>11.</w:delText>
        </w:r>
        <w:r w:rsidRPr="00FA7AD9" w:rsidDel="00D85079">
          <w:tab/>
          <w:delTex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delText>
        </w:r>
      </w:del>
    </w:p>
    <w:p w14:paraId="5CD49DDA" w14:textId="53C1EE66" w:rsidR="00EB101A" w:rsidRPr="00FA7AD9" w:rsidDel="00D85079" w:rsidRDefault="00EB101A" w:rsidP="00EB101A">
      <w:pPr>
        <w:pStyle w:val="B1"/>
        <w:rPr>
          <w:del w:id="114" w:author="백영교/5G/6G표준Lab(SR)/Staff Engineer/삼성전자" w:date="2021-03-03T15:28:00Z"/>
        </w:rPr>
      </w:pPr>
      <w:del w:id="115" w:author="백영교/5G/6G표준Lab(SR)/Staff Engineer/삼성전자" w:date="2021-03-03T15:28:00Z">
        <w:r w:rsidRPr="00FA7AD9" w:rsidDel="00D85079">
          <w:delText>12.</w:delText>
        </w:r>
        <w:r w:rsidRPr="00FA7AD9" w:rsidDel="00D85079">
          <w:tab/>
          <w:delText>The N1 SM container (PDU Session Modification Command) is provided to the UE.</w:delText>
        </w:r>
      </w:del>
    </w:p>
    <w:p w14:paraId="63B8A1D0" w14:textId="5E8A9F31" w:rsidR="00EB101A" w:rsidRPr="00FA7AD9" w:rsidDel="00D85079" w:rsidRDefault="00EB101A" w:rsidP="00EB101A">
      <w:pPr>
        <w:pStyle w:val="B1"/>
        <w:rPr>
          <w:del w:id="116" w:author="백영교/5G/6G표준Lab(SR)/Staff Engineer/삼성전자" w:date="2021-03-03T15:28:00Z"/>
        </w:rPr>
      </w:pPr>
      <w:del w:id="117" w:author="백영교/5G/6G표준Lab(SR)/Staff Engineer/삼성전자" w:date="2021-03-03T15:28:00Z">
        <w:r w:rsidRPr="00FA7AD9" w:rsidDel="00D85079">
          <w:delText>13.</w:delText>
        </w:r>
        <w:r w:rsidRPr="00FA7AD9" w:rsidDel="00D85079">
          <w:tab/>
          <w:delTex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delText>
        </w:r>
      </w:del>
    </w:p>
    <w:p w14:paraId="3D249ECD" w14:textId="248AC2C9" w:rsidR="00EB101A" w:rsidRPr="00FA7AD9" w:rsidDel="00D85079" w:rsidRDefault="00EB101A" w:rsidP="00EB101A">
      <w:pPr>
        <w:pStyle w:val="NO"/>
        <w:rPr>
          <w:del w:id="118" w:author="백영교/5G/6G표준Lab(SR)/Staff Engineer/삼성전자" w:date="2021-03-03T15:28:00Z"/>
        </w:rPr>
      </w:pPr>
      <w:del w:id="119" w:author="백영교/5G/6G표준Lab(SR)/Staff Engineer/삼성전자" w:date="2021-03-03T15:28:00Z">
        <w:r w:rsidRPr="00FA7AD9" w:rsidDel="00D85079">
          <w:delText>NOTE 3:</w:delText>
        </w:r>
        <w:r w:rsidRPr="00FA7AD9" w:rsidDel="00D85079">
          <w:tab/>
          <w:delText>The details of access network resource modification should be studied in the RAN WGs.</w:delText>
        </w:r>
      </w:del>
    </w:p>
    <w:p w14:paraId="40ECEA13" w14:textId="40B2B1E5" w:rsidR="00EB101A" w:rsidRPr="00FA7AD9" w:rsidDel="00D85079" w:rsidRDefault="00EB101A" w:rsidP="00EB101A">
      <w:pPr>
        <w:pStyle w:val="B1"/>
        <w:rPr>
          <w:del w:id="120" w:author="백영교/5G/6G표준Lab(SR)/Staff Engineer/삼성전자" w:date="2021-03-03T15:28:00Z"/>
        </w:rPr>
      </w:pPr>
      <w:del w:id="121" w:author="백영교/5G/6G표준Lab(SR)/Staff Engineer/삼성전자" w:date="2021-03-03T15:28:00Z">
        <w:r w:rsidRPr="00FA7AD9" w:rsidDel="00D85079">
          <w:delText>14.</w:delText>
        </w:r>
        <w:r w:rsidRPr="00FA7AD9" w:rsidDel="00D85079">
          <w:tab/>
          <w:delTex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delText>
        </w:r>
      </w:del>
    </w:p>
    <w:p w14:paraId="5BDCBF4E" w14:textId="45EE0129" w:rsidR="00EB101A" w:rsidRPr="00FA7AD9" w:rsidDel="00D85079" w:rsidRDefault="00EB101A" w:rsidP="00EB101A">
      <w:pPr>
        <w:pStyle w:val="B1"/>
        <w:rPr>
          <w:del w:id="122" w:author="백영교/5G/6G표준Lab(SR)/Staff Engineer/삼성전자" w:date="2021-03-03T15:28:00Z"/>
        </w:rPr>
      </w:pPr>
      <w:del w:id="123" w:author="백영교/5G/6G표준Lab(SR)/Staff Engineer/삼성전자" w:date="2021-03-03T15:28:00Z">
        <w:r w:rsidRPr="00FA7AD9" w:rsidDel="00D85079">
          <w:delText>15.</w:delText>
        </w:r>
        <w:r w:rsidRPr="00FA7AD9" w:rsidDel="00D85079">
          <w:tab/>
          <w:delText>AMF forwards the request towards the MB-SMF</w:delText>
        </w:r>
      </w:del>
    </w:p>
    <w:p w14:paraId="3EA3FC76" w14:textId="5BC2DF74" w:rsidR="00EB101A" w:rsidRPr="00FA7AD9" w:rsidDel="00D85079" w:rsidRDefault="00EB101A" w:rsidP="00EB101A">
      <w:pPr>
        <w:pStyle w:val="B1"/>
        <w:rPr>
          <w:del w:id="124" w:author="백영교/5G/6G표준Lab(SR)/Staff Engineer/삼성전자" w:date="2021-03-03T15:28:00Z"/>
        </w:rPr>
      </w:pPr>
      <w:del w:id="125" w:author="백영교/5G/6G표준Lab(SR)/Staff Engineer/삼성전자" w:date="2021-03-03T15:28:00Z">
        <w:r w:rsidRPr="00FA7AD9" w:rsidDel="00D85079">
          <w:delText>16.</w:delText>
        </w:r>
        <w:r w:rsidRPr="00FA7AD9" w:rsidDel="00D85079">
          <w:tab/>
          <w:delText>For unicast transport of the multicast distribution session, MB-SMF configures MB-UPF to transmit the multicast distribution session towards RAN (using the received IP address and a GTP-U TEID).</w:delText>
        </w:r>
      </w:del>
    </w:p>
    <w:p w14:paraId="34190EA3" w14:textId="16CAB1C3" w:rsidR="00EB101A" w:rsidRPr="00FA7AD9" w:rsidDel="00D85079" w:rsidRDefault="00EB101A" w:rsidP="00EB101A">
      <w:pPr>
        <w:pStyle w:val="B1"/>
        <w:rPr>
          <w:del w:id="126" w:author="백영교/5G/6G표준Lab(SR)/Staff Engineer/삼성전자" w:date="2021-03-03T15:28:00Z"/>
        </w:rPr>
      </w:pPr>
      <w:del w:id="127" w:author="백영교/5G/6G표준Lab(SR)/Staff Engineer/삼성전자" w:date="2021-03-03T15:28:00Z">
        <w:r w:rsidRPr="00FA7AD9" w:rsidDel="00D85079">
          <w:delText>17.</w:delText>
        </w:r>
        <w:r w:rsidRPr="00FA7AD9" w:rsidDel="00D85079">
          <w:tab/>
          <w:delText>MB-SMF sends a multicast distribution session response to AMF. For multicast transport of the multicast distribution, it indicates in the downlink tunnel information the transport multicast address for the multicast session.</w:delText>
        </w:r>
      </w:del>
    </w:p>
    <w:p w14:paraId="40535FE7" w14:textId="4E5E055E" w:rsidR="00EB101A" w:rsidRPr="00FA7AD9" w:rsidDel="00D85079" w:rsidRDefault="00EB101A" w:rsidP="00EB101A">
      <w:pPr>
        <w:pStyle w:val="B1"/>
        <w:rPr>
          <w:del w:id="128" w:author="백영교/5G/6G표준Lab(SR)/Staff Engineer/삼성전자" w:date="2021-03-03T15:28:00Z"/>
        </w:rPr>
      </w:pPr>
      <w:del w:id="129" w:author="백영교/5G/6G표준Lab(SR)/Staff Engineer/삼성전자" w:date="2021-03-03T15:28:00Z">
        <w:r w:rsidRPr="00FA7AD9" w:rsidDel="00D85079">
          <w:delText>18.</w:delText>
        </w:r>
        <w:r w:rsidRPr="00FA7AD9" w:rsidDel="00D85079">
          <w:tab/>
          <w:delText>AMF forwards multicast distribution session response to RAN node.</w:delText>
        </w:r>
      </w:del>
    </w:p>
    <w:p w14:paraId="5992EED8" w14:textId="6EE07166" w:rsidR="00EB101A" w:rsidRPr="00FA7AD9" w:rsidDel="00D85079" w:rsidRDefault="00EB101A" w:rsidP="00EB101A">
      <w:pPr>
        <w:pStyle w:val="B1"/>
        <w:rPr>
          <w:del w:id="130" w:author="백영교/5G/6G표준Lab(SR)/Staff Engineer/삼성전자" w:date="2021-03-03T15:28:00Z"/>
        </w:rPr>
      </w:pPr>
      <w:del w:id="131" w:author="백영교/5G/6G표준Lab(SR)/Staff Engineer/삼성전자" w:date="2021-03-03T15:28:00Z">
        <w:r w:rsidRPr="00FA7AD9" w:rsidDel="00D85079">
          <w:delText>19.</w:delText>
        </w:r>
        <w:r w:rsidRPr="00FA7AD9" w:rsidDel="00D85079">
          <w:tab/>
          <w:delText>The RAN sends the session modification response, which does not include the unicast tunnel information.</w:delText>
        </w:r>
      </w:del>
    </w:p>
    <w:p w14:paraId="74E1AAB5" w14:textId="2C3E9742" w:rsidR="00EB101A" w:rsidRPr="00FA7AD9" w:rsidDel="00D85079" w:rsidRDefault="00EB101A" w:rsidP="00EB101A">
      <w:pPr>
        <w:pStyle w:val="B1"/>
        <w:rPr>
          <w:del w:id="132" w:author="백영교/5G/6G표준Lab(SR)/Staff Engineer/삼성전자" w:date="2021-03-03T15:28:00Z"/>
        </w:rPr>
      </w:pPr>
      <w:del w:id="133" w:author="백영교/5G/6G표준Lab(SR)/Staff Engineer/삼성전자" w:date="2021-03-03T15:28:00Z">
        <w:r w:rsidRPr="00FA7AD9" w:rsidDel="00D85079">
          <w:delText>20.</w:delText>
        </w:r>
        <w:r w:rsidRPr="00FA7AD9" w:rsidDel="00D85079">
          <w:tab/>
          <w:delText>The AMF transfers the session modification response received in step 18 to the SMF.</w:delText>
        </w:r>
        <w:r w:rsidDel="00D85079">
          <w:delText xml:space="preserve"> </w:delText>
        </w:r>
        <w:r w:rsidRPr="00FA7AD9" w:rsidDel="00D85079">
          <w:delText>The SMF determines that the shared tunnel is used for multicast packet transferring and the interaction with UPF is not needed.</w:delText>
        </w:r>
      </w:del>
    </w:p>
    <w:p w14:paraId="105EE495" w14:textId="1A071600" w:rsidR="00EB101A" w:rsidRPr="00FA7AD9" w:rsidDel="00D85079" w:rsidRDefault="00EB101A" w:rsidP="00EB101A">
      <w:pPr>
        <w:pStyle w:val="B1"/>
        <w:rPr>
          <w:del w:id="134" w:author="백영교/5G/6G표준Lab(SR)/Staff Engineer/삼성전자" w:date="2021-03-03T15:28:00Z"/>
        </w:rPr>
      </w:pPr>
      <w:del w:id="135" w:author="백영교/5G/6G표준Lab(SR)/Staff Engineer/삼성전자" w:date="2021-03-03T15:28:00Z">
        <w:r w:rsidRPr="00FA7AD9" w:rsidDel="00D85079">
          <w:delText>21.</w:delText>
        </w:r>
        <w:r w:rsidRPr="00FA7AD9" w:rsidDel="00D85079">
          <w:tab/>
          <w:delText>MB-UPF receives multicast PDUs</w:delText>
        </w:r>
        <w:r w:rsidDel="00D85079">
          <w:delText xml:space="preserve">, </w:delText>
        </w:r>
        <w:r w:rsidRPr="008D614F" w:rsidDel="00D85079">
          <w:delText>either directly from the content provider or via the MBSF-U that can manipulate the data</w:delText>
        </w:r>
        <w:r w:rsidRPr="00FA7AD9" w:rsidDel="00D85079">
          <w:delText>.</w:delText>
        </w:r>
      </w:del>
    </w:p>
    <w:p w14:paraId="2373E14D" w14:textId="57077D7D" w:rsidR="00EB101A" w:rsidRPr="00FA7AD9" w:rsidDel="00D85079" w:rsidRDefault="00EB101A" w:rsidP="00EB101A">
      <w:pPr>
        <w:pStyle w:val="B1"/>
        <w:rPr>
          <w:del w:id="136" w:author="백영교/5G/6G표준Lab(SR)/Staff Engineer/삼성전자" w:date="2021-03-03T15:28:00Z"/>
        </w:rPr>
      </w:pPr>
      <w:del w:id="137" w:author="백영교/5G/6G표준Lab(SR)/Staff Engineer/삼성전자" w:date="2021-03-03T15:28:00Z">
        <w:r w:rsidRPr="00FA7AD9" w:rsidDel="00D85079">
          <w:delText>22.</w:delText>
        </w:r>
        <w:r w:rsidRPr="00FA7AD9" w:rsidDel="00D85079">
          <w:tab/>
          <w:delText>MB-UPF sends multicast PDUs in the N3/N9 tunnel associated to the multicast distribution session to the RAN. There is only one tunnel per multicast distribution session and RAN node, i.e., all associated PDU sessions share this tunnel.</w:delText>
        </w:r>
      </w:del>
    </w:p>
    <w:p w14:paraId="2F971127" w14:textId="46E2D762" w:rsidR="00EB101A" w:rsidRPr="00FA7AD9" w:rsidDel="00D85079" w:rsidRDefault="00EB101A" w:rsidP="00EB101A">
      <w:pPr>
        <w:pStyle w:val="B1"/>
        <w:rPr>
          <w:del w:id="138" w:author="백영교/5G/6G표준Lab(SR)/Staff Engineer/삼성전자" w:date="2021-03-03T15:28:00Z"/>
        </w:rPr>
      </w:pPr>
      <w:del w:id="139" w:author="백영교/5G/6G표준Lab(SR)/Staff Engineer/삼성전자" w:date="2021-03-03T15:28:00Z">
        <w:r w:rsidRPr="00FA7AD9" w:rsidDel="00D85079">
          <w:delText>23.</w:delText>
        </w:r>
        <w:r w:rsidRPr="00FA7AD9" w:rsidDel="00D85079">
          <w:tab/>
          <w:delText>The RAN selects PTM or PTP radio bearers to deliver the multicast PDUs to UEs that joined the multicast group.</w:delText>
        </w:r>
      </w:del>
    </w:p>
    <w:p w14:paraId="5179D843" w14:textId="003DBE1C" w:rsidR="00EB101A" w:rsidRPr="00FA7AD9" w:rsidDel="00D85079" w:rsidRDefault="00EB101A" w:rsidP="00EB101A">
      <w:pPr>
        <w:pStyle w:val="B1"/>
        <w:rPr>
          <w:del w:id="140" w:author="백영교/5G/6G표준Lab(SR)/Staff Engineer/삼성전자" w:date="2021-03-03T15:28:00Z"/>
        </w:rPr>
      </w:pPr>
      <w:del w:id="141" w:author="백영교/5G/6G표준Lab(SR)/Staff Engineer/삼성전자" w:date="2021-03-03T15:28:00Z">
        <w:r w:rsidRPr="00FA7AD9" w:rsidDel="00D85079">
          <w:delText>24.</w:delText>
        </w:r>
        <w:r w:rsidRPr="00FA7AD9" w:rsidDel="00D85079">
          <w:tab/>
          <w:delText>The RAN performs the transmission using the selected bearer.</w:delText>
        </w:r>
      </w:del>
    </w:p>
    <w:p w14:paraId="4A6A6D0A" w14:textId="5BB2E73A" w:rsidR="00EB101A" w:rsidDel="00D85079" w:rsidRDefault="00EB101A" w:rsidP="00EB101A">
      <w:pPr>
        <w:rPr>
          <w:del w:id="142" w:author="백영교/5G/6G표준Lab(SR)/Staff Engineer/삼성전자" w:date="2021-03-03T15:28:00Z"/>
        </w:rPr>
      </w:pPr>
    </w:p>
    <w:p w14:paraId="6FE5E548" w14:textId="11E8C70D" w:rsidR="00EB101A" w:rsidRPr="00FA7AD9" w:rsidDel="00D85079" w:rsidRDefault="00EB101A" w:rsidP="00EB101A">
      <w:pPr>
        <w:rPr>
          <w:del w:id="143" w:author="백영교/5G/6G표준Lab(SR)/Staff Engineer/삼성전자" w:date="2021-03-03T15:28:00Z"/>
          <w:lang w:eastAsia="ko-KR"/>
        </w:rPr>
      </w:pPr>
      <w:del w:id="144" w:author="백영교/5G/6G표준Lab(SR)/Staff Engineer/삼성전자" w:date="2021-03-03T15:28:00Z">
        <w:r w:rsidRPr="00FA7AD9" w:rsidDel="00D85079">
          <w:rPr>
            <w:lang w:eastAsia="ko-KR"/>
          </w:rPr>
          <w:delText>Configuration of a multicast group in the 5GC can occur:</w:delText>
        </w:r>
      </w:del>
    </w:p>
    <w:p w14:paraId="6199F463" w14:textId="7FBA0332" w:rsidR="00EB101A" w:rsidRPr="00FA7AD9" w:rsidDel="00D85079" w:rsidRDefault="00EB101A" w:rsidP="00EB101A">
      <w:pPr>
        <w:pStyle w:val="B1"/>
        <w:rPr>
          <w:del w:id="145" w:author="백영교/5G/6G표준Lab(SR)/Staff Engineer/삼성전자" w:date="2021-03-03T15:28:00Z"/>
          <w:lang w:eastAsia="ko-KR"/>
        </w:rPr>
      </w:pPr>
      <w:del w:id="146" w:author="백영교/5G/6G표준Lab(SR)/Staff Engineer/삼성전자" w:date="2021-03-03T15:28:00Z">
        <w:r w:rsidRPr="00FA7AD9" w:rsidDel="00D85079">
          <w:rPr>
            <w:lang w:eastAsia="ko-KR"/>
          </w:rPr>
          <w:delText>-</w:delText>
        </w:r>
        <w:r w:rsidRPr="00FA7AD9" w:rsidDel="00D85079">
          <w:rPr>
            <w:lang w:eastAsia="ko-KR"/>
          </w:rPr>
          <w:tab/>
          <w:delText>when the first UE joins the multicast group;</w:delText>
        </w:r>
      </w:del>
    </w:p>
    <w:p w14:paraId="6A417645" w14:textId="5672C9AC" w:rsidR="00EB101A" w:rsidRPr="00FA7AD9" w:rsidDel="00D85079" w:rsidRDefault="00EB101A" w:rsidP="00EB101A">
      <w:pPr>
        <w:pStyle w:val="B1"/>
        <w:rPr>
          <w:del w:id="147" w:author="백영교/5G/6G표준Lab(SR)/Staff Engineer/삼성전자" w:date="2021-03-03T15:28:00Z"/>
          <w:lang w:eastAsia="ko-KR"/>
        </w:rPr>
      </w:pPr>
      <w:del w:id="148" w:author="백영교/5G/6G표준Lab(SR)/Staff Engineer/삼성전자" w:date="2021-03-03T15:28:00Z">
        <w:r w:rsidRPr="00FA7AD9" w:rsidDel="00D85079">
          <w:rPr>
            <w:lang w:eastAsia="ko-KR"/>
          </w:rPr>
          <w:delText>-</w:delText>
        </w:r>
        <w:r w:rsidRPr="00FA7AD9" w:rsidDel="00D85079">
          <w:rPr>
            <w:lang w:eastAsia="ko-KR"/>
          </w:rPr>
          <w:tab/>
          <w:delText>based on static configuration;</w:delText>
        </w:r>
      </w:del>
    </w:p>
    <w:p w14:paraId="6C631C04" w14:textId="48551F1C" w:rsidR="00EB101A" w:rsidRPr="00FA7AD9" w:rsidDel="00D85079" w:rsidRDefault="00EB101A" w:rsidP="00EB101A">
      <w:pPr>
        <w:pStyle w:val="B1"/>
        <w:rPr>
          <w:del w:id="149" w:author="백영교/5G/6G표준Lab(SR)/Staff Engineer/삼성전자" w:date="2021-03-03T15:28:00Z"/>
          <w:lang w:eastAsia="ko-KR"/>
        </w:rPr>
      </w:pPr>
      <w:del w:id="150" w:author="백영교/5G/6G표준Lab(SR)/Staff Engineer/삼성전자" w:date="2021-03-03T15:28:00Z">
        <w:r w:rsidRPr="00FA7AD9" w:rsidDel="00D85079">
          <w:rPr>
            <w:lang w:eastAsia="ko-KR"/>
          </w:rPr>
          <w:delText>-</w:delText>
        </w:r>
        <w:r w:rsidRPr="00FA7AD9" w:rsidDel="00D85079">
          <w:rPr>
            <w:lang w:eastAsia="ko-KR"/>
          </w:rPr>
          <w:tab/>
          <w:delText>Triggered by an AF request via the NEF.</w:delText>
        </w:r>
      </w:del>
    </w:p>
    <w:p w14:paraId="3136B553" w14:textId="4D6EC068" w:rsidR="00EB101A" w:rsidRPr="00FA7AD9" w:rsidDel="00D85079" w:rsidRDefault="00EB101A" w:rsidP="00EB101A">
      <w:pPr>
        <w:rPr>
          <w:del w:id="151" w:author="백영교/5G/6G표준Lab(SR)/Staff Engineer/삼성전자" w:date="2021-03-03T15:28:00Z"/>
          <w:lang w:eastAsia="ko-KR"/>
        </w:rPr>
      </w:pPr>
      <w:del w:id="152" w:author="백영교/5G/6G표준Lab(SR)/Staff Engineer/삼성전자" w:date="2021-03-03T15:28:00Z">
        <w:r w:rsidRPr="00FA7AD9" w:rsidDel="00D85079">
          <w:rPr>
            <w:lang w:eastAsia="ko-KR"/>
          </w:rPr>
          <w:delText>At service layer, the MSF can manage an MBS service, and apply related NEF procedures to configure a multicast group.</w:delText>
        </w:r>
      </w:del>
    </w:p>
    <w:commentRangeStart w:id="153"/>
    <w:p w14:paraId="1AD6EBF9" w14:textId="31B82724" w:rsidR="00EB101A" w:rsidRPr="00FA7AD9" w:rsidDel="00D85079" w:rsidRDefault="00EB101A" w:rsidP="00EB101A">
      <w:pPr>
        <w:pStyle w:val="TH"/>
        <w:rPr>
          <w:del w:id="154" w:author="백영교/5G/6G표준Lab(SR)/Staff Engineer/삼성전자" w:date="2021-03-03T15:28:00Z"/>
        </w:rPr>
      </w:pPr>
      <w:del w:id="155" w:author="백영교/5G/6G표준Lab(SR)/Staff Engineer/삼성전자" w:date="2021-03-03T15:28:00Z">
        <w:r w:rsidRPr="00FA7AD9" w:rsidDel="00D85079">
          <w:rPr>
            <w:rFonts w:ascii="Times New Roman" w:hAnsi="Times New Roman"/>
            <w:color w:val="000000"/>
            <w:lang w:eastAsia="ja-JP"/>
          </w:rPr>
          <w:object w:dxaOrig="9435" w:dyaOrig="8100" w14:anchorId="3705D714">
            <v:shape id="_x0000_i1027" type="#_x0000_t75" style="width:470.7pt;height:405.2pt" o:ole="">
              <v:imagedata r:id="rId15" o:title=""/>
            </v:shape>
            <o:OLEObject Type="Embed" ProgID="Visio.Drawing.15" ShapeID="_x0000_i1027" DrawAspect="Content" ObjectID="_1676471075" r:id="rId16"/>
          </w:object>
        </w:r>
        <w:commentRangeEnd w:id="153"/>
        <w:r w:rsidR="007A7330" w:rsidDel="00D85079">
          <w:rPr>
            <w:rStyle w:val="ab"/>
            <w:rFonts w:ascii="Times New Roman" w:hAnsi="Times New Roman"/>
            <w:b w:val="0"/>
          </w:rPr>
          <w:commentReference w:id="153"/>
        </w:r>
      </w:del>
    </w:p>
    <w:p w14:paraId="4227797D" w14:textId="7C54B8DE" w:rsidR="00EB101A" w:rsidRPr="00FA7AD9" w:rsidDel="00D85079" w:rsidRDefault="00EB101A" w:rsidP="00EB101A">
      <w:pPr>
        <w:pStyle w:val="TF"/>
        <w:rPr>
          <w:del w:id="156" w:author="백영교/5G/6G표준Lab(SR)/Staff Engineer/삼성전자" w:date="2021-03-03T15:28:00Z"/>
        </w:rPr>
      </w:pPr>
      <w:del w:id="157" w:author="백영교/5G/6G표준Lab(SR)/Staff Engineer/삼성전자" w:date="2021-03-03T15:28:00Z">
        <w:r w:rsidDel="00D85079">
          <w:delText>Figure 8.2.3-2</w:delText>
        </w:r>
        <w:r w:rsidRPr="00FA7AD9" w:rsidDel="00D85079">
          <w:delText>: Initial Multicast group configuration via NEF</w:delText>
        </w:r>
      </w:del>
    </w:p>
    <w:p w14:paraId="7F6C7591" w14:textId="146ECAFE" w:rsidR="00EB101A" w:rsidRPr="00FA7AD9" w:rsidDel="00D85079" w:rsidRDefault="00EB101A" w:rsidP="00EB101A">
      <w:pPr>
        <w:pStyle w:val="B1"/>
        <w:rPr>
          <w:del w:id="158" w:author="백영교/5G/6G표준Lab(SR)/Staff Engineer/삼성전자" w:date="2021-03-03T15:28:00Z"/>
        </w:rPr>
      </w:pPr>
      <w:del w:id="159" w:author="백영교/5G/6G표준Lab(SR)/Staff Engineer/삼성전자" w:date="2021-03-03T15:28:00Z">
        <w:r w:rsidRPr="00FA7AD9" w:rsidDel="00D85079">
          <w:delText>1.</w:delText>
        </w:r>
        <w:r w:rsidRPr="00FA7AD9" w:rsidDel="00D85079">
          <w:tab/>
          <w:delText xml:space="preserve">AF of content provider may register at NEF that it provides contents for a multicast. </w:delText>
        </w:r>
        <w:r w:rsidDel="00D85079">
          <w:delText xml:space="preserve">The AF may provide a source specific multicast address or it may request that the network allocates a an identifier for the multicast group (TMGI or source specific multicast address). </w:delText>
        </w:r>
        <w:r w:rsidRPr="00FA7AD9" w:rsidDel="00D85079">
          <w:delText>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delText>
        </w:r>
      </w:del>
    </w:p>
    <w:p w14:paraId="7EE72E9D" w14:textId="6B30B694" w:rsidR="00EB101A" w:rsidRPr="00BC4C30" w:rsidDel="00D85079" w:rsidRDefault="00EB101A" w:rsidP="00EB101A">
      <w:pPr>
        <w:pStyle w:val="EditorsNote"/>
        <w:rPr>
          <w:del w:id="160" w:author="백영교/5G/6G표준Lab(SR)/Staff Engineer/삼성전자" w:date="2021-03-03T15:28:00Z"/>
          <w:rFonts w:eastAsia="等线"/>
          <w:lang w:eastAsia="zh-CN"/>
        </w:rPr>
      </w:pPr>
      <w:del w:id="161" w:author="백영교/5G/6G표준Lab(SR)/Staff Engineer/삼성전자" w:date="2021-03-03T15:28:00Z">
        <w:r w:rsidRPr="00BC4C30" w:rsidDel="00D85079">
          <w:delText>Editor's note:</w:delText>
        </w:r>
        <w:r w:rsidRPr="00BC4C30" w:rsidDel="00D85079">
          <w:rPr>
            <w:lang w:eastAsia="zh-CN"/>
          </w:rPr>
          <w:tab/>
        </w:r>
        <w:r w:rsidDel="00D85079">
          <w:rPr>
            <w:lang w:eastAsia="zh-CN"/>
          </w:rPr>
          <w:delText>If an application desires to allow UEs to join prior to the start of the multicast transmission, the AF may interact with the NEF separately to announce the multicast service and to request activation of the multicast service</w:delText>
        </w:r>
        <w:r w:rsidRPr="008D614F" w:rsidDel="00D85079">
          <w:rPr>
            <w:lang w:eastAsia="zh-CN"/>
          </w:rPr>
          <w:delText xml:space="preserve">. </w:delText>
        </w:r>
        <w:r w:rsidRPr="008D614F" w:rsidDel="00D85079">
          <w:delText xml:space="preserve">A related call flow </w:delText>
        </w:r>
        <w:r w:rsidRPr="008D614F" w:rsidDel="00D85079">
          <w:rPr>
            <w:rFonts w:eastAsia="等线"/>
          </w:rPr>
          <w:delText>should be added</w:delText>
        </w:r>
        <w:r w:rsidDel="00D85079">
          <w:rPr>
            <w:rFonts w:eastAsia="等线"/>
          </w:rPr>
          <w:delText>.</w:delText>
        </w:r>
      </w:del>
    </w:p>
    <w:p w14:paraId="05F42F74" w14:textId="3852966C" w:rsidR="00EB101A" w:rsidRPr="00FA7AD9" w:rsidDel="00D85079" w:rsidRDefault="00EB101A" w:rsidP="00EB101A">
      <w:pPr>
        <w:pStyle w:val="B1"/>
        <w:rPr>
          <w:del w:id="162" w:author="백영교/5G/6G표준Lab(SR)/Staff Engineer/삼성전자" w:date="2021-03-03T15:28:00Z"/>
        </w:rPr>
      </w:pPr>
      <w:del w:id="163" w:author="백영교/5G/6G표준Lab(SR)/Staff Engineer/삼성전자" w:date="2021-03-03T15:28:00Z">
        <w:r w:rsidRPr="00FA7AD9" w:rsidDel="00D85079">
          <w:delText>2.</w:delText>
        </w:r>
        <w:r w:rsidRPr="00FA7AD9" w:rsidDel="00D85079">
          <w:tab/>
          <w:delText>NEF</w:delText>
        </w:r>
        <w:r w:rsidRPr="008D614F" w:rsidDel="00D85079">
          <w:delText>/MBSF-C</w:delText>
        </w:r>
        <w:r w:rsidRPr="00FA7AD9" w:rsidDel="00D85079">
          <w:delText xml:space="preserve"> checks authorization of content provider. NEF</w:delText>
        </w:r>
        <w:r w:rsidRPr="008D614F" w:rsidDel="00D85079">
          <w:delText>/MBSF-C</w:delText>
        </w:r>
        <w:r w:rsidRPr="00FA7AD9" w:rsidDel="00D85079">
          <w:delText xml:space="preserve"> selects MB-SMF as ingress control node, possibly based on location area.</w:delText>
        </w:r>
      </w:del>
    </w:p>
    <w:p w14:paraId="03CD36B5" w14:textId="2431A443" w:rsidR="00EB101A" w:rsidRPr="00BC4C30" w:rsidDel="00D85079" w:rsidRDefault="00EB101A" w:rsidP="00EB101A">
      <w:pPr>
        <w:pStyle w:val="EditorsNote"/>
        <w:rPr>
          <w:del w:id="164" w:author="백영교/5G/6G표준Lab(SR)/Staff Engineer/삼성전자" w:date="2021-03-03T15:28:00Z"/>
          <w:rFonts w:eastAsia="等线"/>
          <w:lang w:eastAsia="zh-CN"/>
        </w:rPr>
      </w:pPr>
      <w:del w:id="165" w:author="백영교/5G/6G표준Lab(SR)/Staff Engineer/삼성전자" w:date="2021-03-03T15:28:00Z">
        <w:r w:rsidRPr="00BC4C30" w:rsidDel="00D85079">
          <w:delText>Editor's note:</w:delText>
        </w:r>
        <w:r w:rsidRPr="00BC4C30" w:rsidDel="00D85079">
          <w:rPr>
            <w:lang w:eastAsia="zh-CN"/>
          </w:rPr>
          <w:tab/>
        </w:r>
        <w:r w:rsidDel="00D85079">
          <w:rPr>
            <w:lang w:eastAsia="zh-CN"/>
          </w:rPr>
          <w:delText>The 5GC network entity for TMGI allocation needs to be clarified.</w:delText>
        </w:r>
      </w:del>
    </w:p>
    <w:p w14:paraId="72B86EC1" w14:textId="66F9E343" w:rsidR="00EB101A" w:rsidRPr="00FA7AD9" w:rsidDel="00D85079" w:rsidRDefault="00EB101A" w:rsidP="00EB101A">
      <w:pPr>
        <w:pStyle w:val="B1"/>
        <w:rPr>
          <w:del w:id="166" w:author="백영교/5G/6G표준Lab(SR)/Staff Engineer/삼성전자" w:date="2021-03-03T15:28:00Z"/>
        </w:rPr>
      </w:pPr>
      <w:del w:id="167" w:author="백영교/5G/6G표준Lab(SR)/Staff Engineer/삼성전자" w:date="2021-03-03T15:28:00Z">
        <w:r w:rsidRPr="00FA7AD9" w:rsidDel="00D85079">
          <w:delText>3,4.</w:delText>
        </w:r>
        <w:r w:rsidRPr="00FA7AD9" w:rsidDel="00D85079">
          <w:tab/>
          <w:delText>NEF</w:delText>
        </w:r>
        <w:r w:rsidRPr="008D614F" w:rsidDel="00D85079">
          <w:delText>/MBSF-C</w:delText>
        </w:r>
        <w:r w:rsidRPr="00FA7AD9" w:rsidDel="00D85079">
          <w:delText xml:space="preserve"> requests storage of multicast session context at UDR and provides multicast group ID and selected MB-SMF ID.</w:delText>
        </w:r>
      </w:del>
    </w:p>
    <w:p w14:paraId="287DDA60" w14:textId="48B9DC8A" w:rsidR="00EB101A" w:rsidRPr="00FA7AD9" w:rsidDel="00D85079" w:rsidRDefault="00EB101A" w:rsidP="00EB101A">
      <w:pPr>
        <w:pStyle w:val="B1"/>
        <w:rPr>
          <w:del w:id="168" w:author="백영교/5G/6G표준Lab(SR)/Staff Engineer/삼성전자" w:date="2021-03-03T15:28:00Z"/>
        </w:rPr>
      </w:pPr>
      <w:del w:id="169" w:author="백영교/5G/6G표준Lab(SR)/Staff Engineer/삼성전자" w:date="2021-03-03T15:28:00Z">
        <w:r w:rsidRPr="00FA7AD9" w:rsidDel="00D85079">
          <w:delText>5.</w:delText>
        </w:r>
        <w:r w:rsidRPr="00FA7AD9" w:rsidDel="00D85079">
          <w:tab/>
          <w:delText>NEF</w:delText>
        </w:r>
        <w:r w:rsidRPr="008D614F" w:rsidDel="00D85079">
          <w:delText>/MBSF-C</w:delText>
        </w:r>
        <w:r w:rsidRPr="00FA7AD9" w:rsidDel="00D85079">
          <w:delText xml:space="preserve"> requests MB-SMF to reserve ingress resources for a multicast distribution session and provides Multicast group ID. It also indicates if the allocation of an ingress transport address is requested.</w:delText>
        </w:r>
      </w:del>
    </w:p>
    <w:p w14:paraId="7F2F5CE1" w14:textId="00927C09" w:rsidR="00EB101A" w:rsidRPr="00FA7AD9" w:rsidDel="00D85079" w:rsidRDefault="00EB101A" w:rsidP="00EB101A">
      <w:pPr>
        <w:pStyle w:val="B1"/>
        <w:rPr>
          <w:del w:id="170" w:author="백영교/5G/6G표준Lab(SR)/Staff Engineer/삼성전자" w:date="2021-03-03T15:28:00Z"/>
        </w:rPr>
      </w:pPr>
      <w:del w:id="171" w:author="백영교/5G/6G표준Lab(SR)/Staff Engineer/삼성전자" w:date="2021-03-03T15:28:00Z">
        <w:r w:rsidRPr="00FA7AD9" w:rsidDel="00D85079">
          <w:delText>6.</w:delText>
        </w:r>
        <w:r w:rsidRPr="00FA7AD9" w:rsidDel="00D85079">
          <w:tab/>
          <w:delText>The MB-SMF sends SM MBS Policy Association Request to MB-PCF with the Multicast group ID, AF Identifier, and the QoS requirements.</w:delText>
        </w:r>
      </w:del>
    </w:p>
    <w:p w14:paraId="570B12EE" w14:textId="21AF4828" w:rsidR="00EB101A" w:rsidRPr="00FA7AD9" w:rsidDel="00D85079" w:rsidRDefault="00EB101A" w:rsidP="00EB101A">
      <w:pPr>
        <w:pStyle w:val="B1"/>
        <w:rPr>
          <w:del w:id="172" w:author="백영교/5G/6G표준Lab(SR)/Staff Engineer/삼성전자" w:date="2021-03-03T15:28:00Z"/>
        </w:rPr>
      </w:pPr>
      <w:del w:id="173" w:author="백영교/5G/6G표준Lab(SR)/Staff Engineer/삼성전자" w:date="2021-03-03T15:28:00Z">
        <w:r w:rsidRPr="00FA7AD9" w:rsidDel="00D85079">
          <w:delText>7.</w:delText>
        </w:r>
        <w:r w:rsidRPr="00FA7AD9" w:rsidDel="00D85079">
          <w:tab/>
          <w:delText>The MB-PCF registers at the BSF that it handles the multicast session. It provides an identifier that the policy association is for multicast and the multicast group ID, it own PCF ID and optionally its PCF set ID.</w:delText>
        </w:r>
      </w:del>
    </w:p>
    <w:p w14:paraId="5EE22394" w14:textId="4D205CE6" w:rsidR="00EB101A" w:rsidRPr="00FA7AD9" w:rsidDel="00D85079" w:rsidRDefault="00EB101A" w:rsidP="00EB101A">
      <w:pPr>
        <w:pStyle w:val="B1"/>
        <w:rPr>
          <w:del w:id="174" w:author="백영교/5G/6G표준Lab(SR)/Staff Engineer/삼성전자" w:date="2021-03-03T15:28:00Z"/>
        </w:rPr>
      </w:pPr>
      <w:del w:id="175" w:author="백영교/5G/6G표준Lab(SR)/Staff Engineer/삼성전자" w:date="2021-03-03T15:28:00Z">
        <w:r w:rsidRPr="00FA7AD9" w:rsidDel="00D85079">
          <w:delText>8.</w:delText>
        </w:r>
        <w:r w:rsidRPr="00FA7AD9" w:rsidDel="00D85079">
          <w:tab/>
          <w:delText>The MB-PCF may query the UDR for policy input related to the multicast session.</w:delText>
        </w:r>
      </w:del>
    </w:p>
    <w:p w14:paraId="247BCCEB" w14:textId="17A97D3D" w:rsidR="00EB101A" w:rsidRPr="00FA7AD9" w:rsidDel="00D85079" w:rsidRDefault="00EB101A" w:rsidP="00EB101A">
      <w:pPr>
        <w:pStyle w:val="B1"/>
        <w:rPr>
          <w:del w:id="176" w:author="백영교/5G/6G표준Lab(SR)/Staff Engineer/삼성전자" w:date="2021-03-03T15:28:00Z"/>
        </w:rPr>
      </w:pPr>
      <w:del w:id="177" w:author="백영교/5G/6G표준Lab(SR)/Staff Engineer/삼성전자" w:date="2021-03-03T15:28:00Z">
        <w:r w:rsidRPr="00FA7AD9" w:rsidDel="00D85079">
          <w:delText>9.</w:delText>
        </w:r>
        <w:r w:rsidRPr="00FA7AD9" w:rsidDel="00D85079">
          <w:tab/>
          <w:delText>The MB-PCF responds with SM MBS Policy Association Response with policies for the Multicast group ID.</w:delText>
        </w:r>
      </w:del>
    </w:p>
    <w:p w14:paraId="3C711948" w14:textId="5A41D26A" w:rsidR="00EB101A" w:rsidRPr="00FA7AD9" w:rsidDel="00D85079" w:rsidRDefault="00EB101A" w:rsidP="00EB101A">
      <w:pPr>
        <w:pStyle w:val="B1"/>
        <w:rPr>
          <w:del w:id="178" w:author="백영교/5G/6G표준Lab(SR)/Staff Engineer/삼성전자" w:date="2021-03-03T15:28:00Z"/>
        </w:rPr>
      </w:pPr>
      <w:del w:id="179" w:author="백영교/5G/6G표준Lab(SR)/Staff Engineer/삼성전자" w:date="2021-03-03T15:28:00Z">
        <w:r w:rsidRPr="00FA7AD9" w:rsidDel="00D85079">
          <w:tab/>
          <w:delText>In addition, determines whether the request is authorized and notifies the NEF if the request is not authorized.</w:delText>
        </w:r>
      </w:del>
    </w:p>
    <w:p w14:paraId="59E3A4B0" w14:textId="6CDFD185" w:rsidR="00EB101A" w:rsidRPr="00FA7AD9" w:rsidDel="00D85079" w:rsidRDefault="00EB101A" w:rsidP="00EB101A">
      <w:pPr>
        <w:pStyle w:val="B1"/>
        <w:rPr>
          <w:del w:id="180" w:author="백영교/5G/6G표준Lab(SR)/Staff Engineer/삼성전자" w:date="2021-03-03T15:28:00Z"/>
        </w:rPr>
      </w:pPr>
      <w:del w:id="181" w:author="백영교/5G/6G표준Lab(SR)/Staff Engineer/삼성전자" w:date="2021-03-03T15:28:00Z">
        <w:r w:rsidRPr="00FA7AD9" w:rsidDel="00D85079">
          <w:tab/>
          <w:delTex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delText>
        </w:r>
      </w:del>
    </w:p>
    <w:p w14:paraId="0D31E35C" w14:textId="329AF6F0" w:rsidR="00EB101A" w:rsidRPr="00FA7AD9" w:rsidDel="00D85079" w:rsidRDefault="00EB101A" w:rsidP="00EB101A">
      <w:pPr>
        <w:pStyle w:val="B1"/>
        <w:rPr>
          <w:del w:id="182" w:author="백영교/5G/6G표준Lab(SR)/Staff Engineer/삼성전자" w:date="2021-03-03T15:28:00Z"/>
        </w:rPr>
      </w:pPr>
      <w:del w:id="183" w:author="백영교/5G/6G표준Lab(SR)/Staff Engineer/삼성전자" w:date="2021-03-03T15:28:00Z">
        <w:r w:rsidRPr="00FA7AD9" w:rsidDel="00D85079">
          <w:tab/>
          <w:delText>If the request is not authorized, the required QoS is not allowed, or transmission resources are not established, MB-SMF responds to the NEF in step 12 with a Result value indicating the failure cause, and NEF further notifies AF in step 13.</w:delText>
        </w:r>
      </w:del>
    </w:p>
    <w:p w14:paraId="4DEBF7B8" w14:textId="1A3FCFE2" w:rsidR="00EB101A" w:rsidRPr="00FA7AD9" w:rsidDel="00D85079" w:rsidRDefault="00EB101A" w:rsidP="00EB101A">
      <w:pPr>
        <w:pStyle w:val="B1"/>
        <w:rPr>
          <w:del w:id="184" w:author="백영교/5G/6G표준Lab(SR)/Staff Engineer/삼성전자" w:date="2021-03-03T15:28:00Z"/>
        </w:rPr>
      </w:pPr>
      <w:del w:id="185" w:author="백영교/5G/6G표준Lab(SR)/Staff Engineer/삼성전자" w:date="2021-03-03T15:28:00Z">
        <w:r w:rsidRPr="00FA7AD9" w:rsidDel="00D85079">
          <w:delText>10.</w:delText>
        </w:r>
        <w:r w:rsidRPr="00FA7AD9" w:rsidDel="00D85079">
          <w:tab/>
          <w:delTex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708B29A1" w14:textId="0DA871A1" w:rsidR="00EB101A" w:rsidRPr="00FA7AD9" w:rsidDel="00D85079" w:rsidRDefault="00EB101A" w:rsidP="00EB101A">
      <w:pPr>
        <w:pStyle w:val="B1"/>
        <w:rPr>
          <w:del w:id="186" w:author="백영교/5G/6G표준Lab(SR)/Staff Engineer/삼성전자" w:date="2021-03-03T15:28:00Z"/>
        </w:rPr>
      </w:pPr>
      <w:del w:id="187" w:author="백영교/5G/6G표준Lab(SR)/Staff Engineer/삼성전자" w:date="2021-03-03T15:28:00Z">
        <w:r w:rsidRPr="00FA7AD9" w:rsidDel="00D85079">
          <w:delText>11.</w:delText>
        </w:r>
        <w:r w:rsidRPr="00FA7AD9" w:rsidDel="00D85079">
          <w:tab/>
          <w:delText>If requested, MB-UPF selects an ingress address (IP address and port) and a tunnel endpoint for the outgoing data and provides it to MB-SMF</w:delText>
        </w:r>
      </w:del>
    </w:p>
    <w:p w14:paraId="25C8F2E3" w14:textId="4ECAFCDC" w:rsidR="00EB101A" w:rsidRPr="00FA7AD9" w:rsidDel="00D85079" w:rsidRDefault="00EB101A" w:rsidP="00EB101A">
      <w:pPr>
        <w:pStyle w:val="B1"/>
        <w:rPr>
          <w:del w:id="188" w:author="백영교/5G/6G표준Lab(SR)/Staff Engineer/삼성전자" w:date="2021-03-03T15:28:00Z"/>
        </w:rPr>
      </w:pPr>
      <w:del w:id="189" w:author="백영교/5G/6G표준Lab(SR)/Staff Engineer/삼성전자" w:date="2021-03-03T15:28:00Z">
        <w:r w:rsidRPr="00FA7AD9" w:rsidDel="00D85079">
          <w:delText>12.</w:delText>
        </w:r>
        <w:r w:rsidRPr="00FA7AD9" w:rsidDel="00D85079">
          <w:tab/>
          <w:delText>MB-SMF indicates the possibly allocated ingress address to the NEF</w:delText>
        </w:r>
        <w:r w:rsidRPr="008D614F" w:rsidDel="00D85079">
          <w:delText>/MBSF-C.</w:delText>
        </w:r>
        <w:r w:rsidRPr="00FA7AD9" w:rsidDel="00D85079">
          <w:delText xml:space="preserve"> It also indicates the success or failure of reserving transmission resources.</w:delText>
        </w:r>
      </w:del>
    </w:p>
    <w:p w14:paraId="291AA96F" w14:textId="104145A1" w:rsidR="00EB101A" w:rsidDel="00D85079" w:rsidRDefault="00EB101A" w:rsidP="00EB101A">
      <w:pPr>
        <w:pStyle w:val="B1"/>
        <w:rPr>
          <w:del w:id="190" w:author="백영교/5G/6G표준Lab(SR)/Staff Engineer/삼성전자" w:date="2021-03-03T15:28:00Z"/>
        </w:rPr>
      </w:pPr>
      <w:del w:id="191" w:author="백영교/5G/6G표준Lab(SR)/Staff Engineer/삼성전자" w:date="2021-03-03T15:28:00Z">
        <w:r w:rsidRPr="00FA7AD9" w:rsidDel="00D85079">
          <w:delText>13.</w:delText>
        </w:r>
        <w:r w:rsidRPr="00FA7AD9" w:rsidDel="00D85079">
          <w:tab/>
          <w:delText xml:space="preserve">The </w:delText>
        </w:r>
        <w:r w:rsidRPr="008D614F" w:rsidDel="00D85079">
          <w:delText>NEF/MBSF-C indicates</w:delText>
        </w:r>
        <w:r w:rsidRPr="00FA7AD9" w:rsidDel="00D85079">
          <w:delText xml:space="preserve"> the possibly allocated ingress address to the AF.</w:delText>
        </w:r>
      </w:del>
    </w:p>
    <w:p w14:paraId="7EE2DF49" w14:textId="3318EB2F" w:rsidR="00EB101A" w:rsidDel="00D85079" w:rsidRDefault="00EB101A" w:rsidP="00EB101A">
      <w:pPr>
        <w:pStyle w:val="B1"/>
        <w:rPr>
          <w:del w:id="192" w:author="백영교/5G/6G표준Lab(SR)/Staff Engineer/삼성전자" w:date="2021-03-03T15:28:00Z"/>
        </w:rPr>
      </w:pPr>
    </w:p>
    <w:p w14:paraId="609CFD29" w14:textId="7AE0ACFB" w:rsidR="00EB101A" w:rsidRPr="00FA7AD9" w:rsidDel="00D85079" w:rsidRDefault="00EB101A" w:rsidP="00EB101A">
      <w:pPr>
        <w:pStyle w:val="TH"/>
        <w:rPr>
          <w:del w:id="193" w:author="백영교/5G/6G표준Lab(SR)/Staff Engineer/삼성전자" w:date="2021-03-03T15:28:00Z"/>
        </w:rPr>
      </w:pPr>
      <w:del w:id="194" w:author="백영교/5G/6G표준Lab(SR)/Staff Engineer/삼성전자" w:date="2021-03-03T15:28:00Z">
        <w:r w:rsidRPr="00FA7AD9" w:rsidDel="00D85079">
          <w:rPr>
            <w:color w:val="000000"/>
            <w:lang w:eastAsia="ja-JP"/>
          </w:rPr>
          <w:object w:dxaOrig="9435" w:dyaOrig="4170" w14:anchorId="7618ED5C">
            <v:shape id="_x0000_i1028" type="#_x0000_t75" style="width:470.7pt;height:208.35pt" o:ole="">
              <v:imagedata r:id="rId17" o:title=""/>
            </v:shape>
            <o:OLEObject Type="Embed" ProgID="Visio.Drawing.15" ShapeID="_x0000_i1028" DrawAspect="Content" ObjectID="_1676471076" r:id="rId18"/>
          </w:object>
        </w:r>
      </w:del>
    </w:p>
    <w:p w14:paraId="01A901AA" w14:textId="688104D8" w:rsidR="00EB101A" w:rsidRPr="00FA7AD9" w:rsidDel="00D85079" w:rsidRDefault="00EB101A" w:rsidP="00EB101A">
      <w:pPr>
        <w:pStyle w:val="TF"/>
        <w:rPr>
          <w:del w:id="195" w:author="백영교/5G/6G표준Lab(SR)/Staff Engineer/삼성전자" w:date="2021-03-03T15:28:00Z"/>
        </w:rPr>
      </w:pPr>
      <w:del w:id="196" w:author="백영교/5G/6G표준Lab(SR)/Staff Engineer/삼성전자" w:date="2021-03-03T15:28:00Z">
        <w:r w:rsidDel="00D85079">
          <w:delText>Figure 8.2.3-3</w:delText>
        </w:r>
        <w:r w:rsidRPr="00FA7AD9" w:rsidDel="00D85079">
          <w:delText xml:space="preserve">: </w:delText>
        </w:r>
        <w:r w:rsidRPr="00FA7AD9" w:rsidDel="00D85079">
          <w:rPr>
            <w:lang w:eastAsia="ko-KR"/>
          </w:rPr>
          <w:delText>UE authorization check</w:delText>
        </w:r>
      </w:del>
    </w:p>
    <w:p w14:paraId="4BB17C39" w14:textId="57C2556D" w:rsidR="00EB101A" w:rsidRPr="00FA7AD9" w:rsidDel="00D85079" w:rsidRDefault="00EB101A" w:rsidP="00EB101A">
      <w:pPr>
        <w:pStyle w:val="B1"/>
        <w:rPr>
          <w:del w:id="197" w:author="백영교/5G/6G표준Lab(SR)/Staff Engineer/삼성전자" w:date="2021-03-03T15:28:00Z"/>
        </w:rPr>
      </w:pPr>
      <w:del w:id="198" w:author="백영교/5G/6G표준Lab(SR)/Staff Engineer/삼성전자" w:date="2021-03-03T15:28:00Z">
        <w:r w:rsidRPr="00FA7AD9" w:rsidDel="00D85079">
          <w:delText>1.</w:delText>
        </w:r>
        <w:r w:rsidRPr="00FA7AD9" w:rsidDel="00D85079">
          <w:tab/>
          <w:delText xml:space="preserve">Steps 1 to 4 in </w:delText>
        </w:r>
        <w:r w:rsidRPr="008D614F" w:rsidDel="00D85079">
          <w:delText>Figure 8.</w:delText>
        </w:r>
        <w:r w:rsidDel="00D85079">
          <w:delText>2</w:delText>
        </w:r>
        <w:r w:rsidRPr="008D614F" w:rsidDel="00D85079">
          <w:delText>.3-2 apply</w:delText>
        </w:r>
        <w:r w:rsidRPr="00FA7AD9" w:rsidDel="00D85079">
          <w:delText xml:space="preserve">. In step 1 the AF may provide UE authorization information (e.g. a GPSI or an External Group Id or a UE ID to identify UEs authorized to join the multicast service). </w:delText>
        </w:r>
      </w:del>
    </w:p>
    <w:p w14:paraId="72F769A7" w14:textId="7A7DBACB" w:rsidR="00EB101A" w:rsidRPr="00FA7AD9" w:rsidDel="00D85079" w:rsidRDefault="00EB101A" w:rsidP="00EB101A">
      <w:pPr>
        <w:pStyle w:val="B1"/>
        <w:rPr>
          <w:del w:id="199" w:author="백영교/5G/6G표준Lab(SR)/Staff Engineer/삼성전자" w:date="2021-03-03T15:28:00Z"/>
        </w:rPr>
      </w:pPr>
      <w:del w:id="200" w:author="백영교/5G/6G표준Lab(SR)/Staff Engineer/삼성전자" w:date="2021-03-03T15:28:00Z">
        <w:r w:rsidRPr="00FA7AD9" w:rsidDel="00D85079">
          <w:delText>2.</w:delText>
        </w:r>
        <w:r w:rsidRPr="00FA7AD9" w:rsidDel="00D85079">
          <w:tab/>
          <w:delText>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w:delText>
        </w:r>
        <w:r w:rsidDel="00D85079">
          <w:delText xml:space="preserve">. </w:delText>
        </w:r>
        <w:r w:rsidRPr="00FA7AD9" w:rsidDel="00D85079">
          <w:delText xml:space="preserve">This may be combined with step 3 in </w:delText>
        </w:r>
        <w:r w:rsidRPr="008D614F" w:rsidDel="00D85079">
          <w:delText>Figure 8.</w:delText>
        </w:r>
        <w:r w:rsidDel="00D85079">
          <w:delText>2</w:delText>
        </w:r>
        <w:r w:rsidRPr="008D614F" w:rsidDel="00D85079">
          <w:delText>.3-2 if the multicast session context is used to store the information.</w:delText>
        </w:r>
      </w:del>
    </w:p>
    <w:p w14:paraId="189D13E5" w14:textId="5F606B16" w:rsidR="00EB101A" w:rsidRPr="00FA7AD9" w:rsidDel="00D85079" w:rsidRDefault="00EB101A" w:rsidP="00EB101A">
      <w:pPr>
        <w:pStyle w:val="NO"/>
        <w:rPr>
          <w:del w:id="201" w:author="백영교/5G/6G표준Lab(SR)/Staff Engineer/삼성전자" w:date="2021-03-03T15:28:00Z"/>
        </w:rPr>
      </w:pPr>
      <w:del w:id="202" w:author="백영교/5G/6G표준Lab(SR)/Staff Engineer/삼성전자" w:date="2021-03-03T15:28:00Z">
        <w:r w:rsidRPr="00FA7AD9" w:rsidDel="00D85079">
          <w:delText>NOTE</w:delText>
        </w:r>
        <w:r w:rsidDel="00D85079">
          <w:delText> </w:delText>
        </w:r>
        <w:r w:rsidRPr="00FA7AD9" w:rsidDel="00D85079">
          <w:delText>1:</w:delText>
        </w:r>
        <w:r w:rsidRPr="00FA7AD9" w:rsidDel="00D85079">
          <w:tab/>
          <w:delText>Details of the UDR storage format will be determined during the normative work.</w:delText>
        </w:r>
      </w:del>
    </w:p>
    <w:p w14:paraId="5D110524" w14:textId="02F37335" w:rsidR="00EB101A" w:rsidRPr="00FA7AD9" w:rsidDel="00D85079" w:rsidRDefault="00EB101A" w:rsidP="00EB101A">
      <w:pPr>
        <w:pStyle w:val="NO"/>
        <w:rPr>
          <w:del w:id="203" w:author="백영교/5G/6G표준Lab(SR)/Staff Engineer/삼성전자" w:date="2021-03-03T15:28:00Z"/>
        </w:rPr>
      </w:pPr>
      <w:del w:id="204" w:author="백영교/5G/6G표준Lab(SR)/Staff Engineer/삼성전자" w:date="2021-03-03T15:28:00Z">
        <w:r w:rsidRPr="00FA7AD9" w:rsidDel="00D85079">
          <w:delText>NOTE</w:delText>
        </w:r>
        <w:r w:rsidDel="00D85079">
          <w:delText> </w:delText>
        </w:r>
        <w:r w:rsidRPr="00FA7AD9" w:rsidDel="00D85079">
          <w:delText>2:</w:delText>
        </w:r>
        <w:r w:rsidRPr="00FA7AD9" w:rsidDel="00D85079">
          <w:tab/>
          <w:delText>Steps 1 and 2 can be omitted if UE authorization information for multicast sessions is configured in the UDR.</w:delText>
        </w:r>
      </w:del>
    </w:p>
    <w:p w14:paraId="70FF24D2" w14:textId="442D6B73" w:rsidR="00EB101A" w:rsidRPr="00FA7AD9" w:rsidDel="00D85079" w:rsidRDefault="00EB101A" w:rsidP="00EB101A">
      <w:pPr>
        <w:pStyle w:val="B1"/>
        <w:rPr>
          <w:del w:id="205" w:author="백영교/5G/6G표준Lab(SR)/Staff Engineer/삼성전자" w:date="2021-03-03T15:28:00Z"/>
        </w:rPr>
      </w:pPr>
      <w:del w:id="206" w:author="백영교/5G/6G표준Lab(SR)/Staff Engineer/삼성전자" w:date="2021-03-03T15:28:00Z">
        <w:r w:rsidRPr="00FA7AD9" w:rsidDel="00D85079">
          <w:delText>3.</w:delText>
        </w:r>
        <w:r w:rsidRPr="00FA7AD9" w:rsidDel="00D85079">
          <w:tab/>
          <w:delText xml:space="preserve">A UE requests to join a multicast group. Steps 4 </w:delText>
        </w:r>
        <w:r w:rsidDel="00D85079">
          <w:delText>and</w:delText>
        </w:r>
        <w:r w:rsidRPr="00FA7AD9" w:rsidDel="00D85079">
          <w:delText xml:space="preserve"> 5 in Figure </w:delText>
        </w:r>
        <w:r w:rsidRPr="008D614F" w:rsidDel="00D85079">
          <w:delText>8.</w:delText>
        </w:r>
        <w:r w:rsidDel="00D85079">
          <w:delText>2</w:delText>
        </w:r>
        <w:r w:rsidRPr="008D614F" w:rsidDel="00D85079">
          <w:delText>.3-1</w:delText>
        </w:r>
        <w:r w:rsidRPr="00FA7AD9" w:rsidDel="00D85079">
          <w:delText xml:space="preserve"> are executed.</w:delText>
        </w:r>
      </w:del>
    </w:p>
    <w:p w14:paraId="073477F7" w14:textId="45F9066D" w:rsidR="00EB101A" w:rsidRPr="00FA7AD9" w:rsidDel="00D85079" w:rsidRDefault="00EB101A" w:rsidP="00EB101A">
      <w:pPr>
        <w:pStyle w:val="B1"/>
        <w:rPr>
          <w:del w:id="207" w:author="백영교/5G/6G표준Lab(SR)/Staff Engineer/삼성전자" w:date="2021-03-03T15:28:00Z"/>
        </w:rPr>
      </w:pPr>
      <w:del w:id="208" w:author="백영교/5G/6G표준Lab(SR)/Staff Engineer/삼성전자" w:date="2021-03-03T15:28:00Z">
        <w:r w:rsidRPr="00FA7AD9" w:rsidDel="00D85079">
          <w:delText>4.</w:delText>
        </w:r>
        <w:r w:rsidRPr="00FA7AD9" w:rsidDel="00D85079">
          <w:tab/>
          <w:delText>The SMF queries at the UDR whether the UE is authorized to join the multicast session.</w:delText>
        </w:r>
      </w:del>
    </w:p>
    <w:p w14:paraId="02EAF2F6" w14:textId="1DD4B1EA" w:rsidR="00EB101A" w:rsidRPr="00FA7AD9" w:rsidDel="00D85079" w:rsidRDefault="00EB101A" w:rsidP="00EB101A">
      <w:pPr>
        <w:pStyle w:val="NO"/>
        <w:rPr>
          <w:del w:id="209" w:author="백영교/5G/6G표준Lab(SR)/Staff Engineer/삼성전자" w:date="2021-03-03T15:28:00Z"/>
        </w:rPr>
      </w:pPr>
      <w:del w:id="210" w:author="백영교/5G/6G표준Lab(SR)/Staff Engineer/삼성전자" w:date="2021-03-03T15:28:00Z">
        <w:r w:rsidRPr="00FA7AD9" w:rsidDel="00D85079">
          <w:delText>NOTE</w:delText>
        </w:r>
        <w:r w:rsidDel="00D85079">
          <w:delText> </w:delText>
        </w:r>
        <w:r w:rsidRPr="00FA7AD9" w:rsidDel="00D85079">
          <w:delText>3:</w:delText>
        </w:r>
        <w:r w:rsidRPr="00FA7AD9" w:rsidDel="00D85079">
          <w:tab/>
          <w:delText xml:space="preserve">If policy control for the UE joining authorization is required, the PCF subscribes to notifications when a UE joins a multicast group and the SMF sends a SM Policy Association Modification to PCF after step 3. Steps 4 </w:delText>
        </w:r>
        <w:r w:rsidDel="00D85079">
          <w:delText>is</w:delText>
        </w:r>
        <w:r w:rsidRPr="00FA7AD9" w:rsidDel="00D85079">
          <w:delText xml:space="preserve"> then executed by the PCF. The PCF then indicates in the SM Policy Association Modification Response to the SMF whether the UE is authorized to join the multicast session.</w:delText>
        </w:r>
      </w:del>
    </w:p>
    <w:p w14:paraId="1080450A" w14:textId="6421243F" w:rsidR="00EB101A" w:rsidRPr="00E11C54" w:rsidDel="00D85079" w:rsidRDefault="00EB101A" w:rsidP="00E11C54">
      <w:pPr>
        <w:pStyle w:val="EditorsNote"/>
        <w:rPr>
          <w:del w:id="211" w:author="백영교/5G/6G표준Lab(SR)/Staff Engineer/삼성전자" w:date="2021-03-03T15:28:00Z"/>
        </w:rPr>
      </w:pPr>
      <w:del w:id="212" w:author="백영교/5G/6G표준Lab(SR)/Staff Engineer/삼성전자" w:date="2021-03-03T15:28:00Z">
        <w:r w:rsidRPr="008D614F" w:rsidDel="00D85079">
          <w:delText>Editor</w:delText>
        </w:r>
        <w:r w:rsidDel="00D85079">
          <w:delText>'</w:delText>
        </w:r>
        <w:r w:rsidRPr="008D614F" w:rsidDel="00D85079">
          <w:delText>s note: Possible AF interactions to authorize the join request are ffs and depend on key issue 3 conclusions.</w:delText>
        </w:r>
      </w:del>
    </w:p>
    <w:p w14:paraId="73DE27D3" w14:textId="75FD64A6"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rsidR="00C9333E">
        <w:t>s</w:t>
      </w:r>
      <w:r w:rsidRPr="00EF13AD">
        <w:t xml:space="preserve"> * * * * </w:t>
      </w:r>
    </w:p>
    <w:p w14:paraId="150C27D3" w14:textId="77777777" w:rsidR="00EA744C" w:rsidRDefault="00EA744C" w:rsidP="00FD1FE3">
      <w:pPr>
        <w:rPr>
          <w:noProof/>
        </w:rPr>
      </w:pPr>
    </w:p>
    <w:p w14:paraId="56C5FB47" w14:textId="77777777" w:rsidR="00A64A82" w:rsidRPr="00665162" w:rsidRDefault="00A64A82" w:rsidP="00FD1FE3">
      <w:pPr>
        <w:rPr>
          <w:noProof/>
        </w:rPr>
      </w:pPr>
    </w:p>
    <w:sectPr w:rsidR="00A64A82" w:rsidRPr="00665162">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백영교/5G/6G표준Lab(SR)/Staff Engineer/삼성전자" w:date="2021-02-15T16:22:00Z" w:initials="백E">
    <w:p w14:paraId="4E036A46" w14:textId="15676507" w:rsidR="003D5144" w:rsidRDefault="005E536A">
      <w:pPr>
        <w:pStyle w:val="ac"/>
        <w:rPr>
          <w:lang w:eastAsia="ko-KR"/>
        </w:rPr>
      </w:pPr>
      <w:r>
        <w:rPr>
          <w:rStyle w:val="ab"/>
        </w:rPr>
        <w:annotationRef/>
      </w:r>
      <w:r w:rsidR="003D5144">
        <w:rPr>
          <w:lang w:eastAsia="ko-KR"/>
        </w:rPr>
        <w:t>If it is agreed that MB-SMF has not been decided</w:t>
      </w:r>
      <w:r w:rsidR="003D5144" w:rsidRPr="005D4095">
        <w:rPr>
          <w:lang w:eastAsia="ko-KR"/>
        </w:rPr>
        <w:t xml:space="preserve"> </w:t>
      </w:r>
      <w:r w:rsidR="003D5144">
        <w:rPr>
          <w:lang w:eastAsia="ko-KR"/>
        </w:rPr>
        <w:t>during the multicast group configuration and later decided during joining procedure.</w:t>
      </w:r>
      <w:r w:rsidR="00BF0E35">
        <w:rPr>
          <w:lang w:eastAsia="ko-KR"/>
        </w:rPr>
        <w:t xml:space="preserve"> Then follow change is required.</w:t>
      </w:r>
    </w:p>
    <w:p w14:paraId="25BEEFD5" w14:textId="7B470F30" w:rsidR="003D5144" w:rsidRDefault="003D5144">
      <w:pPr>
        <w:pStyle w:val="ac"/>
        <w:rPr>
          <w:lang w:eastAsia="ko-KR"/>
        </w:rPr>
      </w:pPr>
    </w:p>
    <w:p w14:paraId="701E9E45" w14:textId="3A9B8686" w:rsidR="003D5144" w:rsidRDefault="003D5144">
      <w:pPr>
        <w:pStyle w:val="ac"/>
        <w:rPr>
          <w:lang w:eastAsia="ko-KR"/>
        </w:rPr>
      </w:pPr>
    </w:p>
    <w:p w14:paraId="620714AB" w14:textId="77777777" w:rsidR="00DA1D11" w:rsidRDefault="005E536A">
      <w:pPr>
        <w:pStyle w:val="ac"/>
        <w:rPr>
          <w:lang w:eastAsia="ko-KR"/>
        </w:rPr>
      </w:pPr>
      <w:r>
        <w:rPr>
          <w:lang w:eastAsia="ko-KR"/>
        </w:rPr>
        <w:t xml:space="preserve">Step5 ~12 in </w:t>
      </w:r>
      <w:r>
        <w:rPr>
          <w:rFonts w:hint="eastAsia"/>
          <w:lang w:eastAsia="ko-KR"/>
        </w:rPr>
        <w:t xml:space="preserve">the </w:t>
      </w:r>
      <w:r>
        <w:rPr>
          <w:lang w:eastAsia="ko-KR"/>
        </w:rPr>
        <w:t xml:space="preserve">group </w:t>
      </w:r>
      <w:r>
        <w:rPr>
          <w:rFonts w:hint="eastAsia"/>
          <w:lang w:eastAsia="ko-KR"/>
        </w:rPr>
        <w:t>configuration</w:t>
      </w:r>
      <w:r>
        <w:rPr>
          <w:lang w:eastAsia="ko-KR"/>
        </w:rPr>
        <w:t>, are moved to step 7~9.</w:t>
      </w:r>
    </w:p>
    <w:p w14:paraId="2BBEBC5C" w14:textId="20D9F80C" w:rsidR="00DA1D11" w:rsidRDefault="00DA1D11">
      <w:pPr>
        <w:pStyle w:val="ac"/>
        <w:rPr>
          <w:lang w:eastAsia="ko-KR"/>
        </w:rPr>
      </w:pPr>
      <w:r>
        <w:rPr>
          <w:lang w:eastAsia="ko-KR"/>
        </w:rPr>
        <w:t>And, MB-SMF should deliver UE joining request to MBSF/NEF.</w:t>
      </w:r>
    </w:p>
    <w:p w14:paraId="7DAC25BD" w14:textId="2571431D" w:rsidR="005E536A" w:rsidRDefault="00DA1D11">
      <w:pPr>
        <w:pStyle w:val="ac"/>
        <w:rPr>
          <w:lang w:eastAsia="ko-KR"/>
        </w:rPr>
      </w:pPr>
      <w:r>
        <w:rPr>
          <w:lang w:eastAsia="ko-KR"/>
        </w:rPr>
        <w:t xml:space="preserve">Additionally. </w:t>
      </w:r>
      <w:r w:rsidR="003D5144">
        <w:rPr>
          <w:lang w:eastAsia="ko-KR"/>
        </w:rPr>
        <w:t>t</w:t>
      </w:r>
      <w:r>
        <w:rPr>
          <w:lang w:eastAsia="ko-KR"/>
        </w:rPr>
        <w:t>he serving MB-SMF</w:t>
      </w:r>
      <w:r w:rsidR="005E536A">
        <w:rPr>
          <w:rFonts w:hint="eastAsia"/>
          <w:lang w:eastAsia="ko-KR"/>
        </w:rPr>
        <w:t xml:space="preserve"> </w:t>
      </w:r>
      <w:r>
        <w:rPr>
          <w:lang w:eastAsia="ko-KR"/>
        </w:rPr>
        <w:t>should registers the MBS context to NRF.</w:t>
      </w:r>
    </w:p>
  </w:comment>
  <w:comment w:id="71" w:author="백영교/5G/6G표준Lab(SR)/Staff Engineer/삼성전자" w:date="2021-02-18T15:58:00Z" w:initials="백E">
    <w:p w14:paraId="11BDDE82" w14:textId="3F578CAA" w:rsidR="00ED2599" w:rsidRDefault="00ED2599">
      <w:pPr>
        <w:pStyle w:val="ac"/>
        <w:rPr>
          <w:lang w:eastAsia="ko-KR"/>
        </w:rPr>
      </w:pPr>
      <w:r>
        <w:rPr>
          <w:rStyle w:val="ab"/>
        </w:rPr>
        <w:annotationRef/>
      </w:r>
      <w:r>
        <w:rPr>
          <w:lang w:eastAsia="ko-KR"/>
        </w:rPr>
        <w:t>Need to include ‘establishment’ also.</w:t>
      </w:r>
    </w:p>
  </w:comment>
  <w:comment w:id="76" w:author="백영교/5G/6G표준Lab(SR)/Staff Engineer/삼성전자" w:date="2021-02-15T14:19:00Z" w:initials="백E">
    <w:p w14:paraId="6F83A5AA" w14:textId="0569701B" w:rsidR="003D5144" w:rsidRDefault="006E7B16">
      <w:pPr>
        <w:pStyle w:val="ac"/>
        <w:rPr>
          <w:lang w:eastAsia="ko-KR"/>
        </w:rPr>
      </w:pPr>
      <w:r>
        <w:rPr>
          <w:rStyle w:val="ab"/>
        </w:rPr>
        <w:annotationRef/>
      </w:r>
      <w:r w:rsidR="003D5144">
        <w:rPr>
          <w:lang w:eastAsia="ko-KR"/>
        </w:rPr>
        <w:t>If it is agreed that MB-SMF has not been decided</w:t>
      </w:r>
      <w:r w:rsidR="003D5144" w:rsidRPr="005D4095">
        <w:rPr>
          <w:lang w:eastAsia="ko-KR"/>
        </w:rPr>
        <w:t xml:space="preserve"> </w:t>
      </w:r>
      <w:r w:rsidR="003D5144">
        <w:rPr>
          <w:lang w:eastAsia="ko-KR"/>
        </w:rPr>
        <w:t>during the multicast group configuration and later decided during joining procedure.</w:t>
      </w:r>
      <w:r w:rsidR="00BF0E35" w:rsidRPr="00BF0E35">
        <w:rPr>
          <w:lang w:eastAsia="ko-KR"/>
        </w:rPr>
        <w:t xml:space="preserve"> </w:t>
      </w:r>
      <w:r w:rsidR="00BF0E35">
        <w:rPr>
          <w:lang w:eastAsia="ko-KR"/>
        </w:rPr>
        <w:t>Then follow change is required.</w:t>
      </w:r>
    </w:p>
    <w:p w14:paraId="0532F504" w14:textId="77777777" w:rsidR="003D5144" w:rsidRDefault="003D5144">
      <w:pPr>
        <w:pStyle w:val="ac"/>
        <w:rPr>
          <w:lang w:eastAsia="ko-KR"/>
        </w:rPr>
      </w:pPr>
    </w:p>
    <w:p w14:paraId="11CCF28F" w14:textId="11740DDA" w:rsidR="006E7B16" w:rsidRDefault="003D5144">
      <w:pPr>
        <w:pStyle w:val="ac"/>
        <w:rPr>
          <w:lang w:eastAsia="ko-KR"/>
        </w:rPr>
      </w:pPr>
      <w:r>
        <w:rPr>
          <w:lang w:eastAsia="ko-KR"/>
        </w:rPr>
        <w:t>The sentences are to</w:t>
      </w:r>
      <w:r w:rsidR="007A7330">
        <w:rPr>
          <w:rFonts w:hint="eastAsia"/>
          <w:lang w:eastAsia="ko-KR"/>
        </w:rPr>
        <w:t xml:space="preserve"> </w:t>
      </w:r>
      <w:r w:rsidR="007A7330">
        <w:rPr>
          <w:lang w:eastAsia="ko-KR"/>
        </w:rPr>
        <w:t>be removed.</w:t>
      </w:r>
    </w:p>
  </w:comment>
  <w:comment w:id="83" w:author="백영교/5G/6G표준Lab(SR)/Staff Engineer/삼성전자" w:date="2021-02-18T15:54:00Z" w:initials="백E">
    <w:p w14:paraId="459D7045" w14:textId="7DF35E97" w:rsidR="00ED2599" w:rsidRDefault="003D5144">
      <w:pPr>
        <w:pStyle w:val="ac"/>
        <w:rPr>
          <w:lang w:eastAsia="ko-KR"/>
        </w:rPr>
      </w:pPr>
      <w:r>
        <w:rPr>
          <w:rStyle w:val="ab"/>
        </w:rPr>
        <w:annotationRef/>
      </w:r>
      <w:r w:rsidR="00ED2599">
        <w:rPr>
          <w:lang w:eastAsia="ko-KR"/>
        </w:rPr>
        <w:t>If it is agreed that MB-SMF has not been decided</w:t>
      </w:r>
      <w:r w:rsidR="00ED2599" w:rsidRPr="005D4095">
        <w:rPr>
          <w:lang w:eastAsia="ko-KR"/>
        </w:rPr>
        <w:t xml:space="preserve"> </w:t>
      </w:r>
      <w:r w:rsidR="00ED2599">
        <w:rPr>
          <w:lang w:eastAsia="ko-KR"/>
        </w:rPr>
        <w:t>during the multicast group configuration and later decided during joining procedure.</w:t>
      </w:r>
      <w:r w:rsidR="00BF0E35">
        <w:rPr>
          <w:lang w:eastAsia="ko-KR"/>
        </w:rPr>
        <w:t xml:space="preserve"> Then follow change is required.</w:t>
      </w:r>
    </w:p>
    <w:p w14:paraId="20208D71" w14:textId="77777777" w:rsidR="00ED2599" w:rsidRDefault="00ED2599">
      <w:pPr>
        <w:pStyle w:val="ac"/>
        <w:rPr>
          <w:lang w:eastAsia="ko-KR"/>
        </w:rPr>
      </w:pPr>
    </w:p>
    <w:p w14:paraId="66D37FF9" w14:textId="704120B3" w:rsidR="00ED2599" w:rsidRPr="00ED2599" w:rsidRDefault="00ED2599">
      <w:pPr>
        <w:pStyle w:val="ac"/>
        <w:rPr>
          <w:lang w:val="en-US" w:eastAsia="ko-KR"/>
        </w:rPr>
      </w:pPr>
      <w:r>
        <w:rPr>
          <w:lang w:eastAsia="ko-KR"/>
        </w:rPr>
        <w:t>In addition, d</w:t>
      </w:r>
      <w:r w:rsidR="003D5144">
        <w:rPr>
          <w:lang w:eastAsia="ko-KR"/>
        </w:rPr>
        <w:t>uring PDU session establishment</w:t>
      </w:r>
      <w:r>
        <w:rPr>
          <w:lang w:eastAsia="ko-KR"/>
        </w:rPr>
        <w:t>/with UE joining</w:t>
      </w:r>
      <w:r w:rsidR="003D5144">
        <w:rPr>
          <w:lang w:eastAsia="ko-KR"/>
        </w:rPr>
        <w:t xml:space="preserve">, </w:t>
      </w:r>
      <w:r>
        <w:rPr>
          <w:lang w:eastAsia="ko-KR"/>
        </w:rPr>
        <w:t xml:space="preserve">per local policy </w:t>
      </w:r>
      <w:r w:rsidR="003D5144">
        <w:rPr>
          <w:rFonts w:hint="eastAsia"/>
          <w:lang w:eastAsia="ko-KR"/>
        </w:rPr>
        <w:t>AM</w:t>
      </w:r>
      <w:r w:rsidR="003D5144">
        <w:rPr>
          <w:lang w:eastAsia="ko-KR"/>
        </w:rPr>
        <w:t xml:space="preserve">F may select MB-SMF based on </w:t>
      </w:r>
      <w:r w:rsidRPr="00BE68F5">
        <w:rPr>
          <w:lang w:val="en-US" w:eastAsia="ko-KR"/>
        </w:rPr>
        <w:t xml:space="preserve">the </w:t>
      </w:r>
      <w:r>
        <w:rPr>
          <w:lang w:val="en-US" w:eastAsia="ko-KR"/>
        </w:rPr>
        <w:t>requested</w:t>
      </w:r>
      <w:r w:rsidRPr="00BE68F5">
        <w:rPr>
          <w:lang w:val="en-US" w:eastAsia="ko-KR"/>
        </w:rPr>
        <w:t xml:space="preserve"> DNN or S-NSSAI</w:t>
      </w:r>
      <w:r>
        <w:rPr>
          <w:lang w:val="en-US" w:eastAsia="ko-KR"/>
        </w:rPr>
        <w:t>,</w:t>
      </w:r>
      <w:r w:rsidRPr="00BE68F5">
        <w:rPr>
          <w:lang w:val="en-US" w:eastAsia="ko-KR"/>
        </w:rPr>
        <w:t xml:space="preserve"> </w:t>
      </w:r>
      <w:r>
        <w:rPr>
          <w:lang w:val="en-US" w:eastAsia="ko-KR"/>
        </w:rPr>
        <w:t xml:space="preserve">or </w:t>
      </w:r>
      <w:r w:rsidRPr="00BE68F5">
        <w:rPr>
          <w:lang w:val="en-US" w:eastAsia="ko-KR"/>
        </w:rPr>
        <w:t>the requested MBS session ID</w:t>
      </w:r>
      <w:r>
        <w:rPr>
          <w:lang w:val="en-US" w:eastAsia="ko-KR"/>
        </w:rPr>
        <w:t>, or UE location.</w:t>
      </w:r>
    </w:p>
  </w:comment>
  <w:comment w:id="93" w:author="백영교/5G/6G표준Lab(SR)/Staff Engineer/삼성전자" w:date="2021-02-18T16:02:00Z" w:initials="백E">
    <w:p w14:paraId="1EA9C4A3" w14:textId="067E273B" w:rsidR="00ED2599" w:rsidRDefault="00ED2599" w:rsidP="00ED2599">
      <w:pPr>
        <w:pStyle w:val="ac"/>
        <w:rPr>
          <w:lang w:eastAsia="ko-KR"/>
        </w:rPr>
      </w:pPr>
      <w:r>
        <w:rPr>
          <w:rStyle w:val="ab"/>
        </w:rPr>
        <w:annotationRef/>
      </w:r>
      <w:r>
        <w:rPr>
          <w:lang w:eastAsia="ko-KR"/>
        </w:rPr>
        <w:t>The serving MB-SMF is selected by NRF using MBS session ID, UE location, etc.</w:t>
      </w:r>
    </w:p>
    <w:p w14:paraId="250E195E" w14:textId="28F00211" w:rsidR="00ED2599" w:rsidRPr="00ED2599" w:rsidRDefault="00ED2599">
      <w:pPr>
        <w:pStyle w:val="ac"/>
      </w:pPr>
    </w:p>
  </w:comment>
  <w:comment w:id="100" w:author="백영교/5G/6G표준Lab(SR)/Staff Engineer/삼성전자" w:date="2021-02-18T16:17:00Z" w:initials="백E">
    <w:p w14:paraId="7011F683" w14:textId="3EDF1C99" w:rsidR="00544D6F" w:rsidRDefault="00544D6F" w:rsidP="00544D6F">
      <w:pPr>
        <w:pStyle w:val="ac"/>
        <w:rPr>
          <w:lang w:eastAsia="ko-KR"/>
        </w:rPr>
      </w:pPr>
      <w:r>
        <w:rPr>
          <w:rStyle w:val="ab"/>
        </w:rPr>
        <w:annotationRef/>
      </w:r>
      <w:r>
        <w:rPr>
          <w:lang w:eastAsia="ko-KR"/>
        </w:rPr>
        <w:t>If it is agreed that MB-SMF has not been decided</w:t>
      </w:r>
      <w:r w:rsidRPr="005D4095">
        <w:rPr>
          <w:lang w:eastAsia="ko-KR"/>
        </w:rPr>
        <w:t xml:space="preserve"> </w:t>
      </w:r>
      <w:r>
        <w:rPr>
          <w:lang w:eastAsia="ko-KR"/>
        </w:rPr>
        <w:t>during the multicast group configuration and later decided during joining procedure. Then follow change is required.</w:t>
      </w:r>
    </w:p>
    <w:p w14:paraId="1808A77B" w14:textId="77777777" w:rsidR="00544D6F" w:rsidRDefault="00544D6F" w:rsidP="00544D6F">
      <w:pPr>
        <w:pStyle w:val="ac"/>
        <w:rPr>
          <w:lang w:eastAsia="ko-KR"/>
        </w:rPr>
      </w:pPr>
    </w:p>
    <w:p w14:paraId="6F5C3160" w14:textId="77777777" w:rsidR="00544D6F" w:rsidRDefault="00544D6F" w:rsidP="00544D6F">
      <w:pPr>
        <w:pStyle w:val="ac"/>
        <w:rPr>
          <w:lang w:eastAsia="ko-KR"/>
        </w:rPr>
      </w:pPr>
    </w:p>
    <w:p w14:paraId="2551096F" w14:textId="1E1614D8" w:rsidR="00544D6F" w:rsidRDefault="00544D6F" w:rsidP="00544D6F">
      <w:pPr>
        <w:pStyle w:val="ac"/>
        <w:rPr>
          <w:lang w:eastAsia="ko-KR"/>
        </w:rPr>
      </w:pPr>
      <w:r>
        <w:rPr>
          <w:lang w:eastAsia="ko-KR"/>
        </w:rPr>
        <w:t xml:space="preserve"> </w:t>
      </w:r>
      <w:proofErr w:type="gramStart"/>
      <w:r>
        <w:rPr>
          <w:lang w:eastAsia="ko-KR"/>
        </w:rPr>
        <w:t>step</w:t>
      </w:r>
      <w:proofErr w:type="gramEnd"/>
      <w:r>
        <w:rPr>
          <w:lang w:eastAsia="ko-KR"/>
        </w:rPr>
        <w:t xml:space="preserve"> 7~9 should be replaced with the </w:t>
      </w:r>
      <w:proofErr w:type="spellStart"/>
      <w:r>
        <w:rPr>
          <w:lang w:eastAsia="ko-KR"/>
        </w:rPr>
        <w:t>followring</w:t>
      </w:r>
      <w:proofErr w:type="spellEnd"/>
      <w:r>
        <w:rPr>
          <w:lang w:eastAsia="ko-KR"/>
        </w:rPr>
        <w:t>;</w:t>
      </w:r>
      <w:r>
        <w:t>.</w:t>
      </w:r>
    </w:p>
    <w:p w14:paraId="30E39D6C" w14:textId="7903EE01" w:rsidR="00544D6F" w:rsidRDefault="00544D6F" w:rsidP="00544D6F">
      <w:pPr>
        <w:pStyle w:val="ac"/>
        <w:rPr>
          <w:lang w:eastAsia="ko-KR"/>
        </w:rPr>
      </w:pPr>
      <w:r>
        <w:rPr>
          <w:lang w:eastAsia="ko-KR"/>
        </w:rPr>
        <w:t>- step 5/12</w:t>
      </w:r>
      <w:r w:rsidRPr="00544D6F">
        <w:rPr>
          <w:lang w:eastAsia="ko-KR"/>
        </w:rPr>
        <w:t xml:space="preserve"> </w:t>
      </w:r>
      <w:r>
        <w:rPr>
          <w:lang w:eastAsia="ko-KR"/>
        </w:rPr>
        <w:t>of the</w:t>
      </w:r>
      <w:r w:rsidRPr="00BF0E35">
        <w:t xml:space="preserve"> </w:t>
      </w:r>
      <w:r w:rsidRPr="00FA7AD9">
        <w:t xml:space="preserve">Figure </w:t>
      </w:r>
      <w:r>
        <w:t>8.2.3</w:t>
      </w:r>
      <w:r w:rsidRPr="00FA7AD9">
        <w:t>-</w:t>
      </w:r>
      <w:r>
        <w:t>2</w:t>
      </w:r>
      <w:r>
        <w:rPr>
          <w:lang w:eastAsia="ko-KR"/>
        </w:rPr>
        <w:t>, MB-SMF provides UE joining to MBSF</w:t>
      </w:r>
    </w:p>
    <w:p w14:paraId="271B179F" w14:textId="0F74384F" w:rsidR="00544D6F" w:rsidRDefault="00544D6F" w:rsidP="00544D6F">
      <w:pPr>
        <w:pStyle w:val="ac"/>
        <w:rPr>
          <w:lang w:eastAsia="ko-KR"/>
        </w:rPr>
      </w:pPr>
      <w:r>
        <w:rPr>
          <w:lang w:eastAsia="ko-KR"/>
        </w:rPr>
        <w:t>- step 6~11</w:t>
      </w:r>
      <w:r w:rsidRPr="00544D6F">
        <w:rPr>
          <w:lang w:eastAsia="ko-KR"/>
        </w:rPr>
        <w:t xml:space="preserve"> </w:t>
      </w:r>
      <w:r>
        <w:rPr>
          <w:lang w:eastAsia="ko-KR"/>
        </w:rPr>
        <w:t>of the</w:t>
      </w:r>
      <w:r w:rsidRPr="00BF0E35">
        <w:t xml:space="preserve"> </w:t>
      </w:r>
      <w:r w:rsidRPr="00FA7AD9">
        <w:t xml:space="preserve">Figure </w:t>
      </w:r>
      <w:r>
        <w:t>8.2.3</w:t>
      </w:r>
      <w:r w:rsidRPr="00FA7AD9">
        <w:t>-</w:t>
      </w:r>
      <w:r>
        <w:rPr>
          <w:lang w:eastAsia="ko-KR"/>
        </w:rPr>
        <w:t xml:space="preserve"> are performed</w:t>
      </w:r>
    </w:p>
    <w:p w14:paraId="5565EB01" w14:textId="77777777" w:rsidR="00544D6F" w:rsidRDefault="00544D6F" w:rsidP="00544D6F">
      <w:pPr>
        <w:pStyle w:val="ac"/>
        <w:rPr>
          <w:lang w:eastAsia="ko-KR"/>
        </w:rPr>
      </w:pPr>
      <w:r>
        <w:rPr>
          <w:lang w:eastAsia="ko-KR"/>
        </w:rPr>
        <w:t>- MB-SMF provide ingress address to MBSF and MBSTF.</w:t>
      </w:r>
    </w:p>
    <w:p w14:paraId="585CF97D" w14:textId="01DC0588" w:rsidR="00544D6F" w:rsidRPr="00544D6F" w:rsidRDefault="00544D6F">
      <w:pPr>
        <w:pStyle w:val="ac"/>
      </w:pPr>
    </w:p>
  </w:comment>
  <w:comment w:id="153" w:author="백영교/5G/6G표준Lab(SR)/Staff Engineer/삼성전자" w:date="2021-02-15T14:32:00Z" w:initials="백E">
    <w:p w14:paraId="28FCB16C" w14:textId="40C43F9F" w:rsidR="00BF0E35" w:rsidRDefault="007A7330">
      <w:pPr>
        <w:pStyle w:val="ac"/>
        <w:rPr>
          <w:lang w:eastAsia="ko-KR"/>
        </w:rPr>
      </w:pPr>
      <w:r>
        <w:rPr>
          <w:rStyle w:val="ab"/>
        </w:rPr>
        <w:annotationRef/>
      </w:r>
      <w:r w:rsidR="00BF0E35">
        <w:rPr>
          <w:lang w:eastAsia="ko-KR"/>
        </w:rPr>
        <w:t>If it is agreed that MB-SMF has not been decided</w:t>
      </w:r>
      <w:r w:rsidR="00BF0E35" w:rsidRPr="005D4095">
        <w:rPr>
          <w:lang w:eastAsia="ko-KR"/>
        </w:rPr>
        <w:t xml:space="preserve"> </w:t>
      </w:r>
      <w:r w:rsidR="00BF0E35">
        <w:rPr>
          <w:lang w:eastAsia="ko-KR"/>
        </w:rPr>
        <w:t>during the multicast group configuration and later decided during joining procedure. Then follow change is required.</w:t>
      </w:r>
    </w:p>
    <w:p w14:paraId="05E80625" w14:textId="77777777" w:rsidR="00BF0E35" w:rsidRDefault="00BF0E35">
      <w:pPr>
        <w:pStyle w:val="ac"/>
        <w:rPr>
          <w:lang w:eastAsia="ko-KR"/>
        </w:rPr>
      </w:pPr>
    </w:p>
    <w:p w14:paraId="56B770B4" w14:textId="1CAB78F5" w:rsidR="007A7330" w:rsidRDefault="007A7330">
      <w:pPr>
        <w:pStyle w:val="ac"/>
        <w:rPr>
          <w:lang w:eastAsia="ko-KR"/>
        </w:rPr>
      </w:pPr>
      <w:r>
        <w:rPr>
          <w:lang w:eastAsia="ko-KR"/>
        </w:rPr>
        <w:t xml:space="preserve">Step5 ~12 </w:t>
      </w:r>
      <w:r w:rsidR="00BF0E35">
        <w:rPr>
          <w:lang w:eastAsia="ko-KR"/>
        </w:rPr>
        <w:t>are</w:t>
      </w:r>
      <w:r>
        <w:rPr>
          <w:lang w:eastAsia="ko-KR"/>
        </w:rPr>
        <w:t xml:space="preserve"> removed</w:t>
      </w:r>
      <w:r w:rsidR="00BF0E35">
        <w:rPr>
          <w:lang w:eastAsia="ko-KR"/>
        </w:rPr>
        <w:t xml:space="preserve"> from here</w:t>
      </w:r>
      <w:r>
        <w:rPr>
          <w:lang w:eastAsia="ko-KR"/>
        </w:rPr>
        <w:t xml:space="preserve">. </w:t>
      </w:r>
    </w:p>
    <w:p w14:paraId="7952F10E" w14:textId="1D30B635" w:rsidR="00DA1D11" w:rsidRDefault="00DA1D11">
      <w:pPr>
        <w:pStyle w:val="ac"/>
        <w:rPr>
          <w:lang w:eastAsia="ko-KR"/>
        </w:rPr>
      </w:pPr>
      <w:r>
        <w:rPr>
          <w:lang w:eastAsia="ko-KR"/>
        </w:rPr>
        <w:t>Instead,</w:t>
      </w:r>
      <w:r w:rsidR="00BF0E35">
        <w:rPr>
          <w:lang w:eastAsia="ko-KR"/>
        </w:rPr>
        <w:t xml:space="preserve"> </w:t>
      </w:r>
      <w:r w:rsidR="00BF0E35">
        <w:rPr>
          <w:rFonts w:hint="eastAsia"/>
          <w:lang w:eastAsia="ko-KR"/>
        </w:rPr>
        <w:t xml:space="preserve">the </w:t>
      </w:r>
      <w:r w:rsidR="00BF0E35">
        <w:rPr>
          <w:lang w:eastAsia="ko-KR"/>
        </w:rPr>
        <w:t>following should be performed at step 7~9 of the</w:t>
      </w:r>
      <w:r w:rsidR="00BF0E35" w:rsidRPr="00BF0E35">
        <w:t xml:space="preserve"> </w:t>
      </w:r>
      <w:r w:rsidR="00BF0E35" w:rsidRPr="00FA7AD9">
        <w:t xml:space="preserve">Figure </w:t>
      </w:r>
      <w:r w:rsidR="00BF0E35">
        <w:t>8.2.3</w:t>
      </w:r>
      <w:r w:rsidR="00BF0E35" w:rsidRPr="00FA7AD9">
        <w:t>-</w:t>
      </w:r>
      <w:r w:rsidR="00BF0E35">
        <w:t>1.</w:t>
      </w:r>
    </w:p>
    <w:p w14:paraId="7447A661" w14:textId="77777777" w:rsidR="00DA1D11" w:rsidRDefault="00DA1D11">
      <w:pPr>
        <w:pStyle w:val="ac"/>
        <w:rPr>
          <w:lang w:eastAsia="ko-KR"/>
        </w:rPr>
      </w:pPr>
      <w:r>
        <w:rPr>
          <w:lang w:eastAsia="ko-KR"/>
        </w:rPr>
        <w:t>- step 5/12, MB-SMF provides UE joining to MBSF</w:t>
      </w:r>
    </w:p>
    <w:p w14:paraId="01496465" w14:textId="77777777" w:rsidR="00B65CCC" w:rsidRDefault="00B65CCC">
      <w:pPr>
        <w:pStyle w:val="ac"/>
        <w:rPr>
          <w:lang w:eastAsia="ko-KR"/>
        </w:rPr>
      </w:pPr>
      <w:r>
        <w:rPr>
          <w:lang w:eastAsia="ko-KR"/>
        </w:rPr>
        <w:t>- step 6~11 are performed</w:t>
      </w:r>
    </w:p>
    <w:p w14:paraId="2E7B0D67" w14:textId="412CF171" w:rsidR="00B65CCC" w:rsidRDefault="00B65CCC">
      <w:pPr>
        <w:pStyle w:val="ac"/>
        <w:rPr>
          <w:lang w:eastAsia="ko-KR"/>
        </w:rPr>
      </w:pPr>
      <w:r>
        <w:rPr>
          <w:lang w:eastAsia="ko-KR"/>
        </w:rPr>
        <w:t>- MB-SMF provide ingress address to MBSF and MBSTF.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AC25BD" w15:done="0"/>
  <w15:commentEx w15:paraId="11BDDE82" w15:done="0"/>
  <w15:commentEx w15:paraId="11CCF28F" w15:done="0"/>
  <w15:commentEx w15:paraId="66D37FF9" w15:done="0"/>
  <w15:commentEx w15:paraId="250E195E" w15:done="0"/>
  <w15:commentEx w15:paraId="585CF97D" w15:done="0"/>
  <w15:commentEx w15:paraId="2E7B0D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AC25BD" w16cid:durableId="23EA3EEF"/>
  <w16cid:commentId w16cid:paraId="11BDDE82" w16cid:durableId="23EA3EF0"/>
  <w16cid:commentId w16cid:paraId="11CCF28F" w16cid:durableId="23EA3EF1"/>
  <w16cid:commentId w16cid:paraId="66D37FF9" w16cid:durableId="23EA3EF2"/>
  <w16cid:commentId w16cid:paraId="250E195E" w16cid:durableId="23EA3EF3"/>
  <w16cid:commentId w16cid:paraId="585CF97D" w16cid:durableId="23EA3EF4"/>
  <w16cid:commentId w16cid:paraId="2E7B0D67" w16cid:durableId="23EA3E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76CCF" w14:textId="77777777" w:rsidR="0015722A" w:rsidRDefault="0015722A">
      <w:r>
        <w:separator/>
      </w:r>
    </w:p>
  </w:endnote>
  <w:endnote w:type="continuationSeparator" w:id="0">
    <w:p w14:paraId="09D64FE7" w14:textId="77777777" w:rsidR="0015722A" w:rsidRDefault="0015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6EFD8" w14:textId="77777777" w:rsidR="0015722A" w:rsidRDefault="0015722A">
      <w:r>
        <w:separator/>
      </w:r>
    </w:p>
  </w:footnote>
  <w:footnote w:type="continuationSeparator" w:id="0">
    <w:p w14:paraId="303D7897" w14:textId="77777777" w:rsidR="0015722A" w:rsidRDefault="001572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43085ED7"/>
    <w:multiLevelType w:val="hybridMultilevel"/>
    <w:tmpl w:val="0FA45934"/>
    <w:lvl w:ilvl="0" w:tplc="B574B8F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4CDE2D28"/>
    <w:multiLevelType w:val="hybridMultilevel"/>
    <w:tmpl w:val="5352F458"/>
    <w:lvl w:ilvl="0" w:tplc="3D28A56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F3D1778"/>
    <w:multiLevelType w:val="hybridMultilevel"/>
    <w:tmpl w:val="D33C1CFE"/>
    <w:lvl w:ilvl="0" w:tplc="DC8C93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9"/>
  </w:num>
  <w:num w:numId="3">
    <w:abstractNumId w:val="1"/>
  </w:num>
  <w:num w:numId="4">
    <w:abstractNumId w:val="6"/>
  </w:num>
  <w:num w:numId="5">
    <w:abstractNumId w:val="3"/>
  </w:num>
  <w:num w:numId="6">
    <w:abstractNumId w:val="8"/>
  </w:num>
  <w:num w:numId="7">
    <w:abstractNumId w:val="7"/>
  </w:num>
  <w:num w:numId="8">
    <w:abstractNumId w:val="2"/>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백영교/5G/6G표준Lab(SR)/Staff Engineer/삼성전자">
    <w15:presenceInfo w15:providerId="AD" w15:userId="S-1-5-21-1569490900-2152479555-3239727262-382392"/>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EB"/>
    <w:rsid w:val="000055F4"/>
    <w:rsid w:val="0000606D"/>
    <w:rsid w:val="00007C7E"/>
    <w:rsid w:val="00011CC0"/>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6EE0"/>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5FA5"/>
    <w:rsid w:val="000873CF"/>
    <w:rsid w:val="00087493"/>
    <w:rsid w:val="000877DC"/>
    <w:rsid w:val="00090BE2"/>
    <w:rsid w:val="000910A9"/>
    <w:rsid w:val="000918E1"/>
    <w:rsid w:val="00091D7E"/>
    <w:rsid w:val="000935B3"/>
    <w:rsid w:val="00095027"/>
    <w:rsid w:val="00095531"/>
    <w:rsid w:val="000A1504"/>
    <w:rsid w:val="000A192C"/>
    <w:rsid w:val="000A292F"/>
    <w:rsid w:val="000A49E2"/>
    <w:rsid w:val="000A53D4"/>
    <w:rsid w:val="000A5847"/>
    <w:rsid w:val="000A6394"/>
    <w:rsid w:val="000A642C"/>
    <w:rsid w:val="000A7AFB"/>
    <w:rsid w:val="000A7C82"/>
    <w:rsid w:val="000B00F1"/>
    <w:rsid w:val="000B21FE"/>
    <w:rsid w:val="000B4586"/>
    <w:rsid w:val="000B5824"/>
    <w:rsid w:val="000B7CE1"/>
    <w:rsid w:val="000B7D2A"/>
    <w:rsid w:val="000C038A"/>
    <w:rsid w:val="000C4369"/>
    <w:rsid w:val="000C6598"/>
    <w:rsid w:val="000C68F9"/>
    <w:rsid w:val="000D026A"/>
    <w:rsid w:val="000D227B"/>
    <w:rsid w:val="000D236F"/>
    <w:rsid w:val="000D3A34"/>
    <w:rsid w:val="000E1218"/>
    <w:rsid w:val="000E1862"/>
    <w:rsid w:val="000E28E2"/>
    <w:rsid w:val="000E3C49"/>
    <w:rsid w:val="000E5304"/>
    <w:rsid w:val="000F1779"/>
    <w:rsid w:val="000F1B8C"/>
    <w:rsid w:val="000F1B9D"/>
    <w:rsid w:val="000F1DA8"/>
    <w:rsid w:val="000F42FB"/>
    <w:rsid w:val="000F4ACD"/>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30A"/>
    <w:rsid w:val="001148E2"/>
    <w:rsid w:val="00114E6D"/>
    <w:rsid w:val="00116455"/>
    <w:rsid w:val="00116718"/>
    <w:rsid w:val="00116926"/>
    <w:rsid w:val="00116BFB"/>
    <w:rsid w:val="00117C6D"/>
    <w:rsid w:val="001204CA"/>
    <w:rsid w:val="00121342"/>
    <w:rsid w:val="00121C8C"/>
    <w:rsid w:val="00122AC0"/>
    <w:rsid w:val="001259CD"/>
    <w:rsid w:val="001303D7"/>
    <w:rsid w:val="001305A0"/>
    <w:rsid w:val="00133DB6"/>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2A"/>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4E5F"/>
    <w:rsid w:val="001E503B"/>
    <w:rsid w:val="001E5553"/>
    <w:rsid w:val="001E5922"/>
    <w:rsid w:val="001F11CF"/>
    <w:rsid w:val="001F179E"/>
    <w:rsid w:val="001F555F"/>
    <w:rsid w:val="001F61FA"/>
    <w:rsid w:val="001F7732"/>
    <w:rsid w:val="00200E5A"/>
    <w:rsid w:val="00201F66"/>
    <w:rsid w:val="00202873"/>
    <w:rsid w:val="00202EDA"/>
    <w:rsid w:val="002053B9"/>
    <w:rsid w:val="00206E14"/>
    <w:rsid w:val="0020755F"/>
    <w:rsid w:val="00210EB6"/>
    <w:rsid w:val="0021183C"/>
    <w:rsid w:val="002123EF"/>
    <w:rsid w:val="002134D2"/>
    <w:rsid w:val="00215F42"/>
    <w:rsid w:val="00216945"/>
    <w:rsid w:val="00216C81"/>
    <w:rsid w:val="00220382"/>
    <w:rsid w:val="0022149C"/>
    <w:rsid w:val="0022224C"/>
    <w:rsid w:val="0022227D"/>
    <w:rsid w:val="0022249E"/>
    <w:rsid w:val="00223EB6"/>
    <w:rsid w:val="002261F6"/>
    <w:rsid w:val="0022690D"/>
    <w:rsid w:val="00226FB6"/>
    <w:rsid w:val="00231AEB"/>
    <w:rsid w:val="00231BA9"/>
    <w:rsid w:val="00231F73"/>
    <w:rsid w:val="0023221A"/>
    <w:rsid w:val="0023323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81065"/>
    <w:rsid w:val="00281A1A"/>
    <w:rsid w:val="002839BB"/>
    <w:rsid w:val="0028441F"/>
    <w:rsid w:val="002860C4"/>
    <w:rsid w:val="002864FB"/>
    <w:rsid w:val="00286C09"/>
    <w:rsid w:val="00286EED"/>
    <w:rsid w:val="00287E2E"/>
    <w:rsid w:val="00291833"/>
    <w:rsid w:val="00291A65"/>
    <w:rsid w:val="002944A4"/>
    <w:rsid w:val="00294790"/>
    <w:rsid w:val="00294BC4"/>
    <w:rsid w:val="00294C55"/>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44E6"/>
    <w:rsid w:val="002B5109"/>
    <w:rsid w:val="002B5741"/>
    <w:rsid w:val="002B6BB4"/>
    <w:rsid w:val="002B7757"/>
    <w:rsid w:val="002C083B"/>
    <w:rsid w:val="002C2584"/>
    <w:rsid w:val="002C47B9"/>
    <w:rsid w:val="002C5F3E"/>
    <w:rsid w:val="002C6037"/>
    <w:rsid w:val="002D1BC3"/>
    <w:rsid w:val="002D22AF"/>
    <w:rsid w:val="002D4187"/>
    <w:rsid w:val="002D6885"/>
    <w:rsid w:val="002D6FAC"/>
    <w:rsid w:val="002D7294"/>
    <w:rsid w:val="002E0112"/>
    <w:rsid w:val="002E0CB4"/>
    <w:rsid w:val="002E2D77"/>
    <w:rsid w:val="002E46F0"/>
    <w:rsid w:val="002E4D7C"/>
    <w:rsid w:val="002E5A6E"/>
    <w:rsid w:val="002E5F6B"/>
    <w:rsid w:val="002E7010"/>
    <w:rsid w:val="002F5143"/>
    <w:rsid w:val="002F7C6C"/>
    <w:rsid w:val="00302E2D"/>
    <w:rsid w:val="00303C5B"/>
    <w:rsid w:val="00303DDD"/>
    <w:rsid w:val="00304ACD"/>
    <w:rsid w:val="00305409"/>
    <w:rsid w:val="00307E9A"/>
    <w:rsid w:val="00310033"/>
    <w:rsid w:val="0031110C"/>
    <w:rsid w:val="0031162A"/>
    <w:rsid w:val="003123AA"/>
    <w:rsid w:val="003128D4"/>
    <w:rsid w:val="00317475"/>
    <w:rsid w:val="00320A0E"/>
    <w:rsid w:val="003237A2"/>
    <w:rsid w:val="003245DF"/>
    <w:rsid w:val="0032728A"/>
    <w:rsid w:val="003307DD"/>
    <w:rsid w:val="00330841"/>
    <w:rsid w:val="00331E87"/>
    <w:rsid w:val="003323F3"/>
    <w:rsid w:val="0033316D"/>
    <w:rsid w:val="003335EE"/>
    <w:rsid w:val="00333B0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511"/>
    <w:rsid w:val="00357A56"/>
    <w:rsid w:val="003607AE"/>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1506"/>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28F"/>
    <w:rsid w:val="003C3532"/>
    <w:rsid w:val="003C552E"/>
    <w:rsid w:val="003D05A6"/>
    <w:rsid w:val="003D07E7"/>
    <w:rsid w:val="003D5014"/>
    <w:rsid w:val="003D5144"/>
    <w:rsid w:val="003D7FE7"/>
    <w:rsid w:val="003E05E5"/>
    <w:rsid w:val="003E0EED"/>
    <w:rsid w:val="003E1A36"/>
    <w:rsid w:val="003E1B29"/>
    <w:rsid w:val="003E211F"/>
    <w:rsid w:val="003E2372"/>
    <w:rsid w:val="003E2D9C"/>
    <w:rsid w:val="003E672E"/>
    <w:rsid w:val="003E6A7E"/>
    <w:rsid w:val="003E6AC1"/>
    <w:rsid w:val="003E6BC4"/>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667"/>
    <w:rsid w:val="00447748"/>
    <w:rsid w:val="004524DC"/>
    <w:rsid w:val="0045316B"/>
    <w:rsid w:val="004536B0"/>
    <w:rsid w:val="00453820"/>
    <w:rsid w:val="004549A0"/>
    <w:rsid w:val="00456BA0"/>
    <w:rsid w:val="004604F7"/>
    <w:rsid w:val="00461267"/>
    <w:rsid w:val="00465724"/>
    <w:rsid w:val="00467363"/>
    <w:rsid w:val="00467FBB"/>
    <w:rsid w:val="004725F6"/>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231B"/>
    <w:rsid w:val="004A4CA8"/>
    <w:rsid w:val="004A5635"/>
    <w:rsid w:val="004A6672"/>
    <w:rsid w:val="004A6C0B"/>
    <w:rsid w:val="004B1846"/>
    <w:rsid w:val="004B1CB6"/>
    <w:rsid w:val="004B21B3"/>
    <w:rsid w:val="004B29DD"/>
    <w:rsid w:val="004B75B7"/>
    <w:rsid w:val="004B794E"/>
    <w:rsid w:val="004C021F"/>
    <w:rsid w:val="004C130F"/>
    <w:rsid w:val="004C190E"/>
    <w:rsid w:val="004D01A5"/>
    <w:rsid w:val="004D128E"/>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1863"/>
    <w:rsid w:val="004F3FA2"/>
    <w:rsid w:val="004F68DE"/>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7C0C"/>
    <w:rsid w:val="00540A64"/>
    <w:rsid w:val="00541661"/>
    <w:rsid w:val="00541DD3"/>
    <w:rsid w:val="00542253"/>
    <w:rsid w:val="00543452"/>
    <w:rsid w:val="00544D6F"/>
    <w:rsid w:val="005466C2"/>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24B8"/>
    <w:rsid w:val="005A31EB"/>
    <w:rsid w:val="005B0923"/>
    <w:rsid w:val="005B1FEA"/>
    <w:rsid w:val="005B3D67"/>
    <w:rsid w:val="005B4827"/>
    <w:rsid w:val="005B613C"/>
    <w:rsid w:val="005B61F8"/>
    <w:rsid w:val="005B635E"/>
    <w:rsid w:val="005B79B6"/>
    <w:rsid w:val="005C2765"/>
    <w:rsid w:val="005C44F4"/>
    <w:rsid w:val="005D0C21"/>
    <w:rsid w:val="005D1385"/>
    <w:rsid w:val="005D380F"/>
    <w:rsid w:val="005D382D"/>
    <w:rsid w:val="005D4095"/>
    <w:rsid w:val="005D52DE"/>
    <w:rsid w:val="005E2C44"/>
    <w:rsid w:val="005E2CF7"/>
    <w:rsid w:val="005E4E20"/>
    <w:rsid w:val="005E536A"/>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B6D"/>
    <w:rsid w:val="00622D05"/>
    <w:rsid w:val="00623826"/>
    <w:rsid w:val="006257ED"/>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18E2"/>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396B"/>
    <w:rsid w:val="006B46FB"/>
    <w:rsid w:val="006B5A64"/>
    <w:rsid w:val="006B5FDB"/>
    <w:rsid w:val="006B6313"/>
    <w:rsid w:val="006B73D5"/>
    <w:rsid w:val="006B74F3"/>
    <w:rsid w:val="006B7639"/>
    <w:rsid w:val="006C3E78"/>
    <w:rsid w:val="006C4423"/>
    <w:rsid w:val="006D0D91"/>
    <w:rsid w:val="006D1D40"/>
    <w:rsid w:val="006D4CB9"/>
    <w:rsid w:val="006D55AD"/>
    <w:rsid w:val="006E16E3"/>
    <w:rsid w:val="006E183C"/>
    <w:rsid w:val="006E21FB"/>
    <w:rsid w:val="006E2581"/>
    <w:rsid w:val="006E6FA7"/>
    <w:rsid w:val="006E7B16"/>
    <w:rsid w:val="006E7E86"/>
    <w:rsid w:val="006F1052"/>
    <w:rsid w:val="006F1CAC"/>
    <w:rsid w:val="006F29F4"/>
    <w:rsid w:val="006F3013"/>
    <w:rsid w:val="006F319A"/>
    <w:rsid w:val="006F53F9"/>
    <w:rsid w:val="00701F09"/>
    <w:rsid w:val="00702E1B"/>
    <w:rsid w:val="007035F6"/>
    <w:rsid w:val="00704223"/>
    <w:rsid w:val="00705BBA"/>
    <w:rsid w:val="007072A2"/>
    <w:rsid w:val="007076F8"/>
    <w:rsid w:val="007109AD"/>
    <w:rsid w:val="00712D5A"/>
    <w:rsid w:val="00715CEF"/>
    <w:rsid w:val="00716236"/>
    <w:rsid w:val="007178A0"/>
    <w:rsid w:val="00717D40"/>
    <w:rsid w:val="00720BF8"/>
    <w:rsid w:val="00723546"/>
    <w:rsid w:val="00724FF3"/>
    <w:rsid w:val="00725623"/>
    <w:rsid w:val="00727F5A"/>
    <w:rsid w:val="007312C2"/>
    <w:rsid w:val="00732965"/>
    <w:rsid w:val="007341C8"/>
    <w:rsid w:val="0073544F"/>
    <w:rsid w:val="00735493"/>
    <w:rsid w:val="00735B70"/>
    <w:rsid w:val="00737190"/>
    <w:rsid w:val="00737D58"/>
    <w:rsid w:val="007416C6"/>
    <w:rsid w:val="00742C0B"/>
    <w:rsid w:val="00755026"/>
    <w:rsid w:val="0075735F"/>
    <w:rsid w:val="00757506"/>
    <w:rsid w:val="007600E2"/>
    <w:rsid w:val="00760710"/>
    <w:rsid w:val="007614F5"/>
    <w:rsid w:val="00762489"/>
    <w:rsid w:val="00762B91"/>
    <w:rsid w:val="00763F72"/>
    <w:rsid w:val="00766507"/>
    <w:rsid w:val="00770427"/>
    <w:rsid w:val="007706D0"/>
    <w:rsid w:val="00770BE3"/>
    <w:rsid w:val="00771CCB"/>
    <w:rsid w:val="00772D72"/>
    <w:rsid w:val="007733B7"/>
    <w:rsid w:val="00773B09"/>
    <w:rsid w:val="00776FA6"/>
    <w:rsid w:val="00777802"/>
    <w:rsid w:val="00785C21"/>
    <w:rsid w:val="007876F7"/>
    <w:rsid w:val="00787D60"/>
    <w:rsid w:val="007916C8"/>
    <w:rsid w:val="007920E7"/>
    <w:rsid w:val="00792342"/>
    <w:rsid w:val="00792D61"/>
    <w:rsid w:val="0079548D"/>
    <w:rsid w:val="007956B6"/>
    <w:rsid w:val="00797031"/>
    <w:rsid w:val="007A0674"/>
    <w:rsid w:val="007A3975"/>
    <w:rsid w:val="007A7330"/>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55F"/>
    <w:rsid w:val="008146F0"/>
    <w:rsid w:val="00820633"/>
    <w:rsid w:val="00820F39"/>
    <w:rsid w:val="00821573"/>
    <w:rsid w:val="0082240F"/>
    <w:rsid w:val="008250BF"/>
    <w:rsid w:val="00825A6D"/>
    <w:rsid w:val="008279FA"/>
    <w:rsid w:val="008303FD"/>
    <w:rsid w:val="00831C3E"/>
    <w:rsid w:val="00832245"/>
    <w:rsid w:val="008329F8"/>
    <w:rsid w:val="008343C4"/>
    <w:rsid w:val="00835D1E"/>
    <w:rsid w:val="00835F74"/>
    <w:rsid w:val="008405B1"/>
    <w:rsid w:val="008429C0"/>
    <w:rsid w:val="00844A36"/>
    <w:rsid w:val="00844AD4"/>
    <w:rsid w:val="00846CE2"/>
    <w:rsid w:val="00847124"/>
    <w:rsid w:val="00852349"/>
    <w:rsid w:val="008523F4"/>
    <w:rsid w:val="0085439F"/>
    <w:rsid w:val="00857179"/>
    <w:rsid w:val="008605E0"/>
    <w:rsid w:val="00860A43"/>
    <w:rsid w:val="008626E7"/>
    <w:rsid w:val="00862C6F"/>
    <w:rsid w:val="00864D0E"/>
    <w:rsid w:val="0086776F"/>
    <w:rsid w:val="008678CE"/>
    <w:rsid w:val="008679BE"/>
    <w:rsid w:val="00870EE7"/>
    <w:rsid w:val="008729E4"/>
    <w:rsid w:val="00872DEA"/>
    <w:rsid w:val="00875471"/>
    <w:rsid w:val="00875F54"/>
    <w:rsid w:val="0087614B"/>
    <w:rsid w:val="00877C6C"/>
    <w:rsid w:val="00881E27"/>
    <w:rsid w:val="0088260A"/>
    <w:rsid w:val="00883C34"/>
    <w:rsid w:val="00886662"/>
    <w:rsid w:val="0088761B"/>
    <w:rsid w:val="00887A85"/>
    <w:rsid w:val="00890DD9"/>
    <w:rsid w:val="00891B18"/>
    <w:rsid w:val="008923D5"/>
    <w:rsid w:val="0089318B"/>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8AE"/>
    <w:rsid w:val="008E7A04"/>
    <w:rsid w:val="008F146E"/>
    <w:rsid w:val="008F165E"/>
    <w:rsid w:val="008F1AA4"/>
    <w:rsid w:val="008F45A9"/>
    <w:rsid w:val="008F6110"/>
    <w:rsid w:val="008F686C"/>
    <w:rsid w:val="008F6CF8"/>
    <w:rsid w:val="008F7CAF"/>
    <w:rsid w:val="00901618"/>
    <w:rsid w:val="009018D8"/>
    <w:rsid w:val="0090261C"/>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6B23"/>
    <w:rsid w:val="00947BE2"/>
    <w:rsid w:val="009500A5"/>
    <w:rsid w:val="00950EE0"/>
    <w:rsid w:val="009516A4"/>
    <w:rsid w:val="0095489B"/>
    <w:rsid w:val="0095758E"/>
    <w:rsid w:val="00957EA0"/>
    <w:rsid w:val="009604DA"/>
    <w:rsid w:val="00960EE7"/>
    <w:rsid w:val="009627CF"/>
    <w:rsid w:val="0096549B"/>
    <w:rsid w:val="00966289"/>
    <w:rsid w:val="00971F8A"/>
    <w:rsid w:val="00974D4E"/>
    <w:rsid w:val="00975000"/>
    <w:rsid w:val="009757DD"/>
    <w:rsid w:val="00977023"/>
    <w:rsid w:val="009777D9"/>
    <w:rsid w:val="00977931"/>
    <w:rsid w:val="009866F0"/>
    <w:rsid w:val="00986986"/>
    <w:rsid w:val="0099005A"/>
    <w:rsid w:val="00990676"/>
    <w:rsid w:val="00991010"/>
    <w:rsid w:val="00991B88"/>
    <w:rsid w:val="009939CD"/>
    <w:rsid w:val="0099468B"/>
    <w:rsid w:val="009946CA"/>
    <w:rsid w:val="00994F31"/>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927"/>
    <w:rsid w:val="009D0E8F"/>
    <w:rsid w:val="009D197A"/>
    <w:rsid w:val="009D3227"/>
    <w:rsid w:val="009D4CC3"/>
    <w:rsid w:val="009D534E"/>
    <w:rsid w:val="009D65B1"/>
    <w:rsid w:val="009D6B78"/>
    <w:rsid w:val="009D728F"/>
    <w:rsid w:val="009D756B"/>
    <w:rsid w:val="009E04C6"/>
    <w:rsid w:val="009E09A8"/>
    <w:rsid w:val="009E303B"/>
    <w:rsid w:val="009E3297"/>
    <w:rsid w:val="009E386D"/>
    <w:rsid w:val="009E4AB8"/>
    <w:rsid w:val="009F1AB4"/>
    <w:rsid w:val="009F5E52"/>
    <w:rsid w:val="009F65CC"/>
    <w:rsid w:val="009F734F"/>
    <w:rsid w:val="009F7CF9"/>
    <w:rsid w:val="00A01132"/>
    <w:rsid w:val="00A015C8"/>
    <w:rsid w:val="00A01B45"/>
    <w:rsid w:val="00A01E5A"/>
    <w:rsid w:val="00A02D89"/>
    <w:rsid w:val="00A0465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4A82"/>
    <w:rsid w:val="00A65AF4"/>
    <w:rsid w:val="00A66969"/>
    <w:rsid w:val="00A72B17"/>
    <w:rsid w:val="00A73423"/>
    <w:rsid w:val="00A741CA"/>
    <w:rsid w:val="00A74AB1"/>
    <w:rsid w:val="00A76039"/>
    <w:rsid w:val="00A7667B"/>
    <w:rsid w:val="00A7671C"/>
    <w:rsid w:val="00A7784E"/>
    <w:rsid w:val="00A82131"/>
    <w:rsid w:val="00A822BA"/>
    <w:rsid w:val="00A82B61"/>
    <w:rsid w:val="00A8695B"/>
    <w:rsid w:val="00A8725B"/>
    <w:rsid w:val="00A87485"/>
    <w:rsid w:val="00A92D39"/>
    <w:rsid w:val="00A97274"/>
    <w:rsid w:val="00A97A5C"/>
    <w:rsid w:val="00A97FF7"/>
    <w:rsid w:val="00AA0723"/>
    <w:rsid w:val="00AA345C"/>
    <w:rsid w:val="00AA38CB"/>
    <w:rsid w:val="00AA5A49"/>
    <w:rsid w:val="00AB27D1"/>
    <w:rsid w:val="00AB29A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5F52"/>
    <w:rsid w:val="00B16BBE"/>
    <w:rsid w:val="00B20354"/>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69C"/>
    <w:rsid w:val="00B42687"/>
    <w:rsid w:val="00B44C90"/>
    <w:rsid w:val="00B460DB"/>
    <w:rsid w:val="00B47BB7"/>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4D1F"/>
    <w:rsid w:val="00B65CCC"/>
    <w:rsid w:val="00B67B97"/>
    <w:rsid w:val="00B70272"/>
    <w:rsid w:val="00B70D15"/>
    <w:rsid w:val="00B71F25"/>
    <w:rsid w:val="00B7222B"/>
    <w:rsid w:val="00B75DCF"/>
    <w:rsid w:val="00B80069"/>
    <w:rsid w:val="00B82E14"/>
    <w:rsid w:val="00B83CD8"/>
    <w:rsid w:val="00B8438F"/>
    <w:rsid w:val="00B920C6"/>
    <w:rsid w:val="00B92971"/>
    <w:rsid w:val="00B9305F"/>
    <w:rsid w:val="00B937B1"/>
    <w:rsid w:val="00B968C8"/>
    <w:rsid w:val="00B97BB5"/>
    <w:rsid w:val="00BA1884"/>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8F5"/>
    <w:rsid w:val="00BF0B84"/>
    <w:rsid w:val="00BF0E35"/>
    <w:rsid w:val="00C03093"/>
    <w:rsid w:val="00C0588F"/>
    <w:rsid w:val="00C070E5"/>
    <w:rsid w:val="00C11361"/>
    <w:rsid w:val="00C13B12"/>
    <w:rsid w:val="00C2069A"/>
    <w:rsid w:val="00C209A6"/>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9FA"/>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333E"/>
    <w:rsid w:val="00C956CE"/>
    <w:rsid w:val="00C95985"/>
    <w:rsid w:val="00CA0907"/>
    <w:rsid w:val="00CA1D3D"/>
    <w:rsid w:val="00CA4F81"/>
    <w:rsid w:val="00CA5A1E"/>
    <w:rsid w:val="00CA5AC1"/>
    <w:rsid w:val="00CB41B0"/>
    <w:rsid w:val="00CB547F"/>
    <w:rsid w:val="00CB77D5"/>
    <w:rsid w:val="00CC0261"/>
    <w:rsid w:val="00CC09CB"/>
    <w:rsid w:val="00CC1276"/>
    <w:rsid w:val="00CC151A"/>
    <w:rsid w:val="00CC3D86"/>
    <w:rsid w:val="00CC5026"/>
    <w:rsid w:val="00CC50E2"/>
    <w:rsid w:val="00CC565B"/>
    <w:rsid w:val="00CC7032"/>
    <w:rsid w:val="00CD08B2"/>
    <w:rsid w:val="00CD2864"/>
    <w:rsid w:val="00CD3D58"/>
    <w:rsid w:val="00CD3D64"/>
    <w:rsid w:val="00CD6963"/>
    <w:rsid w:val="00CD6EC5"/>
    <w:rsid w:val="00CD7657"/>
    <w:rsid w:val="00CD7D69"/>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3246"/>
    <w:rsid w:val="00D3421C"/>
    <w:rsid w:val="00D37600"/>
    <w:rsid w:val="00D403BE"/>
    <w:rsid w:val="00D40B75"/>
    <w:rsid w:val="00D412D9"/>
    <w:rsid w:val="00D414EE"/>
    <w:rsid w:val="00D42ACD"/>
    <w:rsid w:val="00D4542A"/>
    <w:rsid w:val="00D45EE1"/>
    <w:rsid w:val="00D463BF"/>
    <w:rsid w:val="00D464C6"/>
    <w:rsid w:val="00D46E45"/>
    <w:rsid w:val="00D472EB"/>
    <w:rsid w:val="00D52E3E"/>
    <w:rsid w:val="00D53C7C"/>
    <w:rsid w:val="00D57EA4"/>
    <w:rsid w:val="00D6288F"/>
    <w:rsid w:val="00D64506"/>
    <w:rsid w:val="00D67F94"/>
    <w:rsid w:val="00D70EBF"/>
    <w:rsid w:val="00D7308D"/>
    <w:rsid w:val="00D83BDD"/>
    <w:rsid w:val="00D8407F"/>
    <w:rsid w:val="00D85079"/>
    <w:rsid w:val="00D85CF4"/>
    <w:rsid w:val="00D85EB3"/>
    <w:rsid w:val="00D86A65"/>
    <w:rsid w:val="00D87C76"/>
    <w:rsid w:val="00D931D7"/>
    <w:rsid w:val="00D93C69"/>
    <w:rsid w:val="00D941B9"/>
    <w:rsid w:val="00D97D80"/>
    <w:rsid w:val="00DA1205"/>
    <w:rsid w:val="00DA1D11"/>
    <w:rsid w:val="00DA311A"/>
    <w:rsid w:val="00DA56C9"/>
    <w:rsid w:val="00DA74E5"/>
    <w:rsid w:val="00DA76DB"/>
    <w:rsid w:val="00DB1923"/>
    <w:rsid w:val="00DB3852"/>
    <w:rsid w:val="00DB7FB0"/>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FBE"/>
    <w:rsid w:val="00E10496"/>
    <w:rsid w:val="00E11C54"/>
    <w:rsid w:val="00E15372"/>
    <w:rsid w:val="00E1610F"/>
    <w:rsid w:val="00E179FF"/>
    <w:rsid w:val="00E17A15"/>
    <w:rsid w:val="00E17C20"/>
    <w:rsid w:val="00E2228D"/>
    <w:rsid w:val="00E230B7"/>
    <w:rsid w:val="00E23472"/>
    <w:rsid w:val="00E2356F"/>
    <w:rsid w:val="00E241B9"/>
    <w:rsid w:val="00E30C9D"/>
    <w:rsid w:val="00E34B4C"/>
    <w:rsid w:val="00E44A7F"/>
    <w:rsid w:val="00E47627"/>
    <w:rsid w:val="00E5052C"/>
    <w:rsid w:val="00E50B7A"/>
    <w:rsid w:val="00E52B68"/>
    <w:rsid w:val="00E53EFD"/>
    <w:rsid w:val="00E5412E"/>
    <w:rsid w:val="00E57060"/>
    <w:rsid w:val="00E57A16"/>
    <w:rsid w:val="00E6380B"/>
    <w:rsid w:val="00E65C78"/>
    <w:rsid w:val="00E66086"/>
    <w:rsid w:val="00E66E1A"/>
    <w:rsid w:val="00E703E2"/>
    <w:rsid w:val="00E71728"/>
    <w:rsid w:val="00E71BC9"/>
    <w:rsid w:val="00E72E93"/>
    <w:rsid w:val="00E72F09"/>
    <w:rsid w:val="00E72F1A"/>
    <w:rsid w:val="00E7380E"/>
    <w:rsid w:val="00E7415A"/>
    <w:rsid w:val="00E74CC7"/>
    <w:rsid w:val="00E7601D"/>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101A"/>
    <w:rsid w:val="00EB21BD"/>
    <w:rsid w:val="00EB2714"/>
    <w:rsid w:val="00EB2978"/>
    <w:rsid w:val="00EB36C3"/>
    <w:rsid w:val="00EB4290"/>
    <w:rsid w:val="00EB4475"/>
    <w:rsid w:val="00EB4DC0"/>
    <w:rsid w:val="00EB6FA5"/>
    <w:rsid w:val="00EC0F6F"/>
    <w:rsid w:val="00EC3F3D"/>
    <w:rsid w:val="00EC403E"/>
    <w:rsid w:val="00EC4EC8"/>
    <w:rsid w:val="00ED140B"/>
    <w:rsid w:val="00ED2599"/>
    <w:rsid w:val="00ED2E69"/>
    <w:rsid w:val="00ED4310"/>
    <w:rsid w:val="00ED476B"/>
    <w:rsid w:val="00ED584B"/>
    <w:rsid w:val="00ED657A"/>
    <w:rsid w:val="00EE0FA1"/>
    <w:rsid w:val="00EE3A35"/>
    <w:rsid w:val="00EE4140"/>
    <w:rsid w:val="00EE48E3"/>
    <w:rsid w:val="00EE4EE6"/>
    <w:rsid w:val="00EE5233"/>
    <w:rsid w:val="00EE552D"/>
    <w:rsid w:val="00EE5772"/>
    <w:rsid w:val="00EE7D7C"/>
    <w:rsid w:val="00EF02D6"/>
    <w:rsid w:val="00EF13AD"/>
    <w:rsid w:val="00EF1C0A"/>
    <w:rsid w:val="00EF2372"/>
    <w:rsid w:val="00EF41BA"/>
    <w:rsid w:val="00EF7FC6"/>
    <w:rsid w:val="00F00B4F"/>
    <w:rsid w:val="00F03984"/>
    <w:rsid w:val="00F04B91"/>
    <w:rsid w:val="00F06B2A"/>
    <w:rsid w:val="00F07FFC"/>
    <w:rsid w:val="00F1127B"/>
    <w:rsid w:val="00F112C9"/>
    <w:rsid w:val="00F11646"/>
    <w:rsid w:val="00F12A0B"/>
    <w:rsid w:val="00F131C7"/>
    <w:rsid w:val="00F13CC2"/>
    <w:rsid w:val="00F140AF"/>
    <w:rsid w:val="00F20572"/>
    <w:rsid w:val="00F25D98"/>
    <w:rsid w:val="00F267A6"/>
    <w:rsid w:val="00F27FEE"/>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1ECC"/>
    <w:rsid w:val="00F7411E"/>
    <w:rsid w:val="00F747A6"/>
    <w:rsid w:val="00F824D6"/>
    <w:rsid w:val="00F84659"/>
    <w:rsid w:val="00F84F95"/>
    <w:rsid w:val="00F86E0F"/>
    <w:rsid w:val="00F9115C"/>
    <w:rsid w:val="00F933C7"/>
    <w:rsid w:val="00F94378"/>
    <w:rsid w:val="00F9469F"/>
    <w:rsid w:val="00F95045"/>
    <w:rsid w:val="00FA0887"/>
    <w:rsid w:val="00FA10BE"/>
    <w:rsid w:val="00FA5CBF"/>
    <w:rsid w:val="00FA6AC3"/>
    <w:rsid w:val="00FA6D0F"/>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3720"/>
    <w:rsid w:val="00FE21B1"/>
    <w:rsid w:val="00FE4414"/>
    <w:rsid w:val="00FE5538"/>
    <w:rsid w:val="00FE5A0E"/>
    <w:rsid w:val="00FE7BED"/>
    <w:rsid w:val="00FE7D63"/>
    <w:rsid w:val="00FF4326"/>
    <w:rsid w:val="00FF57C4"/>
    <w:rsid w:val="00FF6067"/>
    <w:rsid w:val="00FF6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837F6C7"/>
  <w15:docId w15:val="{2EC887A5-6585-4EAB-BEB5-66A47A3D7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4.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23" Type="http://schemas.microsoft.com/office/2016/09/relationships/commentsIds" Target="commentsIds.xml"/><Relationship Id="rId10" Type="http://schemas.openxmlformats.org/officeDocument/2006/relationships/package" Target="embeddings/Microsoft_Visio___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EBA46-BB0E-40B7-8454-72EC964DA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1975</Words>
  <Characters>25854</Characters>
  <Application>Microsoft Office Word</Application>
  <DocSecurity>0</DocSecurity>
  <Lines>215</Lines>
  <Paragraphs>55</Paragraphs>
  <ScaleCrop>false</ScaleCrop>
  <HeadingPairs>
    <vt:vector size="10"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Huawei-zfq2</cp:lastModifiedBy>
  <cp:revision>2</cp:revision>
  <cp:lastPrinted>1900-12-31T23:00:00Z</cp:lastPrinted>
  <dcterms:created xsi:type="dcterms:W3CDTF">2021-03-05T09:27:00Z</dcterms:created>
  <dcterms:modified xsi:type="dcterms:W3CDTF">2021-03-05T09:27:00Z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1614826316</vt:lpwstr>
  </property>
  <property fmtid="{D5CDD505-2E9C-101B-9397-08002B2CF9AE}" pid="9" name="_2015_ms_pID_725343">
    <vt:lpwstr>(2)BlIfsIb2hu85C4HiGhx/IzHocXmEFt3qmlL3vSJZGB1Z539YsT1lR/nl91fKQoTIfw3JR+nt
TJr6Kix9FTmDuljLmD3iOD7cDZEnijcmXcZp8gZcxmRFruo0Qys/tqXlzXyr5De56HTDZdzg
8my3LxLJdTAR0D1bUzsKC+bdkqvpz/qfCZ7hVPWMxPO5CyOAVsWXB4nr1WGO0dclZozTnFip
tv+dFv4C49sr65lhZv</vt:lpwstr>
  </property>
  <property fmtid="{D5CDD505-2E9C-101B-9397-08002B2CF9AE}" pid="10" name="_2015_ms_pID_7253431">
    <vt:lpwstr>A/bnpoNNqx4fNMj4A6Y1CYdaxXnrmODMgG9e1IcFHzgEO0ZKNR4Z3m
zAzsTSfXH0VF6Kn6w6I4itiHQ0C9tI/cJkLDNG8D5hXqSpoWrIG+SAwPN71ta24N/RhW6P2P
vWKyUSPp5ai8hHsspRyqUe5VVT9UmxoH27D6j2/bFqcgMQ+GB7oePGo6zioGriA/NRE=</vt:lpwstr>
  </property>
</Properties>
</file>