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801A7" w14:textId="57B44D0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FD396F">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05498" w:rsidRPr="00205498">
        <w:rPr>
          <w:b/>
          <w:i/>
          <w:noProof/>
          <w:sz w:val="28"/>
        </w:rPr>
        <w:t>S2-2100496</w:t>
      </w:r>
      <w:ins w:id="0" w:author="Nokia-user1" w:date="2021-02-25T12:01:00Z">
        <w:r w:rsidR="00444BF2">
          <w:rPr>
            <w:b/>
            <w:i/>
            <w:noProof/>
            <w:sz w:val="28"/>
          </w:rPr>
          <w:t>r0</w:t>
        </w:r>
      </w:ins>
      <w:ins w:id="1" w:author="Apostolis-r4" w:date="2021-03-05T17:36:00Z">
        <w:r w:rsidR="00443612">
          <w:rPr>
            <w:b/>
            <w:i/>
            <w:noProof/>
            <w:sz w:val="28"/>
          </w:rPr>
          <w:t>4</w:t>
        </w:r>
      </w:ins>
    </w:p>
    <w:p w14:paraId="03042D07" w14:textId="77777777" w:rsidR="001E41F3" w:rsidRDefault="00026979" w:rsidP="00B068A1">
      <w:pPr>
        <w:pStyle w:val="CRCoverPage"/>
        <w:tabs>
          <w:tab w:val="right" w:pos="9639"/>
        </w:tabs>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CD1FF" w14:textId="77777777" w:rsidTr="00547111">
        <w:tc>
          <w:tcPr>
            <w:tcW w:w="9641" w:type="dxa"/>
            <w:gridSpan w:val="9"/>
            <w:tcBorders>
              <w:top w:val="single" w:sz="4" w:space="0" w:color="auto"/>
              <w:left w:val="single" w:sz="4" w:space="0" w:color="auto"/>
              <w:right w:val="single" w:sz="4" w:space="0" w:color="auto"/>
            </w:tcBorders>
          </w:tcPr>
          <w:p w14:paraId="52401259" w14:textId="18F5598B" w:rsidR="001E41F3" w:rsidRDefault="00305409" w:rsidP="006C1B98">
            <w:pPr>
              <w:pStyle w:val="CRCoverPage"/>
              <w:spacing w:after="0"/>
              <w:jc w:val="right"/>
              <w:rPr>
                <w:i/>
                <w:noProof/>
              </w:rPr>
            </w:pPr>
            <w:r>
              <w:rPr>
                <w:i/>
                <w:noProof/>
                <w:sz w:val="14"/>
              </w:rPr>
              <w:t>CR-Form-v</w:t>
            </w:r>
            <w:r w:rsidR="008863B9">
              <w:rPr>
                <w:i/>
                <w:noProof/>
                <w:sz w:val="14"/>
              </w:rPr>
              <w:t>12.</w:t>
            </w:r>
            <w:r w:rsidR="006C1B98">
              <w:rPr>
                <w:i/>
                <w:noProof/>
                <w:sz w:val="14"/>
              </w:rPr>
              <w:t>1</w:t>
            </w:r>
          </w:p>
        </w:tc>
      </w:tr>
      <w:tr w:rsidR="001E41F3" w14:paraId="3E033706" w14:textId="77777777" w:rsidTr="00547111">
        <w:tc>
          <w:tcPr>
            <w:tcW w:w="9641" w:type="dxa"/>
            <w:gridSpan w:val="9"/>
            <w:tcBorders>
              <w:left w:val="single" w:sz="4" w:space="0" w:color="auto"/>
              <w:right w:val="single" w:sz="4" w:space="0" w:color="auto"/>
            </w:tcBorders>
          </w:tcPr>
          <w:p w14:paraId="29E12989" w14:textId="77777777" w:rsidR="001E41F3" w:rsidRDefault="001E41F3">
            <w:pPr>
              <w:pStyle w:val="CRCoverPage"/>
              <w:spacing w:after="0"/>
              <w:jc w:val="center"/>
              <w:rPr>
                <w:noProof/>
              </w:rPr>
            </w:pPr>
            <w:r>
              <w:rPr>
                <w:b/>
                <w:noProof/>
                <w:sz w:val="32"/>
              </w:rPr>
              <w:t>CHANGE REQUEST</w:t>
            </w:r>
          </w:p>
        </w:tc>
      </w:tr>
      <w:tr w:rsidR="001E41F3" w14:paraId="12B6201A" w14:textId="77777777" w:rsidTr="00547111">
        <w:tc>
          <w:tcPr>
            <w:tcW w:w="9641" w:type="dxa"/>
            <w:gridSpan w:val="9"/>
            <w:tcBorders>
              <w:left w:val="single" w:sz="4" w:space="0" w:color="auto"/>
              <w:right w:val="single" w:sz="4" w:space="0" w:color="auto"/>
            </w:tcBorders>
          </w:tcPr>
          <w:p w14:paraId="1C62BB3F" w14:textId="77777777" w:rsidR="001E41F3" w:rsidRDefault="001E41F3">
            <w:pPr>
              <w:pStyle w:val="CRCoverPage"/>
              <w:spacing w:after="0"/>
              <w:rPr>
                <w:noProof/>
                <w:sz w:val="8"/>
                <w:szCs w:val="8"/>
              </w:rPr>
            </w:pPr>
          </w:p>
        </w:tc>
      </w:tr>
      <w:tr w:rsidR="001E41F3" w14:paraId="6E8E4E02" w14:textId="77777777" w:rsidTr="00547111">
        <w:tc>
          <w:tcPr>
            <w:tcW w:w="142" w:type="dxa"/>
            <w:tcBorders>
              <w:left w:val="single" w:sz="4" w:space="0" w:color="auto"/>
            </w:tcBorders>
          </w:tcPr>
          <w:p w14:paraId="6FFA5278" w14:textId="77777777" w:rsidR="001E41F3" w:rsidRDefault="001E41F3">
            <w:pPr>
              <w:pStyle w:val="CRCoverPage"/>
              <w:spacing w:after="0"/>
              <w:jc w:val="right"/>
              <w:rPr>
                <w:noProof/>
              </w:rPr>
            </w:pPr>
          </w:p>
        </w:tc>
        <w:tc>
          <w:tcPr>
            <w:tcW w:w="1559" w:type="dxa"/>
            <w:shd w:val="pct30" w:color="FFFF00" w:fill="auto"/>
          </w:tcPr>
          <w:p w14:paraId="713ABB4E" w14:textId="77777777" w:rsidR="001E41F3" w:rsidRPr="00410371" w:rsidRDefault="00514818" w:rsidP="00F371D3">
            <w:pPr>
              <w:pStyle w:val="CRCoverPage"/>
              <w:spacing w:after="0"/>
              <w:jc w:val="right"/>
              <w:rPr>
                <w:b/>
                <w:noProof/>
                <w:sz w:val="28"/>
              </w:rPr>
            </w:pPr>
            <w:r>
              <w:rPr>
                <w:b/>
                <w:noProof/>
                <w:sz w:val="28"/>
              </w:rPr>
              <w:t>23.</w:t>
            </w:r>
            <w:r w:rsidR="00F371D3">
              <w:rPr>
                <w:b/>
                <w:noProof/>
                <w:sz w:val="28"/>
              </w:rPr>
              <w:t>501</w:t>
            </w:r>
          </w:p>
        </w:tc>
        <w:tc>
          <w:tcPr>
            <w:tcW w:w="709" w:type="dxa"/>
          </w:tcPr>
          <w:p w14:paraId="75308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B66D4C" w14:textId="4583D76E" w:rsidR="001E41F3" w:rsidRPr="00410371" w:rsidRDefault="00205498" w:rsidP="00547111">
            <w:pPr>
              <w:pStyle w:val="CRCoverPage"/>
              <w:spacing w:after="0"/>
              <w:rPr>
                <w:noProof/>
              </w:rPr>
            </w:pPr>
            <w:r w:rsidRPr="00205498">
              <w:rPr>
                <w:b/>
                <w:noProof/>
                <w:sz w:val="28"/>
              </w:rPr>
              <w:t>2590</w:t>
            </w:r>
          </w:p>
        </w:tc>
        <w:tc>
          <w:tcPr>
            <w:tcW w:w="709" w:type="dxa"/>
          </w:tcPr>
          <w:p w14:paraId="2E8BE6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B08D" w14:textId="77777777" w:rsidR="001E41F3" w:rsidRPr="00410371" w:rsidRDefault="00B51DB3" w:rsidP="006D18D3">
            <w:pPr>
              <w:pStyle w:val="CRCoverPage"/>
              <w:spacing w:after="0"/>
              <w:jc w:val="center"/>
              <w:rPr>
                <w:b/>
                <w:noProof/>
              </w:rPr>
            </w:pPr>
            <w:r w:rsidRPr="00205498">
              <w:rPr>
                <w:b/>
                <w:noProof/>
                <w:sz w:val="28"/>
              </w:rPr>
              <w:fldChar w:fldCharType="begin"/>
            </w:r>
            <w:r w:rsidRPr="00205498">
              <w:rPr>
                <w:b/>
                <w:noProof/>
                <w:sz w:val="28"/>
              </w:rPr>
              <w:instrText xml:space="preserve"> DOCPROPERTY  Revision  \* MERGEFORMAT </w:instrText>
            </w:r>
            <w:r w:rsidRPr="00205498">
              <w:rPr>
                <w:b/>
                <w:noProof/>
                <w:sz w:val="28"/>
              </w:rPr>
              <w:fldChar w:fldCharType="separate"/>
            </w:r>
            <w:r w:rsidR="006D18D3" w:rsidRPr="00205498">
              <w:rPr>
                <w:b/>
                <w:noProof/>
                <w:sz w:val="28"/>
              </w:rPr>
              <w:t>-</w:t>
            </w:r>
            <w:r w:rsidRPr="00205498">
              <w:rPr>
                <w:b/>
                <w:noProof/>
                <w:sz w:val="28"/>
              </w:rPr>
              <w:fldChar w:fldCharType="end"/>
            </w:r>
            <w:r w:rsidR="006D18D3" w:rsidRPr="00410371">
              <w:rPr>
                <w:b/>
                <w:noProof/>
              </w:rPr>
              <w:t xml:space="preserve"> </w:t>
            </w:r>
          </w:p>
        </w:tc>
        <w:tc>
          <w:tcPr>
            <w:tcW w:w="2410" w:type="dxa"/>
          </w:tcPr>
          <w:p w14:paraId="76F5DD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C6E05" w14:textId="77777777" w:rsidR="001E41F3" w:rsidRPr="00410371" w:rsidRDefault="006D18D3" w:rsidP="00FA0D4C">
            <w:pPr>
              <w:pStyle w:val="CRCoverPage"/>
              <w:spacing w:after="0"/>
              <w:jc w:val="center"/>
              <w:rPr>
                <w:noProof/>
                <w:sz w:val="28"/>
              </w:rPr>
            </w:pPr>
            <w:r w:rsidRPr="00FA0D4C">
              <w:rPr>
                <w:b/>
                <w:noProof/>
                <w:sz w:val="28"/>
              </w:rPr>
              <w:t>16.</w:t>
            </w:r>
            <w:r w:rsidR="00FA0D4C" w:rsidRPr="00FA0D4C">
              <w:rPr>
                <w:b/>
                <w:noProof/>
                <w:sz w:val="28"/>
              </w:rPr>
              <w:t>7</w:t>
            </w:r>
            <w:r w:rsidRPr="00FA0D4C">
              <w:rPr>
                <w:b/>
                <w:noProof/>
                <w:sz w:val="28"/>
              </w:rPr>
              <w:t>.</w:t>
            </w:r>
            <w:r w:rsidR="00FA0D4C" w:rsidRPr="00FA0D4C">
              <w:rPr>
                <w:b/>
                <w:noProof/>
                <w:sz w:val="28"/>
              </w:rPr>
              <w:t>0</w:t>
            </w:r>
          </w:p>
        </w:tc>
        <w:tc>
          <w:tcPr>
            <w:tcW w:w="143" w:type="dxa"/>
            <w:tcBorders>
              <w:right w:val="single" w:sz="4" w:space="0" w:color="auto"/>
            </w:tcBorders>
          </w:tcPr>
          <w:p w14:paraId="1655A457" w14:textId="77777777" w:rsidR="001E41F3" w:rsidRDefault="001E41F3">
            <w:pPr>
              <w:pStyle w:val="CRCoverPage"/>
              <w:spacing w:after="0"/>
              <w:rPr>
                <w:noProof/>
              </w:rPr>
            </w:pPr>
          </w:p>
        </w:tc>
      </w:tr>
      <w:tr w:rsidR="001E41F3" w14:paraId="73D2C1EB" w14:textId="77777777" w:rsidTr="00547111">
        <w:tc>
          <w:tcPr>
            <w:tcW w:w="9641" w:type="dxa"/>
            <w:gridSpan w:val="9"/>
            <w:tcBorders>
              <w:left w:val="single" w:sz="4" w:space="0" w:color="auto"/>
              <w:right w:val="single" w:sz="4" w:space="0" w:color="auto"/>
            </w:tcBorders>
          </w:tcPr>
          <w:p w14:paraId="6453899A" w14:textId="77777777" w:rsidR="001E41F3" w:rsidRDefault="001E41F3">
            <w:pPr>
              <w:pStyle w:val="CRCoverPage"/>
              <w:spacing w:after="0"/>
              <w:rPr>
                <w:noProof/>
              </w:rPr>
            </w:pPr>
          </w:p>
        </w:tc>
      </w:tr>
      <w:tr w:rsidR="001E41F3" w14:paraId="28C7DF9B" w14:textId="77777777" w:rsidTr="00547111">
        <w:tc>
          <w:tcPr>
            <w:tcW w:w="9641" w:type="dxa"/>
            <w:gridSpan w:val="9"/>
            <w:tcBorders>
              <w:top w:val="single" w:sz="4" w:space="0" w:color="auto"/>
            </w:tcBorders>
          </w:tcPr>
          <w:p w14:paraId="77664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D3F434" w14:textId="77777777" w:rsidTr="00547111">
        <w:tc>
          <w:tcPr>
            <w:tcW w:w="9641" w:type="dxa"/>
            <w:gridSpan w:val="9"/>
          </w:tcPr>
          <w:p w14:paraId="16DA0A90" w14:textId="77777777" w:rsidR="001E41F3" w:rsidRDefault="001E41F3">
            <w:pPr>
              <w:pStyle w:val="CRCoverPage"/>
              <w:spacing w:after="0"/>
              <w:rPr>
                <w:noProof/>
                <w:sz w:val="8"/>
                <w:szCs w:val="8"/>
              </w:rPr>
            </w:pPr>
          </w:p>
        </w:tc>
      </w:tr>
    </w:tbl>
    <w:p w14:paraId="6F4C4A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2D9CE3" w14:textId="77777777" w:rsidTr="00A7671C">
        <w:tc>
          <w:tcPr>
            <w:tcW w:w="2835" w:type="dxa"/>
          </w:tcPr>
          <w:p w14:paraId="5CC2BD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428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B6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0E1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F5270" w14:textId="24FAFB81" w:rsidR="00F25D98" w:rsidRDefault="006B5039" w:rsidP="001E41F3">
            <w:pPr>
              <w:pStyle w:val="CRCoverPage"/>
              <w:spacing w:after="0"/>
              <w:jc w:val="center"/>
              <w:rPr>
                <w:b/>
                <w:caps/>
                <w:noProof/>
              </w:rPr>
            </w:pPr>
            <w:r w:rsidRPr="00FA0D4C">
              <w:rPr>
                <w:b/>
                <w:bCs/>
                <w:caps/>
                <w:noProof/>
              </w:rPr>
              <w:t>X</w:t>
            </w:r>
          </w:p>
        </w:tc>
        <w:tc>
          <w:tcPr>
            <w:tcW w:w="2126" w:type="dxa"/>
          </w:tcPr>
          <w:p w14:paraId="79FA95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0270" w14:textId="77777777" w:rsidR="00F25D98" w:rsidRDefault="00F25D98" w:rsidP="001E41F3">
            <w:pPr>
              <w:pStyle w:val="CRCoverPage"/>
              <w:spacing w:after="0"/>
              <w:jc w:val="center"/>
              <w:rPr>
                <w:b/>
                <w:caps/>
                <w:noProof/>
              </w:rPr>
            </w:pPr>
          </w:p>
        </w:tc>
        <w:tc>
          <w:tcPr>
            <w:tcW w:w="1418" w:type="dxa"/>
            <w:tcBorders>
              <w:left w:val="nil"/>
            </w:tcBorders>
          </w:tcPr>
          <w:p w14:paraId="6EF0525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38A4E" w14:textId="77777777" w:rsidR="00F25D98" w:rsidRDefault="00AF1A6F" w:rsidP="001E41F3">
            <w:pPr>
              <w:pStyle w:val="CRCoverPage"/>
              <w:spacing w:after="0"/>
              <w:jc w:val="center"/>
              <w:rPr>
                <w:b/>
                <w:bCs/>
                <w:caps/>
                <w:noProof/>
              </w:rPr>
            </w:pPr>
            <w:r w:rsidRPr="00FA0D4C">
              <w:rPr>
                <w:b/>
                <w:bCs/>
                <w:caps/>
                <w:noProof/>
              </w:rPr>
              <w:t>X</w:t>
            </w:r>
          </w:p>
        </w:tc>
      </w:tr>
    </w:tbl>
    <w:p w14:paraId="1FE8A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96DB" w14:textId="77777777" w:rsidTr="00547111">
        <w:tc>
          <w:tcPr>
            <w:tcW w:w="9640" w:type="dxa"/>
            <w:gridSpan w:val="11"/>
          </w:tcPr>
          <w:p w14:paraId="3B4493A9" w14:textId="77777777" w:rsidR="001E41F3" w:rsidRDefault="001E41F3">
            <w:pPr>
              <w:pStyle w:val="CRCoverPage"/>
              <w:spacing w:after="0"/>
              <w:rPr>
                <w:noProof/>
                <w:sz w:val="8"/>
                <w:szCs w:val="8"/>
              </w:rPr>
            </w:pPr>
          </w:p>
        </w:tc>
      </w:tr>
      <w:tr w:rsidR="001E41F3" w14:paraId="1746F7DF" w14:textId="77777777" w:rsidTr="00547111">
        <w:tc>
          <w:tcPr>
            <w:tcW w:w="1843" w:type="dxa"/>
            <w:tcBorders>
              <w:top w:val="single" w:sz="4" w:space="0" w:color="auto"/>
              <w:left w:val="single" w:sz="4" w:space="0" w:color="auto"/>
            </w:tcBorders>
          </w:tcPr>
          <w:p w14:paraId="79652E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6B628" w14:textId="77777777" w:rsidR="001E41F3" w:rsidRDefault="00A173EB" w:rsidP="00816224">
            <w:pPr>
              <w:pStyle w:val="CRCoverPage"/>
              <w:spacing w:after="0"/>
              <w:ind w:left="100"/>
              <w:rPr>
                <w:noProof/>
              </w:rPr>
            </w:pPr>
            <w:r>
              <w:t>Applying thresholds to</w:t>
            </w:r>
            <w:r w:rsidR="00CC057B">
              <w:t xml:space="preserve"> </w:t>
            </w:r>
            <w:r w:rsidR="00645E1D">
              <w:t>Load-B</w:t>
            </w:r>
            <w:r w:rsidR="00816224">
              <w:t xml:space="preserve">alancing </w:t>
            </w:r>
            <w:r w:rsidR="00CC057B">
              <w:t>steering mode in ATSSS</w:t>
            </w:r>
          </w:p>
        </w:tc>
      </w:tr>
      <w:tr w:rsidR="001E41F3" w14:paraId="014D8784" w14:textId="77777777" w:rsidTr="00547111">
        <w:tc>
          <w:tcPr>
            <w:tcW w:w="1843" w:type="dxa"/>
            <w:tcBorders>
              <w:left w:val="single" w:sz="4" w:space="0" w:color="auto"/>
            </w:tcBorders>
          </w:tcPr>
          <w:p w14:paraId="189FE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16647" w14:textId="77777777" w:rsidR="001E41F3" w:rsidRDefault="001E41F3">
            <w:pPr>
              <w:pStyle w:val="CRCoverPage"/>
              <w:spacing w:after="0"/>
              <w:rPr>
                <w:noProof/>
                <w:sz w:val="8"/>
                <w:szCs w:val="8"/>
              </w:rPr>
            </w:pPr>
          </w:p>
        </w:tc>
      </w:tr>
      <w:tr w:rsidR="001E41F3" w14:paraId="6AE8561C" w14:textId="77777777" w:rsidTr="00547111">
        <w:tc>
          <w:tcPr>
            <w:tcW w:w="1843" w:type="dxa"/>
            <w:tcBorders>
              <w:left w:val="single" w:sz="4" w:space="0" w:color="auto"/>
            </w:tcBorders>
          </w:tcPr>
          <w:p w14:paraId="16547E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B0916" w14:textId="0F4931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Apostolis-r4" w:date="2021-03-05T17:36:00Z">
              <w:r w:rsidR="00443612">
                <w:rPr>
                  <w:noProof/>
                </w:rPr>
                <w:t>, Lenovo, Motorola Mobility</w:t>
              </w:r>
            </w:ins>
          </w:p>
        </w:tc>
      </w:tr>
      <w:tr w:rsidR="001E41F3" w14:paraId="70F34EB7" w14:textId="77777777" w:rsidTr="00547111">
        <w:tc>
          <w:tcPr>
            <w:tcW w:w="1843" w:type="dxa"/>
            <w:tcBorders>
              <w:left w:val="single" w:sz="4" w:space="0" w:color="auto"/>
            </w:tcBorders>
          </w:tcPr>
          <w:p w14:paraId="6E3C72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EC04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72DBC" w14:textId="77777777" w:rsidTr="00547111">
        <w:tc>
          <w:tcPr>
            <w:tcW w:w="1843" w:type="dxa"/>
            <w:tcBorders>
              <w:left w:val="single" w:sz="4" w:space="0" w:color="auto"/>
            </w:tcBorders>
          </w:tcPr>
          <w:p w14:paraId="411FA4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E4DA4A" w14:textId="77777777" w:rsidR="001E41F3" w:rsidRDefault="001E41F3">
            <w:pPr>
              <w:pStyle w:val="CRCoverPage"/>
              <w:spacing w:after="0"/>
              <w:rPr>
                <w:noProof/>
                <w:sz w:val="8"/>
                <w:szCs w:val="8"/>
              </w:rPr>
            </w:pPr>
          </w:p>
        </w:tc>
      </w:tr>
      <w:tr w:rsidR="001E41F3" w14:paraId="499F98D4" w14:textId="77777777" w:rsidTr="00547111">
        <w:tc>
          <w:tcPr>
            <w:tcW w:w="1843" w:type="dxa"/>
            <w:tcBorders>
              <w:left w:val="single" w:sz="4" w:space="0" w:color="auto"/>
            </w:tcBorders>
          </w:tcPr>
          <w:p w14:paraId="2DC272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CF2CD" w14:textId="5DBC357F" w:rsidR="001E41F3" w:rsidRDefault="00CC057B">
            <w:pPr>
              <w:pStyle w:val="CRCoverPage"/>
              <w:spacing w:after="0"/>
              <w:ind w:left="100"/>
              <w:rPr>
                <w:noProof/>
              </w:rPr>
            </w:pPr>
            <w:r>
              <w:rPr>
                <w:noProof/>
              </w:rPr>
              <w:t>ATSSS</w:t>
            </w:r>
            <w:r w:rsidR="00446FA6">
              <w:rPr>
                <w:noProof/>
              </w:rPr>
              <w:t>_Ph2</w:t>
            </w:r>
          </w:p>
        </w:tc>
        <w:tc>
          <w:tcPr>
            <w:tcW w:w="567" w:type="dxa"/>
            <w:tcBorders>
              <w:left w:val="nil"/>
            </w:tcBorders>
          </w:tcPr>
          <w:p w14:paraId="7B1B52CC" w14:textId="77777777" w:rsidR="001E41F3" w:rsidRDefault="001E41F3">
            <w:pPr>
              <w:pStyle w:val="CRCoverPage"/>
              <w:spacing w:after="0"/>
              <w:ind w:right="100"/>
              <w:rPr>
                <w:noProof/>
              </w:rPr>
            </w:pPr>
          </w:p>
        </w:tc>
        <w:tc>
          <w:tcPr>
            <w:tcW w:w="1417" w:type="dxa"/>
            <w:gridSpan w:val="3"/>
            <w:tcBorders>
              <w:left w:val="nil"/>
            </w:tcBorders>
          </w:tcPr>
          <w:p w14:paraId="624462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F1042" w14:textId="77777777" w:rsidR="001E41F3" w:rsidRDefault="00B51DB3" w:rsidP="00FA0D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FA0D4C">
              <w:rPr>
                <w:noProof/>
              </w:rPr>
              <w:t>02</w:t>
            </w:r>
            <w:r w:rsidR="003B40E1">
              <w:rPr>
                <w:noProof/>
              </w:rPr>
              <w:t>-</w:t>
            </w:r>
            <w:r>
              <w:rPr>
                <w:noProof/>
              </w:rPr>
              <w:fldChar w:fldCharType="end"/>
            </w:r>
            <w:r w:rsidR="00FA0D4C">
              <w:rPr>
                <w:noProof/>
              </w:rPr>
              <w:t>10</w:t>
            </w:r>
          </w:p>
        </w:tc>
      </w:tr>
      <w:tr w:rsidR="001E41F3" w14:paraId="76ED8E3F" w14:textId="77777777" w:rsidTr="00547111">
        <w:tc>
          <w:tcPr>
            <w:tcW w:w="1843" w:type="dxa"/>
            <w:tcBorders>
              <w:left w:val="single" w:sz="4" w:space="0" w:color="auto"/>
            </w:tcBorders>
          </w:tcPr>
          <w:p w14:paraId="0AB6E9BD" w14:textId="77777777" w:rsidR="001E41F3" w:rsidRDefault="001E41F3">
            <w:pPr>
              <w:pStyle w:val="CRCoverPage"/>
              <w:spacing w:after="0"/>
              <w:rPr>
                <w:b/>
                <w:i/>
                <w:noProof/>
                <w:sz w:val="8"/>
                <w:szCs w:val="8"/>
              </w:rPr>
            </w:pPr>
          </w:p>
        </w:tc>
        <w:tc>
          <w:tcPr>
            <w:tcW w:w="1986" w:type="dxa"/>
            <w:gridSpan w:val="4"/>
          </w:tcPr>
          <w:p w14:paraId="2631C0A4" w14:textId="77777777" w:rsidR="001E41F3" w:rsidRDefault="001E41F3">
            <w:pPr>
              <w:pStyle w:val="CRCoverPage"/>
              <w:spacing w:after="0"/>
              <w:rPr>
                <w:noProof/>
                <w:sz w:val="8"/>
                <w:szCs w:val="8"/>
              </w:rPr>
            </w:pPr>
          </w:p>
        </w:tc>
        <w:tc>
          <w:tcPr>
            <w:tcW w:w="2267" w:type="dxa"/>
            <w:gridSpan w:val="2"/>
          </w:tcPr>
          <w:p w14:paraId="5DB82A45" w14:textId="77777777" w:rsidR="001E41F3" w:rsidRDefault="001E41F3">
            <w:pPr>
              <w:pStyle w:val="CRCoverPage"/>
              <w:spacing w:after="0"/>
              <w:rPr>
                <w:noProof/>
                <w:sz w:val="8"/>
                <w:szCs w:val="8"/>
              </w:rPr>
            </w:pPr>
          </w:p>
        </w:tc>
        <w:tc>
          <w:tcPr>
            <w:tcW w:w="1417" w:type="dxa"/>
            <w:gridSpan w:val="3"/>
          </w:tcPr>
          <w:p w14:paraId="7D3A78F9" w14:textId="77777777" w:rsidR="001E41F3" w:rsidRDefault="001E41F3">
            <w:pPr>
              <w:pStyle w:val="CRCoverPage"/>
              <w:spacing w:after="0"/>
              <w:rPr>
                <w:noProof/>
                <w:sz w:val="8"/>
                <w:szCs w:val="8"/>
              </w:rPr>
            </w:pPr>
          </w:p>
        </w:tc>
        <w:tc>
          <w:tcPr>
            <w:tcW w:w="2127" w:type="dxa"/>
            <w:tcBorders>
              <w:right w:val="single" w:sz="4" w:space="0" w:color="auto"/>
            </w:tcBorders>
          </w:tcPr>
          <w:p w14:paraId="473FD57A" w14:textId="77777777" w:rsidR="001E41F3" w:rsidRDefault="001E41F3">
            <w:pPr>
              <w:pStyle w:val="CRCoverPage"/>
              <w:spacing w:after="0"/>
              <w:rPr>
                <w:noProof/>
                <w:sz w:val="8"/>
                <w:szCs w:val="8"/>
              </w:rPr>
            </w:pPr>
          </w:p>
        </w:tc>
      </w:tr>
      <w:tr w:rsidR="001E41F3" w14:paraId="25B0C0A1" w14:textId="77777777" w:rsidTr="00547111">
        <w:trPr>
          <w:cantSplit/>
        </w:trPr>
        <w:tc>
          <w:tcPr>
            <w:tcW w:w="1843" w:type="dxa"/>
            <w:tcBorders>
              <w:left w:val="single" w:sz="4" w:space="0" w:color="auto"/>
            </w:tcBorders>
          </w:tcPr>
          <w:p w14:paraId="1276FA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720508" w14:textId="77777777" w:rsidR="001E41F3" w:rsidRDefault="00CC057B" w:rsidP="00D24991">
            <w:pPr>
              <w:pStyle w:val="CRCoverPage"/>
              <w:spacing w:after="0"/>
              <w:ind w:left="100" w:right="-609"/>
              <w:rPr>
                <w:b/>
                <w:noProof/>
              </w:rPr>
            </w:pPr>
            <w:r>
              <w:rPr>
                <w:b/>
                <w:noProof/>
              </w:rPr>
              <w:t>B</w:t>
            </w:r>
          </w:p>
        </w:tc>
        <w:tc>
          <w:tcPr>
            <w:tcW w:w="3402" w:type="dxa"/>
            <w:gridSpan w:val="5"/>
            <w:tcBorders>
              <w:left w:val="nil"/>
            </w:tcBorders>
          </w:tcPr>
          <w:p w14:paraId="2637F127" w14:textId="77777777" w:rsidR="001E41F3" w:rsidRDefault="001E41F3">
            <w:pPr>
              <w:pStyle w:val="CRCoverPage"/>
              <w:spacing w:after="0"/>
              <w:rPr>
                <w:noProof/>
              </w:rPr>
            </w:pPr>
          </w:p>
        </w:tc>
        <w:tc>
          <w:tcPr>
            <w:tcW w:w="1417" w:type="dxa"/>
            <w:gridSpan w:val="3"/>
            <w:tcBorders>
              <w:left w:val="nil"/>
            </w:tcBorders>
          </w:tcPr>
          <w:p w14:paraId="4B2B3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B8C43" w14:textId="2D61BD3F" w:rsidR="001E41F3" w:rsidRDefault="00AF1A6F" w:rsidP="006C1B98">
            <w:pPr>
              <w:pStyle w:val="CRCoverPage"/>
              <w:spacing w:after="0"/>
              <w:ind w:left="100"/>
              <w:rPr>
                <w:noProof/>
              </w:rPr>
            </w:pPr>
            <w:r w:rsidRPr="0075697F">
              <w:rPr>
                <w:noProof/>
              </w:rPr>
              <w:t>Rel</w:t>
            </w:r>
            <w:r w:rsidR="006C1B98">
              <w:rPr>
                <w:noProof/>
              </w:rPr>
              <w:t xml:space="preserve">ease </w:t>
            </w:r>
            <w:r w:rsidRPr="0075697F">
              <w:rPr>
                <w:noProof/>
              </w:rPr>
              <w:t>1</w:t>
            </w:r>
            <w:r w:rsidR="00CC057B" w:rsidRPr="0075697F">
              <w:rPr>
                <w:noProof/>
              </w:rPr>
              <w:t>7</w:t>
            </w:r>
          </w:p>
        </w:tc>
      </w:tr>
      <w:tr w:rsidR="001E41F3" w14:paraId="0EC93908" w14:textId="77777777" w:rsidTr="00547111">
        <w:tc>
          <w:tcPr>
            <w:tcW w:w="1843" w:type="dxa"/>
            <w:tcBorders>
              <w:left w:val="single" w:sz="4" w:space="0" w:color="auto"/>
              <w:bottom w:val="single" w:sz="4" w:space="0" w:color="auto"/>
            </w:tcBorders>
          </w:tcPr>
          <w:p w14:paraId="08DAB59C" w14:textId="77777777" w:rsidR="001E41F3" w:rsidRDefault="001E41F3">
            <w:pPr>
              <w:pStyle w:val="CRCoverPage"/>
              <w:spacing w:after="0"/>
              <w:rPr>
                <w:b/>
                <w:i/>
                <w:noProof/>
              </w:rPr>
            </w:pPr>
          </w:p>
        </w:tc>
        <w:tc>
          <w:tcPr>
            <w:tcW w:w="4677" w:type="dxa"/>
            <w:gridSpan w:val="8"/>
            <w:tcBorders>
              <w:bottom w:val="single" w:sz="4" w:space="0" w:color="auto"/>
            </w:tcBorders>
          </w:tcPr>
          <w:p w14:paraId="4975E2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8CD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8C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85D424" w14:textId="77777777" w:rsidTr="00547111">
        <w:tc>
          <w:tcPr>
            <w:tcW w:w="1843" w:type="dxa"/>
          </w:tcPr>
          <w:p w14:paraId="589DADAA" w14:textId="77777777" w:rsidR="001E41F3" w:rsidRDefault="001E41F3">
            <w:pPr>
              <w:pStyle w:val="CRCoverPage"/>
              <w:spacing w:after="0"/>
              <w:rPr>
                <w:b/>
                <w:i/>
                <w:noProof/>
                <w:sz w:val="8"/>
                <w:szCs w:val="8"/>
              </w:rPr>
            </w:pPr>
          </w:p>
        </w:tc>
        <w:tc>
          <w:tcPr>
            <w:tcW w:w="7797" w:type="dxa"/>
            <w:gridSpan w:val="10"/>
          </w:tcPr>
          <w:p w14:paraId="341C30B8" w14:textId="77777777" w:rsidR="001E41F3" w:rsidRDefault="001E41F3">
            <w:pPr>
              <w:pStyle w:val="CRCoverPage"/>
              <w:spacing w:after="0"/>
              <w:rPr>
                <w:noProof/>
                <w:sz w:val="8"/>
                <w:szCs w:val="8"/>
              </w:rPr>
            </w:pPr>
          </w:p>
        </w:tc>
      </w:tr>
      <w:tr w:rsidR="001E41F3" w14:paraId="25748BE8" w14:textId="77777777" w:rsidTr="00547111">
        <w:tc>
          <w:tcPr>
            <w:tcW w:w="2694" w:type="dxa"/>
            <w:gridSpan w:val="2"/>
            <w:tcBorders>
              <w:top w:val="single" w:sz="4" w:space="0" w:color="auto"/>
              <w:left w:val="single" w:sz="4" w:space="0" w:color="auto"/>
            </w:tcBorders>
          </w:tcPr>
          <w:p w14:paraId="01284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DBF" w14:textId="77777777" w:rsidR="001E41F3" w:rsidRPr="00CC057B" w:rsidRDefault="00CC057B" w:rsidP="00BB6737">
            <w:pPr>
              <w:pStyle w:val="CRCoverPage"/>
              <w:spacing w:after="0"/>
              <w:ind w:left="100"/>
              <w:rPr>
                <w:noProof/>
                <w:lang w:eastAsia="zh-CN"/>
              </w:rPr>
            </w:pPr>
            <w:r w:rsidRPr="00CC057B">
              <w:rPr>
                <w:rFonts w:hint="eastAsia"/>
                <w:noProof/>
                <w:lang w:eastAsia="zh-CN"/>
              </w:rPr>
              <w:t>I</w:t>
            </w:r>
            <w:r w:rsidRPr="00CC057B">
              <w:rPr>
                <w:noProof/>
                <w:lang w:eastAsia="zh-CN"/>
              </w:rPr>
              <w:t xml:space="preserve">n </w:t>
            </w:r>
            <w:r w:rsidR="00BB6737">
              <w:rPr>
                <w:noProof/>
                <w:lang w:eastAsia="zh-CN"/>
              </w:rPr>
              <w:t>TR23700-93</w:t>
            </w:r>
            <w:r>
              <w:rPr>
                <w:noProof/>
                <w:lang w:eastAsia="zh-CN"/>
              </w:rPr>
              <w:t xml:space="preserve">, </w:t>
            </w:r>
            <w:r w:rsidR="00BB6737">
              <w:rPr>
                <w:noProof/>
                <w:lang w:eastAsia="zh-CN"/>
              </w:rPr>
              <w:t xml:space="preserve">conclusions for KI#1 about steering modes state that </w:t>
            </w:r>
            <w:r w:rsidR="0009200E">
              <w:rPr>
                <w:noProof/>
                <w:lang w:eastAsia="zh-CN"/>
              </w:rPr>
              <w:t>some thres</w:t>
            </w:r>
            <w:r w:rsidR="00641D15">
              <w:rPr>
                <w:noProof/>
                <w:lang w:eastAsia="zh-CN"/>
              </w:rPr>
              <w:t>h</w:t>
            </w:r>
            <w:r w:rsidR="0009200E">
              <w:rPr>
                <w:noProof/>
                <w:lang w:eastAsia="zh-CN"/>
              </w:rPr>
              <w:t>old</w:t>
            </w:r>
            <w:r w:rsidR="00BB6737">
              <w:rPr>
                <w:noProof/>
                <w:lang w:eastAsia="zh-CN"/>
              </w:rPr>
              <w:t>s</w:t>
            </w:r>
            <w:r w:rsidR="0009200E">
              <w:rPr>
                <w:noProof/>
                <w:lang w:eastAsia="zh-CN"/>
              </w:rPr>
              <w:t xml:space="preserve"> related to RTT, Packet </w:t>
            </w:r>
            <w:r w:rsidR="00BB6737">
              <w:rPr>
                <w:noProof/>
                <w:lang w:eastAsia="zh-CN"/>
              </w:rPr>
              <w:t>Loss Rate and/or jitter are</w:t>
            </w:r>
            <w:r w:rsidR="0009200E">
              <w:rPr>
                <w:noProof/>
                <w:lang w:eastAsia="zh-CN"/>
              </w:rPr>
              <w:t xml:space="preserve"> possibly applie</w:t>
            </w:r>
            <w:r w:rsidR="00FA2513">
              <w:rPr>
                <w:noProof/>
                <w:lang w:eastAsia="zh-CN"/>
              </w:rPr>
              <w:t>d to the steering mode</w:t>
            </w:r>
            <w:r w:rsidR="00BB6737">
              <w:rPr>
                <w:noProof/>
                <w:lang w:eastAsia="zh-CN"/>
              </w:rPr>
              <w:t>s</w:t>
            </w:r>
            <w:r w:rsidR="00FA2513">
              <w:rPr>
                <w:noProof/>
                <w:lang w:eastAsia="zh-CN"/>
              </w:rPr>
              <w:t xml:space="preserve"> such as </w:t>
            </w:r>
            <w:r w:rsidR="0009200E">
              <w:rPr>
                <w:noProof/>
                <w:lang w:eastAsia="zh-CN"/>
              </w:rPr>
              <w:t>Load-balancing steering mode.</w:t>
            </w:r>
            <w:r>
              <w:rPr>
                <w:noProof/>
                <w:lang w:eastAsia="zh-CN"/>
              </w:rPr>
              <w:t xml:space="preserve"> Therefore, the </w:t>
            </w:r>
            <w:r w:rsidR="00BB6737">
              <w:rPr>
                <w:noProof/>
                <w:lang w:eastAsia="zh-CN"/>
              </w:rPr>
              <w:t>Load-balancing steering mode</w:t>
            </w:r>
            <w:r>
              <w:rPr>
                <w:noProof/>
                <w:lang w:eastAsia="zh-CN"/>
              </w:rPr>
              <w:t xml:space="preserve"> defined in R16 will be revised to incorp</w:t>
            </w:r>
            <w:r w:rsidR="00645E51">
              <w:rPr>
                <w:noProof/>
                <w:lang w:eastAsia="zh-CN"/>
              </w:rPr>
              <w:t>orat</w:t>
            </w:r>
            <w:r>
              <w:rPr>
                <w:noProof/>
                <w:lang w:eastAsia="zh-CN"/>
              </w:rPr>
              <w:t xml:space="preserve"> the </w:t>
            </w:r>
            <w:r w:rsidR="00FA2513">
              <w:rPr>
                <w:noProof/>
                <w:lang w:eastAsia="zh-CN"/>
              </w:rPr>
              <w:t>threshold</w:t>
            </w:r>
            <w:r w:rsidR="00BB6737">
              <w:rPr>
                <w:noProof/>
                <w:lang w:eastAsia="zh-CN"/>
              </w:rPr>
              <w:t>s</w:t>
            </w:r>
            <w:r>
              <w:rPr>
                <w:noProof/>
                <w:lang w:eastAsia="zh-CN"/>
              </w:rPr>
              <w:t xml:space="preserve"> introduced in R17.</w:t>
            </w:r>
          </w:p>
        </w:tc>
      </w:tr>
      <w:tr w:rsidR="001E41F3" w14:paraId="5BA739A6" w14:textId="77777777" w:rsidTr="00547111">
        <w:tc>
          <w:tcPr>
            <w:tcW w:w="2694" w:type="dxa"/>
            <w:gridSpan w:val="2"/>
            <w:tcBorders>
              <w:left w:val="single" w:sz="4" w:space="0" w:color="auto"/>
            </w:tcBorders>
          </w:tcPr>
          <w:p w14:paraId="03280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20D4" w14:textId="77777777" w:rsidR="001E41F3" w:rsidRPr="00CC057B" w:rsidRDefault="001E41F3">
            <w:pPr>
              <w:pStyle w:val="CRCoverPage"/>
              <w:spacing w:after="0"/>
              <w:rPr>
                <w:noProof/>
                <w:sz w:val="8"/>
                <w:szCs w:val="8"/>
              </w:rPr>
            </w:pPr>
          </w:p>
        </w:tc>
      </w:tr>
      <w:tr w:rsidR="001E41F3" w14:paraId="7FBF3DA5" w14:textId="77777777" w:rsidTr="00547111">
        <w:tc>
          <w:tcPr>
            <w:tcW w:w="2694" w:type="dxa"/>
            <w:gridSpan w:val="2"/>
            <w:tcBorders>
              <w:left w:val="single" w:sz="4" w:space="0" w:color="auto"/>
            </w:tcBorders>
          </w:tcPr>
          <w:p w14:paraId="395B7939" w14:textId="77777777" w:rsidR="001E41F3" w:rsidRPr="00CC057B" w:rsidRDefault="001E41F3">
            <w:pPr>
              <w:pStyle w:val="CRCoverPage"/>
              <w:tabs>
                <w:tab w:val="right" w:pos="2184"/>
              </w:tabs>
              <w:spacing w:after="0"/>
              <w:rPr>
                <w:b/>
                <w:i/>
                <w:noProof/>
              </w:rPr>
            </w:pPr>
            <w:r w:rsidRPr="00CC057B">
              <w:rPr>
                <w:b/>
                <w:i/>
                <w:noProof/>
              </w:rPr>
              <w:t>Summary of change</w:t>
            </w:r>
            <w:r w:rsidR="0051580D" w:rsidRPr="00CC057B">
              <w:rPr>
                <w:b/>
                <w:i/>
                <w:noProof/>
              </w:rPr>
              <w:t>:</w:t>
            </w:r>
          </w:p>
        </w:tc>
        <w:tc>
          <w:tcPr>
            <w:tcW w:w="6946" w:type="dxa"/>
            <w:gridSpan w:val="9"/>
            <w:tcBorders>
              <w:right w:val="single" w:sz="4" w:space="0" w:color="auto"/>
            </w:tcBorders>
            <w:shd w:val="pct30" w:color="FFFF00" w:fill="auto"/>
          </w:tcPr>
          <w:p w14:paraId="05464EAF" w14:textId="77777777" w:rsidR="001E41F3" w:rsidRDefault="004911B6" w:rsidP="004911B6">
            <w:pPr>
              <w:pStyle w:val="CRCoverPage"/>
              <w:numPr>
                <w:ilvl w:val="0"/>
                <w:numId w:val="1"/>
              </w:numPr>
              <w:spacing w:after="0"/>
              <w:rPr>
                <w:noProof/>
              </w:rPr>
            </w:pPr>
            <w:r>
              <w:rPr>
                <w:noProof/>
              </w:rPr>
              <w:t xml:space="preserve">The definition of Load-balancing steering mode is revised to incorporate the </w:t>
            </w:r>
            <w:r w:rsidR="00BB6737">
              <w:rPr>
                <w:noProof/>
              </w:rPr>
              <w:t>threshold</w:t>
            </w:r>
            <w:r>
              <w:rPr>
                <w:noProof/>
              </w:rPr>
              <w:t xml:space="preserve"> introduced in R17.</w:t>
            </w:r>
          </w:p>
          <w:p w14:paraId="75455448" w14:textId="77777777" w:rsidR="004911B6" w:rsidRPr="00CC057B" w:rsidRDefault="004911B6" w:rsidP="00BB6737">
            <w:pPr>
              <w:pStyle w:val="CRCoverPage"/>
              <w:numPr>
                <w:ilvl w:val="0"/>
                <w:numId w:val="1"/>
              </w:numPr>
              <w:spacing w:after="0"/>
              <w:rPr>
                <w:noProof/>
              </w:rPr>
            </w:pPr>
            <w:r>
              <w:rPr>
                <w:noProof/>
              </w:rPr>
              <w:t>Some examples are added below the definition of ATSSS steering modes</w:t>
            </w:r>
            <w:r w:rsidR="00BB6737">
              <w:rPr>
                <w:noProof/>
              </w:rPr>
              <w:t xml:space="preserve"> to explain how the L</w:t>
            </w:r>
            <w:r w:rsidR="00BB6737" w:rsidRPr="00BB6737">
              <w:rPr>
                <w:noProof/>
              </w:rPr>
              <w:t>oad-Balancing steering mode should be applied</w:t>
            </w:r>
            <w:r w:rsidR="00BB6737">
              <w:rPr>
                <w:noProof/>
              </w:rPr>
              <w:t xml:space="preserve"> with the thresholds.</w:t>
            </w:r>
          </w:p>
        </w:tc>
      </w:tr>
      <w:tr w:rsidR="001E41F3" w14:paraId="507EA60D" w14:textId="77777777" w:rsidTr="00547111">
        <w:tc>
          <w:tcPr>
            <w:tcW w:w="2694" w:type="dxa"/>
            <w:gridSpan w:val="2"/>
            <w:tcBorders>
              <w:left w:val="single" w:sz="4" w:space="0" w:color="auto"/>
            </w:tcBorders>
          </w:tcPr>
          <w:p w14:paraId="66ACEDEE"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1330C191" w14:textId="77777777" w:rsidR="001E41F3" w:rsidRPr="00CC057B" w:rsidRDefault="001E41F3">
            <w:pPr>
              <w:pStyle w:val="CRCoverPage"/>
              <w:spacing w:after="0"/>
              <w:rPr>
                <w:noProof/>
                <w:sz w:val="8"/>
                <w:szCs w:val="8"/>
              </w:rPr>
            </w:pPr>
          </w:p>
        </w:tc>
      </w:tr>
      <w:tr w:rsidR="001E41F3" w14:paraId="6A85E427" w14:textId="77777777" w:rsidTr="00547111">
        <w:tc>
          <w:tcPr>
            <w:tcW w:w="2694" w:type="dxa"/>
            <w:gridSpan w:val="2"/>
            <w:tcBorders>
              <w:left w:val="single" w:sz="4" w:space="0" w:color="auto"/>
              <w:bottom w:val="single" w:sz="4" w:space="0" w:color="auto"/>
            </w:tcBorders>
          </w:tcPr>
          <w:p w14:paraId="25B51A6A" w14:textId="77777777" w:rsidR="001E41F3" w:rsidRPr="00CC057B" w:rsidRDefault="001E41F3">
            <w:pPr>
              <w:pStyle w:val="CRCoverPage"/>
              <w:tabs>
                <w:tab w:val="right" w:pos="2184"/>
              </w:tabs>
              <w:spacing w:after="0"/>
              <w:rPr>
                <w:b/>
                <w:i/>
                <w:noProof/>
              </w:rPr>
            </w:pPr>
            <w:r w:rsidRPr="00CC05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3183F" w14:textId="77777777" w:rsidR="001E41F3" w:rsidRPr="00CC057B" w:rsidRDefault="00490510" w:rsidP="00490510">
            <w:pPr>
              <w:pStyle w:val="CRCoverPage"/>
              <w:spacing w:after="0"/>
              <w:ind w:left="100"/>
              <w:rPr>
                <w:noProof/>
              </w:rPr>
            </w:pPr>
            <w:r>
              <w:rPr>
                <w:noProof/>
              </w:rPr>
              <w:t>The specification does not incl</w:t>
            </w:r>
            <w:r w:rsidR="00106747">
              <w:rPr>
                <w:noProof/>
              </w:rPr>
              <w:t>ude the features of ATSSS specified in TR 23700-93</w:t>
            </w:r>
            <w:r>
              <w:rPr>
                <w:noProof/>
              </w:rPr>
              <w:t>.</w:t>
            </w:r>
          </w:p>
        </w:tc>
      </w:tr>
      <w:tr w:rsidR="001E41F3" w14:paraId="529AC681" w14:textId="77777777" w:rsidTr="00547111">
        <w:tc>
          <w:tcPr>
            <w:tcW w:w="2694" w:type="dxa"/>
            <w:gridSpan w:val="2"/>
          </w:tcPr>
          <w:p w14:paraId="2D8EA002" w14:textId="77777777" w:rsidR="001E41F3" w:rsidRPr="00CC057B" w:rsidRDefault="001E41F3">
            <w:pPr>
              <w:pStyle w:val="CRCoverPage"/>
              <w:spacing w:after="0"/>
              <w:rPr>
                <w:b/>
                <w:i/>
                <w:noProof/>
                <w:sz w:val="8"/>
                <w:szCs w:val="8"/>
              </w:rPr>
            </w:pPr>
          </w:p>
        </w:tc>
        <w:tc>
          <w:tcPr>
            <w:tcW w:w="6946" w:type="dxa"/>
            <w:gridSpan w:val="9"/>
          </w:tcPr>
          <w:p w14:paraId="539D3F85" w14:textId="77777777" w:rsidR="001E41F3" w:rsidRPr="00CC057B" w:rsidRDefault="001E41F3">
            <w:pPr>
              <w:pStyle w:val="CRCoverPage"/>
              <w:spacing w:after="0"/>
              <w:rPr>
                <w:noProof/>
                <w:sz w:val="8"/>
                <w:szCs w:val="8"/>
              </w:rPr>
            </w:pPr>
          </w:p>
        </w:tc>
      </w:tr>
      <w:tr w:rsidR="001E41F3" w14:paraId="6EB02D63" w14:textId="77777777" w:rsidTr="00547111">
        <w:tc>
          <w:tcPr>
            <w:tcW w:w="2694" w:type="dxa"/>
            <w:gridSpan w:val="2"/>
            <w:tcBorders>
              <w:top w:val="single" w:sz="4" w:space="0" w:color="auto"/>
              <w:left w:val="single" w:sz="4" w:space="0" w:color="auto"/>
            </w:tcBorders>
          </w:tcPr>
          <w:p w14:paraId="16BE2001" w14:textId="77777777" w:rsidR="001E41F3" w:rsidRPr="00CC057B" w:rsidRDefault="001E41F3">
            <w:pPr>
              <w:pStyle w:val="CRCoverPage"/>
              <w:tabs>
                <w:tab w:val="right" w:pos="2184"/>
              </w:tabs>
              <w:spacing w:after="0"/>
              <w:rPr>
                <w:b/>
                <w:i/>
                <w:noProof/>
              </w:rPr>
            </w:pPr>
            <w:r w:rsidRPr="00CC057B">
              <w:rPr>
                <w:b/>
                <w:i/>
                <w:noProof/>
              </w:rPr>
              <w:t>Clauses affected:</w:t>
            </w:r>
          </w:p>
        </w:tc>
        <w:tc>
          <w:tcPr>
            <w:tcW w:w="6946" w:type="dxa"/>
            <w:gridSpan w:val="9"/>
            <w:tcBorders>
              <w:top w:val="single" w:sz="4" w:space="0" w:color="auto"/>
              <w:right w:val="single" w:sz="4" w:space="0" w:color="auto"/>
            </w:tcBorders>
            <w:shd w:val="pct30" w:color="FFFF00" w:fill="auto"/>
          </w:tcPr>
          <w:p w14:paraId="16DE7160" w14:textId="77777777" w:rsidR="001E41F3" w:rsidRPr="00CC057B" w:rsidRDefault="00251BB3">
            <w:pPr>
              <w:pStyle w:val="CRCoverPage"/>
              <w:spacing w:after="0"/>
              <w:ind w:left="100"/>
              <w:rPr>
                <w:noProof/>
              </w:rPr>
            </w:pPr>
            <w:r>
              <w:rPr>
                <w:noProof/>
              </w:rPr>
              <w:t>5.32.</w:t>
            </w:r>
            <w:r w:rsidR="00D5715D">
              <w:rPr>
                <w:noProof/>
              </w:rPr>
              <w:t>8</w:t>
            </w:r>
          </w:p>
        </w:tc>
      </w:tr>
      <w:tr w:rsidR="001E41F3" w14:paraId="305C379B" w14:textId="77777777" w:rsidTr="00547111">
        <w:tc>
          <w:tcPr>
            <w:tcW w:w="2694" w:type="dxa"/>
            <w:gridSpan w:val="2"/>
            <w:tcBorders>
              <w:left w:val="single" w:sz="4" w:space="0" w:color="auto"/>
            </w:tcBorders>
          </w:tcPr>
          <w:p w14:paraId="77CA3409"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233B2DE4" w14:textId="77777777" w:rsidR="001E41F3" w:rsidRPr="00CC057B" w:rsidRDefault="001E41F3">
            <w:pPr>
              <w:pStyle w:val="CRCoverPage"/>
              <w:spacing w:after="0"/>
              <w:rPr>
                <w:noProof/>
                <w:sz w:val="8"/>
                <w:szCs w:val="8"/>
              </w:rPr>
            </w:pPr>
          </w:p>
        </w:tc>
      </w:tr>
      <w:tr w:rsidR="001E41F3" w14:paraId="219CCF7C" w14:textId="77777777" w:rsidTr="00547111">
        <w:tc>
          <w:tcPr>
            <w:tcW w:w="2694" w:type="dxa"/>
            <w:gridSpan w:val="2"/>
            <w:tcBorders>
              <w:left w:val="single" w:sz="4" w:space="0" w:color="auto"/>
            </w:tcBorders>
          </w:tcPr>
          <w:p w14:paraId="5CCDFC7D" w14:textId="77777777" w:rsidR="001E41F3" w:rsidRPr="00CC05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C36AD" w14:textId="77777777" w:rsidR="001E41F3" w:rsidRPr="00CC057B" w:rsidRDefault="001E41F3">
            <w:pPr>
              <w:pStyle w:val="CRCoverPage"/>
              <w:spacing w:after="0"/>
              <w:jc w:val="center"/>
              <w:rPr>
                <w:b/>
                <w:caps/>
                <w:noProof/>
              </w:rPr>
            </w:pPr>
            <w:r w:rsidRPr="00CC05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A80F0" w14:textId="77777777" w:rsidR="001E41F3" w:rsidRPr="00CC057B" w:rsidRDefault="001E41F3">
            <w:pPr>
              <w:pStyle w:val="CRCoverPage"/>
              <w:spacing w:after="0"/>
              <w:jc w:val="center"/>
              <w:rPr>
                <w:b/>
                <w:caps/>
                <w:noProof/>
              </w:rPr>
            </w:pPr>
            <w:r w:rsidRPr="00CC057B">
              <w:rPr>
                <w:b/>
                <w:caps/>
                <w:noProof/>
              </w:rPr>
              <w:t>N</w:t>
            </w:r>
          </w:p>
        </w:tc>
        <w:tc>
          <w:tcPr>
            <w:tcW w:w="2977" w:type="dxa"/>
            <w:gridSpan w:val="4"/>
          </w:tcPr>
          <w:p w14:paraId="312134DB" w14:textId="77777777" w:rsidR="001E41F3" w:rsidRPr="00CC05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57BD7" w14:textId="77777777" w:rsidR="001E41F3" w:rsidRPr="00CC057B" w:rsidRDefault="001E41F3">
            <w:pPr>
              <w:pStyle w:val="CRCoverPage"/>
              <w:spacing w:after="0"/>
              <w:ind w:left="99"/>
              <w:rPr>
                <w:noProof/>
              </w:rPr>
            </w:pPr>
          </w:p>
        </w:tc>
      </w:tr>
      <w:tr w:rsidR="001E41F3" w14:paraId="2C5A1DD8" w14:textId="77777777" w:rsidTr="00547111">
        <w:tc>
          <w:tcPr>
            <w:tcW w:w="2694" w:type="dxa"/>
            <w:gridSpan w:val="2"/>
            <w:tcBorders>
              <w:left w:val="single" w:sz="4" w:space="0" w:color="auto"/>
            </w:tcBorders>
          </w:tcPr>
          <w:p w14:paraId="17D07C80" w14:textId="77777777" w:rsidR="001E41F3" w:rsidRPr="00CC057B" w:rsidRDefault="001E41F3">
            <w:pPr>
              <w:pStyle w:val="CRCoverPage"/>
              <w:tabs>
                <w:tab w:val="right" w:pos="2184"/>
              </w:tabs>
              <w:spacing w:after="0"/>
              <w:rPr>
                <w:b/>
                <w:i/>
                <w:noProof/>
              </w:rPr>
            </w:pPr>
            <w:r w:rsidRPr="00CC05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4F3AC"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4D7A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01267DA" w14:textId="77777777" w:rsidR="001E41F3" w:rsidRPr="00CC057B" w:rsidRDefault="001E41F3">
            <w:pPr>
              <w:pStyle w:val="CRCoverPage"/>
              <w:tabs>
                <w:tab w:val="right" w:pos="2893"/>
              </w:tabs>
              <w:spacing w:after="0"/>
              <w:rPr>
                <w:noProof/>
              </w:rPr>
            </w:pPr>
            <w:r w:rsidRPr="00CC057B">
              <w:rPr>
                <w:noProof/>
              </w:rPr>
              <w:t xml:space="preserve"> Other core specifications</w:t>
            </w:r>
            <w:r w:rsidRPr="00CC057B">
              <w:rPr>
                <w:noProof/>
              </w:rPr>
              <w:tab/>
            </w:r>
          </w:p>
        </w:tc>
        <w:tc>
          <w:tcPr>
            <w:tcW w:w="3401" w:type="dxa"/>
            <w:gridSpan w:val="3"/>
            <w:tcBorders>
              <w:right w:val="single" w:sz="4" w:space="0" w:color="auto"/>
            </w:tcBorders>
            <w:shd w:val="pct30" w:color="FFFF00" w:fill="auto"/>
          </w:tcPr>
          <w:p w14:paraId="0D2700E6" w14:textId="77777777" w:rsidR="001E41F3" w:rsidRPr="00CC057B" w:rsidRDefault="00145D43">
            <w:pPr>
              <w:pStyle w:val="CRCoverPage"/>
              <w:spacing w:after="0"/>
              <w:ind w:left="99"/>
              <w:rPr>
                <w:noProof/>
              </w:rPr>
            </w:pPr>
            <w:r w:rsidRPr="00CC057B">
              <w:rPr>
                <w:noProof/>
              </w:rPr>
              <w:t xml:space="preserve">TS/TR ... CR ... </w:t>
            </w:r>
          </w:p>
        </w:tc>
      </w:tr>
      <w:tr w:rsidR="001E41F3" w14:paraId="607BA0D7" w14:textId="77777777" w:rsidTr="00547111">
        <w:tc>
          <w:tcPr>
            <w:tcW w:w="2694" w:type="dxa"/>
            <w:gridSpan w:val="2"/>
            <w:tcBorders>
              <w:left w:val="single" w:sz="4" w:space="0" w:color="auto"/>
            </w:tcBorders>
          </w:tcPr>
          <w:p w14:paraId="1837BA58" w14:textId="77777777" w:rsidR="001E41F3" w:rsidRPr="00CC057B" w:rsidRDefault="001E41F3">
            <w:pPr>
              <w:pStyle w:val="CRCoverPage"/>
              <w:spacing w:after="0"/>
              <w:rPr>
                <w:b/>
                <w:i/>
                <w:noProof/>
              </w:rPr>
            </w:pPr>
            <w:r w:rsidRPr="00CC05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7166"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F2F12"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33AD9749" w14:textId="77777777" w:rsidR="001E41F3" w:rsidRPr="00CC057B" w:rsidRDefault="001E41F3">
            <w:pPr>
              <w:pStyle w:val="CRCoverPage"/>
              <w:spacing w:after="0"/>
              <w:rPr>
                <w:noProof/>
              </w:rPr>
            </w:pPr>
            <w:r w:rsidRPr="00CC057B">
              <w:rPr>
                <w:noProof/>
              </w:rPr>
              <w:t xml:space="preserve"> Test specifications</w:t>
            </w:r>
          </w:p>
        </w:tc>
        <w:tc>
          <w:tcPr>
            <w:tcW w:w="3401" w:type="dxa"/>
            <w:gridSpan w:val="3"/>
            <w:tcBorders>
              <w:right w:val="single" w:sz="4" w:space="0" w:color="auto"/>
            </w:tcBorders>
            <w:shd w:val="pct30" w:color="FFFF00" w:fill="auto"/>
          </w:tcPr>
          <w:p w14:paraId="2591ABE1" w14:textId="77777777" w:rsidR="001E41F3" w:rsidRPr="00CC057B" w:rsidRDefault="00145D43">
            <w:pPr>
              <w:pStyle w:val="CRCoverPage"/>
              <w:spacing w:after="0"/>
              <w:ind w:left="99"/>
              <w:rPr>
                <w:noProof/>
              </w:rPr>
            </w:pPr>
            <w:r w:rsidRPr="00CC057B">
              <w:rPr>
                <w:noProof/>
              </w:rPr>
              <w:t xml:space="preserve">TS/TR ... CR ... </w:t>
            </w:r>
          </w:p>
        </w:tc>
      </w:tr>
      <w:tr w:rsidR="001E41F3" w14:paraId="0BAEE2C6" w14:textId="77777777" w:rsidTr="00547111">
        <w:tc>
          <w:tcPr>
            <w:tcW w:w="2694" w:type="dxa"/>
            <w:gridSpan w:val="2"/>
            <w:tcBorders>
              <w:left w:val="single" w:sz="4" w:space="0" w:color="auto"/>
            </w:tcBorders>
          </w:tcPr>
          <w:p w14:paraId="01D64A9A" w14:textId="77777777" w:rsidR="001E41F3" w:rsidRPr="00CC057B" w:rsidRDefault="00145D43">
            <w:pPr>
              <w:pStyle w:val="CRCoverPage"/>
              <w:spacing w:after="0"/>
              <w:rPr>
                <w:b/>
                <w:i/>
                <w:noProof/>
              </w:rPr>
            </w:pPr>
            <w:r w:rsidRPr="00CC057B">
              <w:rPr>
                <w:b/>
                <w:i/>
                <w:noProof/>
              </w:rPr>
              <w:t xml:space="preserve">(show </w:t>
            </w:r>
            <w:r w:rsidR="00592D74" w:rsidRPr="00CC057B">
              <w:rPr>
                <w:b/>
                <w:i/>
                <w:noProof/>
              </w:rPr>
              <w:t xml:space="preserve">related </w:t>
            </w:r>
            <w:r w:rsidRPr="00CC057B">
              <w:rPr>
                <w:b/>
                <w:i/>
                <w:noProof/>
              </w:rPr>
              <w:t>CR</w:t>
            </w:r>
            <w:r w:rsidR="00592D74" w:rsidRPr="00CC057B">
              <w:rPr>
                <w:b/>
                <w:i/>
                <w:noProof/>
              </w:rPr>
              <w:t>s</w:t>
            </w:r>
            <w:r w:rsidRPr="00CC057B">
              <w:rPr>
                <w:b/>
                <w:i/>
                <w:noProof/>
              </w:rPr>
              <w:t>)</w:t>
            </w:r>
          </w:p>
        </w:tc>
        <w:tc>
          <w:tcPr>
            <w:tcW w:w="284" w:type="dxa"/>
            <w:tcBorders>
              <w:top w:val="single" w:sz="4" w:space="0" w:color="auto"/>
              <w:left w:val="single" w:sz="4" w:space="0" w:color="auto"/>
              <w:bottom w:val="single" w:sz="4" w:space="0" w:color="auto"/>
            </w:tcBorders>
            <w:shd w:val="pct25" w:color="FFFF00" w:fill="auto"/>
          </w:tcPr>
          <w:p w14:paraId="14F8980A"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83E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5EA6F09" w14:textId="77777777" w:rsidR="001E41F3" w:rsidRPr="00CC057B" w:rsidRDefault="001E41F3">
            <w:pPr>
              <w:pStyle w:val="CRCoverPage"/>
              <w:spacing w:after="0"/>
              <w:rPr>
                <w:noProof/>
              </w:rPr>
            </w:pPr>
            <w:r w:rsidRPr="00CC057B">
              <w:rPr>
                <w:noProof/>
              </w:rPr>
              <w:t xml:space="preserve"> O&amp;M Specifications</w:t>
            </w:r>
          </w:p>
        </w:tc>
        <w:tc>
          <w:tcPr>
            <w:tcW w:w="3401" w:type="dxa"/>
            <w:gridSpan w:val="3"/>
            <w:tcBorders>
              <w:right w:val="single" w:sz="4" w:space="0" w:color="auto"/>
            </w:tcBorders>
            <w:shd w:val="pct30" w:color="FFFF00" w:fill="auto"/>
          </w:tcPr>
          <w:p w14:paraId="3DB2B3F7" w14:textId="77777777" w:rsidR="001E41F3" w:rsidRPr="00CC057B" w:rsidRDefault="00145D43">
            <w:pPr>
              <w:pStyle w:val="CRCoverPage"/>
              <w:spacing w:after="0"/>
              <w:ind w:left="99"/>
              <w:rPr>
                <w:noProof/>
              </w:rPr>
            </w:pPr>
            <w:r w:rsidRPr="00CC057B">
              <w:rPr>
                <w:noProof/>
              </w:rPr>
              <w:t>TS</w:t>
            </w:r>
            <w:r w:rsidR="000A6394" w:rsidRPr="00CC057B">
              <w:rPr>
                <w:noProof/>
              </w:rPr>
              <w:t xml:space="preserve">/TR ... CR ... </w:t>
            </w:r>
          </w:p>
        </w:tc>
      </w:tr>
      <w:tr w:rsidR="001E41F3" w14:paraId="20583D96" w14:textId="77777777" w:rsidTr="008863B9">
        <w:tc>
          <w:tcPr>
            <w:tcW w:w="2694" w:type="dxa"/>
            <w:gridSpan w:val="2"/>
            <w:tcBorders>
              <w:left w:val="single" w:sz="4" w:space="0" w:color="auto"/>
            </w:tcBorders>
          </w:tcPr>
          <w:p w14:paraId="4F3E89D0" w14:textId="77777777" w:rsidR="001E41F3" w:rsidRDefault="001E41F3">
            <w:pPr>
              <w:pStyle w:val="CRCoverPage"/>
              <w:spacing w:after="0"/>
              <w:rPr>
                <w:b/>
                <w:i/>
                <w:noProof/>
              </w:rPr>
            </w:pPr>
          </w:p>
        </w:tc>
        <w:tc>
          <w:tcPr>
            <w:tcW w:w="6946" w:type="dxa"/>
            <w:gridSpan w:val="9"/>
            <w:tcBorders>
              <w:right w:val="single" w:sz="4" w:space="0" w:color="auto"/>
            </w:tcBorders>
          </w:tcPr>
          <w:p w14:paraId="2D39E022" w14:textId="77777777" w:rsidR="001E41F3" w:rsidRDefault="001E41F3">
            <w:pPr>
              <w:pStyle w:val="CRCoverPage"/>
              <w:spacing w:after="0"/>
              <w:rPr>
                <w:noProof/>
              </w:rPr>
            </w:pPr>
          </w:p>
        </w:tc>
      </w:tr>
      <w:tr w:rsidR="001E41F3" w14:paraId="7785F6F1" w14:textId="77777777" w:rsidTr="008863B9">
        <w:tc>
          <w:tcPr>
            <w:tcW w:w="2694" w:type="dxa"/>
            <w:gridSpan w:val="2"/>
            <w:tcBorders>
              <w:left w:val="single" w:sz="4" w:space="0" w:color="auto"/>
              <w:bottom w:val="single" w:sz="4" w:space="0" w:color="auto"/>
            </w:tcBorders>
          </w:tcPr>
          <w:p w14:paraId="743F7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6826A" w14:textId="77777777" w:rsidR="001E41F3" w:rsidRDefault="001E41F3">
            <w:pPr>
              <w:pStyle w:val="CRCoverPage"/>
              <w:spacing w:after="0"/>
              <w:ind w:left="100"/>
              <w:rPr>
                <w:noProof/>
              </w:rPr>
            </w:pPr>
          </w:p>
        </w:tc>
      </w:tr>
      <w:tr w:rsidR="008863B9" w:rsidRPr="008863B9" w14:paraId="2603D4B4" w14:textId="77777777" w:rsidTr="008863B9">
        <w:tc>
          <w:tcPr>
            <w:tcW w:w="2694" w:type="dxa"/>
            <w:gridSpan w:val="2"/>
            <w:tcBorders>
              <w:top w:val="single" w:sz="4" w:space="0" w:color="auto"/>
              <w:bottom w:val="single" w:sz="4" w:space="0" w:color="auto"/>
            </w:tcBorders>
          </w:tcPr>
          <w:p w14:paraId="695F84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CFD08" w14:textId="77777777" w:rsidR="008863B9" w:rsidRPr="008863B9" w:rsidRDefault="008863B9">
            <w:pPr>
              <w:pStyle w:val="CRCoverPage"/>
              <w:spacing w:after="0"/>
              <w:ind w:left="100"/>
              <w:rPr>
                <w:noProof/>
                <w:sz w:val="8"/>
                <w:szCs w:val="8"/>
              </w:rPr>
            </w:pPr>
          </w:p>
        </w:tc>
      </w:tr>
      <w:tr w:rsidR="008863B9" w14:paraId="7E3516E8" w14:textId="77777777" w:rsidTr="008863B9">
        <w:tc>
          <w:tcPr>
            <w:tcW w:w="2694" w:type="dxa"/>
            <w:gridSpan w:val="2"/>
            <w:tcBorders>
              <w:top w:val="single" w:sz="4" w:space="0" w:color="auto"/>
              <w:left w:val="single" w:sz="4" w:space="0" w:color="auto"/>
              <w:bottom w:val="single" w:sz="4" w:space="0" w:color="auto"/>
            </w:tcBorders>
          </w:tcPr>
          <w:p w14:paraId="7C03CB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190F" w14:textId="77777777" w:rsidR="008863B9" w:rsidRDefault="008863B9">
            <w:pPr>
              <w:pStyle w:val="CRCoverPage"/>
              <w:spacing w:after="0"/>
              <w:ind w:left="100"/>
              <w:rPr>
                <w:noProof/>
              </w:rPr>
            </w:pPr>
          </w:p>
        </w:tc>
      </w:tr>
    </w:tbl>
    <w:p w14:paraId="55BCC6E7" w14:textId="77777777" w:rsidR="001E41F3" w:rsidRDefault="001E41F3">
      <w:pPr>
        <w:pStyle w:val="CRCoverPage"/>
        <w:spacing w:after="0"/>
        <w:rPr>
          <w:noProof/>
          <w:sz w:val="8"/>
          <w:szCs w:val="8"/>
        </w:rPr>
      </w:pPr>
    </w:p>
    <w:p w14:paraId="4627793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62F3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62537C4" w14:textId="77777777" w:rsidR="00251BB3" w:rsidRDefault="00251BB3" w:rsidP="00251BB3">
      <w:pPr>
        <w:pStyle w:val="Heading3"/>
      </w:pPr>
      <w:bookmarkStart w:id="6" w:name="_Toc59095885"/>
      <w:bookmarkStart w:id="7" w:name="_Toc51769533"/>
      <w:bookmarkStart w:id="8" w:name="_Toc47342831"/>
      <w:bookmarkStart w:id="9" w:name="_Toc45183989"/>
      <w:bookmarkStart w:id="10" w:name="_Toc36188084"/>
      <w:bookmarkStart w:id="11" w:name="_Toc27846953"/>
      <w:bookmarkStart w:id="12" w:name="_Toc20150151"/>
      <w:bookmarkEnd w:id="5"/>
      <w:r>
        <w:t>5.32.8</w:t>
      </w:r>
      <w:r>
        <w:tab/>
        <w:t>ATSSS Rules</w:t>
      </w:r>
      <w:bookmarkEnd w:id="6"/>
      <w:bookmarkEnd w:id="7"/>
      <w:bookmarkEnd w:id="8"/>
      <w:bookmarkEnd w:id="9"/>
      <w:bookmarkEnd w:id="10"/>
      <w:bookmarkEnd w:id="11"/>
      <w:bookmarkEnd w:id="12"/>
    </w:p>
    <w:p w14:paraId="4CD93D2F" w14:textId="77777777" w:rsidR="00251BB3" w:rsidRDefault="00251BB3" w:rsidP="00251BB3">
      <w:r>
        <w:t>As specified in clause 5.32.3, after the establishment of a MA PDU Session, the UE receives a prioritized list of ATSSS rules from the SMF. The structure of an ATSSS rule is specified in Table 5.32.8-1.</w:t>
      </w:r>
    </w:p>
    <w:p w14:paraId="450D0BE4" w14:textId="77777777" w:rsidR="00251BB3" w:rsidRDefault="00251BB3" w:rsidP="00251BB3">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251BB3" w14:paraId="403E9818" w14:textId="77777777" w:rsidTr="00251BB3">
        <w:tc>
          <w:tcPr>
            <w:tcW w:w="1668" w:type="dxa"/>
            <w:tcBorders>
              <w:top w:val="single" w:sz="4" w:space="0" w:color="auto"/>
              <w:left w:val="single" w:sz="4" w:space="0" w:color="auto"/>
              <w:bottom w:val="single" w:sz="4" w:space="0" w:color="auto"/>
              <w:right w:val="single" w:sz="4" w:space="0" w:color="auto"/>
            </w:tcBorders>
            <w:shd w:val="clear" w:color="auto" w:fill="F2F2F2"/>
            <w:hideMark/>
          </w:tcPr>
          <w:p w14:paraId="208DFF2C" w14:textId="77777777" w:rsidR="00251BB3" w:rsidRDefault="00251BB3">
            <w:pPr>
              <w:pStyle w:val="TAH"/>
            </w:pPr>
            <w:r>
              <w:t>Information name</w:t>
            </w:r>
          </w:p>
        </w:tc>
        <w:tc>
          <w:tcPr>
            <w:tcW w:w="2976" w:type="dxa"/>
            <w:tcBorders>
              <w:top w:val="single" w:sz="4" w:space="0" w:color="auto"/>
              <w:left w:val="single" w:sz="4" w:space="0" w:color="auto"/>
              <w:bottom w:val="single" w:sz="4" w:space="0" w:color="auto"/>
              <w:right w:val="single" w:sz="4" w:space="0" w:color="auto"/>
            </w:tcBorders>
            <w:shd w:val="clear" w:color="auto" w:fill="F2F2F2"/>
            <w:hideMark/>
          </w:tcPr>
          <w:p w14:paraId="0283108E" w14:textId="77777777" w:rsidR="00251BB3" w:rsidRDefault="00251BB3">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791EDBB1" w14:textId="77777777" w:rsidR="00251BB3" w:rsidRDefault="00251BB3">
            <w:pPr>
              <w:pStyle w:val="TAH"/>
            </w:pPr>
            <w:r>
              <w:t>Category</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FDF19C7" w14:textId="77777777" w:rsidR="00251BB3" w:rsidRDefault="00251BB3">
            <w:pPr>
              <w:pStyle w:val="TAH"/>
            </w:pPr>
            <w:r>
              <w:t>SMF permitted to modify in a PDU context</w:t>
            </w:r>
          </w:p>
        </w:tc>
        <w:tc>
          <w:tcPr>
            <w:tcW w:w="1527" w:type="dxa"/>
            <w:tcBorders>
              <w:top w:val="single" w:sz="4" w:space="0" w:color="auto"/>
              <w:left w:val="single" w:sz="4" w:space="0" w:color="auto"/>
              <w:bottom w:val="single" w:sz="4" w:space="0" w:color="auto"/>
              <w:right w:val="single" w:sz="4" w:space="0" w:color="auto"/>
            </w:tcBorders>
            <w:shd w:val="clear" w:color="auto" w:fill="F2F2F2"/>
            <w:hideMark/>
          </w:tcPr>
          <w:p w14:paraId="1CECB73E" w14:textId="77777777" w:rsidR="00251BB3" w:rsidRDefault="00251BB3">
            <w:pPr>
              <w:pStyle w:val="TAH"/>
            </w:pPr>
            <w:r>
              <w:t>Scope</w:t>
            </w:r>
          </w:p>
        </w:tc>
      </w:tr>
      <w:tr w:rsidR="00251BB3" w14:paraId="0663279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C5DB101" w14:textId="77777777" w:rsidR="00251BB3" w:rsidRDefault="00251BB3">
            <w:pPr>
              <w:pStyle w:val="TAL"/>
            </w:pPr>
            <w:r>
              <w:t xml:space="preserve">Rule </w:t>
            </w:r>
            <w:r>
              <w:rPr>
                <w:lang w:eastAsia="ja-JP"/>
              </w:rPr>
              <w:t>Precedence</w:t>
            </w:r>
          </w:p>
        </w:tc>
        <w:tc>
          <w:tcPr>
            <w:tcW w:w="2976" w:type="dxa"/>
            <w:tcBorders>
              <w:top w:val="single" w:sz="4" w:space="0" w:color="auto"/>
              <w:left w:val="single" w:sz="4" w:space="0" w:color="auto"/>
              <w:bottom w:val="single" w:sz="4" w:space="0" w:color="auto"/>
              <w:right w:val="single" w:sz="4" w:space="0" w:color="auto"/>
            </w:tcBorders>
            <w:hideMark/>
          </w:tcPr>
          <w:p w14:paraId="715C367F" w14:textId="77777777" w:rsidR="00251BB3" w:rsidRDefault="00251BB3">
            <w:pPr>
              <w:pStyle w:val="TAL"/>
            </w:pPr>
            <w:r>
              <w:t>Determines the order in which the ATSSS rule is evaluated in the UE.</w:t>
            </w:r>
          </w:p>
        </w:tc>
        <w:tc>
          <w:tcPr>
            <w:tcW w:w="1701" w:type="dxa"/>
            <w:tcBorders>
              <w:top w:val="single" w:sz="4" w:space="0" w:color="auto"/>
              <w:left w:val="single" w:sz="4" w:space="0" w:color="auto"/>
              <w:bottom w:val="single" w:sz="4" w:space="0" w:color="auto"/>
              <w:right w:val="single" w:sz="4" w:space="0" w:color="auto"/>
            </w:tcBorders>
            <w:hideMark/>
          </w:tcPr>
          <w:p w14:paraId="79A39CBF" w14:textId="77777777" w:rsidR="00251BB3" w:rsidRDefault="00251BB3">
            <w:pPr>
              <w:pStyle w:val="TAL"/>
              <w:rPr>
                <w:lang w:eastAsia="ja-JP"/>
              </w:rPr>
            </w:pPr>
            <w:r>
              <w:rPr>
                <w:lang w:eastAsia="ja-JP"/>
              </w:rPr>
              <w:t>Mandatory</w:t>
            </w:r>
          </w:p>
          <w:p w14:paraId="14C139E9" w14:textId="77777777" w:rsidR="00251BB3" w:rsidRDefault="00251BB3">
            <w:pPr>
              <w:pStyle w:val="TAL"/>
            </w:pPr>
            <w:r>
              <w:t>(NOTE 1)</w:t>
            </w:r>
          </w:p>
        </w:tc>
        <w:tc>
          <w:tcPr>
            <w:tcW w:w="1985" w:type="dxa"/>
            <w:tcBorders>
              <w:top w:val="single" w:sz="4" w:space="0" w:color="auto"/>
              <w:left w:val="single" w:sz="4" w:space="0" w:color="auto"/>
              <w:bottom w:val="single" w:sz="4" w:space="0" w:color="auto"/>
              <w:right w:val="single" w:sz="4" w:space="0" w:color="auto"/>
            </w:tcBorders>
            <w:hideMark/>
          </w:tcPr>
          <w:p w14:paraId="53D7501F" w14:textId="77777777" w:rsidR="00251BB3" w:rsidRDefault="00251BB3">
            <w:pPr>
              <w:pStyle w:val="TAL"/>
            </w:pPr>
            <w:r>
              <w:rPr>
                <w:lang w:eastAsia="ja-JP"/>
              </w:rPr>
              <w:t>Yes</w:t>
            </w:r>
          </w:p>
        </w:tc>
        <w:tc>
          <w:tcPr>
            <w:tcW w:w="1527" w:type="dxa"/>
            <w:tcBorders>
              <w:top w:val="single" w:sz="4" w:space="0" w:color="auto"/>
              <w:left w:val="single" w:sz="4" w:space="0" w:color="auto"/>
              <w:bottom w:val="single" w:sz="4" w:space="0" w:color="auto"/>
              <w:right w:val="single" w:sz="4" w:space="0" w:color="auto"/>
            </w:tcBorders>
            <w:hideMark/>
          </w:tcPr>
          <w:p w14:paraId="0629A31C" w14:textId="77777777" w:rsidR="00251BB3" w:rsidRDefault="00251BB3">
            <w:pPr>
              <w:pStyle w:val="TAL"/>
            </w:pPr>
            <w:r>
              <w:t>PDU context</w:t>
            </w:r>
          </w:p>
        </w:tc>
      </w:tr>
      <w:tr w:rsidR="00251BB3" w14:paraId="2DD95F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24F28B19" w14:textId="77777777" w:rsidR="00251BB3" w:rsidRDefault="00251BB3">
            <w:pPr>
              <w:pStyle w:val="TAL"/>
            </w:pPr>
            <w:r>
              <w:rPr>
                <w:b/>
                <w:lang w:val="en-US"/>
              </w:rPr>
              <w:t>Traffic Descriptor</w:t>
            </w:r>
          </w:p>
        </w:tc>
        <w:tc>
          <w:tcPr>
            <w:tcW w:w="2976" w:type="dxa"/>
            <w:tcBorders>
              <w:top w:val="single" w:sz="4" w:space="0" w:color="auto"/>
              <w:left w:val="single" w:sz="4" w:space="0" w:color="auto"/>
              <w:bottom w:val="single" w:sz="4" w:space="0" w:color="auto"/>
              <w:right w:val="single" w:sz="4" w:space="0" w:color="auto"/>
            </w:tcBorders>
            <w:hideMark/>
          </w:tcPr>
          <w:p w14:paraId="07CEFD40" w14:textId="77777777" w:rsidR="00251BB3" w:rsidRDefault="00251BB3">
            <w:pPr>
              <w:pStyle w:val="TAL"/>
            </w:pPr>
            <w:r>
              <w:rPr>
                <w:i/>
                <w:lang w:val="en-US"/>
              </w:rPr>
              <w:t>This part defines the Traffic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2AD63873" w14:textId="77777777" w:rsidR="00251BB3" w:rsidRDefault="00251BB3">
            <w:pPr>
              <w:pStyle w:val="TAL"/>
            </w:pPr>
            <w:r>
              <w:t>Mandatory</w:t>
            </w:r>
          </w:p>
          <w:p w14:paraId="77405017" w14:textId="77777777" w:rsidR="00251BB3" w:rsidRDefault="00251BB3">
            <w:pPr>
              <w:pStyle w:val="TAL"/>
            </w:pPr>
            <w:r>
              <w:t>(NOTE 2)</w:t>
            </w:r>
          </w:p>
        </w:tc>
        <w:tc>
          <w:tcPr>
            <w:tcW w:w="1985" w:type="dxa"/>
            <w:tcBorders>
              <w:top w:val="single" w:sz="4" w:space="0" w:color="auto"/>
              <w:left w:val="single" w:sz="4" w:space="0" w:color="auto"/>
              <w:bottom w:val="single" w:sz="4" w:space="0" w:color="auto"/>
              <w:right w:val="single" w:sz="4" w:space="0" w:color="auto"/>
            </w:tcBorders>
          </w:tcPr>
          <w:p w14:paraId="794D8B06"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2EDB4B02" w14:textId="77777777" w:rsidR="00251BB3" w:rsidRDefault="00251BB3">
            <w:pPr>
              <w:pStyle w:val="TAL"/>
            </w:pPr>
          </w:p>
        </w:tc>
      </w:tr>
      <w:tr w:rsidR="00251BB3" w14:paraId="0EBFB7AC"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073FC72E" w14:textId="77777777" w:rsidR="00251BB3" w:rsidRDefault="00251BB3">
            <w:pPr>
              <w:pStyle w:val="TAL"/>
              <w:rPr>
                <w:b/>
                <w:lang w:val="en-US"/>
              </w:rPr>
            </w:pPr>
            <w:r>
              <w:t>Application descriptors</w:t>
            </w:r>
          </w:p>
        </w:tc>
        <w:tc>
          <w:tcPr>
            <w:tcW w:w="2976" w:type="dxa"/>
            <w:tcBorders>
              <w:top w:val="single" w:sz="4" w:space="0" w:color="auto"/>
              <w:left w:val="single" w:sz="4" w:space="0" w:color="auto"/>
              <w:bottom w:val="single" w:sz="4" w:space="0" w:color="auto"/>
              <w:right w:val="single" w:sz="4" w:space="0" w:color="auto"/>
            </w:tcBorders>
            <w:hideMark/>
          </w:tcPr>
          <w:p w14:paraId="34C8E908" w14:textId="77777777" w:rsidR="00251BB3" w:rsidRDefault="00251BB3">
            <w:pPr>
              <w:pStyle w:val="TAL"/>
              <w:rPr>
                <w:i/>
                <w:lang w:val="en-US"/>
              </w:rPr>
            </w:pPr>
            <w:r>
              <w:rPr>
                <w:lang w:val="en-US"/>
              </w:rPr>
              <w:t>One or more application identities that identify the application(s) generating the traffic (NOTE 3).</w:t>
            </w:r>
          </w:p>
        </w:tc>
        <w:tc>
          <w:tcPr>
            <w:tcW w:w="1701" w:type="dxa"/>
            <w:tcBorders>
              <w:top w:val="single" w:sz="4" w:space="0" w:color="auto"/>
              <w:left w:val="single" w:sz="4" w:space="0" w:color="auto"/>
              <w:bottom w:val="single" w:sz="4" w:space="0" w:color="auto"/>
              <w:right w:val="single" w:sz="4" w:space="0" w:color="auto"/>
            </w:tcBorders>
            <w:hideMark/>
          </w:tcPr>
          <w:p w14:paraId="1AA0B00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218DA109"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1679B5A" w14:textId="77777777" w:rsidR="00251BB3" w:rsidRDefault="00251BB3">
            <w:pPr>
              <w:pStyle w:val="TAL"/>
            </w:pPr>
            <w:r>
              <w:t>PDU context</w:t>
            </w:r>
          </w:p>
        </w:tc>
      </w:tr>
      <w:tr w:rsidR="00251BB3" w14:paraId="64B0576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6BF5EB24" w14:textId="77777777" w:rsidR="00251BB3" w:rsidRDefault="00251BB3">
            <w:pPr>
              <w:pStyle w:val="TAL"/>
            </w:pPr>
            <w:r>
              <w:t>IP descriptors</w:t>
            </w:r>
          </w:p>
          <w:p w14:paraId="544AC3FB"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534D506B" w14:textId="77777777" w:rsidR="00251BB3" w:rsidRDefault="00251BB3">
            <w:pPr>
              <w:pStyle w:val="TAL"/>
              <w:rPr>
                <w:lang w:val="en-US"/>
              </w:rPr>
            </w:pPr>
            <w:r>
              <w:rPr>
                <w:lang w:val="en-US"/>
              </w:rPr>
              <w:t>One or more 5-tuples that identify the destination of IP traffic.</w:t>
            </w:r>
          </w:p>
        </w:tc>
        <w:tc>
          <w:tcPr>
            <w:tcW w:w="1701" w:type="dxa"/>
            <w:tcBorders>
              <w:top w:val="single" w:sz="4" w:space="0" w:color="auto"/>
              <w:left w:val="single" w:sz="4" w:space="0" w:color="auto"/>
              <w:bottom w:val="single" w:sz="4" w:space="0" w:color="auto"/>
              <w:right w:val="single" w:sz="4" w:space="0" w:color="auto"/>
            </w:tcBorders>
            <w:hideMark/>
          </w:tcPr>
          <w:p w14:paraId="581309B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6D687A15"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C207834" w14:textId="77777777" w:rsidR="00251BB3" w:rsidRDefault="00251BB3">
            <w:pPr>
              <w:pStyle w:val="TAL"/>
            </w:pPr>
            <w:r>
              <w:t>PDU context</w:t>
            </w:r>
          </w:p>
        </w:tc>
      </w:tr>
      <w:tr w:rsidR="00251BB3" w14:paraId="31751630"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5C15F590" w14:textId="77777777" w:rsidR="00251BB3" w:rsidRDefault="00251BB3">
            <w:pPr>
              <w:pStyle w:val="TAL"/>
            </w:pPr>
            <w:r>
              <w:t>Non-IP descriptors</w:t>
            </w:r>
          </w:p>
          <w:p w14:paraId="517A8BC6"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65510B6F" w14:textId="77777777" w:rsidR="00251BB3" w:rsidRDefault="00251BB3">
            <w:pPr>
              <w:pStyle w:val="TAL"/>
              <w:rPr>
                <w:lang w:val="en-US"/>
              </w:rPr>
            </w:pPr>
            <w:r>
              <w:rPr>
                <w:lang w:val="en-US"/>
              </w:rPr>
              <w:t>One or more descriptors that identify the destination of non-IP traffic, i.e. of Ethernet traffic.</w:t>
            </w:r>
          </w:p>
        </w:tc>
        <w:tc>
          <w:tcPr>
            <w:tcW w:w="1701" w:type="dxa"/>
            <w:tcBorders>
              <w:top w:val="single" w:sz="4" w:space="0" w:color="auto"/>
              <w:left w:val="single" w:sz="4" w:space="0" w:color="auto"/>
              <w:bottom w:val="single" w:sz="4" w:space="0" w:color="auto"/>
              <w:right w:val="single" w:sz="4" w:space="0" w:color="auto"/>
            </w:tcBorders>
            <w:hideMark/>
          </w:tcPr>
          <w:p w14:paraId="71309FBA"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716C8CD1"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6C631DA4" w14:textId="77777777" w:rsidR="00251BB3" w:rsidRDefault="00251BB3">
            <w:pPr>
              <w:pStyle w:val="TAL"/>
            </w:pPr>
            <w:r>
              <w:t>PDU context</w:t>
            </w:r>
          </w:p>
        </w:tc>
      </w:tr>
      <w:tr w:rsidR="00251BB3" w14:paraId="7B6A2D7E"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73E101C8" w14:textId="77777777" w:rsidR="00251BB3" w:rsidRDefault="00251BB3">
            <w:pPr>
              <w:pStyle w:val="TAL"/>
            </w:pPr>
            <w:r>
              <w:rPr>
                <w:b/>
              </w:rPr>
              <w:t>Access Selection Descriptor</w:t>
            </w:r>
          </w:p>
        </w:tc>
        <w:tc>
          <w:tcPr>
            <w:tcW w:w="2976" w:type="dxa"/>
            <w:tcBorders>
              <w:top w:val="single" w:sz="4" w:space="0" w:color="auto"/>
              <w:left w:val="single" w:sz="4" w:space="0" w:color="auto"/>
              <w:bottom w:val="single" w:sz="4" w:space="0" w:color="auto"/>
              <w:right w:val="single" w:sz="4" w:space="0" w:color="auto"/>
            </w:tcBorders>
            <w:hideMark/>
          </w:tcPr>
          <w:p w14:paraId="1A0E4766" w14:textId="77777777" w:rsidR="00251BB3" w:rsidRDefault="00251BB3">
            <w:pPr>
              <w:pStyle w:val="TAL"/>
              <w:rPr>
                <w:lang w:val="en-US"/>
              </w:rPr>
            </w:pPr>
            <w:r>
              <w:rPr>
                <w:i/>
                <w:lang w:val="en-US"/>
              </w:rPr>
              <w:t>This part defines the Access Selection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30D5E3B4"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tcPr>
          <w:p w14:paraId="188D4D74"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7FE1258A" w14:textId="77777777" w:rsidR="00251BB3" w:rsidRDefault="00251BB3">
            <w:pPr>
              <w:pStyle w:val="TAL"/>
            </w:pPr>
          </w:p>
        </w:tc>
      </w:tr>
      <w:tr w:rsidR="00251BB3" w14:paraId="27498C14"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3603F79" w14:textId="77777777" w:rsidR="00251BB3" w:rsidRDefault="00251BB3">
            <w:pPr>
              <w:pStyle w:val="TAL"/>
              <w:rPr>
                <w:b/>
              </w:rPr>
            </w:pPr>
            <w:r>
              <w:t>Steering Mode</w:t>
            </w:r>
          </w:p>
        </w:tc>
        <w:tc>
          <w:tcPr>
            <w:tcW w:w="2976" w:type="dxa"/>
            <w:tcBorders>
              <w:top w:val="single" w:sz="4" w:space="0" w:color="auto"/>
              <w:left w:val="single" w:sz="4" w:space="0" w:color="auto"/>
              <w:bottom w:val="single" w:sz="4" w:space="0" w:color="auto"/>
              <w:right w:val="single" w:sz="4" w:space="0" w:color="auto"/>
            </w:tcBorders>
            <w:hideMark/>
          </w:tcPr>
          <w:p w14:paraId="0E6FD2D0" w14:textId="77777777" w:rsidR="00251BB3" w:rsidRDefault="00251BB3">
            <w:pPr>
              <w:pStyle w:val="TAL"/>
              <w:rPr>
                <w:i/>
                <w:lang w:val="en-US"/>
              </w:rPr>
            </w:pPr>
            <w:r>
              <w:rPr>
                <w:lang w:val="en-US"/>
              </w:rPr>
              <w:t>I</w:t>
            </w:r>
            <w:proofErr w:type="spellStart"/>
            <w:r>
              <w:t>dentifies</w:t>
            </w:r>
            <w:proofErr w:type="spellEnd"/>
            <w:r>
              <w:t xml:space="preserve"> </w:t>
            </w:r>
            <w:r>
              <w:rPr>
                <w:lang w:val="en-US"/>
              </w:rPr>
              <w:t xml:space="preserve">the steering mode that should be applied for </w:t>
            </w:r>
            <w:r>
              <w:t xml:space="preserve">the matching </w:t>
            </w:r>
            <w:r>
              <w:rPr>
                <w:lang w:val="en-US"/>
              </w:rPr>
              <w:t>traffic.</w:t>
            </w:r>
          </w:p>
        </w:tc>
        <w:tc>
          <w:tcPr>
            <w:tcW w:w="1701" w:type="dxa"/>
            <w:tcBorders>
              <w:top w:val="single" w:sz="4" w:space="0" w:color="auto"/>
              <w:left w:val="single" w:sz="4" w:space="0" w:color="auto"/>
              <w:bottom w:val="single" w:sz="4" w:space="0" w:color="auto"/>
              <w:right w:val="single" w:sz="4" w:space="0" w:color="auto"/>
            </w:tcBorders>
            <w:hideMark/>
          </w:tcPr>
          <w:p w14:paraId="72F71E78"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hideMark/>
          </w:tcPr>
          <w:p w14:paraId="0D58E88B" w14:textId="77777777" w:rsidR="00251BB3" w:rsidRDefault="00251BB3">
            <w:pPr>
              <w:pStyle w:val="TAL"/>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26DDD538" w14:textId="77777777" w:rsidR="00251BB3" w:rsidRDefault="00251BB3">
            <w:pPr>
              <w:pStyle w:val="TAL"/>
            </w:pPr>
            <w:r>
              <w:t>PDU context</w:t>
            </w:r>
          </w:p>
        </w:tc>
      </w:tr>
      <w:tr w:rsidR="00443612" w14:paraId="1D208958" w14:textId="77777777" w:rsidTr="00251BB3">
        <w:trPr>
          <w:ins w:id="13" w:author="Apostolis-r4" w:date="2021-03-05T17:36:00Z"/>
        </w:trPr>
        <w:tc>
          <w:tcPr>
            <w:tcW w:w="1668" w:type="dxa"/>
            <w:tcBorders>
              <w:top w:val="single" w:sz="4" w:space="0" w:color="auto"/>
              <w:left w:val="single" w:sz="4" w:space="0" w:color="auto"/>
              <w:bottom w:val="single" w:sz="4" w:space="0" w:color="auto"/>
              <w:right w:val="single" w:sz="4" w:space="0" w:color="auto"/>
            </w:tcBorders>
          </w:tcPr>
          <w:p w14:paraId="4271E292" w14:textId="7F1D0B0B" w:rsidR="00443612" w:rsidRDefault="00443612">
            <w:pPr>
              <w:pStyle w:val="TAL"/>
              <w:rPr>
                <w:ins w:id="14" w:author="Apostolis-r4" w:date="2021-03-05T17:36:00Z"/>
              </w:rPr>
            </w:pPr>
            <w:ins w:id="15" w:author="Apostolis-r4" w:date="2021-03-05T17:37:00Z">
              <w:r>
                <w:t xml:space="preserve">Threshold </w:t>
              </w:r>
            </w:ins>
            <w:ins w:id="16" w:author="Apostolis-r4" w:date="2021-03-05T17:48:00Z">
              <w:r w:rsidR="00C57A60">
                <w:t>Values</w:t>
              </w:r>
            </w:ins>
          </w:p>
        </w:tc>
        <w:tc>
          <w:tcPr>
            <w:tcW w:w="2976" w:type="dxa"/>
            <w:tcBorders>
              <w:top w:val="single" w:sz="4" w:space="0" w:color="auto"/>
              <w:left w:val="single" w:sz="4" w:space="0" w:color="auto"/>
              <w:bottom w:val="single" w:sz="4" w:space="0" w:color="auto"/>
              <w:right w:val="single" w:sz="4" w:space="0" w:color="auto"/>
            </w:tcBorders>
          </w:tcPr>
          <w:p w14:paraId="260DCB5D" w14:textId="61442A58" w:rsidR="00443612" w:rsidRDefault="00C57A60">
            <w:pPr>
              <w:pStyle w:val="TAL"/>
              <w:rPr>
                <w:ins w:id="17" w:author="Apostolis-r4" w:date="2021-03-05T17:36:00Z"/>
                <w:lang w:val="en-US"/>
              </w:rPr>
            </w:pPr>
            <w:ins w:id="18" w:author="Apostolis-r4" w:date="2021-03-05T17:52:00Z">
              <w:r>
                <w:rPr>
                  <w:lang w:val="en-US"/>
                </w:rPr>
                <w:t>A</w:t>
              </w:r>
              <w:r w:rsidRPr="00C57A60">
                <w:rPr>
                  <w:lang w:val="en-US"/>
                </w:rPr>
                <w:t xml:space="preserve"> Maximum RTT </w:t>
              </w:r>
              <w:r>
                <w:rPr>
                  <w:lang w:val="en-US"/>
                </w:rPr>
                <w:t>and/</w:t>
              </w:r>
              <w:r w:rsidRPr="00C57A60">
                <w:rPr>
                  <w:lang w:val="en-US"/>
                </w:rPr>
                <w:t>or a Maximum Packet Loss Rate</w:t>
              </w:r>
            </w:ins>
          </w:p>
        </w:tc>
        <w:tc>
          <w:tcPr>
            <w:tcW w:w="1701" w:type="dxa"/>
            <w:tcBorders>
              <w:top w:val="single" w:sz="4" w:space="0" w:color="auto"/>
              <w:left w:val="single" w:sz="4" w:space="0" w:color="auto"/>
              <w:bottom w:val="single" w:sz="4" w:space="0" w:color="auto"/>
              <w:right w:val="single" w:sz="4" w:space="0" w:color="auto"/>
            </w:tcBorders>
          </w:tcPr>
          <w:p w14:paraId="7A3F7DD5" w14:textId="033039BF" w:rsidR="00443612" w:rsidRPr="00C57A60" w:rsidRDefault="00C57A60">
            <w:pPr>
              <w:pStyle w:val="TAL"/>
              <w:rPr>
                <w:ins w:id="19" w:author="Apostolis-r4" w:date="2021-03-05T17:36:00Z"/>
                <w:lang w:val="en-US"/>
                <w:rPrChange w:id="20" w:author="Apostolis-r4" w:date="2021-03-05T17:52:00Z">
                  <w:rPr>
                    <w:ins w:id="21" w:author="Apostolis-r4" w:date="2021-03-05T17:36:00Z"/>
                  </w:rPr>
                </w:rPrChange>
              </w:rPr>
            </w:pPr>
            <w:ins w:id="22" w:author="Apostolis-r4" w:date="2021-03-05T17:52:00Z">
              <w:r>
                <w:rPr>
                  <w:lang w:val="en-US"/>
                </w:rPr>
                <w:t>Optional</w:t>
              </w:r>
            </w:ins>
          </w:p>
        </w:tc>
        <w:tc>
          <w:tcPr>
            <w:tcW w:w="1985" w:type="dxa"/>
            <w:tcBorders>
              <w:top w:val="single" w:sz="4" w:space="0" w:color="auto"/>
              <w:left w:val="single" w:sz="4" w:space="0" w:color="auto"/>
              <w:bottom w:val="single" w:sz="4" w:space="0" w:color="auto"/>
              <w:right w:val="single" w:sz="4" w:space="0" w:color="auto"/>
            </w:tcBorders>
          </w:tcPr>
          <w:p w14:paraId="70CB466B" w14:textId="61B8BB6A" w:rsidR="00443612" w:rsidRDefault="00C57A60">
            <w:pPr>
              <w:pStyle w:val="TAL"/>
              <w:rPr>
                <w:ins w:id="23" w:author="Apostolis-r4" w:date="2021-03-05T17:36:00Z"/>
                <w:lang w:eastAsia="zh-CN"/>
              </w:rPr>
            </w:pPr>
            <w:ins w:id="24" w:author="Apostolis-r4" w:date="2021-03-05T17:52:00Z">
              <w:r>
                <w:rPr>
                  <w:lang w:eastAsia="zh-CN"/>
                </w:rPr>
                <w:t>Yes</w:t>
              </w:r>
            </w:ins>
          </w:p>
        </w:tc>
        <w:tc>
          <w:tcPr>
            <w:tcW w:w="1527" w:type="dxa"/>
            <w:tcBorders>
              <w:top w:val="single" w:sz="4" w:space="0" w:color="auto"/>
              <w:left w:val="single" w:sz="4" w:space="0" w:color="auto"/>
              <w:bottom w:val="single" w:sz="4" w:space="0" w:color="auto"/>
              <w:right w:val="single" w:sz="4" w:space="0" w:color="auto"/>
            </w:tcBorders>
          </w:tcPr>
          <w:p w14:paraId="41596265" w14:textId="16DFABD3" w:rsidR="00443612" w:rsidRDefault="00C57A60">
            <w:pPr>
              <w:pStyle w:val="TAL"/>
              <w:rPr>
                <w:ins w:id="25" w:author="Apostolis-r4" w:date="2021-03-05T17:36:00Z"/>
              </w:rPr>
            </w:pPr>
            <w:ins w:id="26" w:author="Apostolis-r4" w:date="2021-03-05T17:52:00Z">
              <w:r>
                <w:t>PDU context</w:t>
              </w:r>
            </w:ins>
          </w:p>
        </w:tc>
      </w:tr>
      <w:tr w:rsidR="00251BB3" w14:paraId="24FC7D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4B8FA0B9" w14:textId="77777777" w:rsidR="00251BB3" w:rsidRDefault="00251BB3">
            <w:pPr>
              <w:pStyle w:val="TAL"/>
            </w:pPr>
            <w:r>
              <w:rPr>
                <w:lang w:val="en-US"/>
              </w:rPr>
              <w:t>Steering Functionality</w:t>
            </w:r>
          </w:p>
        </w:tc>
        <w:tc>
          <w:tcPr>
            <w:tcW w:w="2976" w:type="dxa"/>
            <w:tcBorders>
              <w:top w:val="single" w:sz="4" w:space="0" w:color="auto"/>
              <w:left w:val="single" w:sz="4" w:space="0" w:color="auto"/>
              <w:bottom w:val="single" w:sz="4" w:space="0" w:color="auto"/>
              <w:right w:val="single" w:sz="4" w:space="0" w:color="auto"/>
            </w:tcBorders>
            <w:hideMark/>
          </w:tcPr>
          <w:p w14:paraId="6015C1A8" w14:textId="77777777" w:rsidR="00251BB3" w:rsidRDefault="00251BB3">
            <w:pPr>
              <w:pStyle w:val="TAL"/>
              <w:rPr>
                <w:lang w:val="en-US"/>
              </w:rPr>
            </w:pPr>
            <w:r>
              <w:rPr>
                <w:lang w:val="en-US"/>
              </w:rPr>
              <w:t>I</w:t>
            </w:r>
            <w:proofErr w:type="spellStart"/>
            <w:r>
              <w:t>dentifies</w:t>
            </w:r>
            <w:proofErr w:type="spellEnd"/>
            <w:r>
              <w:t xml:space="preserve"> whether the MPTCP function</w:t>
            </w:r>
            <w:proofErr w:type="spellStart"/>
            <w:r>
              <w:rPr>
                <w:lang w:val="en-US"/>
              </w:rPr>
              <w:t>ality</w:t>
            </w:r>
            <w:proofErr w:type="spellEnd"/>
            <w:r>
              <w:t xml:space="preserve"> or the ATSSS</w:t>
            </w:r>
            <w:r>
              <w:rPr>
                <w:lang w:val="en-US"/>
              </w:rPr>
              <w:t>-LL</w:t>
            </w:r>
            <w:r>
              <w:t xml:space="preserve"> function</w:t>
            </w:r>
            <w:proofErr w:type="spellStart"/>
            <w:r>
              <w:rPr>
                <w:lang w:val="en-US"/>
              </w:rPr>
              <w:t>ality</w:t>
            </w:r>
            <w:proofErr w:type="spellEnd"/>
            <w:r>
              <w:t xml:space="preserve"> should be </w:t>
            </w:r>
            <w:r>
              <w:rPr>
                <w:lang w:val="en-US"/>
              </w:rPr>
              <w:t xml:space="preserve">applied for </w:t>
            </w:r>
            <w:r>
              <w:t xml:space="preserve">the </w:t>
            </w:r>
            <w:r>
              <w:rPr>
                <w:lang w:val="en-US"/>
              </w:rPr>
              <w:t xml:space="preserve">matching </w:t>
            </w:r>
            <w:r>
              <w:t>traffic.</w:t>
            </w:r>
          </w:p>
        </w:tc>
        <w:tc>
          <w:tcPr>
            <w:tcW w:w="1701" w:type="dxa"/>
            <w:tcBorders>
              <w:top w:val="single" w:sz="4" w:space="0" w:color="auto"/>
              <w:left w:val="single" w:sz="4" w:space="0" w:color="auto"/>
              <w:bottom w:val="single" w:sz="4" w:space="0" w:color="auto"/>
              <w:right w:val="single" w:sz="4" w:space="0" w:color="auto"/>
            </w:tcBorders>
            <w:hideMark/>
          </w:tcPr>
          <w:p w14:paraId="3DB32BD0" w14:textId="77777777" w:rsidR="00251BB3" w:rsidRDefault="00251BB3">
            <w:pPr>
              <w:pStyle w:val="TAL"/>
            </w:pPr>
            <w:r>
              <w:t>Optional</w:t>
            </w:r>
          </w:p>
          <w:p w14:paraId="1DA4A5FA" w14:textId="77777777" w:rsidR="00251BB3" w:rsidRDefault="00251BB3">
            <w:pPr>
              <w:pStyle w:val="TAL"/>
            </w:pPr>
            <w:r>
              <w:t>(NOTE 5)</w:t>
            </w:r>
          </w:p>
        </w:tc>
        <w:tc>
          <w:tcPr>
            <w:tcW w:w="1985" w:type="dxa"/>
            <w:tcBorders>
              <w:top w:val="single" w:sz="4" w:space="0" w:color="auto"/>
              <w:left w:val="single" w:sz="4" w:space="0" w:color="auto"/>
              <w:bottom w:val="single" w:sz="4" w:space="0" w:color="auto"/>
              <w:right w:val="single" w:sz="4" w:space="0" w:color="auto"/>
            </w:tcBorders>
            <w:hideMark/>
          </w:tcPr>
          <w:p w14:paraId="50803260" w14:textId="77777777" w:rsidR="00251BB3" w:rsidRDefault="00251BB3">
            <w:pPr>
              <w:pStyle w:val="TAL"/>
              <w:rPr>
                <w:lang w:eastAsia="zh-CN"/>
              </w:rPr>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61195C72" w14:textId="77777777" w:rsidR="00251BB3" w:rsidRDefault="00251BB3">
            <w:pPr>
              <w:pStyle w:val="TAL"/>
            </w:pPr>
            <w:r>
              <w:t>PDU context</w:t>
            </w:r>
          </w:p>
        </w:tc>
      </w:tr>
      <w:tr w:rsidR="00251BB3" w14:paraId="26D768E6" w14:textId="77777777" w:rsidTr="00251BB3">
        <w:tc>
          <w:tcPr>
            <w:tcW w:w="9857" w:type="dxa"/>
            <w:gridSpan w:val="5"/>
            <w:tcBorders>
              <w:top w:val="single" w:sz="4" w:space="0" w:color="auto"/>
              <w:left w:val="single" w:sz="4" w:space="0" w:color="auto"/>
              <w:bottom w:val="single" w:sz="4" w:space="0" w:color="auto"/>
              <w:right w:val="single" w:sz="4" w:space="0" w:color="auto"/>
            </w:tcBorders>
            <w:hideMark/>
          </w:tcPr>
          <w:p w14:paraId="0575A28A" w14:textId="77777777" w:rsidR="00251BB3" w:rsidRDefault="00251BB3">
            <w:pPr>
              <w:pStyle w:val="TAN"/>
            </w:pPr>
            <w:r>
              <w:t>NOTE 1:</w:t>
            </w:r>
            <w:r>
              <w:tab/>
              <w:t>Each ATSSS rule has a different precedence value from the other ATSSS rules.</w:t>
            </w:r>
          </w:p>
          <w:p w14:paraId="0CE94966" w14:textId="77777777" w:rsidR="00251BB3" w:rsidRDefault="00251BB3">
            <w:pPr>
              <w:pStyle w:val="TAN"/>
            </w:pPr>
            <w:r>
              <w:t>NOTE 2:</w:t>
            </w:r>
            <w:r>
              <w:tab/>
              <w:t>At least one of the Traffic Descriptor components is present.</w:t>
            </w:r>
          </w:p>
          <w:p w14:paraId="6CB1898C" w14:textId="77777777" w:rsidR="00251BB3" w:rsidRDefault="00251BB3">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1F6A23D" w14:textId="77777777" w:rsidR="00251BB3" w:rsidRDefault="00251BB3">
            <w:pPr>
              <w:pStyle w:val="TAN"/>
            </w:pPr>
            <w:r>
              <w:t>NOTE 4:</w:t>
            </w:r>
            <w:r>
              <w:tab/>
              <w:t>An ATSSS rule cannot contain both IP descriptors and Non-IP descriptors.</w:t>
            </w:r>
          </w:p>
          <w:p w14:paraId="1DBAEB09" w14:textId="77777777" w:rsidR="00251BB3" w:rsidRDefault="00251BB3">
            <w:pPr>
              <w:pStyle w:val="TAN"/>
            </w:pPr>
            <w:r>
              <w:t>NOTE 5:</w:t>
            </w:r>
            <w:r>
              <w:tab/>
              <w:t>If the UE supports only one Steering Functionality, this component is omitted.</w:t>
            </w:r>
          </w:p>
        </w:tc>
      </w:tr>
    </w:tbl>
    <w:p w14:paraId="30E014F9" w14:textId="77777777" w:rsidR="00251BB3" w:rsidRDefault="00251BB3" w:rsidP="00251BB3"/>
    <w:p w14:paraId="1F9170FF" w14:textId="77777777" w:rsidR="00251BB3" w:rsidRDefault="00251BB3" w:rsidP="00251BB3">
      <w:r>
        <w:t>The UE evaluates the ATSSS rules in priority order.</w:t>
      </w:r>
    </w:p>
    <w:p w14:paraId="29A8A6A1" w14:textId="77777777" w:rsidR="00251BB3" w:rsidRDefault="00251BB3" w:rsidP="00251BB3">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60D269C" w14:textId="77777777" w:rsidR="00251BB3" w:rsidRDefault="00251BB3" w:rsidP="00251BB3">
      <w:r>
        <w:t>Depending on the type of the MA PDU Session, the Traffic Descriptor may contain the following components (the details of the Traffic Descriptor generation are described in clause 5.32.3):</w:t>
      </w:r>
    </w:p>
    <w:p w14:paraId="018F0A63" w14:textId="77777777" w:rsidR="00251BB3" w:rsidRDefault="00251BB3" w:rsidP="00251BB3">
      <w:pPr>
        <w:pStyle w:val="B1"/>
      </w:pPr>
      <w:r>
        <w:t>-</w:t>
      </w:r>
      <w:r>
        <w:tab/>
        <w:t>For IPv4, or IPv6, or IPv4v6 type: Application descriptors and/or IP descriptors.</w:t>
      </w:r>
    </w:p>
    <w:p w14:paraId="678E3807" w14:textId="77777777" w:rsidR="00251BB3" w:rsidRDefault="00251BB3" w:rsidP="00251BB3">
      <w:pPr>
        <w:pStyle w:val="B1"/>
      </w:pPr>
      <w:r>
        <w:t>-</w:t>
      </w:r>
      <w:r>
        <w:tab/>
        <w:t>For Ethernet type: Application descriptors and/or Non-IP descriptors.</w:t>
      </w:r>
    </w:p>
    <w:p w14:paraId="560849FF" w14:textId="77777777" w:rsidR="00251BB3" w:rsidRDefault="00251BB3" w:rsidP="00251BB3">
      <w:r>
        <w:t>One ATSSS rule with a "match all" Traffic Descriptor may be provided, which matches all SDFs. When provided, it shall have the least Rule Precedence value, so it shall be the last one evaluated by the UE.</w:t>
      </w:r>
    </w:p>
    <w:p w14:paraId="170B9EB2" w14:textId="77777777" w:rsidR="00251BB3" w:rsidRDefault="00251BB3" w:rsidP="00251BB3">
      <w:pPr>
        <w:pStyle w:val="NO"/>
      </w:pPr>
      <w:r>
        <w:t>NOTE 1:</w:t>
      </w:r>
      <w:r>
        <w:tab/>
        <w:t xml:space="preserve">The format of the "match all" Traffic descriptor of an ATSSS rule is defined in </w:t>
      </w:r>
      <w:proofErr w:type="gramStart"/>
      <w:r>
        <w:t>stage-3</w:t>
      </w:r>
      <w:proofErr w:type="gramEnd"/>
      <w:r>
        <w:t>.</w:t>
      </w:r>
    </w:p>
    <w:p w14:paraId="33D3CB16" w14:textId="77777777" w:rsidR="00251BB3" w:rsidRDefault="00251BB3" w:rsidP="00251BB3">
      <w:r>
        <w:t>Each ATSSS rule contains an Access Selection Descriptor that contains the following components:</w:t>
      </w:r>
    </w:p>
    <w:p w14:paraId="5F22DC36" w14:textId="77777777" w:rsidR="00251BB3" w:rsidRDefault="00251BB3" w:rsidP="00251BB3">
      <w:pPr>
        <w:pStyle w:val="B1"/>
      </w:pPr>
      <w:r>
        <w:lastRenderedPageBreak/>
        <w:t>-</w:t>
      </w:r>
      <w:r>
        <w:tab/>
        <w:t>A Steering Mode, which determines how the traffic of the matching SDF should be distributed across 3GPP and non-3GPP accesses. The following Steering Modes are supported:</w:t>
      </w:r>
    </w:p>
    <w:p w14:paraId="5766FFEC" w14:textId="77777777" w:rsidR="00251BB3" w:rsidRDefault="00251BB3" w:rsidP="00251BB3">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574E7B0" w14:textId="77777777" w:rsidR="00251BB3" w:rsidRDefault="00251BB3" w:rsidP="00251BB3">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0E91472" w14:textId="4A982B15" w:rsidR="00251BB3" w:rsidRDefault="00251BB3" w:rsidP="00251BB3">
      <w:pPr>
        <w:pStyle w:val="B2"/>
        <w:rPr>
          <w:ins w:id="27" w:author="huawei" w:date="2021-01-19T09:56:00Z"/>
        </w:rPr>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38265CE2" w14:textId="7057E463" w:rsidR="00D53163" w:rsidDel="00443612" w:rsidRDefault="00D53163">
      <w:pPr>
        <w:pStyle w:val="B2"/>
        <w:ind w:left="1136"/>
        <w:rPr>
          <w:ins w:id="28" w:author="Ericsson User3" w:date="2021-03-05T15:17:00Z"/>
          <w:del w:id="29" w:author="Apostolis-r4" w:date="2021-03-05T17:44:00Z"/>
        </w:rPr>
      </w:pPr>
      <w:ins w:id="30" w:author="huawei" w:date="2021-01-19T09:56:00Z">
        <w:del w:id="31" w:author="Apostolis-r4" w:date="2021-03-05T17:44:00Z">
          <w:r w:rsidDel="00443612">
            <w:delText>-</w:delText>
          </w:r>
          <w:r w:rsidDel="00443612">
            <w:tab/>
          </w:r>
        </w:del>
      </w:ins>
      <w:ins w:id="32" w:author="huawei" w:date="2021-02-18T10:20:00Z">
        <w:del w:id="33" w:author="Apostolis-r4" w:date="2021-03-05T17:44:00Z">
          <w:r w:rsidR="00384878" w:rsidDel="00443612">
            <w:delText>T</w:delText>
          </w:r>
        </w:del>
      </w:ins>
      <w:ins w:id="34" w:author="huawei" w:date="2021-01-19T09:58:00Z">
        <w:del w:id="35" w:author="Apostolis-r4" w:date="2021-03-05T17:44:00Z">
          <w:r w:rsidDel="00443612">
            <w:rPr>
              <w:lang w:eastAsia="zh-CN"/>
            </w:rPr>
            <w:delText>hreshold</w:delText>
          </w:r>
        </w:del>
      </w:ins>
      <w:ins w:id="36" w:author="Nokia-user1" w:date="2021-02-25T12:47:00Z">
        <w:del w:id="37" w:author="Apostolis-r4" w:date="2021-03-05T17:44:00Z">
          <w:r w:rsidR="00C31FE1" w:rsidDel="00443612">
            <w:rPr>
              <w:lang w:eastAsia="zh-CN"/>
            </w:rPr>
            <w:delText xml:space="preserve"> value</w:delText>
          </w:r>
        </w:del>
      </w:ins>
      <w:ins w:id="38" w:author="huawei" w:date="2021-01-19T09:58:00Z">
        <w:del w:id="39" w:author="Apostolis-r4" w:date="2021-03-05T17:44:00Z">
          <w:r w:rsidDel="00443612">
            <w:rPr>
              <w:lang w:eastAsia="zh-CN"/>
            </w:rPr>
            <w:delText xml:space="preserve">s </w:delText>
          </w:r>
        </w:del>
      </w:ins>
      <w:ins w:id="40" w:author="huawei" w:date="2021-02-02T21:27:00Z">
        <w:del w:id="41" w:author="Apostolis-r4" w:date="2021-03-05T17:44:00Z">
          <w:r w:rsidR="00BB2B6D" w:rsidDel="00443612">
            <w:rPr>
              <w:lang w:eastAsia="zh-CN"/>
            </w:rPr>
            <w:delText>including</w:delText>
          </w:r>
        </w:del>
      </w:ins>
      <w:ins w:id="42" w:author="Nokia-user1" w:date="2021-02-25T12:43:00Z">
        <w:del w:id="43" w:author="Apostolis-r4" w:date="2021-03-05T17:44:00Z">
          <w:r w:rsidR="00C31FE1" w:rsidDel="00443612">
            <w:rPr>
              <w:lang w:eastAsia="zh-CN"/>
            </w:rPr>
            <w:delText>for</w:delText>
          </w:r>
        </w:del>
      </w:ins>
      <w:ins w:id="44" w:author="huawei" w:date="2021-01-19T09:58:00Z">
        <w:del w:id="45" w:author="Apostolis-r4" w:date="2021-03-05T17:44:00Z">
          <w:r w:rsidDel="00443612">
            <w:rPr>
              <w:lang w:eastAsia="zh-CN"/>
            </w:rPr>
            <w:delText xml:space="preserve"> </w:delText>
          </w:r>
          <w:r w:rsidRPr="00DE1361" w:rsidDel="00443612">
            <w:rPr>
              <w:lang w:eastAsia="zh-CN"/>
            </w:rPr>
            <w:delText>Maximum RTT</w:delText>
          </w:r>
        </w:del>
      </w:ins>
      <w:ins w:id="46" w:author="Nokia-user1" w:date="2021-02-25T12:04:00Z">
        <w:del w:id="47" w:author="Apostolis-r4" w:date="2021-03-05T17:44:00Z">
          <w:r w:rsidR="00444BF2" w:rsidDel="00443612">
            <w:rPr>
              <w:lang w:eastAsia="zh-CN"/>
            </w:rPr>
            <w:delText xml:space="preserve"> and</w:delText>
          </w:r>
        </w:del>
      </w:ins>
      <w:ins w:id="48" w:author="Nokia-user1" w:date="2021-02-25T12:51:00Z">
        <w:del w:id="49" w:author="Apostolis-r4" w:date="2021-03-05T17:44:00Z">
          <w:r w:rsidR="00C31FE1" w:rsidDel="00443612">
            <w:rPr>
              <w:lang w:eastAsia="zh-CN"/>
            </w:rPr>
            <w:delText>/or</w:delText>
          </w:r>
        </w:del>
      </w:ins>
      <w:ins w:id="50" w:author="huawei" w:date="2021-01-19T09:58:00Z">
        <w:del w:id="51" w:author="Apostolis-r4" w:date="2021-03-05T17:44:00Z">
          <w:r w:rsidRPr="00DE1361" w:rsidDel="00443612">
            <w:rPr>
              <w:lang w:eastAsia="zh-CN"/>
            </w:rPr>
            <w:delText xml:space="preserve">, Maximum </w:delText>
          </w:r>
          <w:r w:rsidDel="00443612">
            <w:rPr>
              <w:lang w:eastAsia="zh-CN"/>
            </w:rPr>
            <w:delText>(</w:delText>
          </w:r>
          <w:r w:rsidRPr="00DE1361" w:rsidDel="00443612">
            <w:rPr>
              <w:lang w:eastAsia="zh-CN"/>
            </w:rPr>
            <w:delText>UL/DL</w:delText>
          </w:r>
          <w:r w:rsidDel="00443612">
            <w:rPr>
              <w:lang w:eastAsia="zh-CN"/>
            </w:rPr>
            <w:delText>)</w:delText>
          </w:r>
          <w:r w:rsidRPr="00DE1361" w:rsidDel="00443612">
            <w:rPr>
              <w:lang w:eastAsia="zh-CN"/>
            </w:rPr>
            <w:delText xml:space="preserve"> Pac</w:delText>
          </w:r>
          <w:r w:rsidDel="00443612">
            <w:rPr>
              <w:lang w:eastAsia="zh-CN"/>
            </w:rPr>
            <w:delText>ket Loss Rate and/or jitter may be provided to the UE and the UPF, specifying how the Load-Balancing steering mode should be applied.</w:delText>
          </w:r>
        </w:del>
      </w:ins>
      <w:ins w:id="52" w:author="huawei" w:date="2021-01-19T09:59:00Z">
        <w:del w:id="53" w:author="Apostolis-r4" w:date="2021-03-05T17:44:00Z">
          <w:r w:rsidDel="00443612">
            <w:rPr>
              <w:lang w:eastAsia="zh-CN"/>
            </w:rPr>
            <w:delText xml:space="preserve"> </w:delText>
          </w:r>
        </w:del>
      </w:ins>
      <w:ins w:id="54" w:author="Nokia-user1" w:date="2021-02-25T12:44:00Z">
        <w:del w:id="55" w:author="Apostolis-r4" w:date="2021-03-05T17:44:00Z">
          <w:r w:rsidR="00C31FE1" w:rsidDel="00443612">
            <w:rPr>
              <w:lang w:eastAsia="zh-CN"/>
            </w:rPr>
            <w:delText xml:space="preserve">A threshold value is applicable to both accesses. </w:delText>
          </w:r>
        </w:del>
      </w:ins>
      <w:ins w:id="56" w:author="huawei" w:date="2021-01-19T09:59:00Z">
        <w:del w:id="57" w:author="Apostolis-r4" w:date="2021-03-05T17:44:00Z">
          <w:r w:rsidDel="00443612">
            <w:rPr>
              <w:lang w:eastAsia="zh-CN"/>
            </w:rPr>
            <w:delText xml:space="preserve">When </w:delText>
          </w:r>
          <w:r w:rsidDel="00443612">
            <w:delText>the</w:delText>
          </w:r>
        </w:del>
      </w:ins>
      <w:ins w:id="58" w:author="Nokia-user1" w:date="2021-02-25T12:05:00Z">
        <w:del w:id="59" w:author="Apostolis-r4" w:date="2021-03-05T17:44:00Z">
          <w:r w:rsidR="00444BF2" w:rsidDel="00443612">
            <w:delText>at least one</w:delText>
          </w:r>
        </w:del>
      </w:ins>
      <w:ins w:id="60" w:author="huawei" w:date="2021-01-19T09:59:00Z">
        <w:del w:id="61" w:author="Apostolis-r4" w:date="2021-03-05T17:44:00Z">
          <w:r w:rsidDel="00443612">
            <w:delText xml:space="preserve"> measured parameter </w:delText>
          </w:r>
        </w:del>
      </w:ins>
      <w:ins w:id="62" w:author="Nokia-user1" w:date="2021-02-25T12:49:00Z">
        <w:del w:id="63" w:author="Apostolis-r4" w:date="2021-03-05T17:44:00Z">
          <w:r w:rsidR="00C31FE1" w:rsidDel="00443612">
            <w:delText>(</w:delText>
          </w:r>
          <w:r w:rsidR="00C31FE1" w:rsidRPr="00DE1361" w:rsidDel="00443612">
            <w:rPr>
              <w:lang w:eastAsia="zh-CN"/>
            </w:rPr>
            <w:delText>Maximum RTT</w:delText>
          </w:r>
          <w:r w:rsidR="00C31FE1" w:rsidDel="00443612">
            <w:rPr>
              <w:lang w:eastAsia="zh-CN"/>
            </w:rPr>
            <w:delText xml:space="preserve"> or</w:delText>
          </w:r>
          <w:r w:rsidR="00C31FE1" w:rsidRPr="00DE1361" w:rsidDel="00443612">
            <w:rPr>
              <w:lang w:eastAsia="zh-CN"/>
            </w:rPr>
            <w:delText xml:space="preserve"> Maximum </w:delText>
          </w:r>
          <w:r w:rsidR="00C31FE1" w:rsidDel="00443612">
            <w:rPr>
              <w:lang w:eastAsia="zh-CN"/>
            </w:rPr>
            <w:delText>(</w:delText>
          </w:r>
          <w:r w:rsidR="00C31FE1" w:rsidRPr="00DE1361" w:rsidDel="00443612">
            <w:rPr>
              <w:lang w:eastAsia="zh-CN"/>
            </w:rPr>
            <w:delText>UL/DL</w:delText>
          </w:r>
          <w:r w:rsidR="00C31FE1" w:rsidDel="00443612">
            <w:rPr>
              <w:lang w:eastAsia="zh-CN"/>
            </w:rPr>
            <w:delText>)</w:delText>
          </w:r>
          <w:r w:rsidR="00C31FE1" w:rsidRPr="00DE1361" w:rsidDel="00443612">
            <w:rPr>
              <w:lang w:eastAsia="zh-CN"/>
            </w:rPr>
            <w:delText xml:space="preserve"> Pac</w:delText>
          </w:r>
          <w:r w:rsidR="00C31FE1" w:rsidDel="00443612">
            <w:rPr>
              <w:lang w:eastAsia="zh-CN"/>
            </w:rPr>
            <w:delText>ket Loss Rate</w:delText>
          </w:r>
          <w:r w:rsidR="00C31FE1" w:rsidDel="00443612">
            <w:delText>)</w:delText>
          </w:r>
        </w:del>
      </w:ins>
      <w:ins w:id="64" w:author="huawei" w:date="2021-02-02T21:26:00Z">
        <w:del w:id="65" w:author="Apostolis-r4" w:date="2021-03-05T17:44:00Z">
          <w:r w:rsidR="00BB2B6D" w:rsidDel="00443612">
            <w:delText xml:space="preserve">including </w:delText>
          </w:r>
        </w:del>
      </w:ins>
      <w:ins w:id="66" w:author="huawei" w:date="2021-01-19T09:59:00Z">
        <w:del w:id="67" w:author="Apostolis-r4" w:date="2021-03-05T17:44:00Z">
          <w:r w:rsidDel="00443612">
            <w:delText xml:space="preserve">RTT, Packet Loss Rate or jitter </w:delText>
          </w:r>
        </w:del>
      </w:ins>
      <w:ins w:id="68" w:author="huawei" w:date="2021-01-19T10:01:00Z">
        <w:del w:id="69" w:author="Apostolis-r4" w:date="2021-03-05T17:44:00Z">
          <w:r w:rsidDel="00443612">
            <w:delText>of</w:delText>
          </w:r>
        </w:del>
      </w:ins>
      <w:ins w:id="70" w:author="Nokia-user1" w:date="2021-02-25T12:49:00Z">
        <w:del w:id="71" w:author="Apostolis-r4" w:date="2021-03-05T17:44:00Z">
          <w:r w:rsidR="00C31FE1" w:rsidDel="00443612">
            <w:delText xml:space="preserve"> </w:delText>
          </w:r>
        </w:del>
      </w:ins>
      <w:ins w:id="72" w:author="Nokia-user1" w:date="2021-02-25T12:45:00Z">
        <w:del w:id="73" w:author="Apostolis-r4" w:date="2021-03-05T17:44:00Z">
          <w:r w:rsidR="00C31FE1" w:rsidDel="00443612">
            <w:delText>on</w:delText>
          </w:r>
        </w:del>
      </w:ins>
      <w:ins w:id="74" w:author="huawei" w:date="2021-01-19T10:01:00Z">
        <w:del w:id="75" w:author="Apostolis-r4" w:date="2021-03-05T17:44:00Z">
          <w:r w:rsidDel="00443612">
            <w:delText xml:space="preserve"> one access </w:delText>
          </w:r>
        </w:del>
      </w:ins>
      <w:ins w:id="76" w:author="huawei" w:date="2021-02-02T09:34:00Z">
        <w:del w:id="77" w:author="Apostolis-r4" w:date="2021-03-05T17:44:00Z">
          <w:r w:rsidR="0070714D" w:rsidDel="00443612">
            <w:delText>exceeds</w:delText>
          </w:r>
        </w:del>
      </w:ins>
      <w:ins w:id="78" w:author="huawei" w:date="2021-01-19T09:59:00Z">
        <w:del w:id="79" w:author="Apostolis-r4" w:date="2021-03-05T17:44:00Z">
          <w:r w:rsidDel="00443612">
            <w:delText xml:space="preserve"> the </w:delText>
          </w:r>
        </w:del>
      </w:ins>
      <w:ins w:id="80" w:author="huawei" w:date="2021-02-02T09:34:00Z">
        <w:del w:id="81" w:author="Apostolis-r4" w:date="2021-03-05T17:44:00Z">
          <w:r w:rsidR="0070714D" w:rsidDel="00443612">
            <w:delText>provided</w:delText>
          </w:r>
        </w:del>
      </w:ins>
      <w:ins w:id="82" w:author="huawei" w:date="2021-01-19T09:59:00Z">
        <w:del w:id="83" w:author="Apostolis-r4" w:date="2021-03-05T17:44:00Z">
          <w:r w:rsidDel="00443612">
            <w:delText xml:space="preserve"> threshold</w:delText>
          </w:r>
        </w:del>
      </w:ins>
      <w:ins w:id="84" w:author="Nokia-user1" w:date="2021-02-25T12:45:00Z">
        <w:del w:id="85" w:author="Apostolis-r4" w:date="2021-03-05T17:44:00Z">
          <w:r w:rsidR="00C31FE1" w:rsidDel="00443612">
            <w:delText xml:space="preserve"> val</w:delText>
          </w:r>
        </w:del>
      </w:ins>
      <w:ins w:id="86" w:author="Nokia-user1" w:date="2021-02-25T12:46:00Z">
        <w:del w:id="87" w:author="Apostolis-r4" w:date="2021-03-05T17:44:00Z">
          <w:r w:rsidR="00C31FE1" w:rsidDel="00443612">
            <w:delText>ue</w:delText>
          </w:r>
        </w:del>
      </w:ins>
      <w:ins w:id="88" w:author="huawei" w:date="2021-01-19T09:59:00Z">
        <w:del w:id="89" w:author="Apostolis-r4" w:date="2021-03-05T17:44:00Z">
          <w:r w:rsidDel="00443612">
            <w:delText xml:space="preserve">, the </w:delText>
          </w:r>
        </w:del>
      </w:ins>
      <w:ins w:id="90" w:author="huawei" w:date="2021-01-19T10:00:00Z">
        <w:del w:id="91" w:author="Apostolis-r4" w:date="2021-03-05T17:44:00Z">
          <w:r w:rsidDel="00443612">
            <w:delText xml:space="preserve">access </w:delText>
          </w:r>
        </w:del>
      </w:ins>
      <w:ins w:id="92" w:author="huawei" w:date="2021-02-02T09:35:00Z">
        <w:del w:id="93" w:author="Apostolis-r4" w:date="2021-03-05T17:44:00Z">
          <w:r w:rsidR="0070714D" w:rsidDel="00443612">
            <w:delText>is considered</w:delText>
          </w:r>
        </w:del>
      </w:ins>
      <w:ins w:id="94" w:author="huawei" w:date="2021-02-18T10:27:00Z">
        <w:del w:id="95" w:author="Apostolis-r4" w:date="2021-03-05T17:44:00Z">
          <w:r w:rsidR="001B2677" w:rsidDel="00443612">
            <w:delText xml:space="preserve"> as</w:delText>
          </w:r>
        </w:del>
      </w:ins>
      <w:ins w:id="96" w:author="huawei" w:date="2021-01-19T10:00:00Z">
        <w:del w:id="97" w:author="Apostolis-r4" w:date="2021-03-05T17:44:00Z">
          <w:r w:rsidR="0070714D" w:rsidDel="00443612">
            <w:delText xml:space="preserve"> </w:delText>
          </w:r>
        </w:del>
      </w:ins>
      <w:ins w:id="98" w:author="huawei" w:date="2021-02-02T09:39:00Z">
        <w:del w:id="99" w:author="Apostolis-r4" w:date="2021-03-05T17:44:00Z">
          <w:r w:rsidR="0070714D" w:rsidDel="00443612">
            <w:delText>not</w:delText>
          </w:r>
        </w:del>
      </w:ins>
      <w:ins w:id="100" w:author="huawei" w:date="2021-02-18T10:20:00Z">
        <w:del w:id="101" w:author="Apostolis-r4" w:date="2021-03-05T17:44:00Z">
          <w:r w:rsidR="00384878" w:rsidDel="00443612">
            <w:delText xml:space="preserve"> me</w:delText>
          </w:r>
        </w:del>
      </w:ins>
      <w:ins w:id="102" w:author="huawei" w:date="2021-02-18T10:27:00Z">
        <w:del w:id="103" w:author="Apostolis-r4" w:date="2021-03-05T17:44:00Z">
          <w:r w:rsidR="001B2677" w:rsidDel="00443612">
            <w:delText>e</w:delText>
          </w:r>
        </w:del>
      </w:ins>
      <w:ins w:id="104" w:author="huawei" w:date="2021-02-18T10:26:00Z">
        <w:del w:id="105" w:author="Apostolis-r4" w:date="2021-03-05T17:44:00Z">
          <w:r w:rsidR="001B2677" w:rsidDel="00443612">
            <w:delText>t</w:delText>
          </w:r>
        </w:del>
      </w:ins>
      <w:ins w:id="106" w:author="huawei" w:date="2021-02-18T10:27:00Z">
        <w:del w:id="107" w:author="Apostolis-r4" w:date="2021-03-05T17:44:00Z">
          <w:r w:rsidR="001B2677" w:rsidDel="00443612">
            <w:delText>ing</w:delText>
          </w:r>
        </w:del>
      </w:ins>
      <w:ins w:id="108" w:author="huawei" w:date="2021-02-18T10:20:00Z">
        <w:del w:id="109" w:author="Apostolis-r4" w:date="2021-03-05T17:44:00Z">
          <w:r w:rsidR="00384878" w:rsidDel="00443612">
            <w:delText xml:space="preserve"> the </w:delText>
          </w:r>
        </w:del>
      </w:ins>
      <w:ins w:id="110" w:author="huawei" w:date="2021-02-18T10:22:00Z">
        <w:del w:id="111" w:author="Apostolis-r4" w:date="2021-03-05T17:44:00Z">
          <w:r w:rsidR="0040675E" w:rsidDel="00443612">
            <w:delText>t</w:delText>
          </w:r>
        </w:del>
      </w:ins>
      <w:ins w:id="112" w:author="huawei" w:date="2021-02-18T10:20:00Z">
        <w:del w:id="113" w:author="Apostolis-r4" w:date="2021-03-05T17:44:00Z">
          <w:r w:rsidR="00384878" w:rsidDel="00443612">
            <w:delText>hreshold condition</w:delText>
          </w:r>
        </w:del>
      </w:ins>
      <w:ins w:id="114" w:author="Nokia-user1" w:date="2021-02-25T12:48:00Z">
        <w:del w:id="115" w:author="Apostolis-r4" w:date="2021-03-05T17:44:00Z">
          <w:r w:rsidR="00C31FE1" w:rsidRPr="00C31FE1" w:rsidDel="00443612">
            <w:delText xml:space="preserve"> </w:delText>
          </w:r>
          <w:r w:rsidR="00C31FE1" w:rsidDel="00443612">
            <w:delText xml:space="preserve">UE and UPF </w:delText>
          </w:r>
        </w:del>
      </w:ins>
      <w:ins w:id="116" w:author="Nokia-user1" w:date="2021-02-25T12:52:00Z">
        <w:del w:id="117" w:author="Apostolis-r4" w:date="2021-03-05T17:44:00Z">
          <w:r w:rsidR="00C31FE1" w:rsidDel="00443612">
            <w:delText>may</w:delText>
          </w:r>
        </w:del>
      </w:ins>
      <w:ins w:id="118" w:author="Nokia-user1" w:date="2021-02-25T12:48:00Z">
        <w:del w:id="119" w:author="Apostolis-r4" w:date="2021-03-05T17:44:00Z">
          <w:r w:rsidR="00C31FE1" w:rsidDel="00443612">
            <w:delText xml:space="preserve"> continue to use </w:delText>
          </w:r>
        </w:del>
      </w:ins>
      <w:ins w:id="120" w:author="Nokia-user1" w:date="2021-02-25T12:49:00Z">
        <w:del w:id="121" w:author="Apostolis-r4" w:date="2021-03-05T17:44:00Z">
          <w:r w:rsidR="00C31FE1" w:rsidDel="00443612">
            <w:delText>the</w:delText>
          </w:r>
        </w:del>
      </w:ins>
      <w:ins w:id="122" w:author="Nokia-user1" w:date="2021-02-25T12:48:00Z">
        <w:del w:id="123" w:author="Apostolis-r4" w:date="2021-03-05T17:44:00Z">
          <w:r w:rsidR="00C31FE1" w:rsidDel="00443612">
            <w:delText xml:space="preserve"> access but should reduce </w:delText>
          </w:r>
        </w:del>
      </w:ins>
      <w:ins w:id="124" w:author="Nokia-user1" w:date="2021-02-25T12:49:00Z">
        <w:del w:id="125" w:author="Apostolis-r4" w:date="2021-03-05T17:44:00Z">
          <w:r w:rsidR="00C31FE1" w:rsidDel="00443612">
            <w:delText xml:space="preserve">the </w:delText>
          </w:r>
        </w:del>
      </w:ins>
      <w:ins w:id="126" w:author="Nokia-user1" w:date="2021-02-25T12:50:00Z">
        <w:del w:id="127" w:author="Apostolis-r4" w:date="2021-03-05T17:44:00Z">
          <w:r w:rsidR="00C31FE1" w:rsidDel="00443612">
            <w:delText>tra</w:delText>
          </w:r>
        </w:del>
      </w:ins>
      <w:ins w:id="128" w:author="Nokia-user1" w:date="2021-02-25T12:49:00Z">
        <w:del w:id="129" w:author="Apostolis-r4" w:date="2021-03-05T17:44:00Z">
          <w:r w:rsidR="00C31FE1" w:rsidDel="00443612">
            <w:delText xml:space="preserve">ffic on this access </w:delText>
          </w:r>
        </w:del>
      </w:ins>
      <w:ins w:id="130" w:author="Nokia-user1" w:date="2021-02-25T12:48:00Z">
        <w:del w:id="131" w:author="Apostolis-r4" w:date="2021-03-05T17:44:00Z">
          <w:r w:rsidR="00C31FE1" w:rsidDel="00443612">
            <w:delText>by an implementation specific amount</w:delText>
          </w:r>
        </w:del>
      </w:ins>
      <w:ins w:id="132" w:author="huawei" w:date="2021-01-19T10:00:00Z">
        <w:del w:id="133" w:author="Apostolis-r4" w:date="2021-03-05T17:44:00Z">
          <w:r w:rsidDel="00443612">
            <w:delText>.</w:delText>
          </w:r>
        </w:del>
      </w:ins>
      <w:ins w:id="134" w:author="zhuhualin (A)" w:date="2021-02-16T18:15:00Z">
        <w:del w:id="135" w:author="Apostolis-r4" w:date="2021-03-05T17:44:00Z">
          <w:r w:rsidR="0067461E" w:rsidDel="00443612">
            <w:delText xml:space="preserve"> </w:delText>
          </w:r>
        </w:del>
      </w:ins>
    </w:p>
    <w:p w14:paraId="2091BF75" w14:textId="7216D53A" w:rsidR="0010229C" w:rsidDel="00443612" w:rsidRDefault="0010229C">
      <w:pPr>
        <w:pStyle w:val="EditorsNote"/>
        <w:rPr>
          <w:ins w:id="136" w:author="zhuhualin (A)" w:date="2021-02-16T18:05:00Z"/>
          <w:del w:id="137" w:author="Apostolis-r4" w:date="2021-03-05T17:44:00Z"/>
        </w:rPr>
        <w:pPrChange w:id="138" w:author="Ericsson User3" w:date="2021-03-05T15:17:00Z">
          <w:pPr>
            <w:pStyle w:val="B2"/>
          </w:pPr>
        </w:pPrChange>
      </w:pPr>
      <w:ins w:id="139" w:author="Ericsson User3" w:date="2021-03-05T15:17:00Z">
        <w:del w:id="140" w:author="Apostolis-r4" w:date="2021-03-05T17:44:00Z">
          <w:r w:rsidRPr="0010229C" w:rsidDel="00443612">
            <w:rPr>
              <w:highlight w:val="yellow"/>
              <w:rPrChange w:id="141" w:author="Ericsson User3" w:date="2021-03-05T15:19:00Z">
                <w:rPr/>
              </w:rPrChange>
            </w:rPr>
            <w:delText>Editor’s note: Whether</w:delText>
          </w:r>
        </w:del>
      </w:ins>
      <w:ins w:id="142" w:author="Ericsson User3" w:date="2021-03-05T15:18:00Z">
        <w:del w:id="143" w:author="Apostolis-r4" w:date="2021-03-05T17:44:00Z">
          <w:r w:rsidRPr="0010229C" w:rsidDel="00443612">
            <w:rPr>
              <w:highlight w:val="yellow"/>
              <w:rPrChange w:id="144" w:author="Ericsson User3" w:date="2021-03-05T15:19:00Z">
                <w:rPr/>
              </w:rPrChange>
            </w:rPr>
            <w:delText xml:space="preserve"> also “hard” thresholds</w:delText>
          </w:r>
        </w:del>
      </w:ins>
      <w:ins w:id="145" w:author="Ericsson User3" w:date="2021-03-05T15:19:00Z">
        <w:del w:id="146" w:author="Apostolis-r4" w:date="2021-03-05T17:44:00Z">
          <w:r w:rsidRPr="0010229C" w:rsidDel="00443612">
            <w:rPr>
              <w:highlight w:val="yellow"/>
              <w:rPrChange w:id="147" w:author="Ericsson User3" w:date="2021-03-05T15:19:00Z">
                <w:rPr/>
              </w:rPrChange>
            </w:rPr>
            <w:delText xml:space="preserve"> (</w:delText>
          </w:r>
        </w:del>
      </w:ins>
      <w:ins w:id="148" w:author="Ericsson User3" w:date="2021-03-05T15:18:00Z">
        <w:del w:id="149" w:author="Apostolis-r4" w:date="2021-03-05T17:44:00Z">
          <w:r w:rsidRPr="0010229C" w:rsidDel="00443612">
            <w:rPr>
              <w:highlight w:val="yellow"/>
              <w:rPrChange w:id="150" w:author="Ericsson User3" w:date="2021-03-05T15:19:00Z">
                <w:rPr/>
              </w:rPrChange>
            </w:rPr>
            <w:delText>where all traffic is</w:delText>
          </w:r>
        </w:del>
      </w:ins>
      <w:ins w:id="151" w:author="Ericsson User3" w:date="2021-03-05T15:19:00Z">
        <w:del w:id="152" w:author="Apostolis-r4" w:date="2021-03-05T17:44:00Z">
          <w:r w:rsidRPr="0010229C" w:rsidDel="00443612">
            <w:rPr>
              <w:highlight w:val="yellow"/>
              <w:rPrChange w:id="153" w:author="Ericsson User3" w:date="2021-03-05T15:19:00Z">
                <w:rPr/>
              </w:rPrChange>
            </w:rPr>
            <w:delText xml:space="preserve"> switched to the other access if threshold is not met)</w:delText>
          </w:r>
        </w:del>
      </w:ins>
      <w:ins w:id="154" w:author="Ericsson User3" w:date="2021-03-05T15:18:00Z">
        <w:del w:id="155" w:author="Apostolis-r4" w:date="2021-03-05T17:44:00Z">
          <w:r w:rsidRPr="0010229C" w:rsidDel="00443612">
            <w:rPr>
              <w:highlight w:val="yellow"/>
              <w:rPrChange w:id="156" w:author="Ericsson User3" w:date="2021-03-05T15:19:00Z">
                <w:rPr/>
              </w:rPrChange>
            </w:rPr>
            <w:delText xml:space="preserve"> will be supported, and for what steering functionality(ies) and threshold type(s) is FFS.</w:delText>
          </w:r>
          <w:r w:rsidDel="00443612">
            <w:delText xml:space="preserve"> </w:delText>
          </w:r>
        </w:del>
      </w:ins>
    </w:p>
    <w:p w14:paraId="6B4419A2" w14:textId="43B6A17F" w:rsidR="00384878" w:rsidRPr="0040675E" w:rsidDel="00D27409" w:rsidRDefault="00384878" w:rsidP="00384878">
      <w:pPr>
        <w:pStyle w:val="EditorsNote"/>
        <w:rPr>
          <w:ins w:id="157" w:author="huawei" w:date="2021-02-18T10:20:00Z"/>
          <w:del w:id="158" w:author="Apostolis-r4" w:date="2021-03-05T17:56:00Z"/>
        </w:rPr>
      </w:pPr>
      <w:ins w:id="159" w:author="huawei" w:date="2021-02-18T10:20:00Z">
        <w:del w:id="160" w:author="Apostolis-r4" w:date="2021-03-05T17:56:00Z">
          <w:r w:rsidRPr="0040675E" w:rsidDel="00D27409">
            <w:delText>Editor's note:</w:delText>
          </w:r>
          <w:r w:rsidRPr="0040675E" w:rsidDel="00D27409">
            <w:tab/>
          </w:r>
        </w:del>
      </w:ins>
      <w:ins w:id="161" w:author="huawei" w:date="2021-02-18T10:21:00Z">
        <w:del w:id="162" w:author="Apostolis-r4" w:date="2021-03-05T17:56:00Z">
          <w:r w:rsidR="0040675E" w:rsidDel="00D27409">
            <w:delText>I</w:delText>
          </w:r>
        </w:del>
      </w:ins>
      <w:ins w:id="163" w:author="huawei" w:date="2021-02-18T10:20:00Z">
        <w:del w:id="164" w:author="Apostolis-r4" w:date="2021-03-05T17:56:00Z">
          <w:r w:rsidRPr="0040675E" w:rsidDel="00D27409">
            <w:delText xml:space="preserve">n case one access is identified as not met the </w:delText>
          </w:r>
        </w:del>
      </w:ins>
      <w:ins w:id="165" w:author="huawei" w:date="2021-02-18T10:21:00Z">
        <w:del w:id="166" w:author="Apostolis-r4" w:date="2021-03-05T17:56:00Z">
          <w:r w:rsidR="0040675E" w:rsidDel="00D27409">
            <w:delText>t</w:delText>
          </w:r>
        </w:del>
      </w:ins>
      <w:ins w:id="167" w:author="huawei" w:date="2021-02-18T10:20:00Z">
        <w:del w:id="168" w:author="Apostolis-r4" w:date="2021-03-05T17:56:00Z">
          <w:r w:rsidRPr="0040675E" w:rsidDel="00D27409">
            <w:delText xml:space="preserve">hreshold condition, whether </w:delText>
          </w:r>
          <w:r w:rsidRPr="001A043F" w:rsidDel="00D27409">
            <w:delText xml:space="preserve">all the traffic or part of the traffic should be switched to another access </w:delText>
          </w:r>
          <w:r w:rsidRPr="0040675E" w:rsidDel="00D27409">
            <w:delText xml:space="preserve">is FFS. </w:delText>
          </w:r>
        </w:del>
      </w:ins>
    </w:p>
    <w:p w14:paraId="2E984D12" w14:textId="5C78953A" w:rsidR="00384878" w:rsidRPr="0040675E" w:rsidDel="00D27409" w:rsidRDefault="00384878" w:rsidP="00384878">
      <w:pPr>
        <w:pStyle w:val="EditorsNote"/>
        <w:rPr>
          <w:ins w:id="169" w:author="huawei" w:date="2021-02-18T10:20:00Z"/>
          <w:del w:id="170" w:author="Apostolis-r4" w:date="2021-03-05T17:56:00Z"/>
        </w:rPr>
      </w:pPr>
      <w:ins w:id="171" w:author="huawei" w:date="2021-02-18T10:20:00Z">
        <w:del w:id="172" w:author="Apostolis-r4" w:date="2021-03-05T17:56:00Z">
          <w:r w:rsidRPr="0040675E" w:rsidDel="00D27409">
            <w:delText>Editor's note:</w:delText>
          </w:r>
          <w:r w:rsidRPr="0040675E" w:rsidDel="00D27409">
            <w:tab/>
            <w:delText xml:space="preserve">How to handle the case that both two accesses are not available is FFS. </w:delText>
          </w:r>
        </w:del>
      </w:ins>
    </w:p>
    <w:p w14:paraId="23D170B3" w14:textId="11027460" w:rsidR="00384878" w:rsidRPr="00174D74" w:rsidDel="00D27409" w:rsidRDefault="00384878" w:rsidP="00384878">
      <w:pPr>
        <w:pStyle w:val="EditorsNote"/>
        <w:rPr>
          <w:ins w:id="173" w:author="huawei" w:date="2021-02-18T10:20:00Z"/>
          <w:del w:id="174" w:author="Apostolis-r4" w:date="2021-03-05T17:56:00Z"/>
        </w:rPr>
      </w:pPr>
      <w:ins w:id="175" w:author="huawei" w:date="2021-02-18T10:20:00Z">
        <w:del w:id="176" w:author="Apostolis-r4" w:date="2021-03-05T17:56:00Z">
          <w:r w:rsidRPr="0040675E" w:rsidDel="00D27409">
            <w:delText xml:space="preserve">Editor’s note: How to handle the case that multiple thresholds are provided is FFS. E.g. Maximum RTT is met, but </w:delText>
          </w:r>
          <w:r w:rsidRPr="0040675E" w:rsidDel="00D27409">
            <w:rPr>
              <w:lang w:eastAsia="zh-CN"/>
            </w:rPr>
            <w:delText>Maximum (UL/DL) Packet Loss Rate is not met.</w:delText>
          </w:r>
          <w:r w:rsidDel="00D27409">
            <w:rPr>
              <w:lang w:eastAsia="zh-CN"/>
            </w:rPr>
            <w:delText xml:space="preserve"> </w:delText>
          </w:r>
        </w:del>
      </w:ins>
    </w:p>
    <w:p w14:paraId="58C21428" w14:textId="619D5FC7" w:rsidR="00251BB3" w:rsidRDefault="00251BB3" w:rsidP="00251BB3">
      <w:pPr>
        <w:pStyle w:val="B2"/>
        <w:rPr>
          <w:ins w:id="177" w:author="Apostolis-r4" w:date="2021-03-05T17:42:00Z"/>
        </w:rPr>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B26BA56" w14:textId="7E0470B7" w:rsidR="00443612" w:rsidRDefault="00443612" w:rsidP="00443612">
      <w:pPr>
        <w:pStyle w:val="B1"/>
      </w:pPr>
      <w:ins w:id="178" w:author="Apostolis-r4" w:date="2021-03-05T17:42:00Z">
        <w:r>
          <w:t>-</w:t>
        </w:r>
        <w:r>
          <w:tab/>
        </w:r>
      </w:ins>
      <w:ins w:id="179" w:author="Apostolis-r4" w:date="2021-03-05T17:44:00Z">
        <w:r>
          <w:t xml:space="preserve">Threshold </w:t>
        </w:r>
      </w:ins>
      <w:ins w:id="180" w:author="Apostolis-r4" w:date="2021-03-05T17:48:00Z">
        <w:r w:rsidR="00C57A60">
          <w:t>Values</w:t>
        </w:r>
      </w:ins>
      <w:ins w:id="181" w:author="Apostolis-r4" w:date="2021-03-05T17:45:00Z">
        <w:r>
          <w:t>:</w:t>
        </w:r>
      </w:ins>
      <w:ins w:id="182" w:author="Apostolis-r4" w:date="2021-03-05T17:42:00Z">
        <w:r>
          <w:t xml:space="preserve"> </w:t>
        </w:r>
      </w:ins>
      <w:ins w:id="183" w:author="Apostolis-r4" w:date="2021-03-05T17:45:00Z">
        <w:r>
          <w:t xml:space="preserve">One or more threshold </w:t>
        </w:r>
      </w:ins>
      <w:ins w:id="184" w:author="Apostolis-r4" w:date="2021-03-05T17:49:00Z">
        <w:r w:rsidR="00C57A60">
          <w:t>values</w:t>
        </w:r>
      </w:ins>
      <w:ins w:id="185" w:author="Apostolis-r4" w:date="2021-03-05T17:45:00Z">
        <w:r>
          <w:t xml:space="preserve"> </w:t>
        </w:r>
        <w:r>
          <w:t xml:space="preserve">may be provided only when the Steering Mode is Load-Balancing. </w:t>
        </w:r>
      </w:ins>
      <w:ins w:id="186" w:author="Apostolis-r4" w:date="2021-03-05T17:49:00Z">
        <w:r w:rsidR="00C57A60">
          <w:t xml:space="preserve">A threshold value may be either </w:t>
        </w:r>
      </w:ins>
      <w:ins w:id="187" w:author="huawei" w:date="2021-02-18T10:20:00Z">
        <w:del w:id="188" w:author="Apostolis-r4" w:date="2021-03-05T17:49:00Z">
          <w:r w:rsidDel="00C57A60">
            <w:delText>T</w:delText>
          </w:r>
        </w:del>
      </w:ins>
      <w:ins w:id="189" w:author="huawei" w:date="2021-01-19T09:58:00Z">
        <w:del w:id="190" w:author="Apostolis-r4" w:date="2021-03-05T17:49:00Z">
          <w:r w:rsidDel="00C57A60">
            <w:rPr>
              <w:lang w:eastAsia="zh-CN"/>
            </w:rPr>
            <w:delText>hreshold</w:delText>
          </w:r>
        </w:del>
      </w:ins>
      <w:ins w:id="191" w:author="Nokia-user1" w:date="2021-02-25T12:47:00Z">
        <w:del w:id="192" w:author="Apostolis-r4" w:date="2021-03-05T17:49:00Z">
          <w:r w:rsidDel="00C57A60">
            <w:rPr>
              <w:lang w:eastAsia="zh-CN"/>
            </w:rPr>
            <w:delText xml:space="preserve"> value</w:delText>
          </w:r>
        </w:del>
      </w:ins>
      <w:ins w:id="193" w:author="huawei" w:date="2021-01-19T09:58:00Z">
        <w:del w:id="194" w:author="Apostolis-r4" w:date="2021-03-05T17:49:00Z">
          <w:r w:rsidDel="00C57A60">
            <w:rPr>
              <w:lang w:eastAsia="zh-CN"/>
            </w:rPr>
            <w:delText xml:space="preserve">s </w:delText>
          </w:r>
        </w:del>
      </w:ins>
      <w:ins w:id="195" w:author="huawei" w:date="2021-02-02T21:27:00Z">
        <w:del w:id="196" w:author="Apostolis-r4" w:date="2021-03-05T17:49:00Z">
          <w:r w:rsidDel="00C57A60">
            <w:rPr>
              <w:lang w:eastAsia="zh-CN"/>
            </w:rPr>
            <w:delText>including</w:delText>
          </w:r>
        </w:del>
      </w:ins>
      <w:ins w:id="197" w:author="Nokia-user1" w:date="2021-02-25T12:43:00Z">
        <w:del w:id="198" w:author="Apostolis-r4" w:date="2021-03-05T17:49:00Z">
          <w:r w:rsidDel="00C57A60">
            <w:rPr>
              <w:lang w:eastAsia="zh-CN"/>
            </w:rPr>
            <w:delText>for</w:delText>
          </w:r>
        </w:del>
      </w:ins>
      <w:ins w:id="199" w:author="huawei" w:date="2021-01-19T09:58:00Z">
        <w:del w:id="200" w:author="Apostolis-r4" w:date="2021-03-05T17:49:00Z">
          <w:r w:rsidDel="00C57A60">
            <w:rPr>
              <w:lang w:eastAsia="zh-CN"/>
            </w:rPr>
            <w:delText xml:space="preserve"> </w:delText>
          </w:r>
        </w:del>
      </w:ins>
      <w:ins w:id="201" w:author="Apostolis-r4" w:date="2021-03-05T17:50:00Z">
        <w:r w:rsidR="00C57A60">
          <w:rPr>
            <w:lang w:eastAsia="zh-CN"/>
          </w:rPr>
          <w:t xml:space="preserve">a </w:t>
        </w:r>
      </w:ins>
      <w:ins w:id="202" w:author="huawei" w:date="2021-01-19T09:58:00Z">
        <w:r w:rsidRPr="00DE1361">
          <w:rPr>
            <w:lang w:eastAsia="zh-CN"/>
          </w:rPr>
          <w:t>Maximum RTT</w:t>
        </w:r>
      </w:ins>
      <w:ins w:id="203" w:author="Nokia-user1" w:date="2021-02-25T12:04:00Z">
        <w:r>
          <w:rPr>
            <w:lang w:eastAsia="zh-CN"/>
          </w:rPr>
          <w:t xml:space="preserve"> </w:t>
        </w:r>
        <w:del w:id="204" w:author="Apostolis-r4" w:date="2021-03-05T17:50:00Z">
          <w:r w:rsidDel="00C57A60">
            <w:rPr>
              <w:lang w:eastAsia="zh-CN"/>
            </w:rPr>
            <w:delText>and</w:delText>
          </w:r>
        </w:del>
      </w:ins>
      <w:ins w:id="205" w:author="Nokia-user1" w:date="2021-02-25T12:51:00Z">
        <w:del w:id="206" w:author="Apostolis-r4" w:date="2021-03-05T17:50:00Z">
          <w:r w:rsidDel="00C57A60">
            <w:rPr>
              <w:lang w:eastAsia="zh-CN"/>
            </w:rPr>
            <w:delText>/</w:delText>
          </w:r>
        </w:del>
        <w:r>
          <w:rPr>
            <w:lang w:eastAsia="zh-CN"/>
          </w:rPr>
          <w:t>or</w:t>
        </w:r>
      </w:ins>
      <w:ins w:id="207" w:author="huawei" w:date="2021-01-19T09:58:00Z">
        <w:del w:id="208" w:author="Nokia-user1" w:date="2021-02-25T12:04:00Z">
          <w:r w:rsidRPr="00DE1361" w:rsidDel="00444BF2">
            <w:rPr>
              <w:lang w:eastAsia="zh-CN"/>
            </w:rPr>
            <w:delText>,</w:delText>
          </w:r>
        </w:del>
        <w:r w:rsidRPr="00DE1361">
          <w:rPr>
            <w:lang w:eastAsia="zh-CN"/>
          </w:rPr>
          <w:t xml:space="preserve"> </w:t>
        </w:r>
      </w:ins>
      <w:ins w:id="209" w:author="Apostolis-r4" w:date="2021-03-05T17:50:00Z">
        <w:r w:rsidR="00C57A60">
          <w:rPr>
            <w:lang w:eastAsia="zh-CN"/>
          </w:rPr>
          <w:t xml:space="preserve">a </w:t>
        </w:r>
      </w:ins>
      <w:ins w:id="210" w:author="huawei" w:date="2021-01-19T09:58:00Z">
        <w:r w:rsidRPr="00DE1361">
          <w:rPr>
            <w:lang w:eastAsia="zh-CN"/>
          </w:rPr>
          <w:t xml:space="preserve">Maximum </w:t>
        </w:r>
        <w:del w:id="211" w:author="Apostolis-r4" w:date="2021-03-05T17:50:00Z">
          <w:r w:rsidDel="00C57A60">
            <w:rPr>
              <w:lang w:eastAsia="zh-CN"/>
            </w:rPr>
            <w:delText>(</w:delText>
          </w:r>
          <w:r w:rsidRPr="00DE1361" w:rsidDel="00C57A60">
            <w:rPr>
              <w:lang w:eastAsia="zh-CN"/>
            </w:rPr>
            <w:delText>UL/DL</w:delText>
          </w:r>
          <w:r w:rsidDel="00C57A60">
            <w:rPr>
              <w:lang w:eastAsia="zh-CN"/>
            </w:rPr>
            <w:delText>)</w:delText>
          </w:r>
          <w:r w:rsidRPr="00DE1361" w:rsidDel="00C57A60">
            <w:rPr>
              <w:lang w:eastAsia="zh-CN"/>
            </w:rPr>
            <w:delText xml:space="preserve"> </w:delText>
          </w:r>
        </w:del>
        <w:r w:rsidRPr="00DE1361">
          <w:rPr>
            <w:lang w:eastAsia="zh-CN"/>
          </w:rPr>
          <w:t>Pac</w:t>
        </w:r>
        <w:r>
          <w:rPr>
            <w:lang w:eastAsia="zh-CN"/>
          </w:rPr>
          <w:t>ket Loss Rate</w:t>
        </w:r>
      </w:ins>
      <w:ins w:id="212" w:author="Apostolis-r4" w:date="2021-03-05T17:51:00Z">
        <w:r w:rsidR="00C57A60">
          <w:rPr>
            <w:lang w:eastAsia="zh-CN"/>
          </w:rPr>
          <w:t>.</w:t>
        </w:r>
      </w:ins>
      <w:ins w:id="213" w:author="huawei" w:date="2021-01-19T09:58:00Z">
        <w:del w:id="214" w:author="Apostolis-r4" w:date="2021-03-05T17:51:00Z">
          <w:r w:rsidDel="00C57A60">
            <w:rPr>
              <w:lang w:eastAsia="zh-CN"/>
            </w:rPr>
            <w:delText xml:space="preserve"> and/or jitter may be provided to the UE and the UPF, specifying how the Load-Balancing steering mode should be applied.</w:delText>
          </w:r>
        </w:del>
      </w:ins>
      <w:ins w:id="215" w:author="huawei" w:date="2021-01-19T09:59:00Z">
        <w:r>
          <w:rPr>
            <w:lang w:eastAsia="zh-CN"/>
          </w:rPr>
          <w:t xml:space="preserve"> </w:t>
        </w:r>
      </w:ins>
      <w:ins w:id="216" w:author="Nokia-user1" w:date="2021-02-25T12:44:00Z">
        <w:r>
          <w:rPr>
            <w:lang w:eastAsia="zh-CN"/>
          </w:rPr>
          <w:t xml:space="preserve">A threshold value is applicable to both accesses. </w:t>
        </w:r>
      </w:ins>
      <w:ins w:id="217" w:author="huawei" w:date="2021-01-19T09:59:00Z">
        <w:r>
          <w:rPr>
            <w:lang w:eastAsia="zh-CN"/>
          </w:rPr>
          <w:t xml:space="preserve">When </w:t>
        </w:r>
        <w:del w:id="218" w:author="Nokia-user1" w:date="2021-02-25T12:05:00Z">
          <w:r w:rsidDel="00444BF2">
            <w:delText>the</w:delText>
          </w:r>
        </w:del>
      </w:ins>
      <w:ins w:id="219" w:author="Nokia-user1" w:date="2021-02-25T12:05:00Z">
        <w:r>
          <w:t>at least one</w:t>
        </w:r>
      </w:ins>
      <w:ins w:id="220" w:author="huawei" w:date="2021-01-19T09:59:00Z">
        <w:r>
          <w:t xml:space="preserve"> measured parameter </w:t>
        </w:r>
      </w:ins>
      <w:ins w:id="221" w:author="Nokia-user1" w:date="2021-02-25T12:49:00Z">
        <w:r>
          <w:t>(</w:t>
        </w:r>
      </w:ins>
      <w:ins w:id="222" w:author="Apostolis-r4" w:date="2021-03-05T17:56:00Z">
        <w:r w:rsidR="00D27409">
          <w:t xml:space="preserve">i.e. </w:t>
        </w:r>
      </w:ins>
      <w:ins w:id="223" w:author="Nokia-user1" w:date="2021-02-25T12:49:00Z">
        <w:del w:id="224" w:author="Apostolis-r4" w:date="2021-03-05T17:54:00Z">
          <w:r w:rsidRPr="00DE1361" w:rsidDel="00C57A60">
            <w:rPr>
              <w:lang w:eastAsia="zh-CN"/>
            </w:rPr>
            <w:delText xml:space="preserve">Maximum </w:delText>
          </w:r>
        </w:del>
        <w:r w:rsidRPr="00DE1361">
          <w:rPr>
            <w:lang w:eastAsia="zh-CN"/>
          </w:rPr>
          <w:t>RTT</w:t>
        </w:r>
        <w:r>
          <w:rPr>
            <w:lang w:eastAsia="zh-CN"/>
          </w:rPr>
          <w:t xml:space="preserve"> or</w:t>
        </w:r>
        <w:r w:rsidRPr="00DE1361">
          <w:rPr>
            <w:lang w:eastAsia="zh-CN"/>
          </w:rPr>
          <w:t xml:space="preserve"> </w:t>
        </w:r>
        <w:del w:id="225" w:author="Apostolis-r4" w:date="2021-03-05T17:55:00Z">
          <w:r w:rsidRPr="00DE1361" w:rsidDel="00C57A60">
            <w:rPr>
              <w:lang w:eastAsia="zh-CN"/>
            </w:rPr>
            <w:delText xml:space="preserve">Maximum </w:delText>
          </w:r>
        </w:del>
        <w:del w:id="226" w:author="Apostolis-r4" w:date="2021-03-05T17:54:00Z">
          <w:r w:rsidDel="00C57A60">
            <w:rPr>
              <w:lang w:eastAsia="zh-CN"/>
            </w:rPr>
            <w:delText>(</w:delText>
          </w:r>
          <w:r w:rsidRPr="00DE1361" w:rsidDel="00C57A60">
            <w:rPr>
              <w:lang w:eastAsia="zh-CN"/>
            </w:rPr>
            <w:delText>UL/DL</w:delText>
          </w:r>
          <w:r w:rsidDel="00C57A60">
            <w:rPr>
              <w:lang w:eastAsia="zh-CN"/>
            </w:rPr>
            <w:delText>)</w:delText>
          </w:r>
          <w:r w:rsidRPr="00DE1361" w:rsidDel="00C57A60">
            <w:rPr>
              <w:lang w:eastAsia="zh-CN"/>
            </w:rPr>
            <w:delText xml:space="preserve"> </w:delText>
          </w:r>
        </w:del>
        <w:r w:rsidRPr="00DE1361">
          <w:rPr>
            <w:lang w:eastAsia="zh-CN"/>
          </w:rPr>
          <w:t>Pac</w:t>
        </w:r>
        <w:r>
          <w:rPr>
            <w:lang w:eastAsia="zh-CN"/>
          </w:rPr>
          <w:t>ket Loss Rate</w:t>
        </w:r>
        <w:r>
          <w:t>)</w:t>
        </w:r>
      </w:ins>
      <w:ins w:id="227" w:author="huawei" w:date="2021-02-02T21:26:00Z">
        <w:del w:id="228" w:author="Nokia-user1" w:date="2021-02-25T12:05:00Z">
          <w:r w:rsidDel="00444BF2">
            <w:delText xml:space="preserve">including </w:delText>
          </w:r>
        </w:del>
      </w:ins>
      <w:ins w:id="229" w:author="huawei" w:date="2021-01-19T09:59:00Z">
        <w:del w:id="230" w:author="Nokia-user1" w:date="2021-02-25T12:05:00Z">
          <w:r w:rsidDel="00444BF2">
            <w:delText xml:space="preserve">RTT, Packet Loss Rate or jitter </w:delText>
          </w:r>
        </w:del>
      </w:ins>
      <w:ins w:id="231" w:author="huawei" w:date="2021-01-19T10:01:00Z">
        <w:del w:id="232" w:author="Nokia-user1" w:date="2021-02-25T12:45:00Z">
          <w:r w:rsidDel="00C31FE1">
            <w:delText>of</w:delText>
          </w:r>
        </w:del>
      </w:ins>
      <w:ins w:id="233" w:author="Nokia-user1" w:date="2021-02-25T12:49:00Z">
        <w:r>
          <w:t xml:space="preserve"> </w:t>
        </w:r>
      </w:ins>
      <w:ins w:id="234" w:author="Nokia-user1" w:date="2021-02-25T12:45:00Z">
        <w:r>
          <w:t>on</w:t>
        </w:r>
      </w:ins>
      <w:ins w:id="235" w:author="huawei" w:date="2021-01-19T10:01:00Z">
        <w:r>
          <w:t xml:space="preserve"> one access </w:t>
        </w:r>
      </w:ins>
      <w:ins w:id="236" w:author="huawei" w:date="2021-02-02T09:34:00Z">
        <w:r>
          <w:t>exceeds</w:t>
        </w:r>
      </w:ins>
      <w:ins w:id="237" w:author="huawei" w:date="2021-01-19T09:59:00Z">
        <w:r>
          <w:t xml:space="preserve"> the </w:t>
        </w:r>
      </w:ins>
      <w:ins w:id="238" w:author="huawei" w:date="2021-02-02T09:34:00Z">
        <w:r>
          <w:t>provided</w:t>
        </w:r>
      </w:ins>
      <w:ins w:id="239" w:author="huawei" w:date="2021-01-19T09:59:00Z">
        <w:r>
          <w:t xml:space="preserve"> threshold</w:t>
        </w:r>
      </w:ins>
      <w:ins w:id="240" w:author="Nokia-user1" w:date="2021-02-25T12:45:00Z">
        <w:r>
          <w:t xml:space="preserve"> val</w:t>
        </w:r>
      </w:ins>
      <w:ins w:id="241" w:author="Nokia-user1" w:date="2021-02-25T12:46:00Z">
        <w:r>
          <w:t>ue</w:t>
        </w:r>
      </w:ins>
      <w:ins w:id="242" w:author="huawei" w:date="2021-01-19T09:59:00Z">
        <w:r>
          <w:t>,</w:t>
        </w:r>
        <w:del w:id="243" w:author="Nokia-user1" w:date="2021-02-25T12:48:00Z">
          <w:r w:rsidDel="00C31FE1">
            <w:delText xml:space="preserve"> the </w:delText>
          </w:r>
        </w:del>
      </w:ins>
      <w:ins w:id="244" w:author="huawei" w:date="2021-01-19T10:00:00Z">
        <w:del w:id="245" w:author="Nokia-user1" w:date="2021-02-25T12:48:00Z">
          <w:r w:rsidDel="00C31FE1">
            <w:delText xml:space="preserve">access </w:delText>
          </w:r>
        </w:del>
      </w:ins>
      <w:ins w:id="246" w:author="huawei" w:date="2021-02-02T09:35:00Z">
        <w:del w:id="247" w:author="Nokia-user1" w:date="2021-02-25T12:48:00Z">
          <w:r w:rsidDel="00C31FE1">
            <w:delText>is considered</w:delText>
          </w:r>
        </w:del>
      </w:ins>
      <w:ins w:id="248" w:author="huawei" w:date="2021-02-18T10:27:00Z">
        <w:del w:id="249" w:author="Nokia-user1" w:date="2021-02-25T12:48:00Z">
          <w:r w:rsidDel="00C31FE1">
            <w:delText xml:space="preserve"> as</w:delText>
          </w:r>
        </w:del>
      </w:ins>
      <w:ins w:id="250" w:author="huawei" w:date="2021-01-19T10:00:00Z">
        <w:del w:id="251" w:author="Nokia-user1" w:date="2021-02-25T12:48:00Z">
          <w:r w:rsidDel="00C31FE1">
            <w:delText xml:space="preserve"> </w:delText>
          </w:r>
        </w:del>
      </w:ins>
      <w:ins w:id="252" w:author="huawei" w:date="2021-02-02T09:39:00Z">
        <w:del w:id="253" w:author="Nokia-user1" w:date="2021-02-25T12:48:00Z">
          <w:r w:rsidDel="00C31FE1">
            <w:delText>not</w:delText>
          </w:r>
        </w:del>
      </w:ins>
      <w:ins w:id="254" w:author="huawei" w:date="2021-02-18T10:20:00Z">
        <w:del w:id="255" w:author="Nokia-user1" w:date="2021-02-25T12:48:00Z">
          <w:r w:rsidDel="00C31FE1">
            <w:delText xml:space="preserve"> me</w:delText>
          </w:r>
        </w:del>
      </w:ins>
      <w:ins w:id="256" w:author="huawei" w:date="2021-02-18T10:27:00Z">
        <w:del w:id="257" w:author="Nokia-user1" w:date="2021-02-25T12:48:00Z">
          <w:r w:rsidDel="00C31FE1">
            <w:delText>e</w:delText>
          </w:r>
        </w:del>
      </w:ins>
      <w:ins w:id="258" w:author="huawei" w:date="2021-02-18T10:26:00Z">
        <w:del w:id="259" w:author="Nokia-user1" w:date="2021-02-25T12:48:00Z">
          <w:r w:rsidDel="00C31FE1">
            <w:delText>t</w:delText>
          </w:r>
        </w:del>
      </w:ins>
      <w:ins w:id="260" w:author="huawei" w:date="2021-02-18T10:27:00Z">
        <w:del w:id="261" w:author="Nokia-user1" w:date="2021-02-25T12:48:00Z">
          <w:r w:rsidDel="00C31FE1">
            <w:delText>ing</w:delText>
          </w:r>
        </w:del>
      </w:ins>
      <w:ins w:id="262" w:author="huawei" w:date="2021-02-18T10:20:00Z">
        <w:del w:id="263" w:author="Nokia-user1" w:date="2021-02-25T12:48:00Z">
          <w:r w:rsidDel="00C31FE1">
            <w:delText xml:space="preserve"> the </w:delText>
          </w:r>
        </w:del>
      </w:ins>
      <w:ins w:id="264" w:author="huawei" w:date="2021-02-18T10:22:00Z">
        <w:del w:id="265" w:author="Nokia-user1" w:date="2021-02-25T12:48:00Z">
          <w:r w:rsidDel="00C31FE1">
            <w:delText>t</w:delText>
          </w:r>
        </w:del>
      </w:ins>
      <w:ins w:id="266" w:author="huawei" w:date="2021-02-18T10:20:00Z">
        <w:del w:id="267" w:author="Nokia-user1" w:date="2021-02-25T12:48:00Z">
          <w:r w:rsidDel="00C31FE1">
            <w:delText>hreshold condition</w:delText>
          </w:r>
        </w:del>
      </w:ins>
      <w:ins w:id="268" w:author="Nokia-user1" w:date="2021-02-25T12:48:00Z">
        <w:r w:rsidRPr="00C31FE1">
          <w:t xml:space="preserve"> </w:t>
        </w:r>
      </w:ins>
      <w:ins w:id="269" w:author="Apostolis-r4" w:date="2021-03-05T17:55:00Z">
        <w:r w:rsidR="00C57A60">
          <w:t xml:space="preserve">the </w:t>
        </w:r>
      </w:ins>
      <w:ins w:id="270" w:author="Nokia-user1" w:date="2021-02-25T12:48:00Z">
        <w:r>
          <w:t xml:space="preserve">UE </w:t>
        </w:r>
        <w:del w:id="271" w:author="Apostolis-r4" w:date="2021-03-05T17:55:00Z">
          <w:r w:rsidDel="00C57A60">
            <w:delText xml:space="preserve">and UPF </w:delText>
          </w:r>
        </w:del>
      </w:ins>
      <w:ins w:id="272" w:author="Nokia-user1" w:date="2021-02-25T12:52:00Z">
        <w:r>
          <w:t>may</w:t>
        </w:r>
      </w:ins>
      <w:ins w:id="273" w:author="Nokia-user1" w:date="2021-02-25T12:48:00Z">
        <w:r>
          <w:t xml:space="preserve"> continue to </w:t>
        </w:r>
        <w:del w:id="274" w:author="Apostolis-r4" w:date="2021-03-05T17:55:00Z">
          <w:r w:rsidDel="00C57A60">
            <w:delText xml:space="preserve">use </w:delText>
          </w:r>
        </w:del>
      </w:ins>
      <w:ins w:id="275" w:author="Apostolis-r4" w:date="2021-03-05T17:55:00Z">
        <w:r w:rsidR="00C57A60">
          <w:t xml:space="preserve">send traffic on </w:t>
        </w:r>
      </w:ins>
      <w:ins w:id="276" w:author="Nokia-user1" w:date="2021-02-25T12:49:00Z">
        <w:r>
          <w:t>th</w:t>
        </w:r>
      </w:ins>
      <w:ins w:id="277" w:author="Apostolis-r4" w:date="2021-03-05T17:55:00Z">
        <w:r w:rsidR="00C57A60">
          <w:t>is</w:t>
        </w:r>
      </w:ins>
      <w:ins w:id="278" w:author="Nokia-user1" w:date="2021-02-25T12:49:00Z">
        <w:del w:id="279" w:author="Apostolis-r4" w:date="2021-03-05T17:55:00Z">
          <w:r w:rsidDel="00C57A60">
            <w:delText>e</w:delText>
          </w:r>
        </w:del>
      </w:ins>
      <w:ins w:id="280" w:author="Nokia-user1" w:date="2021-02-25T12:48:00Z">
        <w:r>
          <w:t xml:space="preserve"> access but should reduce </w:t>
        </w:r>
      </w:ins>
      <w:ins w:id="281" w:author="Nokia-user1" w:date="2021-02-25T12:49:00Z">
        <w:r>
          <w:t xml:space="preserve">the </w:t>
        </w:r>
      </w:ins>
      <w:ins w:id="282" w:author="Nokia-user1" w:date="2021-02-25T12:50:00Z">
        <w:r>
          <w:t>tra</w:t>
        </w:r>
      </w:ins>
      <w:ins w:id="283" w:author="Nokia-user1" w:date="2021-02-25T12:49:00Z">
        <w:r>
          <w:t xml:space="preserve">ffic on this access </w:t>
        </w:r>
      </w:ins>
      <w:ins w:id="284" w:author="Nokia-user1" w:date="2021-02-25T12:48:00Z">
        <w:r>
          <w:t>by an implementation specific amount</w:t>
        </w:r>
      </w:ins>
      <w:ins w:id="285" w:author="huawei" w:date="2021-01-19T10:00:00Z">
        <w:r>
          <w:t>.</w:t>
        </w:r>
      </w:ins>
    </w:p>
    <w:p w14:paraId="46E74FB2" w14:textId="3869BA5F" w:rsidR="00443612" w:rsidRDefault="00443612" w:rsidP="00443612">
      <w:pPr>
        <w:pStyle w:val="EditorsNote"/>
      </w:pPr>
      <w:ins w:id="286" w:author="Ericsson User3" w:date="2021-03-05T15:17:00Z">
        <w:r w:rsidRPr="0010229C">
          <w:rPr>
            <w:highlight w:val="yellow"/>
            <w:rPrChange w:id="287" w:author="Ericsson User3" w:date="2021-03-05T15:19:00Z">
              <w:rPr>
                <w:color w:val="auto"/>
              </w:rPr>
            </w:rPrChange>
          </w:rPr>
          <w:t>Editor’s note: Whether</w:t>
        </w:r>
      </w:ins>
      <w:ins w:id="288" w:author="Ericsson User3" w:date="2021-03-05T15:18:00Z">
        <w:r w:rsidRPr="0010229C">
          <w:rPr>
            <w:highlight w:val="yellow"/>
            <w:rPrChange w:id="289" w:author="Ericsson User3" w:date="2021-03-05T15:19:00Z">
              <w:rPr>
                <w:color w:val="auto"/>
              </w:rPr>
            </w:rPrChange>
          </w:rPr>
          <w:t xml:space="preserve"> also “hard” thresholds</w:t>
        </w:r>
      </w:ins>
      <w:ins w:id="290" w:author="Ericsson User3" w:date="2021-03-05T15:19:00Z">
        <w:r w:rsidRPr="0010229C">
          <w:rPr>
            <w:highlight w:val="yellow"/>
            <w:rPrChange w:id="291" w:author="Ericsson User3" w:date="2021-03-05T15:19:00Z">
              <w:rPr>
                <w:color w:val="auto"/>
              </w:rPr>
            </w:rPrChange>
          </w:rPr>
          <w:t xml:space="preserve"> (</w:t>
        </w:r>
      </w:ins>
      <w:ins w:id="292" w:author="Ericsson User3" w:date="2021-03-05T15:18:00Z">
        <w:r w:rsidRPr="0010229C">
          <w:rPr>
            <w:highlight w:val="yellow"/>
            <w:rPrChange w:id="293" w:author="Ericsson User3" w:date="2021-03-05T15:19:00Z">
              <w:rPr>
                <w:color w:val="auto"/>
              </w:rPr>
            </w:rPrChange>
          </w:rPr>
          <w:t>where all traffic is</w:t>
        </w:r>
      </w:ins>
      <w:ins w:id="294" w:author="Ericsson User3" w:date="2021-03-05T15:19:00Z">
        <w:r w:rsidRPr="0010229C">
          <w:rPr>
            <w:highlight w:val="yellow"/>
            <w:rPrChange w:id="295" w:author="Ericsson User3" w:date="2021-03-05T15:19:00Z">
              <w:rPr>
                <w:color w:val="auto"/>
              </w:rPr>
            </w:rPrChange>
          </w:rPr>
          <w:t xml:space="preserve"> switched to the other access if threshold is not met)</w:t>
        </w:r>
      </w:ins>
      <w:ins w:id="296" w:author="Ericsson User3" w:date="2021-03-05T15:18:00Z">
        <w:r w:rsidRPr="0010229C">
          <w:rPr>
            <w:highlight w:val="yellow"/>
            <w:rPrChange w:id="297" w:author="Ericsson User3" w:date="2021-03-05T15:19:00Z">
              <w:rPr>
                <w:color w:val="auto"/>
              </w:rPr>
            </w:rPrChange>
          </w:rPr>
          <w:t xml:space="preserve"> will be supported, and for what steering functionality(</w:t>
        </w:r>
        <w:proofErr w:type="spellStart"/>
        <w:r w:rsidRPr="0010229C">
          <w:rPr>
            <w:highlight w:val="yellow"/>
            <w:rPrChange w:id="298" w:author="Ericsson User3" w:date="2021-03-05T15:19:00Z">
              <w:rPr>
                <w:color w:val="auto"/>
              </w:rPr>
            </w:rPrChange>
          </w:rPr>
          <w:t>ies</w:t>
        </w:r>
        <w:proofErr w:type="spellEnd"/>
        <w:r w:rsidRPr="0010229C">
          <w:rPr>
            <w:highlight w:val="yellow"/>
            <w:rPrChange w:id="299" w:author="Ericsson User3" w:date="2021-03-05T15:19:00Z">
              <w:rPr>
                <w:color w:val="auto"/>
              </w:rPr>
            </w:rPrChange>
          </w:rPr>
          <w:t>) and threshold type(s) is FFS.</w:t>
        </w:r>
        <w:r>
          <w:t xml:space="preserve"> </w:t>
        </w:r>
      </w:ins>
    </w:p>
    <w:p w14:paraId="288C2BF5" w14:textId="77777777" w:rsidR="00251BB3" w:rsidRDefault="00251BB3" w:rsidP="00251BB3">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DFFFB9" w14:textId="53D130D3" w:rsidR="000D7248" w:rsidRPr="00D53163" w:rsidRDefault="00251BB3" w:rsidP="005D41A7">
      <w:pPr>
        <w:pStyle w:val="EditorsNote"/>
        <w:ind w:left="1701" w:hanging="1417"/>
        <w:rPr>
          <w:rFonts w:eastAsia="SimSun"/>
          <w:color w:val="auto"/>
        </w:rPr>
      </w:pPr>
      <w:r w:rsidRPr="00D53163">
        <w:rPr>
          <w:color w:val="auto"/>
        </w:rPr>
        <w:t>NOTE 2:</w:t>
      </w:r>
      <w:r w:rsidRPr="00D53163">
        <w:rPr>
          <w:color w:val="auto"/>
        </w:rPr>
        <w:tab/>
        <w:t>There is no need to update the ATSSS rules when one access becomes unavailable or available.</w:t>
      </w:r>
    </w:p>
    <w:p w14:paraId="1B622BA2" w14:textId="77777777" w:rsidR="00251BB3" w:rsidRDefault="00251BB3" w:rsidP="00251BB3">
      <w:r>
        <w:t>As an example, the following ATSSS rules could be provided to UE:</w:t>
      </w:r>
    </w:p>
    <w:p w14:paraId="2030AE03" w14:textId="77777777" w:rsidR="00251BB3" w:rsidRDefault="00251BB3" w:rsidP="00251BB3">
      <w:pPr>
        <w:pStyle w:val="B1"/>
      </w:pPr>
      <w:r>
        <w:t>a)</w:t>
      </w:r>
      <w:r>
        <w:tab/>
        <w:t xml:space="preserve">"Traffic Descriptor: UDP, </w:t>
      </w:r>
      <w:proofErr w:type="spellStart"/>
      <w:r>
        <w:t>DestAddr</w:t>
      </w:r>
      <w:proofErr w:type="spellEnd"/>
      <w:r>
        <w:t xml:space="preserve"> 1.2.3.4", "Steering Mode: Active-Standby, Active=3GPP, Standby=non-3GPP":</w:t>
      </w:r>
    </w:p>
    <w:p w14:paraId="0690597F" w14:textId="77777777" w:rsidR="00251BB3" w:rsidRDefault="00251BB3" w:rsidP="00251BB3">
      <w:pPr>
        <w:pStyle w:val="B2"/>
      </w:pPr>
      <w:r>
        <w:t>-</w:t>
      </w:r>
      <w:r>
        <w:tab/>
        <w:t>This rule means "steer UDP traffic with destination IP address 1.2.3.4 to the active access (3GPP), if available. If the active access is not available, use the standby access (non-3GPP)".</w:t>
      </w:r>
    </w:p>
    <w:p w14:paraId="6AC61DA6" w14:textId="77777777" w:rsidR="00251BB3" w:rsidRDefault="00251BB3" w:rsidP="00251BB3">
      <w:pPr>
        <w:pStyle w:val="B1"/>
      </w:pPr>
      <w:r>
        <w:t>b)</w:t>
      </w:r>
      <w:r>
        <w:tab/>
        <w:t xml:space="preserve">"Traffic Descriptor: TCP, </w:t>
      </w:r>
      <w:proofErr w:type="spellStart"/>
      <w:r>
        <w:t>DestPort</w:t>
      </w:r>
      <w:proofErr w:type="spellEnd"/>
      <w:r>
        <w:t xml:space="preserve"> 8080", "Steering Mode: Smallest Delay":</w:t>
      </w:r>
    </w:p>
    <w:p w14:paraId="4D6C5234" w14:textId="77777777" w:rsidR="00251BB3" w:rsidRDefault="00251BB3" w:rsidP="00251BB3">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4F9A7A1E" w14:textId="77777777" w:rsidR="00251BB3" w:rsidRDefault="00251BB3" w:rsidP="00251BB3">
      <w:pPr>
        <w:pStyle w:val="B1"/>
      </w:pPr>
      <w:r>
        <w:t>c)</w:t>
      </w:r>
      <w:r>
        <w:tab/>
        <w:t>"Traffic Descriptor: Application-1", "Steering Mode: Load-Balancing, 3GPP=20%, non-3GPP=80%", "Steering Functionality: MPTCP":</w:t>
      </w:r>
    </w:p>
    <w:p w14:paraId="744BB9F2" w14:textId="77777777" w:rsidR="00251BB3" w:rsidRDefault="00251BB3" w:rsidP="00251BB3">
      <w:pPr>
        <w:pStyle w:val="B2"/>
      </w:pPr>
      <w:r>
        <w:t>-</w:t>
      </w:r>
      <w:r>
        <w:tab/>
        <w:t>This rule means "send 20% of the traffic of Application-1 to 3GPP access and 80% to non-3GPP access by using the MPTCP functionality".</w:t>
      </w:r>
    </w:p>
    <w:p w14:paraId="18296C15" w14:textId="7E34872C" w:rsidR="007521D1" w:rsidRDefault="007655E6" w:rsidP="007521D1">
      <w:pPr>
        <w:pStyle w:val="B1"/>
        <w:rPr>
          <w:ins w:id="300" w:author="huawei" w:date="2021-01-06T17:13:00Z"/>
        </w:rPr>
      </w:pPr>
      <w:ins w:id="301" w:author="huawei" w:date="2021-01-07T10:40:00Z">
        <w:r>
          <w:t>d</w:t>
        </w:r>
      </w:ins>
      <w:ins w:id="302" w:author="huawei" w:date="2021-01-06T17:13:00Z">
        <w:r w:rsidR="007521D1">
          <w:t>)</w:t>
        </w:r>
        <w:r w:rsidR="007521D1">
          <w:tab/>
          <w:t xml:space="preserve">"Traffic Descriptor: Application-1", "Steering Mode: Load-Balancing, </w:t>
        </w:r>
      </w:ins>
      <w:ins w:id="303" w:author="huawei" w:date="2021-01-06T17:18:00Z">
        <w:r w:rsidR="004F2DF7">
          <w:t xml:space="preserve">3GPP=20%, non-3GPP=80%, </w:t>
        </w:r>
      </w:ins>
      <w:ins w:id="304" w:author="Apostolis-r4" w:date="2021-03-05T17:38:00Z">
        <w:r w:rsidR="00443612">
          <w:t xml:space="preserve">"Threshold Condition: </w:t>
        </w:r>
      </w:ins>
      <w:ins w:id="305" w:author="huawei" w:date="2021-01-06T17:14:00Z">
        <w:r w:rsidR="004F2DF7">
          <w:t>Packet Loss Rate</w:t>
        </w:r>
      </w:ins>
      <w:ins w:id="306" w:author="huawei" w:date="2021-01-06T17:15:00Z">
        <w:r w:rsidR="004F2DF7">
          <w:t xml:space="preserve"> &lt; 1%</w:t>
        </w:r>
      </w:ins>
      <w:ins w:id="307" w:author="huawei" w:date="2021-01-06T17:13:00Z">
        <w:r w:rsidR="007521D1">
          <w:t>", "Steering Functionality: MPTCP":</w:t>
        </w:r>
      </w:ins>
    </w:p>
    <w:p w14:paraId="08241C27" w14:textId="62F8107C" w:rsidR="003E1E11" w:rsidRDefault="007521D1" w:rsidP="003E1E11">
      <w:pPr>
        <w:pStyle w:val="B2"/>
      </w:pPr>
      <w:ins w:id="308" w:author="huawei" w:date="2021-01-06T17:13:00Z">
        <w:r>
          <w:t>-</w:t>
        </w:r>
        <w:r>
          <w:tab/>
          <w:t xml:space="preserve">This rule means "send 20% of the traffic of Application-1 to 3GPP access and 80% to non-3GPP access </w:t>
        </w:r>
      </w:ins>
      <w:ins w:id="309" w:author="huawei" w:date="2021-01-19T10:33:00Z">
        <w:r w:rsidR="00017AFC">
          <w:t xml:space="preserve">if Packet Loss Rate &lt; 1% on both accesses </w:t>
        </w:r>
      </w:ins>
      <w:ins w:id="310" w:author="huawei" w:date="2021-01-06T17:13:00Z">
        <w:r>
          <w:t>by using the MPTCP functionality</w:t>
        </w:r>
      </w:ins>
      <w:ins w:id="311" w:author="Apostolis-r4" w:date="2021-03-05T17:38:00Z">
        <w:r w:rsidR="00443612">
          <w:t xml:space="preserve">. </w:t>
        </w:r>
      </w:ins>
      <w:ins w:id="312" w:author="huawei" w:date="2021-01-06T17:18:00Z">
        <w:del w:id="313" w:author="Apostolis-r4" w:date="2021-03-05T17:38:00Z">
          <w:r w:rsidR="004F2DF7" w:rsidDel="00443612">
            <w:delText>, and i</w:delText>
          </w:r>
        </w:del>
      </w:ins>
      <w:ins w:id="314" w:author="Apostolis-r4" w:date="2021-03-05T17:38:00Z">
        <w:r w:rsidR="00443612">
          <w:t>I</w:t>
        </w:r>
      </w:ins>
      <w:ins w:id="315" w:author="huawei" w:date="2021-01-06T17:18:00Z">
        <w:r w:rsidR="004F2DF7">
          <w:t xml:space="preserve">f </w:t>
        </w:r>
      </w:ins>
      <w:ins w:id="316" w:author="huawei" w:date="2021-01-06T17:19:00Z">
        <w:r w:rsidR="004F2DF7">
          <w:t xml:space="preserve">the measured Packet Loss </w:t>
        </w:r>
        <w:r w:rsidR="004F2DF7">
          <w:lastRenderedPageBreak/>
          <w:t>Rate</w:t>
        </w:r>
      </w:ins>
      <w:ins w:id="317" w:author="huawei" w:date="2021-01-06T17:20:00Z">
        <w:r w:rsidR="004F2DF7">
          <w:t xml:space="preserve"> of an access</w:t>
        </w:r>
      </w:ins>
      <w:ins w:id="318" w:author="huawei" w:date="2021-01-06T17:19:00Z">
        <w:r w:rsidR="004F2DF7">
          <w:t xml:space="preserve"> is above 1%</w:t>
        </w:r>
      </w:ins>
      <w:ins w:id="319" w:author="huawei" w:date="2021-01-11T17:27:00Z">
        <w:del w:id="320" w:author="Apostolis-r4" w:date="2021-03-05T17:40:00Z">
          <w:r w:rsidR="00CF2DC8" w:rsidDel="00443612">
            <w:delText xml:space="preserve"> which </w:delText>
          </w:r>
        </w:del>
      </w:ins>
      <w:ins w:id="321" w:author="huawei" w:date="2021-02-02T09:40:00Z">
        <w:del w:id="322" w:author="Apostolis-r4" w:date="2021-03-05T17:40:00Z">
          <w:r w:rsidR="0070714D" w:rsidDel="00443612">
            <w:delText>corresponds to</w:delText>
          </w:r>
        </w:del>
      </w:ins>
      <w:ins w:id="323" w:author="huawei" w:date="2021-01-11T17:27:00Z">
        <w:del w:id="324" w:author="Apostolis-r4" w:date="2021-03-05T17:40:00Z">
          <w:r w:rsidR="00CF2DC8" w:rsidDel="00443612">
            <w:delText xml:space="preserve"> the threshold of the Packet Loss Rate</w:delText>
          </w:r>
        </w:del>
      </w:ins>
      <w:ins w:id="325" w:author="huawei" w:date="2021-01-06T17:19:00Z">
        <w:r w:rsidR="004F2DF7">
          <w:t xml:space="preserve">, </w:t>
        </w:r>
      </w:ins>
      <w:ins w:id="326" w:author="Apostolis-r4" w:date="2021-03-05T17:40:00Z">
        <w:r w:rsidR="00443612">
          <w:t xml:space="preserve">then the </w:t>
        </w:r>
      </w:ins>
      <w:ins w:id="327" w:author="huawei" w:date="2021-01-06T17:20:00Z">
        <w:r w:rsidR="004F2DF7">
          <w:t>traffic</w:t>
        </w:r>
      </w:ins>
      <w:ins w:id="328" w:author="huawei" w:date="2021-01-13T15:15:00Z">
        <w:r w:rsidR="006751B3">
          <w:t xml:space="preserve"> of Application-1</w:t>
        </w:r>
      </w:ins>
      <w:ins w:id="329" w:author="huawei" w:date="2021-01-06T17:20:00Z">
        <w:r w:rsidR="004F2DF7">
          <w:t xml:space="preserve"> </w:t>
        </w:r>
      </w:ins>
      <w:ins w:id="330" w:author="Nokia-user1" w:date="2021-02-25T12:01:00Z">
        <w:r w:rsidR="00444BF2">
          <w:t xml:space="preserve">may be reduced </w:t>
        </w:r>
      </w:ins>
      <w:ins w:id="331" w:author="Nokia-user1" w:date="2021-02-25T12:02:00Z">
        <w:r w:rsidR="00444BF2">
          <w:t xml:space="preserve">on </w:t>
        </w:r>
        <w:r w:rsidR="00444BF2" w:rsidRPr="00444BF2">
          <w:t xml:space="preserve">the given access or may </w:t>
        </w:r>
      </w:ins>
      <w:ins w:id="332" w:author="huawei" w:date="2021-01-06T17:20:00Z">
        <w:del w:id="333" w:author="Nokia-user1" w:date="2021-02-25T12:02:00Z">
          <w:r w:rsidR="004F2DF7" w:rsidDel="00444BF2">
            <w:delText xml:space="preserve">will </w:delText>
          </w:r>
        </w:del>
        <w:r w:rsidR="004F2DF7">
          <w:t xml:space="preserve">be sent via </w:t>
        </w:r>
      </w:ins>
      <w:ins w:id="334" w:author="Nokia-user1" w:date="2021-02-25T12:03:00Z">
        <w:r w:rsidR="00444BF2">
          <w:t xml:space="preserve">the </w:t>
        </w:r>
      </w:ins>
      <w:ins w:id="335" w:author="huawei" w:date="2021-01-06T17:20:00Z">
        <w:del w:id="336" w:author="Nokia-user1" w:date="2021-02-25T12:03:00Z">
          <w:r w:rsidR="004F2DF7" w:rsidDel="00444BF2">
            <w:delText>an</w:delText>
          </w:r>
        </w:del>
        <w:r w:rsidR="004F2DF7">
          <w:t>other access</w:t>
        </w:r>
      </w:ins>
      <w:ins w:id="337" w:author="huawei" w:date="2021-01-06T17:13:00Z">
        <w:r>
          <w:t>".</w:t>
        </w:r>
      </w:ins>
    </w:p>
    <w:p w14:paraId="6C58B252" w14:textId="77777777" w:rsidR="003B3A47" w:rsidRPr="0067461E" w:rsidRDefault="003B3A47" w:rsidP="003E1E11">
      <w:pPr>
        <w:pStyle w:val="B2"/>
      </w:pPr>
    </w:p>
    <w:p w14:paraId="21BDE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A53044" w14:textId="77777777" w:rsidR="00E32339" w:rsidRPr="00EA4B9E" w:rsidRDefault="00E32339" w:rsidP="00E32339"/>
    <w:p w14:paraId="72395B4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DE7C7" w14:textId="77777777" w:rsidR="005D2E5E" w:rsidRDefault="005D2E5E">
      <w:r>
        <w:separator/>
      </w:r>
    </w:p>
  </w:endnote>
  <w:endnote w:type="continuationSeparator" w:id="0">
    <w:p w14:paraId="36ABAA2E" w14:textId="77777777" w:rsidR="005D2E5E" w:rsidRDefault="005D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BC5DC" w14:textId="77777777" w:rsidR="001C7D13" w:rsidRDefault="001C7D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13CC4" w14:textId="77777777" w:rsidR="001C7D13" w:rsidRDefault="001C7D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EE73C" w14:textId="77777777" w:rsidR="001C7D13" w:rsidRDefault="001C7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BD561" w14:textId="77777777" w:rsidR="005D2E5E" w:rsidRDefault="005D2E5E">
      <w:r>
        <w:separator/>
      </w:r>
    </w:p>
  </w:footnote>
  <w:footnote w:type="continuationSeparator" w:id="0">
    <w:p w14:paraId="0995FEEC" w14:textId="77777777" w:rsidR="005D2E5E" w:rsidRDefault="005D2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D8F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785C9" w14:textId="77777777" w:rsidR="001C7D13" w:rsidRDefault="001C7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E3934" w14:textId="77777777" w:rsidR="001C7D13" w:rsidRDefault="001C7D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61B8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664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5A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Apostolis-r4">
    <w15:presenceInfo w15:providerId="None" w15:userId="Apostolis-r4"/>
  </w15:person>
  <w15:person w15:author="huawei">
    <w15:presenceInfo w15:providerId="None" w15:userId="huawei"/>
  </w15:person>
  <w15:person w15:author="Ericsson User3">
    <w15:presenceInfo w15:providerId="None" w15:userId="Ericsson User3"/>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FC"/>
    <w:rsid w:val="00022E4A"/>
    <w:rsid w:val="00026979"/>
    <w:rsid w:val="00047C07"/>
    <w:rsid w:val="0005071C"/>
    <w:rsid w:val="00062070"/>
    <w:rsid w:val="000724BF"/>
    <w:rsid w:val="00076524"/>
    <w:rsid w:val="00086F9A"/>
    <w:rsid w:val="0009200E"/>
    <w:rsid w:val="000A1186"/>
    <w:rsid w:val="000A6394"/>
    <w:rsid w:val="000B7FED"/>
    <w:rsid w:val="000C038A"/>
    <w:rsid w:val="000C6598"/>
    <w:rsid w:val="000D7248"/>
    <w:rsid w:val="000E268E"/>
    <w:rsid w:val="000E31D5"/>
    <w:rsid w:val="00101915"/>
    <w:rsid w:val="0010229C"/>
    <w:rsid w:val="00106747"/>
    <w:rsid w:val="001431FF"/>
    <w:rsid w:val="00145D43"/>
    <w:rsid w:val="00153924"/>
    <w:rsid w:val="00174D74"/>
    <w:rsid w:val="001804E7"/>
    <w:rsid w:val="00192C46"/>
    <w:rsid w:val="001A043F"/>
    <w:rsid w:val="001A08B3"/>
    <w:rsid w:val="001A7B60"/>
    <w:rsid w:val="001B2677"/>
    <w:rsid w:val="001B52F0"/>
    <w:rsid w:val="001B7A65"/>
    <w:rsid w:val="001C7D13"/>
    <w:rsid w:val="001D7E00"/>
    <w:rsid w:val="001E005B"/>
    <w:rsid w:val="001E41F3"/>
    <w:rsid w:val="00205498"/>
    <w:rsid w:val="00251BB3"/>
    <w:rsid w:val="0026004D"/>
    <w:rsid w:val="002640DD"/>
    <w:rsid w:val="00265753"/>
    <w:rsid w:val="00275D12"/>
    <w:rsid w:val="002831F6"/>
    <w:rsid w:val="00284FEB"/>
    <w:rsid w:val="002860C4"/>
    <w:rsid w:val="00293C8F"/>
    <w:rsid w:val="002B5741"/>
    <w:rsid w:val="002D63CA"/>
    <w:rsid w:val="002E5E3F"/>
    <w:rsid w:val="00305409"/>
    <w:rsid w:val="00357BB7"/>
    <w:rsid w:val="003609EF"/>
    <w:rsid w:val="0036231A"/>
    <w:rsid w:val="00374DD4"/>
    <w:rsid w:val="003808E9"/>
    <w:rsid w:val="00384878"/>
    <w:rsid w:val="00385A11"/>
    <w:rsid w:val="00386DEC"/>
    <w:rsid w:val="00392484"/>
    <w:rsid w:val="003968D8"/>
    <w:rsid w:val="003A1416"/>
    <w:rsid w:val="003B3A47"/>
    <w:rsid w:val="003B40E1"/>
    <w:rsid w:val="003E1A36"/>
    <w:rsid w:val="003E1E11"/>
    <w:rsid w:val="003E7D28"/>
    <w:rsid w:val="0040675E"/>
    <w:rsid w:val="0040761D"/>
    <w:rsid w:val="00410371"/>
    <w:rsid w:val="004242F1"/>
    <w:rsid w:val="004401BC"/>
    <w:rsid w:val="00443612"/>
    <w:rsid w:val="00444BF2"/>
    <w:rsid w:val="00446FA6"/>
    <w:rsid w:val="00452FDC"/>
    <w:rsid w:val="00490510"/>
    <w:rsid w:val="004911B6"/>
    <w:rsid w:val="004A28BD"/>
    <w:rsid w:val="004B75B7"/>
    <w:rsid w:val="004F2DF7"/>
    <w:rsid w:val="00514818"/>
    <w:rsid w:val="0051580D"/>
    <w:rsid w:val="00524056"/>
    <w:rsid w:val="00547111"/>
    <w:rsid w:val="005818EF"/>
    <w:rsid w:val="00592D74"/>
    <w:rsid w:val="00596622"/>
    <w:rsid w:val="005D2E5E"/>
    <w:rsid w:val="005D41A7"/>
    <w:rsid w:val="005E2C44"/>
    <w:rsid w:val="005E65C0"/>
    <w:rsid w:val="005E6F2D"/>
    <w:rsid w:val="00612C76"/>
    <w:rsid w:val="00621188"/>
    <w:rsid w:val="006257ED"/>
    <w:rsid w:val="00625CC6"/>
    <w:rsid w:val="00634565"/>
    <w:rsid w:val="00641D15"/>
    <w:rsid w:val="00645E1D"/>
    <w:rsid w:val="00645E51"/>
    <w:rsid w:val="0067461E"/>
    <w:rsid w:val="006751B3"/>
    <w:rsid w:val="00677A1C"/>
    <w:rsid w:val="00695808"/>
    <w:rsid w:val="006A566D"/>
    <w:rsid w:val="006B46FB"/>
    <w:rsid w:val="006B5039"/>
    <w:rsid w:val="006C1B98"/>
    <w:rsid w:val="006C7ED0"/>
    <w:rsid w:val="006D18D3"/>
    <w:rsid w:val="006D5129"/>
    <w:rsid w:val="006E21FB"/>
    <w:rsid w:val="0070388D"/>
    <w:rsid w:val="0070714D"/>
    <w:rsid w:val="00743E47"/>
    <w:rsid w:val="00745433"/>
    <w:rsid w:val="007521D1"/>
    <w:rsid w:val="0075697F"/>
    <w:rsid w:val="007655E6"/>
    <w:rsid w:val="00773234"/>
    <w:rsid w:val="00775ACB"/>
    <w:rsid w:val="00792342"/>
    <w:rsid w:val="00793EC4"/>
    <w:rsid w:val="007977A8"/>
    <w:rsid w:val="007B512A"/>
    <w:rsid w:val="007C2097"/>
    <w:rsid w:val="007D0DBB"/>
    <w:rsid w:val="007D5352"/>
    <w:rsid w:val="007D6A07"/>
    <w:rsid w:val="007F2012"/>
    <w:rsid w:val="007F7259"/>
    <w:rsid w:val="008040A8"/>
    <w:rsid w:val="008157C2"/>
    <w:rsid w:val="00816224"/>
    <w:rsid w:val="008279FA"/>
    <w:rsid w:val="008626E7"/>
    <w:rsid w:val="00870EE7"/>
    <w:rsid w:val="008863B9"/>
    <w:rsid w:val="008A45A6"/>
    <w:rsid w:val="008F686C"/>
    <w:rsid w:val="00901CAF"/>
    <w:rsid w:val="00906141"/>
    <w:rsid w:val="009148DE"/>
    <w:rsid w:val="00922BFA"/>
    <w:rsid w:val="00935F49"/>
    <w:rsid w:val="00941E30"/>
    <w:rsid w:val="00971738"/>
    <w:rsid w:val="009733BE"/>
    <w:rsid w:val="009777D9"/>
    <w:rsid w:val="00991B88"/>
    <w:rsid w:val="009A5753"/>
    <w:rsid w:val="009A579D"/>
    <w:rsid w:val="009B0FFA"/>
    <w:rsid w:val="009B7E39"/>
    <w:rsid w:val="009E3297"/>
    <w:rsid w:val="009F734F"/>
    <w:rsid w:val="00A161CE"/>
    <w:rsid w:val="00A173EB"/>
    <w:rsid w:val="00A246B6"/>
    <w:rsid w:val="00A25CC3"/>
    <w:rsid w:val="00A263D1"/>
    <w:rsid w:val="00A47E70"/>
    <w:rsid w:val="00A50CF0"/>
    <w:rsid w:val="00A542FF"/>
    <w:rsid w:val="00A7671C"/>
    <w:rsid w:val="00A87BB1"/>
    <w:rsid w:val="00AA2CBC"/>
    <w:rsid w:val="00AA53ED"/>
    <w:rsid w:val="00AA5DE5"/>
    <w:rsid w:val="00AB070E"/>
    <w:rsid w:val="00AC10F3"/>
    <w:rsid w:val="00AC28BE"/>
    <w:rsid w:val="00AC5820"/>
    <w:rsid w:val="00AD1CD8"/>
    <w:rsid w:val="00AF1A6F"/>
    <w:rsid w:val="00B068A1"/>
    <w:rsid w:val="00B15BA9"/>
    <w:rsid w:val="00B258BB"/>
    <w:rsid w:val="00B3068D"/>
    <w:rsid w:val="00B3525E"/>
    <w:rsid w:val="00B51DB3"/>
    <w:rsid w:val="00B55111"/>
    <w:rsid w:val="00B661A1"/>
    <w:rsid w:val="00B67B97"/>
    <w:rsid w:val="00B9644B"/>
    <w:rsid w:val="00B968C8"/>
    <w:rsid w:val="00BA3EC5"/>
    <w:rsid w:val="00BA51D9"/>
    <w:rsid w:val="00BB2B6D"/>
    <w:rsid w:val="00BB5DFC"/>
    <w:rsid w:val="00BB6737"/>
    <w:rsid w:val="00BC0E8C"/>
    <w:rsid w:val="00BD279D"/>
    <w:rsid w:val="00BD6BB8"/>
    <w:rsid w:val="00BE4CA2"/>
    <w:rsid w:val="00C160A6"/>
    <w:rsid w:val="00C31FE1"/>
    <w:rsid w:val="00C33231"/>
    <w:rsid w:val="00C57A60"/>
    <w:rsid w:val="00C605B9"/>
    <w:rsid w:val="00C66BA2"/>
    <w:rsid w:val="00C94792"/>
    <w:rsid w:val="00C95985"/>
    <w:rsid w:val="00CC057B"/>
    <w:rsid w:val="00CC5026"/>
    <w:rsid w:val="00CC68D0"/>
    <w:rsid w:val="00CE563D"/>
    <w:rsid w:val="00CF0020"/>
    <w:rsid w:val="00CF2DC8"/>
    <w:rsid w:val="00D01F77"/>
    <w:rsid w:val="00D03F9A"/>
    <w:rsid w:val="00D06D51"/>
    <w:rsid w:val="00D14B77"/>
    <w:rsid w:val="00D15E43"/>
    <w:rsid w:val="00D24991"/>
    <w:rsid w:val="00D27409"/>
    <w:rsid w:val="00D34D8A"/>
    <w:rsid w:val="00D50255"/>
    <w:rsid w:val="00D53163"/>
    <w:rsid w:val="00D5715D"/>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B4AD7"/>
    <w:rsid w:val="00EE7D7C"/>
    <w:rsid w:val="00F021F1"/>
    <w:rsid w:val="00F071FC"/>
    <w:rsid w:val="00F24582"/>
    <w:rsid w:val="00F25D98"/>
    <w:rsid w:val="00F300FB"/>
    <w:rsid w:val="00F371D3"/>
    <w:rsid w:val="00F41DF3"/>
    <w:rsid w:val="00F5789C"/>
    <w:rsid w:val="00F87B4D"/>
    <w:rsid w:val="00F93A68"/>
    <w:rsid w:val="00FA0D4C"/>
    <w:rsid w:val="00FA2513"/>
    <w:rsid w:val="00FB6386"/>
    <w:rsid w:val="00FD396F"/>
    <w:rsid w:val="00FD4FF9"/>
    <w:rsid w:val="00FF349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AEC1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51BB3"/>
    <w:rPr>
      <w:rFonts w:ascii="Times New Roman" w:hAnsi="Times New Roman"/>
      <w:lang w:val="en-GB" w:eastAsia="en-US"/>
    </w:rPr>
  </w:style>
  <w:style w:type="character" w:customStyle="1" w:styleId="TALChar">
    <w:name w:val="TAL Char"/>
    <w:link w:val="TAL"/>
    <w:locked/>
    <w:rsid w:val="00251BB3"/>
    <w:rPr>
      <w:rFonts w:ascii="Arial" w:hAnsi="Arial"/>
      <w:sz w:val="18"/>
      <w:lang w:val="en-GB" w:eastAsia="en-US"/>
    </w:rPr>
  </w:style>
  <w:style w:type="character" w:customStyle="1" w:styleId="TAHCar">
    <w:name w:val="TAH Car"/>
    <w:link w:val="TAH"/>
    <w:locked/>
    <w:rsid w:val="00251BB3"/>
    <w:rPr>
      <w:rFonts w:ascii="Arial" w:hAnsi="Arial"/>
      <w:b/>
      <w:sz w:val="18"/>
      <w:lang w:val="en-GB" w:eastAsia="en-US"/>
    </w:rPr>
  </w:style>
  <w:style w:type="character" w:customStyle="1" w:styleId="B1Char">
    <w:name w:val="B1 Char"/>
    <w:link w:val="B1"/>
    <w:qFormat/>
    <w:locked/>
    <w:rsid w:val="00251BB3"/>
    <w:rPr>
      <w:rFonts w:ascii="Times New Roman" w:hAnsi="Times New Roman"/>
      <w:lang w:val="en-GB" w:eastAsia="en-US"/>
    </w:rPr>
  </w:style>
  <w:style w:type="character" w:customStyle="1" w:styleId="THChar">
    <w:name w:val="TH Char"/>
    <w:link w:val="TH"/>
    <w:locked/>
    <w:rsid w:val="00251BB3"/>
    <w:rPr>
      <w:rFonts w:ascii="Arial" w:hAnsi="Arial"/>
      <w:b/>
      <w:lang w:val="en-GB" w:eastAsia="en-US"/>
    </w:rPr>
  </w:style>
  <w:style w:type="character" w:customStyle="1" w:styleId="B2Char">
    <w:name w:val="B2 Char"/>
    <w:link w:val="B2"/>
    <w:locked/>
    <w:rsid w:val="00251BB3"/>
    <w:rPr>
      <w:rFonts w:ascii="Times New Roman" w:hAnsi="Times New Roman"/>
      <w:lang w:val="en-GB" w:eastAsia="en-US"/>
    </w:rPr>
  </w:style>
  <w:style w:type="character" w:customStyle="1" w:styleId="EditorsNoteChar">
    <w:name w:val="Editor's Note Char"/>
    <w:aliases w:val="EN Char"/>
    <w:link w:val="EditorsNote"/>
    <w:locked/>
    <w:rsid w:val="005D41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41957">
      <w:bodyDiv w:val="1"/>
      <w:marLeft w:val="0"/>
      <w:marRight w:val="0"/>
      <w:marTop w:val="0"/>
      <w:marBottom w:val="0"/>
      <w:divBdr>
        <w:top w:val="none" w:sz="0" w:space="0" w:color="auto"/>
        <w:left w:val="none" w:sz="0" w:space="0" w:color="auto"/>
        <w:bottom w:val="none" w:sz="0" w:space="0" w:color="auto"/>
        <w:right w:val="none" w:sz="0" w:space="0" w:color="auto"/>
      </w:divBdr>
    </w:div>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E979-309A-400A-B5D1-5183CB44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1554</Words>
  <Characters>10361</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Apostolis-r4</cp:lastModifiedBy>
  <cp:revision>2</cp:revision>
  <cp:lastPrinted>1899-12-31T23:00:00Z</cp:lastPrinted>
  <dcterms:created xsi:type="dcterms:W3CDTF">2021-03-05T15:58:00Z</dcterms:created>
  <dcterms:modified xsi:type="dcterms:W3CDTF">2021-03-05T15:58:00Z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(3)8mczDW5viXR4PHr9MC5u13fVjRTVVCvSHvapluGWZR0bVHtrcnKeAOAvMAW9IDyTpBdSlQJ2
BTdHwAWBAEyjAN5M2oz3f7M4Nnxt0cfvn48h1hhRlioDXrM/Hr98u9gYUd8BbKndL/kwoNx4
KFLq3Z55SNezr/lhLvkSNv7SiAm0oCxWR91A8raOi+Ck8IMdw0bAoHffCFb08F/n5MUcF2x5
34y6KRcYdHdbi4u7KX</vt:lpwstr>
  </property>
  <property fmtid="{D5CDD505-2E9C-101B-9397-08002B2CF9AE}" pid="22" name="_2015_ms_pID_7253431">
    <vt:lpwstr>o7VGTDBF/38WdlcE9r8cy/LpoOtr4KJQpE9J+BYFwKiKl36EbxB1Hc
+E95RZFIOycVoSTmx+yVHYUzvyhpsEV1ZDpGuyGW3mtm/oEWp+xR1X2mvyIu31MbRXpc4b5t
8V2NkoKpLC24zHHiM4HKPJ2yq7/nppEhTqDNNmUGVXGiulEPsJNrq2m/xdkHM3tOYO0P/YBh
1ztvU93wzrUv8u4vk34EO18tpreV/Ix7KMPp</vt:lpwstr>
  </property>
  <property fmtid="{D5CDD505-2E9C-101B-9397-08002B2CF9AE}" pid="23" name="_2015_ms_pID_7253432">
    <vt:lpwstr>YdK0bG7VQhCwFfcfe307uvA=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1613614820</vt:lpwstr>
  </property>
</Properties>
</file>