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91D9F9" w14:textId="25AB2099"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F618C7" w:rsidRPr="00F618C7">
        <w:rPr>
          <w:rFonts w:ascii="Arial" w:eastAsia="宋体" w:hAnsi="Arial"/>
          <w:b/>
          <w:i/>
          <w:noProof/>
          <w:sz w:val="28"/>
        </w:rPr>
        <w:t>S2-2100479</w:t>
      </w:r>
      <w:ins w:id="0" w:author="hw user1" w:date="2021-03-01T17:35:00Z">
        <w:r w:rsidR="00CD2F11">
          <w:rPr>
            <w:rFonts w:ascii="Arial" w:eastAsia="宋体" w:hAnsi="Arial"/>
            <w:b/>
            <w:i/>
            <w:noProof/>
            <w:sz w:val="28"/>
          </w:rPr>
          <w:t>r0</w:t>
        </w:r>
        <w:del w:id="1" w:author="hw user2" w:date="2021-03-03T14:53:00Z">
          <w:r w:rsidR="00CD2F11" w:rsidRPr="004226AC" w:rsidDel="00B65D0E">
            <w:rPr>
              <w:rFonts w:ascii="Arial" w:eastAsia="宋体" w:hAnsi="Arial"/>
              <w:b/>
              <w:i/>
              <w:noProof/>
              <w:sz w:val="28"/>
              <w:highlight w:val="green"/>
              <w:rPrChange w:id="2" w:author="hw user2" w:date="2021-03-03T14:57:00Z">
                <w:rPr>
                  <w:rFonts w:ascii="Arial" w:eastAsia="宋体" w:hAnsi="Arial"/>
                  <w:b/>
                  <w:i/>
                  <w:noProof/>
                  <w:sz w:val="28"/>
                </w:rPr>
              </w:rPrChange>
            </w:rPr>
            <w:delText>1</w:delText>
          </w:r>
        </w:del>
      </w:ins>
      <w:ins w:id="3" w:author="hw user2" w:date="2021-03-03T14:53:00Z">
        <w:r w:rsidR="00B65D0E" w:rsidRPr="004226AC">
          <w:rPr>
            <w:rFonts w:ascii="Arial" w:eastAsia="宋体" w:hAnsi="Arial"/>
            <w:b/>
            <w:i/>
            <w:noProof/>
            <w:sz w:val="28"/>
            <w:highlight w:val="green"/>
            <w:rPrChange w:id="4" w:author="hw user2" w:date="2021-03-03T14:57:00Z">
              <w:rPr>
                <w:rFonts w:ascii="Arial" w:eastAsia="宋体" w:hAnsi="Arial"/>
                <w:b/>
                <w:i/>
                <w:noProof/>
                <w:sz w:val="28"/>
              </w:rPr>
            </w:rPrChange>
          </w:rPr>
          <w:t>2</w:t>
        </w:r>
      </w:ins>
    </w:p>
    <w:p w14:paraId="32640DAF" w14:textId="77777777"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Elbonia, February 24 – March 09,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宋体" w:hAnsi="Arial" w:cs="Arial"/>
          <w:b/>
          <w:bCs/>
          <w:color w:val="0000FF"/>
          <w:lang w:eastAsia="ja-JP"/>
        </w:rPr>
        <w:t>(revision of S2-21</w:t>
      </w:r>
      <w:r w:rsidRPr="00762963">
        <w:rPr>
          <w:rFonts w:ascii="Arial" w:eastAsia="宋体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5966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DBF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B1D26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BB28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7717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62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4D8C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C3040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7E7955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045B">
              <w:rPr>
                <w:b/>
                <w:noProof/>
                <w:sz w:val="28"/>
              </w:rPr>
              <w:t>23.</w:t>
            </w:r>
            <w:r w:rsidR="00AF6FD1" w:rsidRPr="0045045B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03015DD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7AB2A9" w14:textId="38FF0F4E" w:rsidR="001E41F3" w:rsidRPr="00410371" w:rsidRDefault="00B524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</w:tcPr>
          <w:p w14:paraId="0C24F34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95111C" w14:textId="7AF232D5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1BE02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6E780B" w14:textId="5517BE70" w:rsidR="001E41F3" w:rsidRPr="00410371" w:rsidRDefault="004504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6D18D3" w:rsidRPr="0045045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0008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5EF9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DE0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9DD3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933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CF5FB9" w14:textId="77777777" w:rsidTr="00547111">
        <w:tc>
          <w:tcPr>
            <w:tcW w:w="9641" w:type="dxa"/>
            <w:gridSpan w:val="9"/>
          </w:tcPr>
          <w:p w14:paraId="4AD81C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9813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03AE0" w14:textId="77777777" w:rsidTr="00A7671C">
        <w:tc>
          <w:tcPr>
            <w:tcW w:w="2835" w:type="dxa"/>
          </w:tcPr>
          <w:p w14:paraId="32228113" w14:textId="77777777" w:rsidR="00F25D98" w:rsidRPr="004504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5045B">
              <w:rPr>
                <w:b/>
                <w:i/>
                <w:noProof/>
              </w:rPr>
              <w:t>Proposed change</w:t>
            </w:r>
            <w:r w:rsidR="00A7671C" w:rsidRPr="0045045B">
              <w:rPr>
                <w:b/>
                <w:i/>
                <w:noProof/>
              </w:rPr>
              <w:t xml:space="preserve"> </w:t>
            </w:r>
            <w:r w:rsidRPr="0045045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E968F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045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A2D1ED" w14:textId="0AF1A2E9" w:rsidR="00F25D98" w:rsidRPr="004504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5C532E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045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EFDCA1" w14:textId="73037E69" w:rsidR="00F25D98" w:rsidRPr="004504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01349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045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20A8AA" w14:textId="68158411" w:rsidR="00F25D98" w:rsidRPr="004504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F37718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045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2CBECB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5045B">
              <w:rPr>
                <w:b/>
                <w:bCs/>
                <w:caps/>
                <w:noProof/>
              </w:rPr>
              <w:t>X</w:t>
            </w:r>
          </w:p>
        </w:tc>
      </w:tr>
    </w:tbl>
    <w:p w14:paraId="3AFF880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840850" w14:textId="77777777" w:rsidTr="00547111">
        <w:tc>
          <w:tcPr>
            <w:tcW w:w="9640" w:type="dxa"/>
            <w:gridSpan w:val="11"/>
          </w:tcPr>
          <w:p w14:paraId="78116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5515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3FC2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26AE9B" w14:textId="77777777" w:rsidR="001E41F3" w:rsidRDefault="00AF6FD1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t>ML model sharing between NWDAF instances</w:t>
            </w:r>
          </w:p>
        </w:tc>
      </w:tr>
      <w:tr w:rsidR="001E41F3" w14:paraId="482571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0E59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B8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C34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8BE5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29935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0748C6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21D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A2E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BBC2D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022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F9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2A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2F95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740DD5" w14:textId="5CC16758" w:rsidR="001E41F3" w:rsidRDefault="0045045B" w:rsidP="00450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0438A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815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AE1544" w14:textId="782FDB01" w:rsidR="001E41F3" w:rsidRDefault="00B51DB3" w:rsidP="00450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45045B">
              <w:rPr>
                <w:noProof/>
              </w:rPr>
              <w:t>02</w:t>
            </w:r>
            <w:r w:rsidR="003B40E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B3D27">
              <w:rPr>
                <w:noProof/>
              </w:rPr>
              <w:t>18</w:t>
            </w:r>
          </w:p>
        </w:tc>
      </w:tr>
      <w:tr w:rsidR="001E41F3" w14:paraId="562172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B02A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6412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2EB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31B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CB9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334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2619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9E5589" w14:textId="4A5432E9" w:rsidR="001E41F3" w:rsidRDefault="0045045B" w:rsidP="004504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4447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8A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7ED6CC" w14:textId="13BBDC4E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rPr>
                <w:noProof/>
              </w:rPr>
              <w:t>Rel-1</w:t>
            </w:r>
            <w:r w:rsidR="0045045B" w:rsidRPr="0045045B">
              <w:rPr>
                <w:noProof/>
              </w:rPr>
              <w:t>7</w:t>
            </w:r>
          </w:p>
        </w:tc>
      </w:tr>
      <w:tr w:rsidR="001E41F3" w14:paraId="342E246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0DE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77DD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552C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C44F9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8656EF" w14:textId="77777777" w:rsidTr="00547111">
        <w:tc>
          <w:tcPr>
            <w:tcW w:w="1843" w:type="dxa"/>
          </w:tcPr>
          <w:p w14:paraId="69376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858D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30B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1E9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3782C" w14:textId="645888AB" w:rsidR="009D11D0" w:rsidRPr="009D11D0" w:rsidRDefault="009D11D0" w:rsidP="009D11D0">
            <w:r>
              <w:t>TR23.700-91 clause 8.19 agrees that</w:t>
            </w:r>
          </w:p>
          <w:p w14:paraId="61D27D53" w14:textId="77777777" w:rsidR="009D11D0" w:rsidRPr="009D11D0" w:rsidRDefault="009D11D0" w:rsidP="00D60540">
            <w:pPr>
              <w:rPr>
                <w:i/>
              </w:rPr>
            </w:pPr>
            <w:r w:rsidRPr="009D11D0">
              <w:rPr>
                <w:i/>
              </w:rPr>
              <w:t>For the Key Issue #19, the following services are proposed for the normative work.</w:t>
            </w:r>
          </w:p>
          <w:p w14:paraId="631EC4E6" w14:textId="70567B86" w:rsidR="009D11D0" w:rsidRPr="009D11D0" w:rsidRDefault="009D11D0" w:rsidP="00D60540">
            <w:pPr>
              <w:pStyle w:val="B1"/>
              <w:rPr>
                <w:i/>
                <w:lang w:eastAsia="zh-CN"/>
              </w:rPr>
            </w:pPr>
            <w:r w:rsidRPr="009D11D0">
              <w:rPr>
                <w:i/>
                <w:lang w:eastAsia="zh-CN"/>
              </w:rPr>
              <w:t>-</w:t>
            </w:r>
            <w:r w:rsidRPr="009D11D0">
              <w:rPr>
                <w:i/>
                <w:lang w:eastAsia="zh-CN"/>
              </w:rPr>
              <w:tab/>
            </w:r>
            <w:r w:rsidR="0099729E">
              <w:rPr>
                <w:i/>
              </w:rPr>
              <w:t>Nnwdaf_MLModelProvision</w:t>
            </w:r>
            <w:r w:rsidRPr="009D11D0">
              <w:rPr>
                <w:i/>
              </w:rPr>
              <w:t xml:space="preserve"> is a new service introduced to share trained ML models between NWDAF instances</w:t>
            </w:r>
            <w:r w:rsidRPr="009D11D0">
              <w:rPr>
                <w:i/>
                <w:lang w:eastAsia="zh-CN"/>
              </w:rPr>
              <w:t>.</w:t>
            </w:r>
          </w:p>
          <w:p w14:paraId="2E748D0A" w14:textId="77777777" w:rsidR="009D11D0" w:rsidRDefault="009D11D0" w:rsidP="00D60540">
            <w:pPr>
              <w:pStyle w:val="B1"/>
              <w:rPr>
                <w:i/>
                <w:lang w:eastAsia="zh-CN"/>
              </w:rPr>
            </w:pPr>
            <w:r w:rsidRPr="009D11D0">
              <w:rPr>
                <w:i/>
                <w:lang w:eastAsia="zh-CN"/>
              </w:rPr>
              <w:t>-</w:t>
            </w:r>
            <w:r w:rsidRPr="009D11D0">
              <w:rPr>
                <w:i/>
                <w:lang w:eastAsia="zh-CN"/>
              </w:rPr>
              <w:tab/>
              <w:t xml:space="preserve">Nnwdaf_MLModelInfo </w:t>
            </w:r>
            <w:r w:rsidRPr="009D11D0">
              <w:rPr>
                <w:i/>
              </w:rPr>
              <w:t>is a new service introduced to request parameter(s) related to a ML model</w:t>
            </w:r>
            <w:r w:rsidRPr="009D11D0">
              <w:rPr>
                <w:i/>
                <w:lang w:eastAsia="zh-CN"/>
              </w:rPr>
              <w:t>.</w:t>
            </w:r>
          </w:p>
          <w:p w14:paraId="41412F49" w14:textId="77777777" w:rsidR="00743658" w:rsidRPr="00743658" w:rsidRDefault="00743658" w:rsidP="00D60540">
            <w:pPr>
              <w:pStyle w:val="B1"/>
              <w:ind w:left="0" w:firstLine="0"/>
              <w:rPr>
                <w:i/>
              </w:rPr>
            </w:pPr>
            <w:r w:rsidRPr="00743658">
              <w:rPr>
                <w:i/>
                <w:lang w:eastAsia="zh-CN"/>
              </w:rPr>
              <w:t>In addition, NWDAF instances can discover NWDAF instances providing ML models via NRF.</w:t>
            </w:r>
          </w:p>
          <w:p w14:paraId="451E9265" w14:textId="42D9E75C" w:rsidR="001E41F3" w:rsidRPr="0045045B" w:rsidRDefault="00AF6FD1" w:rsidP="00743658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rPr>
                <w:noProof/>
              </w:rPr>
              <w:t xml:space="preserve">This </w:t>
            </w:r>
            <w:r w:rsidR="009D11D0">
              <w:rPr>
                <w:noProof/>
              </w:rPr>
              <w:t>contribution</w:t>
            </w:r>
            <w:r w:rsidRPr="0045045B">
              <w:rPr>
                <w:noProof/>
              </w:rPr>
              <w:t xml:space="preserve"> capature</w:t>
            </w:r>
            <w:r w:rsidR="009D11D0">
              <w:rPr>
                <w:noProof/>
              </w:rPr>
              <w:t>s</w:t>
            </w:r>
            <w:r w:rsidRPr="0045045B">
              <w:rPr>
                <w:noProof/>
              </w:rPr>
              <w:t xml:space="preserve"> the </w:t>
            </w:r>
            <w:r w:rsidR="009D11D0">
              <w:rPr>
                <w:noProof/>
              </w:rPr>
              <w:t>agreed new services and relate</w:t>
            </w:r>
            <w:r w:rsidR="00743658">
              <w:rPr>
                <w:noProof/>
              </w:rPr>
              <w:t>d service procedures in TS</w:t>
            </w:r>
            <w:r w:rsidR="00B97639">
              <w:rPr>
                <w:noProof/>
              </w:rPr>
              <w:t xml:space="preserve"> </w:t>
            </w:r>
            <w:r w:rsidR="00743658">
              <w:rPr>
                <w:noProof/>
              </w:rPr>
              <w:t>23.288</w:t>
            </w:r>
            <w:r w:rsidR="009D11D0">
              <w:rPr>
                <w:noProof/>
              </w:rPr>
              <w:t xml:space="preserve">. </w:t>
            </w:r>
            <w:r w:rsidR="003D2210" w:rsidRPr="0045045B">
              <w:rPr>
                <w:noProof/>
              </w:rPr>
              <w:t xml:space="preserve">Meanwhile, some service parameters are </w:t>
            </w:r>
            <w:r w:rsidR="009D11D0">
              <w:rPr>
                <w:noProof/>
              </w:rPr>
              <w:t xml:space="preserve">further </w:t>
            </w:r>
            <w:r w:rsidR="003D2210" w:rsidRPr="0045045B">
              <w:rPr>
                <w:noProof/>
              </w:rPr>
              <w:t xml:space="preserve">aligned with the </w:t>
            </w:r>
            <w:r w:rsidR="00743658">
              <w:rPr>
                <w:noProof/>
              </w:rPr>
              <w:t xml:space="preserve">existing </w:t>
            </w:r>
            <w:r w:rsidR="003D2210" w:rsidRPr="0045045B">
              <w:rPr>
                <w:noProof/>
              </w:rPr>
              <w:t xml:space="preserve">terminologies in TS 23.288.  </w:t>
            </w:r>
            <w:r w:rsidRPr="0045045B">
              <w:rPr>
                <w:noProof/>
              </w:rPr>
              <w:t xml:space="preserve"> </w:t>
            </w:r>
          </w:p>
        </w:tc>
      </w:tr>
      <w:tr w:rsidR="001E41F3" w14:paraId="137B49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C18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866270" w14:textId="77777777" w:rsidR="001E41F3" w:rsidRPr="004504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8FDE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4E2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99C19" w14:textId="1D76AE2A" w:rsidR="00592E1C" w:rsidRDefault="00592E1C" w:rsidP="00D60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B97639" w:rsidRPr="00B97639">
              <w:rPr>
                <w:noProof/>
              </w:rPr>
              <w:tab/>
            </w:r>
            <w:r>
              <w:rPr>
                <w:noProof/>
              </w:rPr>
              <w:t xml:space="preserve">Add the </w:t>
            </w:r>
            <w:r w:rsidR="00E31E6A">
              <w:rPr>
                <w:noProof/>
              </w:rPr>
              <w:t xml:space="preserve">description and </w:t>
            </w:r>
            <w:r>
              <w:rPr>
                <w:noProof/>
              </w:rPr>
              <w:t>eference to TS</w:t>
            </w:r>
            <w:r w:rsidR="00B97639">
              <w:rPr>
                <w:noProof/>
              </w:rPr>
              <w:t xml:space="preserve"> </w:t>
            </w:r>
            <w:r>
              <w:rPr>
                <w:noProof/>
              </w:rPr>
              <w:t xml:space="preserve">23.501 regarding NWDAF discovery based on ML model in clause 5.2 </w:t>
            </w:r>
          </w:p>
          <w:p w14:paraId="4B2220BC" w14:textId="6D0450D4" w:rsidR="001E41F3" w:rsidRDefault="003D2210" w:rsidP="00D60540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rPr>
                <w:noProof/>
              </w:rPr>
              <w:t>-</w:t>
            </w:r>
            <w:r w:rsidR="00B97639" w:rsidRPr="00B97639">
              <w:rPr>
                <w:noProof/>
              </w:rPr>
              <w:tab/>
            </w:r>
            <w:r w:rsidR="00AF6FD1" w:rsidRPr="0045045B">
              <w:rPr>
                <w:noProof/>
              </w:rPr>
              <w:t xml:space="preserve">Add the </w:t>
            </w:r>
            <w:r w:rsidR="009D11D0">
              <w:rPr>
                <w:noProof/>
              </w:rPr>
              <w:t xml:space="preserve">general description and </w:t>
            </w:r>
            <w:r w:rsidR="00AF6FD1" w:rsidRPr="0045045B">
              <w:rPr>
                <w:noProof/>
              </w:rPr>
              <w:t xml:space="preserve">procedure for ML model </w:t>
            </w:r>
            <w:r w:rsidR="000E2353">
              <w:rPr>
                <w:noProof/>
                <w:lang w:eastAsia="zh-CN"/>
              </w:rPr>
              <w:t xml:space="preserve">provision </w:t>
            </w:r>
            <w:r w:rsidR="00AF6FD1" w:rsidRPr="0045045B">
              <w:rPr>
                <w:noProof/>
              </w:rPr>
              <w:t>in clause 6.</w:t>
            </w:r>
            <w:r w:rsidR="00EE2022">
              <w:rPr>
                <w:noProof/>
              </w:rPr>
              <w:t>2</w:t>
            </w:r>
            <w:r w:rsidR="009D11D0">
              <w:rPr>
                <w:noProof/>
              </w:rPr>
              <w:t>x</w:t>
            </w:r>
            <w:r w:rsidR="00AF6FD1" w:rsidRPr="0045045B">
              <w:rPr>
                <w:noProof/>
              </w:rPr>
              <w:t xml:space="preserve"> </w:t>
            </w:r>
          </w:p>
          <w:p w14:paraId="189246E2" w14:textId="3A368FAF" w:rsidR="009D11D0" w:rsidRPr="009D11D0" w:rsidRDefault="003D2210" w:rsidP="00D60540">
            <w:pPr>
              <w:pStyle w:val="CRCoverPage"/>
              <w:spacing w:after="0"/>
              <w:ind w:left="100"/>
              <w:rPr>
                <w:i/>
              </w:rPr>
            </w:pPr>
            <w:r w:rsidRPr="0045045B">
              <w:rPr>
                <w:noProof/>
              </w:rPr>
              <w:t>-</w:t>
            </w:r>
            <w:r w:rsidR="000145EA" w:rsidRPr="000145EA">
              <w:rPr>
                <w:noProof/>
              </w:rPr>
              <w:tab/>
            </w:r>
            <w:r w:rsidR="00AF6FD1" w:rsidRPr="0045045B">
              <w:rPr>
                <w:noProof/>
              </w:rPr>
              <w:t>Add</w:t>
            </w:r>
            <w:r w:rsidR="009D11D0">
              <w:rPr>
                <w:noProof/>
              </w:rPr>
              <w:t xml:space="preserve"> the description of </w:t>
            </w:r>
            <w:r w:rsidR="0099729E">
              <w:rPr>
                <w:i/>
              </w:rPr>
              <w:t>Nnwdaf_MLModelProvision</w:t>
            </w:r>
            <w:r w:rsidR="009D11D0">
              <w:rPr>
                <w:i/>
              </w:rPr>
              <w:t xml:space="preserve"> </w:t>
            </w:r>
            <w:r w:rsidR="009D11D0" w:rsidRPr="009D11D0">
              <w:t xml:space="preserve">and </w:t>
            </w:r>
            <w:r w:rsidR="009D11D0" w:rsidRPr="009D11D0">
              <w:rPr>
                <w:i/>
              </w:rPr>
              <w:t xml:space="preserve"> </w:t>
            </w:r>
          </w:p>
          <w:p w14:paraId="774EB5B8" w14:textId="2C55941F" w:rsidR="00AF6FD1" w:rsidRPr="0045045B" w:rsidRDefault="009D11D0" w:rsidP="00D60540">
            <w:pPr>
              <w:pStyle w:val="CRCoverPage"/>
              <w:spacing w:after="0"/>
              <w:ind w:left="100"/>
              <w:rPr>
                <w:noProof/>
              </w:rPr>
            </w:pPr>
            <w:r w:rsidRPr="009D11D0">
              <w:rPr>
                <w:i/>
              </w:rPr>
              <w:t>Nnwdaf_MLModel</w:t>
            </w:r>
            <w:r>
              <w:rPr>
                <w:i/>
              </w:rPr>
              <w:t>Info</w:t>
            </w:r>
            <w:r w:rsidRPr="009D11D0">
              <w:rPr>
                <w:i/>
              </w:rPr>
              <w:t xml:space="preserve"> </w:t>
            </w:r>
            <w:r>
              <w:t xml:space="preserve">service </w:t>
            </w:r>
            <w:r>
              <w:rPr>
                <w:noProof/>
              </w:rPr>
              <w:t>in clause 7</w:t>
            </w:r>
            <w:r w:rsidR="00592E1C">
              <w:rPr>
                <w:noProof/>
              </w:rPr>
              <w:t>.1, 7.</w:t>
            </w:r>
            <w:r w:rsidR="001C5BCB">
              <w:rPr>
                <w:noProof/>
              </w:rPr>
              <w:t>y and 7.z</w:t>
            </w:r>
          </w:p>
          <w:p w14:paraId="219E437D" w14:textId="58D9FEED" w:rsidR="003D2210" w:rsidRPr="0045045B" w:rsidRDefault="003D2210" w:rsidP="007C75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BA674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1BC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7DD6CF" w14:textId="77777777" w:rsidR="001E41F3" w:rsidRPr="004504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7DFE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A80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1A119" w14:textId="5FEF9E6D" w:rsidR="001E41F3" w:rsidRPr="0045045B" w:rsidRDefault="00743658" w:rsidP="00743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conclusion of KI#19 in the study phase not </w:t>
            </w:r>
            <w:r w:rsidR="00AF6FD1" w:rsidRPr="0045045B">
              <w:rPr>
                <w:noProof/>
              </w:rPr>
              <w:t xml:space="preserve">captured. </w:t>
            </w:r>
          </w:p>
        </w:tc>
      </w:tr>
      <w:tr w:rsidR="001E41F3" w14:paraId="62778AC1" w14:textId="77777777" w:rsidTr="00547111">
        <w:tc>
          <w:tcPr>
            <w:tcW w:w="2694" w:type="dxa"/>
            <w:gridSpan w:val="2"/>
          </w:tcPr>
          <w:p w14:paraId="63A678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5F9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7BC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130A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F114E" w14:textId="787CD0FB" w:rsidR="001E41F3" w:rsidRDefault="00681A9E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rPr>
                <w:noProof/>
              </w:rPr>
              <w:t>5.2</w:t>
            </w:r>
            <w:r w:rsidRPr="0045045B">
              <w:rPr>
                <w:rFonts w:hint="eastAsia"/>
                <w:noProof/>
                <w:lang w:eastAsia="zh-CN"/>
              </w:rPr>
              <w:t>,</w:t>
            </w:r>
            <w:r w:rsidRPr="0045045B">
              <w:rPr>
                <w:noProof/>
              </w:rPr>
              <w:t xml:space="preserve"> </w:t>
            </w:r>
            <w:r w:rsidR="0095677A" w:rsidRPr="0045045B">
              <w:rPr>
                <w:noProof/>
              </w:rPr>
              <w:t>6.</w:t>
            </w:r>
            <w:r w:rsidR="004913A1">
              <w:rPr>
                <w:noProof/>
              </w:rPr>
              <w:t>2</w:t>
            </w:r>
            <w:r w:rsidR="0095677A" w:rsidRPr="0045045B">
              <w:rPr>
                <w:noProof/>
              </w:rPr>
              <w:t>x</w:t>
            </w:r>
            <w:r w:rsidR="00452FDC" w:rsidRPr="0045045B">
              <w:rPr>
                <w:noProof/>
              </w:rPr>
              <w:t xml:space="preserve"> (new)</w:t>
            </w:r>
            <w:r w:rsidR="0095677A" w:rsidRPr="0045045B">
              <w:rPr>
                <w:noProof/>
              </w:rPr>
              <w:t xml:space="preserve">, </w:t>
            </w:r>
            <w:r w:rsidR="00261F61" w:rsidRPr="0045045B">
              <w:rPr>
                <w:noProof/>
              </w:rPr>
              <w:t xml:space="preserve">7.1, </w:t>
            </w:r>
            <w:r w:rsidR="004913A1">
              <w:rPr>
                <w:noProof/>
              </w:rPr>
              <w:t>7.y</w:t>
            </w:r>
            <w:r w:rsidR="0095677A" w:rsidRPr="0045045B">
              <w:rPr>
                <w:noProof/>
              </w:rPr>
              <w:t xml:space="preserve"> (new)</w:t>
            </w:r>
            <w:r w:rsidR="00C9411F" w:rsidRPr="0045045B">
              <w:rPr>
                <w:noProof/>
              </w:rPr>
              <w:t>, 7.</w:t>
            </w:r>
            <w:r w:rsidR="004913A1">
              <w:rPr>
                <w:noProof/>
              </w:rPr>
              <w:t>z</w:t>
            </w:r>
            <w:r w:rsidR="00C9411F" w:rsidRPr="00B97639">
              <w:rPr>
                <w:noProof/>
              </w:rPr>
              <w:t xml:space="preserve"> (new)</w:t>
            </w:r>
          </w:p>
        </w:tc>
      </w:tr>
      <w:tr w:rsidR="001E41F3" w14:paraId="596526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FC1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D3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FA1E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236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0AC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65DA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89B3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C40B8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9CDF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65E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32F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5C75C" w14:textId="77777777" w:rsidR="001E41F3" w:rsidRPr="0045045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04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DF1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5EC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DBBD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1B3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4F5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1FA03" w14:textId="77777777" w:rsidR="001E41F3" w:rsidRPr="0045045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04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3103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D7198" w14:textId="77777777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05F5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FCBF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115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62854" w14:textId="77777777" w:rsidR="001E41F3" w:rsidRPr="0045045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04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85FF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841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933AD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75F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C65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4877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4C7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46C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A3249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6D83F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596CB39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69BD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BBB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70C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8CE47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264C6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DDFD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6B91EFF5" w14:textId="5FF59002" w:rsidR="00C44472" w:rsidRPr="005D2CF1" w:rsidRDefault="00C44472" w:rsidP="00C44472">
      <w:pPr>
        <w:pStyle w:val="2"/>
        <w:rPr>
          <w:lang w:eastAsia="ko-KR"/>
        </w:rPr>
      </w:pPr>
      <w:bookmarkStart w:id="8" w:name="_Toc58920849"/>
      <w:bookmarkStart w:id="9" w:name="_Toc58920860"/>
      <w:bookmarkEnd w:id="7"/>
      <w:r w:rsidRPr="005D2CF1">
        <w:rPr>
          <w:lang w:eastAsia="ko-KR"/>
        </w:rPr>
        <w:t>5.2</w:t>
      </w:r>
      <w:r w:rsidRPr="005D2CF1">
        <w:rPr>
          <w:lang w:eastAsia="ko-KR"/>
        </w:rPr>
        <w:tab/>
        <w:t>NWDAF Discovery and Selection</w:t>
      </w:r>
      <w:bookmarkEnd w:id="8"/>
    </w:p>
    <w:p w14:paraId="58AF7F91" w14:textId="5709A6B6" w:rsidR="00C44472" w:rsidRDefault="00C44472" w:rsidP="00C44472">
      <w:pPr>
        <w:rPr>
          <w:ins w:id="10" w:author="HW0076" w:date="2021-01-13T18:15:00Z"/>
        </w:rPr>
      </w:pPr>
      <w:r w:rsidRPr="005D2CF1">
        <w:t>The NWDAF service consumer selects an NWDAF that supports requested analytics information</w:t>
      </w:r>
      <w:r w:rsidR="00C71507">
        <w:t xml:space="preserve"> </w:t>
      </w:r>
      <w:ins w:id="11" w:author="Huawei0076" w:date="2021-02-17T15:18:00Z">
        <w:r w:rsidR="006B2A7C">
          <w:t>and/or requested M</w:t>
        </w:r>
        <w:r w:rsidR="006B2A7C">
          <w:rPr>
            <w:lang w:val="en-US"/>
          </w:rPr>
          <w:t xml:space="preserve">achine </w:t>
        </w:r>
        <w:r w:rsidR="006B2A7C">
          <w:t>Learning (ML) model information</w:t>
        </w:r>
      </w:ins>
      <w:ins w:id="12" w:author="hw user2" w:date="2021-03-03T15:43:00Z">
        <w:r w:rsidR="005504D4">
          <w:t xml:space="preserve"> (e.</w:t>
        </w:r>
      </w:ins>
      <w:ins w:id="13" w:author="hw user2" w:date="2021-03-03T15:44:00Z">
        <w:r w:rsidR="005504D4">
          <w:t>g. URL or FQDN</w:t>
        </w:r>
        <w:r w:rsidR="004F5F5A">
          <w:t xml:space="preserve"> for the ML Model</w:t>
        </w:r>
      </w:ins>
      <w:ins w:id="14" w:author="hw user2" w:date="2021-03-03T15:43:00Z">
        <w:r w:rsidR="005504D4">
          <w:t>)</w:t>
        </w:r>
      </w:ins>
      <w:ins w:id="15" w:author="Huawei0076" w:date="2021-02-17T15:18:00Z">
        <w:r w:rsidR="006B2A7C" w:rsidRPr="005D2CF1">
          <w:t xml:space="preserve"> </w:t>
        </w:r>
      </w:ins>
      <w:r w:rsidRPr="005D2CF1">
        <w:t>by using the NWDAF discovery principles defined in clause 6.3.13, TS</w:t>
      </w:r>
      <w:r>
        <w:t> </w:t>
      </w:r>
      <w:r w:rsidRPr="005D2CF1">
        <w:t>23.501</w:t>
      </w:r>
      <w:r>
        <w:t> </w:t>
      </w:r>
      <w:r w:rsidRPr="005D2CF1">
        <w:t>[2].</w:t>
      </w:r>
    </w:p>
    <w:p w14:paraId="240A4892" w14:textId="2D90A270" w:rsidR="006B2A7C" w:rsidDel="005504D4" w:rsidRDefault="006B2A7C" w:rsidP="006B2A7C">
      <w:pPr>
        <w:rPr>
          <w:ins w:id="16" w:author="Huawei0076" w:date="2021-02-17T15:18:00Z"/>
          <w:del w:id="17" w:author="hw user2" w:date="2021-03-03T15:43:00Z"/>
          <w:lang w:eastAsia="zh-CN"/>
        </w:rPr>
      </w:pPr>
      <w:commentRangeStart w:id="18"/>
      <w:ins w:id="19" w:author="Huawei0076" w:date="2021-02-17T15:18:00Z">
        <w:del w:id="20" w:author="hw user2" w:date="2021-03-03T15:43:00Z">
          <w:r w:rsidDel="005504D4">
            <w:rPr>
              <w:lang w:eastAsia="zh-CN"/>
            </w:rPr>
            <w:delText>The registere</w:delText>
          </w:r>
        </w:del>
      </w:ins>
      <w:commentRangeEnd w:id="18"/>
      <w:r w:rsidR="005504D4">
        <w:rPr>
          <w:rStyle w:val="ab"/>
        </w:rPr>
        <w:commentReference w:id="18"/>
      </w:r>
      <w:ins w:id="21" w:author="Huawei0076" w:date="2021-02-17T15:18:00Z">
        <w:del w:id="22" w:author="hw user2" w:date="2021-03-03T15:43:00Z">
          <w:r w:rsidDel="005504D4">
            <w:rPr>
              <w:lang w:eastAsia="zh-CN"/>
            </w:rPr>
            <w:delText>d MLModelProvision and MLModelInfo service of a NWDAF in the NRF include a list of Analytics ID(s) indicating the ML model(s) provided by the service</w:delText>
          </w:r>
        </w:del>
        <w:del w:id="23" w:author="hw user2" w:date="2021-03-03T15:42:00Z">
          <w:r w:rsidDel="005504D4">
            <w:rPr>
              <w:lang w:eastAsia="zh-CN"/>
            </w:rPr>
            <w:delText>, and optionally other parameters (e.g., ML model ID/version, timestamp)</w:delText>
          </w:r>
        </w:del>
        <w:del w:id="24" w:author="hw user2" w:date="2021-03-03T15:43:00Z">
          <w:r w:rsidDel="005504D4">
            <w:rPr>
              <w:lang w:eastAsia="zh-CN"/>
            </w:rPr>
            <w:delText xml:space="preserve">.  </w:delText>
          </w:r>
        </w:del>
      </w:ins>
    </w:p>
    <w:p w14:paraId="398ECDC0" w14:textId="41664CFF" w:rsidR="006B2A7C" w:rsidDel="005504D4" w:rsidRDefault="006B2A7C" w:rsidP="006B2A7C">
      <w:pPr>
        <w:rPr>
          <w:ins w:id="25" w:author="Huawei0076" w:date="2021-02-17T15:18:00Z"/>
          <w:del w:id="26" w:author="hw user2" w:date="2021-03-03T15:43:00Z"/>
          <w:lang w:eastAsia="zh-CN"/>
        </w:rPr>
      </w:pPr>
      <w:ins w:id="27" w:author="Huawei0076" w:date="2021-02-17T15:18:00Z">
        <w:del w:id="28" w:author="hw user2" w:date="2021-03-03T15:43:00Z">
          <w:r w:rsidDel="005504D4">
            <w:rPr>
              <w:lang w:eastAsia="zh-CN"/>
            </w:rPr>
            <w:delText xml:space="preserve">The consumer of MLModelProvision and MLModelInfo service may discover a NWDAF that can provide requested ML model(s) using Analytics ID of the requested ML model(s) in the NRF_NFDiscovery request_request to the NRF. </w:delText>
          </w:r>
        </w:del>
      </w:ins>
    </w:p>
    <w:p w14:paraId="367807E2" w14:textId="232F04DE" w:rsidR="006B2A7C" w:rsidDel="005504D4" w:rsidRDefault="006B2A7C" w:rsidP="006B2A7C">
      <w:pPr>
        <w:rPr>
          <w:ins w:id="29" w:author="Huawei0076" w:date="2021-02-17T15:18:00Z"/>
          <w:del w:id="30" w:author="hw user2" w:date="2021-03-03T15:43:00Z"/>
          <w:lang w:eastAsia="zh-CN"/>
        </w:rPr>
      </w:pPr>
      <w:ins w:id="31" w:author="Huawei0076" w:date="2021-02-17T15:18:00Z">
        <w:del w:id="32" w:author="hw user2" w:date="2021-03-03T15:43:00Z">
          <w:r w:rsidDel="005504D4">
            <w:rPr>
              <w:lang w:eastAsia="zh-CN"/>
            </w:rPr>
            <w:delText xml:space="preserve">Upon a successful discovery, NRF feeds back to the consumer the discovered NWDAF and service instance. </w:delText>
          </w:r>
        </w:del>
      </w:ins>
    </w:p>
    <w:p w14:paraId="35D3275E" w14:textId="762974DD" w:rsidR="006B2A7C" w:rsidDel="005504D4" w:rsidRDefault="006B2A7C" w:rsidP="006B2A7C">
      <w:pPr>
        <w:rPr>
          <w:ins w:id="33" w:author="Huawei0076" w:date="2021-02-17T15:18:00Z"/>
          <w:del w:id="34" w:author="hw user2" w:date="2021-03-03T15:43:00Z"/>
          <w:lang w:eastAsia="zh-CN"/>
        </w:rPr>
      </w:pPr>
      <w:ins w:id="35" w:author="Huawei0076" w:date="2021-02-17T15:18:00Z">
        <w:del w:id="36" w:author="hw user2" w:date="2021-03-03T15:43:00Z">
          <w:r w:rsidDel="005504D4">
            <w:rPr>
              <w:lang w:eastAsia="zh-CN"/>
            </w:rPr>
            <w:delText>Based on the NRF feedback, the consumer selects a NWDAF to get the requested ML model.</w:delText>
          </w:r>
        </w:del>
      </w:ins>
    </w:p>
    <w:p w14:paraId="504A1B07" w14:textId="2F33A98D" w:rsidR="00117DA2" w:rsidRPr="005D2CF1" w:rsidRDefault="00117DA2" w:rsidP="00C44472">
      <w:pPr>
        <w:rPr>
          <w:lang w:eastAsia="ko-KR"/>
        </w:rPr>
      </w:pPr>
    </w:p>
    <w:bookmarkEnd w:id="9"/>
    <w:p w14:paraId="353543BC" w14:textId="6995E448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10B7D88" w14:textId="777FCAD2" w:rsidR="006B2A7C" w:rsidDel="005455ED" w:rsidRDefault="006B2A7C" w:rsidP="006B2A7C">
      <w:pPr>
        <w:pStyle w:val="2"/>
        <w:rPr>
          <w:ins w:id="37" w:author="Huawei0076" w:date="2021-02-17T15:17:00Z"/>
          <w:del w:id="38" w:author="hw user1" w:date="2021-03-01T16:41:00Z"/>
          <w:lang w:eastAsia="ko-KR"/>
        </w:rPr>
      </w:pPr>
      <w:ins w:id="39" w:author="Huawei0076" w:date="2021-02-17T15:17:00Z">
        <w:del w:id="40" w:author="hw user1" w:date="2021-03-01T16:41:00Z">
          <w:r w:rsidDel="005455ED">
            <w:rPr>
              <w:lang w:eastAsia="ko-KR"/>
            </w:rPr>
            <w:delText>6.2x</w:delText>
          </w:r>
          <w:r w:rsidRPr="005D2CF1" w:rsidDel="005455ED">
            <w:rPr>
              <w:lang w:eastAsia="ko-KR"/>
            </w:rPr>
            <w:tab/>
            <w:delText xml:space="preserve">Procedures for </w:delText>
          </w:r>
          <w:r w:rsidDel="005455ED">
            <w:rPr>
              <w:lang w:eastAsia="ko-KR"/>
            </w:rPr>
            <w:delText>ML Model Provision</w:delText>
          </w:r>
        </w:del>
      </w:ins>
    </w:p>
    <w:p w14:paraId="50DB9316" w14:textId="4EC4290D" w:rsidR="006B2A7C" w:rsidDel="005455ED" w:rsidRDefault="006B2A7C" w:rsidP="006B2A7C">
      <w:pPr>
        <w:pStyle w:val="3"/>
        <w:rPr>
          <w:ins w:id="41" w:author="Huawei0076" w:date="2021-02-17T15:17:00Z"/>
          <w:del w:id="42" w:author="hw user1" w:date="2021-03-01T16:41:00Z"/>
        </w:rPr>
      </w:pPr>
      <w:ins w:id="43" w:author="Huawei0076" w:date="2021-02-17T15:17:00Z">
        <w:del w:id="44" w:author="hw user1" w:date="2021-03-01T16:41:00Z">
          <w:r w:rsidDel="005455ED">
            <w:delText>6.2x</w:delText>
          </w:r>
          <w:r w:rsidRPr="005D2CF1" w:rsidDel="005455ED">
            <w:delText>.</w:delText>
          </w:r>
          <w:r w:rsidDel="005455ED">
            <w:delText>1</w:delText>
          </w:r>
          <w:r w:rsidRPr="005D2CF1" w:rsidDel="005455ED">
            <w:tab/>
          </w:r>
          <w:r w:rsidDel="005455ED">
            <w:delText>ML Model Subscribe/Unsubscribe</w:delText>
          </w:r>
        </w:del>
      </w:ins>
    </w:p>
    <w:p w14:paraId="12A6942D" w14:textId="7932DDEB" w:rsidR="006B2A7C" w:rsidRPr="00446714" w:rsidDel="005455ED" w:rsidRDefault="006B2A7C" w:rsidP="006B2A7C">
      <w:pPr>
        <w:rPr>
          <w:ins w:id="45" w:author="Huawei0076" w:date="2021-02-17T15:17:00Z"/>
          <w:del w:id="46" w:author="hw user1" w:date="2021-03-01T16:41:00Z"/>
        </w:rPr>
      </w:pPr>
      <w:ins w:id="47" w:author="Huawei0076" w:date="2021-02-17T15:17:00Z">
        <w:del w:id="48" w:author="hw user1" w:date="2021-03-01T16:41:00Z">
          <w:r w:rsidRPr="005D2CF1" w:rsidDel="005455ED">
            <w:delText xml:space="preserve">This procedure is used by </w:delText>
          </w:r>
          <w:r w:rsidDel="005455ED">
            <w:delText xml:space="preserve">a NWDAF service consumer (e.g., an NWDAF hosting the </w:delText>
          </w:r>
          <w:r w:rsidDel="005455ED">
            <w:rPr>
              <w:lang w:eastAsia="zh-CN"/>
            </w:rPr>
            <w:delText>Analytics</w:delText>
          </w:r>
          <w:r w:rsidRPr="005D2CF1" w:rsidDel="005455ED">
            <w:rPr>
              <w:lang w:eastAsia="zh-CN"/>
            </w:rPr>
            <w:delText xml:space="preserve"> </w:delText>
          </w:r>
          <w:r w:rsidDel="005455ED">
            <w:rPr>
              <w:lang w:eastAsia="zh-CN"/>
            </w:rPr>
            <w:delText xml:space="preserve">Logical Function) </w:delText>
          </w:r>
          <w:r w:rsidRPr="005D2CF1" w:rsidDel="005455ED">
            <w:delText xml:space="preserve">to subscribe/unsubscribe at </w:delText>
          </w:r>
          <w:r w:rsidDel="005455ED">
            <w:delText>NWDAF (e.g., an NWDAF hosting the Model Training Logical Function)</w:delText>
          </w:r>
          <w:r w:rsidRPr="005D2CF1" w:rsidDel="005455ED">
            <w:delText xml:space="preserve"> to be notified on </w:delText>
          </w:r>
          <w:r w:rsidDel="005455ED">
            <w:delText>ML Model information</w:delText>
          </w:r>
          <w:r w:rsidRPr="005D2CF1" w:rsidDel="005455ED">
            <w:delText xml:space="preserve">, using </w:delText>
          </w:r>
          <w:r w:rsidDel="005455ED">
            <w:rPr>
              <w:lang w:eastAsia="zh-CN"/>
            </w:rPr>
            <w:delText>Nnwdaf_MLModelProvision</w:delText>
          </w:r>
          <w:r w:rsidRPr="005D2CF1" w:rsidDel="005455ED">
            <w:delText xml:space="preserve"> service defined in clause 7.</w:delText>
          </w:r>
          <w:r w:rsidDel="005455ED">
            <w:delText>y</w:delText>
          </w:r>
          <w:r w:rsidRPr="005D2CF1" w:rsidDel="005455ED">
            <w:delText xml:space="preserve">. This service is also used by an </w:delText>
          </w:r>
          <w:r w:rsidDel="005455ED">
            <w:delText xml:space="preserve">NWDAF service consumer </w:delText>
          </w:r>
          <w:r w:rsidRPr="005D2CF1" w:rsidDel="005455ED">
            <w:delText xml:space="preserve">to modify existing </w:delText>
          </w:r>
          <w:r w:rsidDel="005455ED">
            <w:delText>ML Model</w:delText>
          </w:r>
          <w:r w:rsidRPr="005D2CF1" w:rsidDel="005455ED">
            <w:delText xml:space="preserve"> subscription(s). </w:delText>
          </w:r>
          <w:r w:rsidDel="005455ED">
            <w:delText>An NWDAF (e.g., hosting both the Analytics Logical Function and Model Training Logical function) can be at the same time a consumer of this service provided by other NWDAF(s) and a provider of this service to other NWDAF(s).</w:delText>
          </w:r>
        </w:del>
      </w:ins>
    </w:p>
    <w:p w14:paraId="1B8F4C61" w14:textId="39826043" w:rsidR="006B2A7C" w:rsidRPr="005D2CF1" w:rsidDel="005455ED" w:rsidRDefault="006B2A7C" w:rsidP="006B2A7C">
      <w:pPr>
        <w:pStyle w:val="TH"/>
        <w:rPr>
          <w:ins w:id="49" w:author="Huawei0076" w:date="2021-02-17T15:17:00Z"/>
          <w:del w:id="50" w:author="hw user1" w:date="2021-03-01T16:41:00Z"/>
        </w:rPr>
      </w:pPr>
      <w:ins w:id="51" w:author="Huawei0076" w:date="2021-02-17T15:17:00Z">
        <w:del w:id="52" w:author="hw user1" w:date="2021-03-01T16:41:00Z">
          <w:r w:rsidDel="005455ED">
            <w:rPr>
              <w:noProof/>
              <w:lang w:val="en-US" w:eastAsia="zh-CN"/>
            </w:rPr>
            <mc:AlternateContent>
              <mc:Choice Requires="wpg">
                <w:drawing>
                  <wp:inline distT="0" distB="0" distL="0" distR="0" wp14:anchorId="0FAAA249" wp14:editId="20208018">
                    <wp:extent cx="4715596" cy="1929497"/>
                    <wp:effectExtent l="0" t="0" r="27940" b="33020"/>
                    <wp:docPr id="24" name="组合 23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4715596" cy="1929497"/>
                              <a:chOff x="0" y="0"/>
                              <a:chExt cx="4715596" cy="1929497"/>
                            </a:xfrm>
                          </wpg:grpSpPr>
                          <wps:wsp>
                            <wps:cNvPr id="2" name="文本框 1"/>
                            <wps:cNvSpPr txBox="1"/>
                            <wps:spPr>
                              <a:xfrm>
                                <a:off x="0" y="0"/>
                                <a:ext cx="1856105" cy="3543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txbx>
                              <w:txbxContent>
                                <w:p w14:paraId="622EE819" w14:textId="77777777" w:rsidR="006B2A7C" w:rsidRDefault="006B2A7C" w:rsidP="006B2A7C">
                                  <w:pPr>
                                    <w:pStyle w:val="af2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eastAsia="Arial Unicode MS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Analytics Logical Function</w:t>
                                  </w:r>
                                </w:p>
                                <w:p w14:paraId="3C8AF574" w14:textId="77777777" w:rsidR="006B2A7C" w:rsidRDefault="006B2A7C" w:rsidP="006B2A7C">
                                  <w:pPr>
                                    <w:pStyle w:val="af2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eastAsia="Arial Unicode MS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(Hosted by NWDAF)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3" name="文本框 5"/>
                            <wps:cNvSpPr txBox="1"/>
                            <wps:spPr>
                              <a:xfrm>
                                <a:off x="2787101" y="15674"/>
                                <a:ext cx="1928495" cy="3543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txbx>
                              <w:txbxContent>
                                <w:p w14:paraId="39F72BF9" w14:textId="77777777" w:rsidR="006B2A7C" w:rsidRPr="00DE3652" w:rsidRDefault="006B2A7C" w:rsidP="006B2A7C">
                                  <w:pPr>
                                    <w:pStyle w:val="af2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3652">
                                    <w:rPr>
                                      <w:rFonts w:ascii="Arial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w:t>Model Training Logical Function</w:t>
                                  </w:r>
                                </w:p>
                                <w:p w14:paraId="5A5EB836" w14:textId="77777777" w:rsidR="006B2A7C" w:rsidRPr="00DE3652" w:rsidRDefault="006B2A7C" w:rsidP="006B2A7C">
                                  <w:pPr>
                                    <w:pStyle w:val="af2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3652">
                                    <w:rPr>
                                      <w:rFonts w:ascii="Arial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(Hosted by NWDAF)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4" name="直接连接符 4"/>
                            <wps:cNvCnPr/>
                            <wps:spPr bwMode="auto">
                              <a:xfrm>
                                <a:off x="928231" y="369332"/>
                                <a:ext cx="0" cy="1550639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直接箭头连接符 5"/>
                            <wps:cNvCnPr/>
                            <wps:spPr bwMode="auto">
                              <a:xfrm>
                                <a:off x="928231" y="914482"/>
                                <a:ext cx="278500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直接箭头连接符 6"/>
                            <wps:cNvCnPr/>
                            <wps:spPr bwMode="auto">
                              <a:xfrm>
                                <a:off x="928231" y="1058498"/>
                                <a:ext cx="278500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triangl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" name="文本框 11"/>
                            <wps:cNvSpPr txBox="1"/>
                            <wps:spPr>
                              <a:xfrm>
                                <a:off x="1047101" y="512245"/>
                                <a:ext cx="2549525" cy="35433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ECDD7C4" w14:textId="77777777" w:rsidR="006B2A7C" w:rsidRDefault="006B2A7C" w:rsidP="006B2A7C">
                                  <w:pPr>
                                    <w:pStyle w:val="af2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1. Nnwdaf_MLModelProvision_Subscribe / </w:t>
                                  </w:r>
                                </w:p>
                                <w:p w14:paraId="39DB667A" w14:textId="77777777" w:rsidR="006B2A7C" w:rsidRDefault="006B2A7C" w:rsidP="006B2A7C">
                                  <w:pPr>
                                    <w:pStyle w:val="af2"/>
                                    <w:spacing w:before="0" w:beforeAutospacing="0" w:after="0" w:afterAutospacing="0"/>
                                    <w:ind w:left="144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Nnwdaf_MLModelProvision_Unsubscribe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8" name="直接连接符 8"/>
                            <wps:cNvCnPr/>
                            <wps:spPr bwMode="auto">
                              <a:xfrm>
                                <a:off x="3715958" y="378858"/>
                                <a:ext cx="0" cy="1550639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" name="直接箭头连接符 9"/>
                            <wps:cNvCnPr/>
                            <wps:spPr bwMode="auto">
                              <a:xfrm>
                                <a:off x="928231" y="1598402"/>
                                <a:ext cx="278500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triangl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文本框 25"/>
                            <wps:cNvSpPr txBox="1"/>
                            <wps:spPr>
                              <a:xfrm>
                                <a:off x="1095343" y="1293348"/>
                                <a:ext cx="2474595" cy="22288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0F71BEE" w14:textId="77777777" w:rsidR="006B2A7C" w:rsidRDefault="006B2A7C" w:rsidP="006B2A7C">
                                  <w:pPr>
                                    <w:pStyle w:val="af2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2. Nnwdaf_MLModelProvision_Notify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0FAAA249" id="组合 23" o:spid="_x0000_s1026" style="width:371.3pt;height:151.95pt;mso-position-horizontal-relative:char;mso-position-vertical-relative:line" coordsize="47155,19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" o:spid="_x0000_s1027" type="#_x0000_t202" style="position:absolute;width:18561;height:3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uYGcMA&#10;AADaAAAADwAAAGRycy9kb3ducmV2LnhtbESPS2vDMBCE74H+B7GFXkIi1yZ9uJZDKeRxK0mT+2Jt&#10;bbfWylhKbP/7KBDIcZiZb5hsOZhGnKlztWUFz/MIBHFhdc2lgsPPavYGwnlkjY1lUjCSg2X+MMkw&#10;1bbnHZ33vhQBwi5FBZX3bSqlKyoy6Oa2JQ7er+0M+iC7UuoO+wA3jYyj6EUarDksVNjSV0XF//5k&#10;FJRul/wl0wRfF2N83Bz793H9rZV6ehw+P0B4Gvw9fGtvtYIYrlfCDZD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uYGcMAAADaAAAADwAAAAAAAAAAAAAAAACYAgAAZHJzL2Rv&#10;d25yZXYueG1sUEsFBgAAAAAEAAQA9QAAAIgDAAAAAA==&#10;" filled="f">
                      <v:textbox style="mso-fit-shape-to-text:t">
                        <w:txbxContent>
                          <w:p w14:paraId="622EE819" w14:textId="77777777" w:rsidR="006B2A7C" w:rsidRDefault="006B2A7C" w:rsidP="006B2A7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Arial Unicode MS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Analytics Logical Function</w:t>
                            </w:r>
                          </w:p>
                          <w:p w14:paraId="3C8AF574" w14:textId="77777777" w:rsidR="006B2A7C" w:rsidRDefault="006B2A7C" w:rsidP="006B2A7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Arial Unicode MS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(Hosted by NWDAF)</w:t>
                            </w:r>
                          </w:p>
                        </w:txbxContent>
                      </v:textbox>
                    </v:shape>
                    <v:shape id="文本框 5" o:spid="_x0000_s1028" type="#_x0000_t202" style="position:absolute;left:27871;top:156;width:19284;height:35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c9gsMA&#10;AADaAAAADwAAAGRycy9kb3ducmV2LnhtbESPS2vDMBCE74X8B7GBXkosJ6Z5OFZCKPRxC3ndF2tj&#10;O7FWxlJj+99XhUKPw8x8w2Tb3tTiQa2rLCuYRjEI4tzqigsF59P7ZAnCeWSNtWVSMJCD7Wb0lGGq&#10;bccHehx9IQKEXYoKSu+bVEqXl2TQRbYhDt7VtgZ9kG0hdYtdgJtazuJ4Lg1WHBZKbOitpPx+/DYK&#10;CndIbslLgovXYXb5vHSr4WOvlXoe97s1CE+9/w//tb+0ggR+r4Qb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c9gsMAAADaAAAADwAAAAAAAAAAAAAAAACYAgAAZHJzL2Rv&#10;d25yZXYueG1sUEsFBgAAAAAEAAQA9QAAAIgDAAAAAA==&#10;" filled="f">
                      <v:textbox style="mso-fit-shape-to-text:t">
                        <w:txbxContent>
                          <w:p w14:paraId="39F72BF9" w14:textId="77777777" w:rsidR="006B2A7C" w:rsidRPr="00DE3652" w:rsidRDefault="006B2A7C" w:rsidP="006B2A7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</w:rPr>
                            </w:pPr>
                            <w:r w:rsidRPr="00DE3652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GB"/>
                              </w:rPr>
                              <w:t>Model Training Logical Function</w:t>
                            </w:r>
                          </w:p>
                          <w:p w14:paraId="5A5EB836" w14:textId="77777777" w:rsidR="006B2A7C" w:rsidRPr="00DE3652" w:rsidRDefault="006B2A7C" w:rsidP="006B2A7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</w:rPr>
                            </w:pPr>
                            <w:r w:rsidRPr="00DE3652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(Hosted by NWDAF)</w:t>
                            </w:r>
                          </w:p>
                        </w:txbxContent>
                      </v:textbox>
                    </v:shape>
                    <v:line id="直接连接符 4" o:spid="_x0000_s1029" style="position:absolute;visibility:visible;mso-wrap-style:square" from="9282,3693" to="9282,19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2vd8QAAADaAAAADwAAAGRycy9kb3ducmV2LnhtbESPQWvCQBSE74L/YXmCN7NrW6SNrmKL&#10;olAPNur9NfuaBLNvQ3aN6b/vFgo9DjPzDbNY9bYWHbW+cqxhmigQxLkzFRcazqft5BmED8gGa8ek&#10;4Zs8rJbDwQJT4+78QV0WChEh7FPUUIbQpFL6vCSLPnENcfS+XGsxRNkW0rR4j3BbywelZtJixXGh&#10;xIbeSsqv2c1qeLen3fFTXTbd4eU12+wfz7Ojumo9HvXrOYhAffgP/7X3RsMT/F6JN0A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7a93xAAAANoAAAAPAAAAAAAAAAAA&#10;AAAAAKECAABkcnMvZG93bnJldi54bWxQSwUGAAAAAAQABAD5AAAAkgMAAAAA&#10;" fillcolor="#4f81bd [3204]">
                      <v:shadow color="#eeece1 [3214]"/>
                    </v:lin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5" o:spid="_x0000_s1030" type="#_x0000_t32" style="position:absolute;left:9282;top:9144;width:2785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ca278AAADaAAAADwAAAGRycy9kb3ducmV2LnhtbESPQYvCMBSE74L/ITzBm00VFKlGEUH0&#10;6OoieHs2z7aYvJQm1vrvN4Kwx2FmvmGW684a0VLjK8cKxkkKgjh3uuJCwe95N5qD8AFZo3FMCt7k&#10;Yb3q95aYaffiH2pPoRARwj5DBWUIdSalz0uy6BNXE0fv7hqLIcqmkLrBV4RbIydpOpMWK44LJda0&#10;LSl/nJ5WgTm3V3ubHTuaX961ee6L/CA3Sg0H3WYBIlAX/sPf9kErmMLnSrwBcv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nca278AAADaAAAADwAAAAAAAAAAAAAAAACh&#10;AgAAZHJzL2Rvd25yZXYueG1sUEsFBgAAAAAEAAQA+QAAAI0DAAAAAA==&#10;" fillcolor="#4f81bd [3204]">
                      <v:stroke endarrow="block"/>
                      <v:shadow color="#eeece1 [3214]"/>
                    </v:shape>
                    <v:shape id="直接箭头连接符 6" o:spid="_x0000_s1031" type="#_x0000_t32" style="position:absolute;left:9282;top:10584;width:2785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vdUcEAAADaAAAADwAAAGRycy9kb3ducmV2LnhtbESPQWsCMRSE70L/Q3gFb5oodC1bo4hg&#10;KYIHtb0/Ns/NtpuXdZO66783guBxmJlvmPmyd7W4UBsqzxomYwWCuPCm4lLD93EzegcRIrLB2jNp&#10;uFKA5eJlMMfc+I73dDnEUiQIhxw12BibXMpQWHIYxr4hTt7Jtw5jkm0pTYtdgrtaTpXKpMOK04LF&#10;htaWir/Dv9PAapb52efu9LN1Vr51/vyryq3Ww9d+9QEiUh+f4Uf7y2jI4H4l3QC5u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7y91RwQAAANoAAAAPAAAAAAAAAAAAAAAA&#10;AKECAABkcnMvZG93bnJldi54bWxQSwUGAAAAAAQABAD5AAAAjwMAAAAA&#10;" fillcolor="#4f81bd [3204]">
                      <v:stroke startarrow="block"/>
                      <v:shadow color="#eeece1 [3214]"/>
                    </v:shape>
                    <v:shape id="文本框 11" o:spid="_x0000_s1032" type="#_x0000_t202" style="position:absolute;left:10471;top:5122;width:25495;height:3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kQY8EA&#10;AADaAAAADwAAAGRycy9kb3ducmV2LnhtbESPT2vCQBTE7wW/w/IEb3VjwbZEVxH/gIdeauP9kX1m&#10;g9m3Iftq4rd3hUKPw8z8hlmuB9+oG3WxDmxgNs1AEZfB1lwZKH4Or5+goiBbbAKTgTtFWK9GL0vM&#10;bej5m24nqVSCcMzRgBNpc61j6chjnIaWOHmX0HmUJLtK2w77BPeNfsuyd+2x5rTgsKWto/J6+vUG&#10;ROxmdi/2Ph7Pw9eud1k5x8KYyXjYLEAJDfIf/msfrYE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ZEGPBAAAA2gAAAA8AAAAAAAAAAAAAAAAAmAIAAGRycy9kb3du&#10;cmV2LnhtbFBLBQYAAAAABAAEAPUAAACGAwAAAAA=&#10;" filled="f" stroked="f">
                      <v:textbox style="mso-fit-shape-to-text:t">
                        <w:txbxContent>
                          <w:p w14:paraId="7ECDD7C4" w14:textId="77777777" w:rsidR="006B2A7C" w:rsidRDefault="006B2A7C" w:rsidP="006B2A7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1.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Nnwdaf_MLModelProvision_Subscribe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/ </w:t>
                            </w:r>
                          </w:p>
                          <w:p w14:paraId="39DB667A" w14:textId="77777777" w:rsidR="006B2A7C" w:rsidRDefault="006B2A7C" w:rsidP="006B2A7C">
                            <w:pPr>
                              <w:pStyle w:val="NormalWeb"/>
                              <w:spacing w:before="0" w:beforeAutospacing="0" w:after="0" w:afterAutospacing="0"/>
                              <w:ind w:left="144"/>
                              <w:jc w:val="center"/>
                              <w:textAlignment w:val="baseline"/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Nnwdaf_MLModelProvision_Unsubscribe</w:t>
                            </w:r>
                            <w:proofErr w:type="spellEnd"/>
                          </w:p>
                        </w:txbxContent>
                      </v:textbox>
                    </v:shape>
                    <v:line id="直接连接符 8" o:spid="_x0000_s1033" style="position:absolute;visibility:visible;mso-wrap-style:square" from="37159,3788" to="37159,19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ClcsEAAADaAAAADwAAAGRycy9kb3ducmV2LnhtbERPz2vCMBS+C/4P4Qm7aeIGsnVNRcWh&#10;4A6uuvtb89YWm5fSxNr998tB8Pjx/U6Xg21ET52vHWuYzxQI4sKZmksN59PH9BWED8gGG8ek4Y88&#10;LLPxKMXEuBt/UZ+HUsQQ9glqqEJoEyl9UZFFP3MtceR+XWcxRNiV0nR4i+G2kc9KLaTFmmNDhS1t&#10;Kiou+dVqONjT7vijvrf959s63+5fzoujumj9NBlW7yACDeEhvrv3RkPcGq/EGyCz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oKVywQAAANoAAAAPAAAAAAAAAAAAAAAA&#10;AKECAABkcnMvZG93bnJldi54bWxQSwUGAAAAAAQABAD5AAAAjwMAAAAA&#10;" fillcolor="#4f81bd [3204]">
                      <v:shadow color="#eeece1 [3214]"/>
                    </v:line>
                    <v:shape id="直接箭头连接符 9" o:spid="_x0000_s1034" type="#_x0000_t32" style="position:absolute;left:9282;top:15984;width:2785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c/KcMAAADaAAAADwAAAGRycy9kb3ducmV2LnhtbESPwWrDMBBE74X+g9hCL6aRk0No3Cih&#10;NBjc3OKYQm+LtLFNrJWxFNv9+6pQyHGYmTfMdj/bTow0+NaxguUiBUGsnWm5VlCd85dXED4gG+wc&#10;k4If8rDfPT5sMTNu4hONZahFhLDPUEETQp9J6XVDFv3C9cTRu7jBYohyqKUZcIpw28lVmq6lxZbj&#10;QoM9fTSkr+XNKrjwd5UfvhJKxuL6edTLKl/pVKnnp/n9DUSgOdzD/+3CKNjA35V4A+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3PynDAAAA2gAAAA8AAAAAAAAAAAAA&#10;AAAAoQIAAGRycy9kb3ducmV2LnhtbFBLBQYAAAAABAAEAPkAAACRAwAAAAA=&#10;" fillcolor="#4f81bd [3204]">
                      <v:stroke dashstyle="dash" startarrow="block"/>
                      <v:shadow color="#eeece1 [3214]"/>
                    </v:shape>
                    <v:shape id="文本框 25" o:spid="_x0000_s1035" type="#_x0000_t202" style="position:absolute;left:10953;top:12933;width:24746;height:22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nOMIA&#10;AADbAAAADwAAAGRycy9kb3ducmV2LnhtbESPQWvDMAyF74P9B6PCbqvTwcrI6pbSddDDLu2yu4jV&#10;ODSWQ6w26b+fDoPdJN7Te59Wmyl25kZDbhM7WMwLMMR18i03Dqrvz+c3MFmQPXaJycGdMmzWjw8r&#10;LH0a+Ui3kzRGQziX6CCI9KW1uQ4UMc9TT6zaOQ0RRdehsX7AUcNjZ1+KYmkjtqwNAXvaBaovp2t0&#10;IOK3i3u1j/nwM319jKGoX7Fy7mk2bd/BCE3yb/67PnjFV3r9RQew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g2c4wgAAANsAAAAPAAAAAAAAAAAAAAAAAJgCAABkcnMvZG93&#10;bnJldi54bWxQSwUGAAAAAAQABAD1AAAAhwMAAAAA&#10;" filled="f" stroked="f">
                      <v:textbox style="mso-fit-shape-to-text:t">
                        <w:txbxContent>
                          <w:p w14:paraId="30F71BEE" w14:textId="77777777" w:rsidR="006B2A7C" w:rsidRDefault="006B2A7C" w:rsidP="006B2A7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2.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Nnwdaf_MLModelProvision_Notify</w:t>
                            </w:r>
                            <w:proofErr w:type="spellEnd"/>
                          </w:p>
                        </w:txbxContent>
                      </v:textbox>
                    </v:shape>
                    <w10:anchorlock/>
                  </v:group>
                </w:pict>
              </mc:Fallback>
            </mc:AlternateContent>
          </w:r>
        </w:del>
      </w:ins>
    </w:p>
    <w:p w14:paraId="6371EA65" w14:textId="674A2CD1" w:rsidR="006B2A7C" w:rsidRPr="005D2CF1" w:rsidDel="005455ED" w:rsidRDefault="006B2A7C" w:rsidP="006B2A7C">
      <w:pPr>
        <w:pStyle w:val="TF"/>
        <w:rPr>
          <w:ins w:id="53" w:author="Huawei0076" w:date="2021-02-17T15:17:00Z"/>
          <w:del w:id="54" w:author="hw user1" w:date="2021-03-01T16:41:00Z"/>
        </w:rPr>
      </w:pPr>
      <w:ins w:id="55" w:author="Huawei0076" w:date="2021-02-17T15:17:00Z">
        <w:del w:id="56" w:author="hw user1" w:date="2021-03-01T16:41:00Z">
          <w:r w:rsidRPr="005D2CF1" w:rsidDel="005455ED">
            <w:delText>Figure 6.</w:delText>
          </w:r>
          <w:r w:rsidDel="005455ED">
            <w:delText>2x</w:delText>
          </w:r>
          <w:r w:rsidRPr="005D2CF1" w:rsidDel="005455ED">
            <w:delText xml:space="preserve">.1-1: </w:delText>
          </w:r>
          <w:r w:rsidDel="005455ED">
            <w:delText>ML model</w:delText>
          </w:r>
          <w:r w:rsidRPr="005D2CF1" w:rsidDel="005455ED">
            <w:delText xml:space="preserve"> Subscribe/unsubscribe</w:delText>
          </w:r>
        </w:del>
      </w:ins>
    </w:p>
    <w:p w14:paraId="243A17A2" w14:textId="15367EF4" w:rsidR="006B2A7C" w:rsidRPr="005D2CF1" w:rsidDel="005455ED" w:rsidRDefault="006B2A7C" w:rsidP="006B2A7C">
      <w:pPr>
        <w:pStyle w:val="B1"/>
        <w:rPr>
          <w:ins w:id="57" w:author="Huawei0076" w:date="2021-02-17T15:17:00Z"/>
          <w:del w:id="58" w:author="hw user1" w:date="2021-03-01T16:41:00Z"/>
          <w:lang w:eastAsia="zh-CN"/>
        </w:rPr>
      </w:pPr>
      <w:ins w:id="59" w:author="Huawei0076" w:date="2021-02-17T15:17:00Z">
        <w:del w:id="60" w:author="hw user1" w:date="2021-03-01T16:41:00Z">
          <w:r w:rsidRPr="005D2CF1" w:rsidDel="005455ED">
            <w:rPr>
              <w:lang w:eastAsia="zh-CN"/>
            </w:rPr>
            <w:delText>1.</w:delText>
          </w:r>
          <w:r w:rsidRPr="005D2CF1" w:rsidDel="005455ED">
            <w:rPr>
              <w:lang w:eastAsia="zh-CN"/>
            </w:rPr>
            <w:tab/>
            <w:delText xml:space="preserve">The </w:delText>
          </w:r>
          <w:r w:rsidDel="005455ED">
            <w:rPr>
              <w:lang w:eastAsia="zh-CN"/>
            </w:rPr>
            <w:delText>Analytics</w:delText>
          </w:r>
          <w:r w:rsidRPr="005D2CF1" w:rsidDel="005455ED">
            <w:rPr>
              <w:lang w:eastAsia="zh-CN"/>
            </w:rPr>
            <w:delText xml:space="preserve"> </w:delText>
          </w:r>
          <w:r w:rsidDel="005455ED">
            <w:rPr>
              <w:lang w:eastAsia="zh-CN"/>
            </w:rPr>
            <w:delText>Logical Function</w:delText>
          </w:r>
          <w:r w:rsidRPr="005D2CF1" w:rsidDel="005455ED">
            <w:rPr>
              <w:lang w:eastAsia="zh-CN"/>
            </w:rPr>
            <w:delText xml:space="preserve"> subscribes to or cancels subscription to </w:delText>
          </w:r>
          <w:r w:rsidDel="005455ED">
            <w:rPr>
              <w:lang w:eastAsia="zh-CN"/>
            </w:rPr>
            <w:delText>ML model</w:delText>
          </w:r>
          <w:r w:rsidRPr="005D2CF1" w:rsidDel="005455ED">
            <w:rPr>
              <w:lang w:eastAsia="zh-CN"/>
            </w:rPr>
            <w:delText xml:space="preserve"> information by invoking the </w:delText>
          </w:r>
          <w:r w:rsidDel="005455ED">
            <w:delText>Nnwdaf_MLModelProvision</w:delText>
          </w:r>
          <w:r w:rsidRPr="005D2CF1" w:rsidDel="005455ED">
            <w:delText>_Subscribe</w:delText>
          </w:r>
          <w:r w:rsidDel="005455ED">
            <w:delText xml:space="preserve"> </w:delText>
          </w:r>
          <w:r w:rsidRPr="005D2CF1" w:rsidDel="005455ED">
            <w:delText xml:space="preserve">/ </w:delText>
          </w:r>
          <w:r w:rsidDel="005455ED">
            <w:delText>Nnwdaf_MLModelProvision</w:delText>
          </w:r>
          <w:r w:rsidRPr="005D2CF1" w:rsidDel="005455ED">
            <w:delText>_Unsubscribe service operation</w:delText>
          </w:r>
          <w:r w:rsidRPr="005D2CF1" w:rsidDel="005455ED">
            <w:rPr>
              <w:lang w:eastAsia="zh-CN"/>
            </w:rPr>
            <w:delText xml:space="preserve">. The parameters that can be provided by the </w:delText>
          </w:r>
          <w:r w:rsidDel="005455ED">
            <w:rPr>
              <w:lang w:eastAsia="zh-CN"/>
            </w:rPr>
            <w:delText>Analytics</w:delText>
          </w:r>
          <w:r w:rsidRPr="005D2CF1" w:rsidDel="005455ED">
            <w:rPr>
              <w:lang w:eastAsia="zh-CN"/>
            </w:rPr>
            <w:delText xml:space="preserve"> </w:delText>
          </w:r>
          <w:r w:rsidDel="005455ED">
            <w:rPr>
              <w:lang w:eastAsia="zh-CN"/>
            </w:rPr>
            <w:delText>Logical Function</w:delText>
          </w:r>
          <w:r w:rsidRPr="005D2CF1" w:rsidDel="005455ED">
            <w:rPr>
              <w:lang w:eastAsia="zh-CN"/>
            </w:rPr>
            <w:delText xml:space="preserve"> are listed in clause 6.</w:delText>
          </w:r>
          <w:r w:rsidDel="005455ED">
            <w:rPr>
              <w:lang w:eastAsia="zh-CN"/>
            </w:rPr>
            <w:delText>2x</w:delText>
          </w:r>
          <w:r w:rsidRPr="005D2CF1" w:rsidDel="005455ED">
            <w:rPr>
              <w:lang w:eastAsia="zh-CN"/>
            </w:rPr>
            <w:delText>.3.</w:delText>
          </w:r>
        </w:del>
      </w:ins>
    </w:p>
    <w:p w14:paraId="63A96DC1" w14:textId="7E44820B" w:rsidR="006B2A7C" w:rsidRPr="006324F1" w:rsidDel="005455ED" w:rsidRDefault="006B2A7C" w:rsidP="006B2A7C">
      <w:pPr>
        <w:pStyle w:val="B1"/>
        <w:rPr>
          <w:ins w:id="61" w:author="Huawei0076" w:date="2021-02-17T15:17:00Z"/>
          <w:del w:id="62" w:author="hw user1" w:date="2021-03-01T16:41:00Z"/>
        </w:rPr>
      </w:pPr>
      <w:ins w:id="63" w:author="Huawei0076" w:date="2021-02-17T15:17:00Z">
        <w:del w:id="64" w:author="hw user1" w:date="2021-03-01T16:41:00Z">
          <w:r w:rsidRPr="005D2CF1" w:rsidDel="005455ED">
            <w:rPr>
              <w:lang w:eastAsia="zh-CN"/>
            </w:rPr>
            <w:delText>2.</w:delText>
          </w:r>
          <w:r w:rsidRPr="005D2CF1" w:rsidDel="005455ED">
            <w:rPr>
              <w:lang w:eastAsia="zh-CN"/>
            </w:rPr>
            <w:tab/>
            <w:delText xml:space="preserve">If </w:delText>
          </w:r>
          <w:r w:rsidDel="005455ED">
            <w:rPr>
              <w:lang w:eastAsia="zh-CN"/>
            </w:rPr>
            <w:delText>Analytics</w:delText>
          </w:r>
          <w:r w:rsidRPr="005D2CF1" w:rsidDel="005455ED">
            <w:rPr>
              <w:lang w:eastAsia="zh-CN"/>
            </w:rPr>
            <w:delText xml:space="preserve"> </w:delText>
          </w:r>
          <w:r w:rsidDel="005455ED">
            <w:rPr>
              <w:lang w:eastAsia="zh-CN"/>
            </w:rPr>
            <w:delText>Logical Function</w:delText>
          </w:r>
          <w:r w:rsidRPr="005D2CF1" w:rsidDel="005455ED">
            <w:rPr>
              <w:lang w:eastAsia="zh-CN"/>
            </w:rPr>
            <w:delText xml:space="preserve"> subscribes to </w:delText>
          </w:r>
          <w:r w:rsidDel="005455ED">
            <w:rPr>
              <w:lang w:eastAsia="zh-CN"/>
            </w:rPr>
            <w:delText>ML model</w:delText>
          </w:r>
          <w:r w:rsidRPr="005D2CF1" w:rsidDel="005455ED">
            <w:rPr>
              <w:lang w:eastAsia="zh-CN"/>
            </w:rPr>
            <w:delText xml:space="preserve"> information, the </w:delText>
          </w:r>
          <w:r w:rsidDel="005455ED">
            <w:delText>Model Training Logical Function</w:delText>
          </w:r>
          <w:r w:rsidRPr="005D2CF1" w:rsidDel="005455ED">
            <w:rPr>
              <w:lang w:eastAsia="zh-CN"/>
            </w:rPr>
            <w:delText xml:space="preserve"> notifies the </w:delText>
          </w:r>
          <w:r w:rsidDel="005455ED">
            <w:rPr>
              <w:lang w:eastAsia="zh-CN"/>
            </w:rPr>
            <w:delText>Analytics</w:delText>
          </w:r>
          <w:r w:rsidRPr="005D2CF1" w:rsidDel="005455ED">
            <w:rPr>
              <w:lang w:eastAsia="zh-CN"/>
            </w:rPr>
            <w:delText xml:space="preserve"> </w:delText>
          </w:r>
          <w:r w:rsidDel="005455ED">
            <w:rPr>
              <w:lang w:eastAsia="zh-CN"/>
            </w:rPr>
            <w:delText>Logical Function</w:delText>
          </w:r>
          <w:r w:rsidRPr="005D2CF1" w:rsidDel="005455ED">
            <w:rPr>
              <w:lang w:eastAsia="zh-CN"/>
            </w:rPr>
            <w:delText xml:space="preserve"> with the </w:delText>
          </w:r>
          <w:r w:rsidDel="005455ED">
            <w:rPr>
              <w:lang w:eastAsia="zh-CN"/>
            </w:rPr>
            <w:delText>ML model</w:delText>
          </w:r>
          <w:r w:rsidRPr="005D2CF1" w:rsidDel="005455ED">
            <w:rPr>
              <w:lang w:eastAsia="zh-CN"/>
            </w:rPr>
            <w:delText xml:space="preserve"> information by invoking </w:delText>
          </w:r>
          <w:r w:rsidDel="005455ED">
            <w:rPr>
              <w:lang w:eastAsia="zh-CN"/>
            </w:rPr>
            <w:delText>Nnwdaf_MLModelProvision</w:delText>
          </w:r>
          <w:r w:rsidRPr="005D2CF1" w:rsidDel="005455ED">
            <w:rPr>
              <w:lang w:eastAsia="zh-CN"/>
            </w:rPr>
            <w:delText xml:space="preserve">_Notify service operation, based on the request from the </w:delText>
          </w:r>
          <w:r w:rsidDel="005455ED">
            <w:rPr>
              <w:lang w:eastAsia="zh-CN"/>
            </w:rPr>
            <w:delText>Analytics</w:delText>
          </w:r>
          <w:r w:rsidRPr="005D2CF1" w:rsidDel="005455ED">
            <w:rPr>
              <w:lang w:eastAsia="zh-CN"/>
            </w:rPr>
            <w:delText xml:space="preserve"> </w:delText>
          </w:r>
          <w:r w:rsidDel="005455ED">
            <w:rPr>
              <w:lang w:eastAsia="zh-CN"/>
            </w:rPr>
            <w:delText>Logical Function</w:delText>
          </w:r>
          <w:r w:rsidRPr="005D2CF1" w:rsidDel="005455ED">
            <w:rPr>
              <w:lang w:eastAsia="zh-CN"/>
            </w:rPr>
            <w:delText xml:space="preserve">, e.g. </w:delText>
          </w:r>
          <w:r w:rsidDel="005455ED">
            <w:rPr>
              <w:lang w:eastAsia="zh-CN"/>
            </w:rPr>
            <w:delText>Analytics ID</w:delText>
          </w:r>
          <w:r w:rsidRPr="005D2CF1" w:rsidDel="005455ED">
            <w:rPr>
              <w:lang w:eastAsia="zh-CN"/>
            </w:rPr>
            <w:delText>.</w:delText>
          </w:r>
        </w:del>
      </w:ins>
    </w:p>
    <w:p w14:paraId="75E45F06" w14:textId="27E82F45" w:rsidR="006B2A7C" w:rsidRPr="005D2CF1" w:rsidDel="005455ED" w:rsidRDefault="006B2A7C" w:rsidP="006B2A7C">
      <w:pPr>
        <w:pStyle w:val="3"/>
        <w:rPr>
          <w:ins w:id="65" w:author="Huawei0076" w:date="2021-02-17T15:17:00Z"/>
          <w:del w:id="66" w:author="hw user1" w:date="2021-03-01T16:41:00Z"/>
        </w:rPr>
      </w:pPr>
      <w:ins w:id="67" w:author="Huawei0076" w:date="2021-02-17T15:17:00Z">
        <w:del w:id="68" w:author="hw user1" w:date="2021-03-01T16:41:00Z">
          <w:r w:rsidDel="005455ED">
            <w:lastRenderedPageBreak/>
            <w:delText>6.2x</w:delText>
          </w:r>
          <w:r w:rsidRPr="005D2CF1" w:rsidDel="005455ED">
            <w:delText>.</w:delText>
          </w:r>
          <w:r w:rsidDel="005455ED">
            <w:delText>2</w:delText>
          </w:r>
          <w:r w:rsidRPr="005D2CF1" w:rsidDel="005455ED">
            <w:tab/>
          </w:r>
          <w:r w:rsidDel="005455ED">
            <w:delText>ML Model request</w:delText>
          </w:r>
        </w:del>
      </w:ins>
    </w:p>
    <w:p w14:paraId="551E682F" w14:textId="5AEC2C12" w:rsidR="006B2A7C" w:rsidRPr="00AE4901" w:rsidDel="005455ED" w:rsidRDefault="006B2A7C" w:rsidP="006B2A7C">
      <w:pPr>
        <w:rPr>
          <w:ins w:id="69" w:author="Huawei0076" w:date="2021-02-17T15:17:00Z"/>
          <w:del w:id="70" w:author="hw user1" w:date="2021-03-01T16:41:00Z"/>
        </w:rPr>
      </w:pPr>
      <w:ins w:id="71" w:author="Huawei0076" w:date="2021-02-17T15:17:00Z">
        <w:del w:id="72" w:author="hw user1" w:date="2021-03-01T16:41:00Z">
          <w:r w:rsidRPr="005D2CF1" w:rsidDel="005455ED">
            <w:delText xml:space="preserve">This procedure is used by the </w:delText>
          </w:r>
          <w:r w:rsidDel="005455ED">
            <w:rPr>
              <w:lang w:eastAsia="zh-CN"/>
            </w:rPr>
            <w:delText>Analytics</w:delText>
          </w:r>
          <w:r w:rsidRPr="005D2CF1" w:rsidDel="005455ED">
            <w:rPr>
              <w:lang w:eastAsia="zh-CN"/>
            </w:rPr>
            <w:delText xml:space="preserve"> </w:delText>
          </w:r>
          <w:r w:rsidDel="005455ED">
            <w:rPr>
              <w:lang w:eastAsia="zh-CN"/>
            </w:rPr>
            <w:delText xml:space="preserve">Logical Function </w:delText>
          </w:r>
          <w:r w:rsidRPr="005D2CF1" w:rsidDel="005455ED">
            <w:rPr>
              <w:lang w:eastAsia="zh-CN"/>
            </w:rPr>
            <w:delText>(</w:delText>
          </w:r>
          <w:r w:rsidDel="005455ED">
            <w:rPr>
              <w:lang w:eastAsia="zh-CN"/>
            </w:rPr>
            <w:delText>hosted by NWDAF</w:delText>
          </w:r>
          <w:r w:rsidRPr="005D2CF1" w:rsidDel="005455ED">
            <w:rPr>
              <w:lang w:eastAsia="zh-CN"/>
            </w:rPr>
            <w:delText>)</w:delText>
          </w:r>
          <w:r w:rsidRPr="005D2CF1" w:rsidDel="005455ED">
            <w:delText xml:space="preserve"> to request and get from </w:delText>
          </w:r>
          <w:r w:rsidDel="005455ED">
            <w:delText>Model Training Logical Function (hosted by NWDAF)</w:delText>
          </w:r>
          <w:r w:rsidRPr="005D2CF1" w:rsidDel="005455ED">
            <w:delText xml:space="preserve"> </w:delText>
          </w:r>
          <w:r w:rsidDel="005455ED">
            <w:delText>ML Model information</w:delText>
          </w:r>
          <w:r w:rsidRPr="005D2CF1" w:rsidDel="005455ED">
            <w:delText xml:space="preserve">, using </w:delText>
          </w:r>
          <w:r w:rsidRPr="005D2CF1" w:rsidDel="005455ED">
            <w:rPr>
              <w:lang w:eastAsia="zh-CN"/>
            </w:rPr>
            <w:delText>Nnwdaf_</w:delText>
          </w:r>
          <w:r w:rsidDel="005455ED">
            <w:rPr>
              <w:lang w:eastAsia="zh-CN"/>
            </w:rPr>
            <w:delText>MLModelInfo</w:delText>
          </w:r>
          <w:r w:rsidRPr="005D2CF1" w:rsidDel="005455ED">
            <w:rPr>
              <w:lang w:eastAsia="zh-CN"/>
            </w:rPr>
            <w:delText xml:space="preserve"> service </w:delText>
          </w:r>
          <w:r w:rsidRPr="005D2CF1" w:rsidDel="005455ED">
            <w:delText>defined in clause 7.</w:delText>
          </w:r>
          <w:r w:rsidDel="005455ED">
            <w:delText>y</w:delText>
          </w:r>
          <w:r w:rsidRPr="005D2CF1" w:rsidDel="005455ED">
            <w:delText>.</w:delText>
          </w:r>
        </w:del>
      </w:ins>
    </w:p>
    <w:p w14:paraId="0A8FA86C" w14:textId="56A9B269" w:rsidR="006B2A7C" w:rsidRPr="005D2CF1" w:rsidDel="005455ED" w:rsidRDefault="006B2A7C" w:rsidP="006B2A7C">
      <w:pPr>
        <w:pStyle w:val="TH"/>
        <w:rPr>
          <w:ins w:id="73" w:author="Huawei0076" w:date="2021-02-17T15:17:00Z"/>
          <w:del w:id="74" w:author="hw user1" w:date="2021-03-01T16:41:00Z"/>
        </w:rPr>
      </w:pPr>
      <w:ins w:id="75" w:author="Huawei0076" w:date="2021-02-17T15:17:00Z">
        <w:del w:id="76" w:author="hw user1" w:date="2021-03-01T16:41:00Z">
          <w:r w:rsidDel="005455ED">
            <w:rPr>
              <w:noProof/>
              <w:lang w:val="en-US" w:eastAsia="zh-CN"/>
            </w:rPr>
            <mc:AlternateContent>
              <mc:Choice Requires="wpg">
                <w:drawing>
                  <wp:inline distT="0" distB="0" distL="0" distR="0" wp14:anchorId="19DEEDB1" wp14:editId="18515208">
                    <wp:extent cx="4716026" cy="1558757"/>
                    <wp:effectExtent l="0" t="0" r="27940" b="41910"/>
                    <wp:docPr id="37" name="组合 27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4716026" cy="1558757"/>
                              <a:chOff x="0" y="0"/>
                              <a:chExt cx="4716026" cy="1558757"/>
                            </a:xfrm>
                          </wpg:grpSpPr>
                          <wps:wsp>
                            <wps:cNvPr id="38" name="文本框 1"/>
                            <wps:cNvSpPr txBox="1"/>
                            <wps:spPr>
                              <a:xfrm>
                                <a:off x="0" y="0"/>
                                <a:ext cx="1856105" cy="3543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txbx>
                              <w:txbxContent>
                                <w:p w14:paraId="12F7497D" w14:textId="77777777" w:rsidR="006B2A7C" w:rsidRDefault="006B2A7C" w:rsidP="006B2A7C">
                                  <w:pPr>
                                    <w:pStyle w:val="af2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eastAsia="Arial Unicode MS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Analytics Logical Function</w:t>
                                  </w:r>
                                </w:p>
                                <w:p w14:paraId="33CAF396" w14:textId="77777777" w:rsidR="006B2A7C" w:rsidRDefault="006B2A7C" w:rsidP="006B2A7C">
                                  <w:pPr>
                                    <w:pStyle w:val="af2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eastAsia="Arial Unicode MS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(Hosted by NWDAF)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39" name="文本框 5"/>
                            <wps:cNvSpPr txBox="1"/>
                            <wps:spPr>
                              <a:xfrm>
                                <a:off x="2787531" y="15678"/>
                                <a:ext cx="1928495" cy="3543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txbx>
                              <w:txbxContent>
                                <w:p w14:paraId="0BEF9DA8" w14:textId="77777777" w:rsidR="006B2A7C" w:rsidRPr="00DC76AA" w:rsidRDefault="006B2A7C" w:rsidP="006B2A7C">
                                  <w:pPr>
                                    <w:pStyle w:val="af2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C76AA">
                                    <w:rPr>
                                      <w:rFonts w:ascii="Arial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w:t>Model Training Logical Function</w:t>
                                  </w:r>
                                </w:p>
                                <w:p w14:paraId="027FF98C" w14:textId="77777777" w:rsidR="006B2A7C" w:rsidRPr="00DC76AA" w:rsidRDefault="006B2A7C" w:rsidP="006B2A7C">
                                  <w:pPr>
                                    <w:pStyle w:val="af2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C76AA">
                                    <w:rPr>
                                      <w:rFonts w:ascii="Arial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(Hosted by NWDAF)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40" name="直接箭头连接符 40"/>
                            <wps:cNvCnPr/>
                            <wps:spPr bwMode="auto">
                              <a:xfrm>
                                <a:off x="928231" y="785274"/>
                                <a:ext cx="278500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" name="直接箭头连接符 41"/>
                            <wps:cNvCnPr/>
                            <wps:spPr bwMode="auto">
                              <a:xfrm>
                                <a:off x="928231" y="1296726"/>
                                <a:ext cx="278500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triangl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" name="文本框 11"/>
                            <wps:cNvSpPr txBox="1"/>
                            <wps:spPr>
                              <a:xfrm>
                                <a:off x="1047101" y="503905"/>
                                <a:ext cx="2549525" cy="22288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295163A" w14:textId="77777777" w:rsidR="006B2A7C" w:rsidRDefault="006B2A7C" w:rsidP="006B2A7C">
                                  <w:pPr>
                                    <w:pStyle w:val="af2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1. Nnwdaf_MLModelInfo_Request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43" name="直接连接符 43"/>
                            <wps:cNvCnPr/>
                            <wps:spPr bwMode="auto">
                              <a:xfrm>
                                <a:off x="928231" y="369332"/>
                                <a:ext cx="0" cy="1182163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" name="直接连接符 44"/>
                            <wps:cNvCnPr/>
                            <wps:spPr bwMode="auto">
                              <a:xfrm>
                                <a:off x="3715958" y="376594"/>
                                <a:ext cx="0" cy="1182163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" name="文本框 25"/>
                            <wps:cNvSpPr txBox="1"/>
                            <wps:spPr>
                              <a:xfrm>
                                <a:off x="1096061" y="1007810"/>
                                <a:ext cx="2475230" cy="22288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C82628D" w14:textId="77777777" w:rsidR="006B2A7C" w:rsidRDefault="006B2A7C" w:rsidP="006B2A7C">
                                  <w:pPr>
                                    <w:pStyle w:val="af2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2. Nnwdaf_MLModelInfo_Request response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19DEEDB1" id="组合 27" o:spid="_x0000_s1036" style="width:371.35pt;height:122.75pt;mso-position-horizontal-relative:char;mso-position-vertical-relative:line" coordsize="47160,15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">
                    <v:shape id="文本框 1" o:spid="_x0000_s1037" type="#_x0000_t202" style="position:absolute;width:18561;height:3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K7asEA&#10;AADbAAAADwAAAGRycy9kb3ducmV2LnhtbERPy26CQBTdN/EfJtfETaODkGqLjqRp0sfOgHV/w9wC&#10;ytwhzCjw951Fky5PznufjaYVd+pdY1nBehWBIC6tbrhS8H16Xz6DcB5ZY2uZFEzkIDvMHvaYajtw&#10;TvfCVyKEsEtRQe19l0rpypoMupXtiAP3Y3uDPsC+krrHIYSbVsZRtJEGGw4NNXb0VlN5LW5GQeXy&#10;5JI8Jrh9muLz53l4mT6OWqnFfHzdgfA0+n/xn/tLK0jC2PAl/AB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yu2rBAAAA2wAAAA8AAAAAAAAAAAAAAAAAmAIAAGRycy9kb3du&#10;cmV2LnhtbFBLBQYAAAAABAAEAPUAAACGAwAAAAA=&#10;" filled="f">
                      <v:textbox style="mso-fit-shape-to-text:t">
                        <w:txbxContent>
                          <w:p w14:paraId="12F7497D" w14:textId="77777777" w:rsidR="006B2A7C" w:rsidRDefault="006B2A7C" w:rsidP="006B2A7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Arial Unicode MS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Analytics Logical Function</w:t>
                            </w:r>
                          </w:p>
                          <w:p w14:paraId="33CAF396" w14:textId="77777777" w:rsidR="006B2A7C" w:rsidRDefault="006B2A7C" w:rsidP="006B2A7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Arial Unicode MS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(Hosted by NWDAF)</w:t>
                            </w:r>
                          </w:p>
                        </w:txbxContent>
                      </v:textbox>
                    </v:shape>
                    <v:shape id="文本框 5" o:spid="_x0000_s1038" type="#_x0000_t202" style="position:absolute;left:27875;top:156;width:19285;height:35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4e8cQA&#10;AADbAAAADwAAAGRycy9kb3ducmV2LnhtbESPQWvCQBSE70L/w/IKXkQ3NbSa6CpFsO1NtOb+yD6T&#10;tNm3Ibua5N93C4LHYWa+Ydbb3tTiRq2rLCt4mUUgiHOrKy4UnL/30yUI55E11pZJwUAOtpun0RpT&#10;bTs+0u3kCxEg7FJUUHrfpFK6vCSDbmYb4uBdbGvQB9kWUrfYBbip5TyK3qTBisNCiQ3tSsp/T1ej&#10;oHDH+CeexLh4HebZZ9Ylw8dBKzV+7t9XIDz1/hG+t7+0gjiB/y/hB8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+HvHEAAAA2wAAAA8AAAAAAAAAAAAAAAAAmAIAAGRycy9k&#10;b3ducmV2LnhtbFBLBQYAAAAABAAEAPUAAACJAwAAAAA=&#10;" filled="f">
                      <v:textbox style="mso-fit-shape-to-text:t">
                        <w:txbxContent>
                          <w:p w14:paraId="0BEF9DA8" w14:textId="77777777" w:rsidR="006B2A7C" w:rsidRPr="00DC76AA" w:rsidRDefault="006B2A7C" w:rsidP="006B2A7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</w:rPr>
                            </w:pPr>
                            <w:r w:rsidRPr="00DC76AA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GB"/>
                              </w:rPr>
                              <w:t>Model Training Logical Function</w:t>
                            </w:r>
                          </w:p>
                          <w:p w14:paraId="027FF98C" w14:textId="77777777" w:rsidR="006B2A7C" w:rsidRPr="00DC76AA" w:rsidRDefault="006B2A7C" w:rsidP="006B2A7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</w:rPr>
                            </w:pPr>
                            <w:r w:rsidRPr="00DC76AA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(Hosted by NWDAF)</w:t>
                            </w:r>
                          </w:p>
                        </w:txbxContent>
                      </v:textbox>
                    </v:shape>
                    <v:shape id="直接箭头连接符 40" o:spid="_x0000_s1039" type="#_x0000_t32" style="position:absolute;left:9282;top:7852;width:2785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bOuLwAAADbAAAADwAAAGRycy9kb3ducmV2LnhtbERPSwrCMBDdC94hjOBOU0VEqlFEEF36&#10;Q3A3NmNbTCalibXe3iwEl4/3X6xaa0RDtS8dKxgNExDEmdMl5wou5+1gBsIHZI3GMSn4kIfVsttZ&#10;YKrdm4/UnEIuYgj7FBUUIVSplD4ryKIfuoo4cg9XWwwR1rnUNb5juDVynCRTabHk2FBgRZuCsufp&#10;ZRWYc3Oz9+mhpdn1U5nXLs/2cq1Uv9eu5yACteEv/rn3WsEkro9f4g+Qy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RnbOuLwAAADbAAAADwAAAAAAAAAAAAAAAAChAgAA&#10;ZHJzL2Rvd25yZXYueG1sUEsFBgAAAAAEAAQA+QAAAIoDAAAAAA==&#10;" fillcolor="#4f81bd [3204]">
                      <v:stroke endarrow="block"/>
                      <v:shadow color="#eeece1 [3214]"/>
                    </v:shape>
                    <v:shape id="直接箭头连接符 41" o:spid="_x0000_s1040" type="#_x0000_t32" style="position:absolute;left:9282;top:12967;width:2785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YgJcMAAADbAAAADwAAAGRycy9kb3ducmV2LnhtbESPW2sCMRSE3wX/QziFvmmi1Atbo0hB&#10;KYIP9fJ+2Bw3225Otpvobv+9EQo+DjPzDbNYda4SN2pC6VnDaKhAEOfelFxoOB03gzmIEJENVp5J&#10;wx8FWC37vQVmxrf8RbdDLESCcMhQg42xzqQMuSWHYehr4uRdfOMwJtkU0jTYJrir5FipqXRYclqw&#10;WNOHpfzncHUaWM2mfrbdX847Z+Wk9b/fqthp/frSrd9BROriM/zf/jQa3kbw+JJ+gF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jWICXDAAAA2wAAAA8AAAAAAAAAAAAA&#10;AAAAoQIAAGRycy9kb3ducmV2LnhtbFBLBQYAAAAABAAEAPkAAACRAwAAAAA=&#10;" fillcolor="#4f81bd [3204]">
                      <v:stroke startarrow="block"/>
                      <v:shadow color="#eeece1 [3214]"/>
                    </v:shape>
                    <v:shape id="文本框 11" o:spid="_x0000_s1041" type="#_x0000_t202" style="position:absolute;left:10471;top:5039;width:25495;height:22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5zycIA&#10;AADbAAAADwAAAGRycy9kb3ducmV2LnhtbESPT2vCQBTE7wW/w/IKvdWN0oqkriL+AQ+9qPH+yL5m&#10;Q7NvQ/Zp4rd3hUKPw8z8hlmsBt+oG3WxDmxgMs5AEZfB1lwZKM779zmoKMgWm8Bk4E4RVsvRywJz&#10;G3o+0u0klUoQjjkacCJtrnUsHXmM49ASJ+8ndB4lya7StsM+wX2jp1k20x5rTgsOW9o4Kn9PV29A&#10;xK4n92Ln4+EyfG97l5WfWBjz9jqsv0AJDfIf/msfrIGP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rnPJwgAAANsAAAAPAAAAAAAAAAAAAAAAAJgCAABkcnMvZG93&#10;bnJldi54bWxQSwUGAAAAAAQABAD1AAAAhwMAAAAA&#10;" filled="f" stroked="f">
                      <v:textbox style="mso-fit-shape-to-text:t">
                        <w:txbxContent>
                          <w:p w14:paraId="0295163A" w14:textId="77777777" w:rsidR="006B2A7C" w:rsidRDefault="006B2A7C" w:rsidP="006B2A7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1.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Nnwdaf_MLModelInfo_Request</w:t>
                            </w:r>
                            <w:proofErr w:type="spellEnd"/>
                          </w:p>
                        </w:txbxContent>
                      </v:textbox>
                    </v:shape>
                    <v:line id="直接连接符 43" o:spid="_x0000_s1042" style="position:absolute;visibility:visible;mso-wrap-style:square" from="9282,3693" to="9282,155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/dCsUAAADbAAAADwAAAGRycy9kb3ducmV2LnhtbESPQWvCQBSE7wX/w/KE3prdVhEbXaUt&#10;lgr1oNHen9nXJJh9G7LbGP+9KxQ8DjPzDTNf9rYWHbW+cqzhOVEgiHNnKi40HPafT1MQPiAbrB2T&#10;hgt5WC4GD3NMjTvzjrosFCJC2KeooQyhSaX0eUkWfeIa4uj9utZiiLItpGnxHOG2li9KTaTFiuNC&#10;iQ19lJSfsj+r4dvuv7ZH9bPqNq/v2Wo9Oky26qT147B/m4EI1Id7+L+9NhrGI7h9iT9AL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o/dCsUAAADbAAAADwAAAAAAAAAA&#10;AAAAAAChAgAAZHJzL2Rvd25yZXYueG1sUEsFBgAAAAAEAAQA+QAAAJMDAAAAAA==&#10;" fillcolor="#4f81bd [3204]">
                      <v:shadow color="#eeece1 [3214]"/>
                    </v:line>
                    <v:line id="直接连接符 44" o:spid="_x0000_s1043" style="position:absolute;visibility:visible;mso-wrap-style:square" from="37159,3765" to="37159,15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ZFfsQAAADbAAAADwAAAGRycy9kb3ducmV2LnhtbESPQWvCQBSE70L/w/IK3nTXKlKjq7TF&#10;otAebNT7M/tMgtm3IbuN8d+7QqHHYWa+YRarzlaipcaXjjWMhgoEceZMybmGw/5z8ArCB2SDlWPS&#10;cCMPq+VTb4GJcVf+oTYNuYgQ9glqKEKoEyl9VpBFP3Q1cfTOrrEYomxyaRq8Rrit5ItSU2mx5LhQ&#10;YE0fBWWX9Ndq+LL7ze6kjuv2e/aerrfjw3SnLlr3n7u3OYhAXfgP/7W3RsNkAo8v8QfI5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ZkV+xAAAANsAAAAPAAAAAAAAAAAA&#10;AAAAAKECAABkcnMvZG93bnJldi54bWxQSwUGAAAAAAQABAD5AAAAkgMAAAAA&#10;" fillcolor="#4f81bd [3204]">
                      <v:shadow color="#eeece1 [3214]"/>
                    </v:line>
                    <v:shape id="文本框 25" o:spid="_x0000_s1044" type="#_x0000_t202" style="position:absolute;left:10960;top:10078;width:24752;height:22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frvcEA&#10;AADbAAAADwAAAGRycy9kb3ducmV2LnhtbESPQWvCQBSE7wX/w/IKvdWNoiKpq4hW8OBFjfdH9jUb&#10;mn0bsq8m/vuuUOhxmJlvmNVm8I26UxfrwAYm4wwUcRlszZWB4np4X4KKgmyxCUwGHhRhsx69rDC3&#10;oecz3S9SqQThmKMBJ9LmWsfSkcc4Di1x8r5C51GS7CptO+wT3Dd6mmUL7bHmtOCwpZ2j8vvy4w2I&#10;2O3kUXz6eLwNp33vsnKOhTFvr8P2A5TQIP/hv/bRGpjN4f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H673BAAAA2wAAAA8AAAAAAAAAAAAAAAAAmAIAAGRycy9kb3du&#10;cmV2LnhtbFBLBQYAAAAABAAEAPUAAACGAwAAAAA=&#10;" filled="f" stroked="f">
                      <v:textbox style="mso-fit-shape-to-text:t">
                        <w:txbxContent>
                          <w:p w14:paraId="2C82628D" w14:textId="77777777" w:rsidR="006B2A7C" w:rsidRDefault="006B2A7C" w:rsidP="006B2A7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2.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Nnwdaf_MLModelInfo_Request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response</w:t>
                            </w:r>
                          </w:p>
                        </w:txbxContent>
                      </v:textbox>
                    </v:shape>
                    <w10:anchorlock/>
                  </v:group>
                </w:pict>
              </mc:Fallback>
            </mc:AlternateContent>
          </w:r>
        </w:del>
      </w:ins>
    </w:p>
    <w:p w14:paraId="443CE670" w14:textId="2ADEF668" w:rsidR="006B2A7C" w:rsidRPr="005D2CF1" w:rsidDel="005455ED" w:rsidRDefault="006B2A7C" w:rsidP="006B2A7C">
      <w:pPr>
        <w:pStyle w:val="TF"/>
        <w:rPr>
          <w:ins w:id="77" w:author="Huawei0076" w:date="2021-02-17T15:17:00Z"/>
          <w:del w:id="78" w:author="hw user1" w:date="2021-03-01T16:41:00Z"/>
        </w:rPr>
      </w:pPr>
      <w:ins w:id="79" w:author="Huawei0076" w:date="2021-02-17T15:17:00Z">
        <w:del w:id="80" w:author="hw user1" w:date="2021-03-01T16:41:00Z">
          <w:r w:rsidRPr="005D2CF1" w:rsidDel="005455ED">
            <w:delText>Figure 6.</w:delText>
          </w:r>
          <w:r w:rsidDel="005455ED">
            <w:delText>2x</w:delText>
          </w:r>
          <w:r w:rsidRPr="005D2CF1" w:rsidDel="005455ED">
            <w:delText>.</w:delText>
          </w:r>
          <w:r w:rsidDel="005455ED">
            <w:delText>2</w:delText>
          </w:r>
          <w:r w:rsidRPr="005D2CF1" w:rsidDel="005455ED">
            <w:delText xml:space="preserve">-1: </w:delText>
          </w:r>
          <w:r w:rsidDel="005455ED">
            <w:delText>ML model</w:delText>
          </w:r>
          <w:r w:rsidRPr="005D2CF1" w:rsidDel="005455ED">
            <w:delText xml:space="preserve"> </w:delText>
          </w:r>
          <w:r w:rsidDel="005455ED">
            <w:delText>Request</w:delText>
          </w:r>
        </w:del>
      </w:ins>
    </w:p>
    <w:p w14:paraId="6F614128" w14:textId="710B30BD" w:rsidR="006B2A7C" w:rsidRPr="005D2CF1" w:rsidDel="005455ED" w:rsidRDefault="006B2A7C" w:rsidP="006B2A7C">
      <w:pPr>
        <w:pStyle w:val="B1"/>
        <w:rPr>
          <w:ins w:id="81" w:author="Huawei0076" w:date="2021-02-17T15:17:00Z"/>
          <w:del w:id="82" w:author="hw user1" w:date="2021-03-01T16:41:00Z"/>
        </w:rPr>
      </w:pPr>
      <w:ins w:id="83" w:author="Huawei0076" w:date="2021-02-17T15:17:00Z">
        <w:del w:id="84" w:author="hw user1" w:date="2021-03-01T16:41:00Z">
          <w:r w:rsidRPr="005D2CF1" w:rsidDel="005455ED">
            <w:delText>1.</w:delText>
          </w:r>
          <w:r w:rsidRPr="005D2CF1" w:rsidDel="005455ED">
            <w:tab/>
            <w:delText xml:space="preserve">The </w:delText>
          </w:r>
          <w:r w:rsidDel="005455ED">
            <w:rPr>
              <w:lang w:eastAsia="zh-CN"/>
            </w:rPr>
            <w:delText>Analytics</w:delText>
          </w:r>
          <w:r w:rsidRPr="005D2CF1" w:rsidDel="005455ED">
            <w:rPr>
              <w:lang w:eastAsia="zh-CN"/>
            </w:rPr>
            <w:delText xml:space="preserve"> </w:delText>
          </w:r>
          <w:r w:rsidDel="005455ED">
            <w:rPr>
              <w:lang w:eastAsia="zh-CN"/>
            </w:rPr>
            <w:delText>Logical Function</w:delText>
          </w:r>
          <w:r w:rsidRPr="005D2CF1" w:rsidDel="005455ED">
            <w:delText xml:space="preserve"> requests </w:delText>
          </w:r>
          <w:r w:rsidDel="005455ED">
            <w:delText>ML model</w:delText>
          </w:r>
          <w:r w:rsidRPr="005D2CF1" w:rsidDel="005455ED">
            <w:delText xml:space="preserve"> information by invoking Nnwdaf_</w:delText>
          </w:r>
          <w:r w:rsidDel="005455ED">
            <w:delText>MLMoldel</w:delText>
          </w:r>
          <w:r w:rsidRPr="005D2CF1" w:rsidDel="005455ED">
            <w:delText xml:space="preserve">Info_Request service operation. The parameters that can be provided by the </w:delText>
          </w:r>
          <w:r w:rsidDel="005455ED">
            <w:rPr>
              <w:lang w:eastAsia="zh-CN"/>
            </w:rPr>
            <w:delText>Analytics</w:delText>
          </w:r>
          <w:r w:rsidRPr="005D2CF1" w:rsidDel="005455ED">
            <w:rPr>
              <w:lang w:eastAsia="zh-CN"/>
            </w:rPr>
            <w:delText xml:space="preserve"> </w:delText>
          </w:r>
          <w:r w:rsidDel="005455ED">
            <w:rPr>
              <w:lang w:eastAsia="zh-CN"/>
            </w:rPr>
            <w:delText>Logical Function</w:delText>
          </w:r>
          <w:r w:rsidRPr="005D2CF1" w:rsidDel="005455ED">
            <w:delText xml:space="preserve"> are listed in clause 6.</w:delText>
          </w:r>
          <w:r w:rsidDel="005455ED">
            <w:delText>2x</w:delText>
          </w:r>
          <w:r w:rsidRPr="005D2CF1" w:rsidDel="005455ED">
            <w:delText>.3.</w:delText>
          </w:r>
        </w:del>
      </w:ins>
    </w:p>
    <w:p w14:paraId="010DA002" w14:textId="16799070" w:rsidR="006B2A7C" w:rsidRPr="005D2CF1" w:rsidDel="005455ED" w:rsidRDefault="006B2A7C" w:rsidP="006B2A7C">
      <w:pPr>
        <w:pStyle w:val="B1"/>
        <w:rPr>
          <w:ins w:id="85" w:author="Huawei0076" w:date="2021-02-17T15:17:00Z"/>
          <w:del w:id="86" w:author="hw user1" w:date="2021-03-01T16:41:00Z"/>
        </w:rPr>
      </w:pPr>
      <w:ins w:id="87" w:author="Huawei0076" w:date="2021-02-17T15:17:00Z">
        <w:del w:id="88" w:author="hw user1" w:date="2021-03-01T16:41:00Z">
          <w:r w:rsidRPr="005D2CF1" w:rsidDel="005455ED">
            <w:delText>2.</w:delText>
          </w:r>
          <w:r w:rsidRPr="005D2CF1" w:rsidDel="005455ED">
            <w:tab/>
            <w:delText xml:space="preserve">The </w:delText>
          </w:r>
          <w:r w:rsidDel="005455ED">
            <w:delText>Model Training Logical Function</w:delText>
          </w:r>
          <w:r w:rsidRPr="005D2CF1" w:rsidDel="005455ED">
            <w:delText xml:space="preserve"> responds with analytics information to the </w:delText>
          </w:r>
          <w:r w:rsidDel="005455ED">
            <w:rPr>
              <w:lang w:eastAsia="zh-CN"/>
            </w:rPr>
            <w:delText>Analytics</w:delText>
          </w:r>
          <w:r w:rsidRPr="005D2CF1" w:rsidDel="005455ED">
            <w:rPr>
              <w:lang w:eastAsia="zh-CN"/>
            </w:rPr>
            <w:delText xml:space="preserve"> </w:delText>
          </w:r>
          <w:r w:rsidDel="005455ED">
            <w:rPr>
              <w:lang w:eastAsia="zh-CN"/>
            </w:rPr>
            <w:delText>Logical Function</w:delText>
          </w:r>
          <w:r w:rsidRPr="005D2CF1" w:rsidDel="005455ED">
            <w:delText>.</w:delText>
          </w:r>
        </w:del>
      </w:ins>
    </w:p>
    <w:p w14:paraId="02C0259A" w14:textId="6B5EE97D" w:rsidR="006B2A7C" w:rsidRPr="005D2CF1" w:rsidDel="005455ED" w:rsidRDefault="006B2A7C" w:rsidP="006B2A7C">
      <w:pPr>
        <w:pStyle w:val="3"/>
        <w:rPr>
          <w:ins w:id="89" w:author="Huawei0076" w:date="2021-02-17T15:17:00Z"/>
          <w:del w:id="90" w:author="hw user1" w:date="2021-03-01T16:41:00Z"/>
          <w:lang w:eastAsia="ko-KR"/>
        </w:rPr>
      </w:pPr>
      <w:bookmarkStart w:id="91" w:name="_Toc58920859"/>
      <w:ins w:id="92" w:author="Huawei0076" w:date="2021-02-17T15:17:00Z">
        <w:del w:id="93" w:author="hw user1" w:date="2021-03-01T16:41:00Z">
          <w:r w:rsidRPr="005D2CF1" w:rsidDel="005455ED">
            <w:rPr>
              <w:lang w:eastAsia="ko-KR"/>
            </w:rPr>
            <w:delText>6.</w:delText>
          </w:r>
          <w:r w:rsidDel="005455ED">
            <w:rPr>
              <w:lang w:eastAsia="ko-KR"/>
            </w:rPr>
            <w:delText>2x</w:delText>
          </w:r>
          <w:r w:rsidRPr="005D2CF1" w:rsidDel="005455ED">
            <w:rPr>
              <w:lang w:eastAsia="ko-KR"/>
            </w:rPr>
            <w:delText>.3</w:delText>
          </w:r>
          <w:r w:rsidRPr="005D2CF1" w:rsidDel="005455ED">
            <w:rPr>
              <w:lang w:eastAsia="ko-KR"/>
            </w:rPr>
            <w:tab/>
            <w:delText xml:space="preserve">Contents of </w:delText>
          </w:r>
          <w:bookmarkEnd w:id="91"/>
          <w:r w:rsidDel="005455ED">
            <w:rPr>
              <w:lang w:eastAsia="ko-KR"/>
            </w:rPr>
            <w:delText>ML Model Exposure</w:delText>
          </w:r>
        </w:del>
      </w:ins>
    </w:p>
    <w:p w14:paraId="206F3341" w14:textId="1B722206" w:rsidR="006B2A7C" w:rsidRPr="005D2CF1" w:rsidDel="005455ED" w:rsidRDefault="006B2A7C" w:rsidP="006B2A7C">
      <w:pPr>
        <w:rPr>
          <w:ins w:id="94" w:author="Huawei0076" w:date="2021-02-17T15:17:00Z"/>
          <w:del w:id="95" w:author="hw user1" w:date="2021-03-01T16:41:00Z"/>
        </w:rPr>
      </w:pPr>
      <w:ins w:id="96" w:author="Huawei0076" w:date="2021-02-17T15:17:00Z">
        <w:del w:id="97" w:author="hw user1" w:date="2021-03-01T16:41:00Z">
          <w:r w:rsidRPr="005D2CF1" w:rsidDel="005455ED">
            <w:delText xml:space="preserve">The consumers of the </w:delText>
          </w:r>
          <w:r w:rsidDel="005455ED">
            <w:delText>Nnwdaf_MLModelProvision</w:delText>
          </w:r>
          <w:r w:rsidRPr="005D2CF1" w:rsidDel="005455ED">
            <w:delText xml:space="preserve"> or Nnwdaf_</w:delText>
          </w:r>
          <w:r w:rsidDel="005455ED">
            <w:delText>MLModel</w:delText>
          </w:r>
          <w:r w:rsidRPr="005D2CF1" w:rsidDel="005455ED">
            <w:delText>Info service operations described in clause 7 provide the following input parameters listed below.</w:delText>
          </w:r>
        </w:del>
      </w:ins>
    </w:p>
    <w:p w14:paraId="650E0D54" w14:textId="2011AFB2" w:rsidR="006B2A7C" w:rsidRPr="005D2CF1" w:rsidDel="005455ED" w:rsidRDefault="006B2A7C" w:rsidP="006B2A7C">
      <w:pPr>
        <w:pStyle w:val="B1"/>
        <w:rPr>
          <w:ins w:id="98" w:author="Huawei0076" w:date="2021-02-17T15:17:00Z"/>
          <w:del w:id="99" w:author="hw user1" w:date="2021-03-01T16:41:00Z"/>
        </w:rPr>
      </w:pPr>
      <w:ins w:id="100" w:author="Huawei0076" w:date="2021-02-17T15:17:00Z">
        <w:del w:id="101" w:author="hw user1" w:date="2021-03-01T16:41:00Z">
          <w:r w:rsidRPr="005D2CF1" w:rsidDel="005455ED">
            <w:delText>-</w:delText>
          </w:r>
          <w:r w:rsidRPr="005D2CF1" w:rsidDel="005455ED">
            <w:tab/>
            <w:delText>A list of Analytics ID(s): identifies the analytics</w:delText>
          </w:r>
          <w:r w:rsidDel="005455ED">
            <w:delText xml:space="preserve"> for the requested ML Model</w:delText>
          </w:r>
          <w:r w:rsidRPr="005D2CF1" w:rsidDel="005455ED">
            <w:delText>.</w:delText>
          </w:r>
        </w:del>
      </w:ins>
    </w:p>
    <w:p w14:paraId="6722305C" w14:textId="094B5797" w:rsidR="006B2A7C" w:rsidDel="005455ED" w:rsidRDefault="006B2A7C" w:rsidP="006B2A7C">
      <w:pPr>
        <w:rPr>
          <w:ins w:id="102" w:author="Huawei0076" w:date="2021-02-17T15:17:00Z"/>
          <w:del w:id="103" w:author="hw user1" w:date="2021-03-01T16:41:00Z"/>
        </w:rPr>
      </w:pPr>
      <w:ins w:id="104" w:author="Huawei0076" w:date="2021-02-17T15:17:00Z">
        <w:del w:id="105" w:author="hw user1" w:date="2021-03-01T16:41:00Z">
          <w:r w:rsidDel="005455ED">
            <w:delText>T</w:delText>
          </w:r>
          <w:r w:rsidRPr="005D2CF1" w:rsidDel="005455ED">
            <w:delText xml:space="preserve">he </w:delText>
          </w:r>
          <w:r w:rsidDel="005455ED">
            <w:delText>NWDAF provides to the consumer of Nnwdaf_MLModelProvision</w:delText>
          </w:r>
          <w:r w:rsidRPr="005D2CF1" w:rsidDel="005455ED">
            <w:delText xml:space="preserve"> or Nnwdaf_</w:delText>
          </w:r>
          <w:r w:rsidDel="005455ED">
            <w:delText>MLModel</w:delText>
          </w:r>
          <w:r w:rsidRPr="005D2CF1" w:rsidDel="005455ED">
            <w:delText>Info service operations described in clause 7</w:delText>
          </w:r>
          <w:r w:rsidDel="005455ED">
            <w:delText xml:space="preserve">, </w:delText>
          </w:r>
          <w:r w:rsidRPr="005D2CF1" w:rsidDel="005455ED">
            <w:delText xml:space="preserve">the </w:delText>
          </w:r>
          <w:r w:rsidDel="005455ED">
            <w:delText>output</w:delText>
          </w:r>
          <w:r w:rsidRPr="005D2CF1" w:rsidDel="005455ED">
            <w:delText xml:space="preserve"> parameters listed below.</w:delText>
          </w:r>
          <w:r w:rsidDel="005455ED">
            <w:fldChar w:fldCharType="begin"/>
          </w:r>
          <w:r w:rsidDel="005455ED">
            <w:fldChar w:fldCharType="end"/>
          </w:r>
        </w:del>
      </w:ins>
    </w:p>
    <w:p w14:paraId="25A61DAE" w14:textId="575509CA" w:rsidR="006B2A7C" w:rsidRPr="005D2CF1" w:rsidDel="005455ED" w:rsidRDefault="006B2A7C" w:rsidP="006B2A7C">
      <w:pPr>
        <w:pStyle w:val="B1"/>
        <w:rPr>
          <w:ins w:id="106" w:author="Huawei0076" w:date="2021-02-17T15:17:00Z"/>
          <w:del w:id="107" w:author="hw user1" w:date="2021-03-01T16:41:00Z"/>
        </w:rPr>
      </w:pPr>
      <w:ins w:id="108" w:author="Huawei0076" w:date="2021-02-17T15:17:00Z">
        <w:del w:id="109" w:author="hw user1" w:date="2021-03-01T16:41:00Z">
          <w:r w:rsidRPr="005D2CF1" w:rsidDel="005455ED">
            <w:delText>-</w:delText>
          </w:r>
          <w:r w:rsidRPr="005D2CF1" w:rsidDel="005455ED">
            <w:tab/>
            <w:delText>(Only for Nnwdaf_</w:delText>
          </w:r>
          <w:r w:rsidDel="005455ED">
            <w:delText>MLModelProvision</w:delText>
          </w:r>
          <w:r w:rsidRPr="005D2CF1" w:rsidDel="005455ED">
            <w:delText>) The Notification Correlation Information.</w:delText>
          </w:r>
        </w:del>
      </w:ins>
    </w:p>
    <w:p w14:paraId="70CD5108" w14:textId="07B131D4" w:rsidR="006B2A7C" w:rsidDel="005455ED" w:rsidRDefault="006B2A7C" w:rsidP="006B2A7C">
      <w:pPr>
        <w:pStyle w:val="B1"/>
        <w:rPr>
          <w:ins w:id="110" w:author="Huawei0076" w:date="2021-02-17T15:17:00Z"/>
          <w:del w:id="111" w:author="hw user1" w:date="2021-03-01T16:41:00Z"/>
        </w:rPr>
      </w:pPr>
      <w:ins w:id="112" w:author="Huawei0076" w:date="2021-02-17T15:17:00Z">
        <w:del w:id="113" w:author="hw user1" w:date="2021-03-01T16:41:00Z">
          <w:r w:rsidDel="005455ED">
            <w:delText>-</w:delText>
          </w:r>
          <w:r w:rsidDel="005455ED">
            <w:tab/>
            <w:delText>For each Analytics ID the requested ML model (</w:delText>
          </w:r>
          <w:r w:rsidDel="005455ED">
            <w:rPr>
              <w:lang w:eastAsia="zh-CN"/>
            </w:rPr>
            <w:delText>A</w:delText>
          </w:r>
          <w:r w:rsidRPr="00E9603C" w:rsidDel="005455ED">
            <w:rPr>
              <w:lang w:eastAsia="zh-CN"/>
            </w:rPr>
            <w:delText>n address (</w:delText>
          </w:r>
          <w:r w:rsidDel="005455ED">
            <w:rPr>
              <w:lang w:eastAsia="zh-CN"/>
            </w:rPr>
            <w:delText>e.g. URL or FQDN) of Model file</w:delText>
          </w:r>
          <w:r w:rsidDel="005455ED">
            <w:delText>)</w:delText>
          </w:r>
          <w:r w:rsidRPr="005D2CF1" w:rsidDel="005455ED">
            <w:delText>.</w:delText>
          </w:r>
        </w:del>
      </w:ins>
    </w:p>
    <w:p w14:paraId="5ACC9DA3" w14:textId="33D13861" w:rsidR="009D6671" w:rsidRPr="009D6671" w:rsidDel="005455ED" w:rsidRDefault="009D6671" w:rsidP="009D73B1">
      <w:pPr>
        <w:rPr>
          <w:del w:id="114" w:author="hw user1" w:date="2021-03-01T16:41:00Z"/>
        </w:rPr>
      </w:pPr>
    </w:p>
    <w:p w14:paraId="5A5243B9" w14:textId="1D6DC9AE" w:rsidR="00E32339" w:rsidRPr="0042466D" w:rsidDel="005455E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115" w:author="hw user1" w:date="2021-03-01T16:41:00Z"/>
          <w:rFonts w:ascii="Arial" w:hAnsi="Arial" w:cs="Arial"/>
          <w:color w:val="FF0000"/>
          <w:sz w:val="28"/>
          <w:szCs w:val="28"/>
          <w:lang w:val="en-US"/>
        </w:rPr>
      </w:pPr>
      <w:del w:id="116" w:author="hw user1" w:date="2021-03-01T16:41:00Z">
        <w:r w:rsidRPr="0042466D" w:rsidDel="005455E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* * </w:delText>
        </w:r>
        <w:r w:rsidDel="005455E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</w:delText>
        </w:r>
        <w:r w:rsidRPr="0042466D" w:rsidDel="005455ED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Third</w:delText>
        </w:r>
        <w:r w:rsidRPr="0042466D" w:rsidDel="005455E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* * * *</w:delText>
        </w:r>
      </w:del>
    </w:p>
    <w:p w14:paraId="20FCE780" w14:textId="77777777" w:rsidR="007C75B5" w:rsidRPr="005D2CF1" w:rsidRDefault="007C75B5" w:rsidP="007C75B5">
      <w:pPr>
        <w:pStyle w:val="2"/>
      </w:pPr>
      <w:bookmarkStart w:id="117" w:name="_Toc58920930"/>
      <w:r w:rsidRPr="005D2CF1">
        <w:rPr>
          <w:lang w:eastAsia="zh-CN"/>
        </w:rPr>
        <w:t>7.1</w:t>
      </w:r>
      <w:r w:rsidRPr="005D2CF1">
        <w:tab/>
        <w:t>General</w:t>
      </w:r>
      <w:bookmarkEnd w:id="117"/>
    </w:p>
    <w:p w14:paraId="2149E46E" w14:textId="77777777" w:rsidR="007C75B5" w:rsidRPr="005D2CF1" w:rsidRDefault="007C75B5" w:rsidP="007C75B5">
      <w:r w:rsidRPr="005D2CF1">
        <w:t>The following table illustrates the NWDAF Services.</w:t>
      </w:r>
    </w:p>
    <w:p w14:paraId="2ACD1C04" w14:textId="77777777" w:rsidR="007C75B5" w:rsidRPr="005D2CF1" w:rsidRDefault="007C75B5" w:rsidP="007C75B5">
      <w:pPr>
        <w:pStyle w:val="TH"/>
      </w:pPr>
      <w:r w:rsidRPr="005D2CF1">
        <w:lastRenderedPageBreak/>
        <w:t xml:space="preserve">Table </w:t>
      </w:r>
      <w:r w:rsidRPr="005D2CF1">
        <w:rPr>
          <w:lang w:eastAsia="zh-CN"/>
        </w:rPr>
        <w:t>7.1</w:t>
      </w:r>
      <w:r w:rsidRPr="005D2CF1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219"/>
        <w:gridCol w:w="1770"/>
        <w:gridCol w:w="1786"/>
      </w:tblGrid>
      <w:tr w:rsidR="007C75B5" w:rsidRPr="005D2CF1" w14:paraId="286990D9" w14:textId="77777777" w:rsidTr="00503914">
        <w:tc>
          <w:tcPr>
            <w:tcW w:w="2830" w:type="dxa"/>
            <w:tcBorders>
              <w:bottom w:val="single" w:sz="4" w:space="0" w:color="auto"/>
            </w:tcBorders>
          </w:tcPr>
          <w:p w14:paraId="19B886F1" w14:textId="77777777" w:rsidR="007C75B5" w:rsidRPr="005D2CF1" w:rsidRDefault="007C75B5" w:rsidP="00503914">
            <w:pPr>
              <w:pStyle w:val="TAH"/>
            </w:pPr>
            <w:r w:rsidRPr="005D2CF1">
              <w:t>Service Name</w:t>
            </w:r>
          </w:p>
        </w:tc>
        <w:tc>
          <w:tcPr>
            <w:tcW w:w="2219" w:type="dxa"/>
          </w:tcPr>
          <w:p w14:paraId="571D9BF3" w14:textId="77777777" w:rsidR="007C75B5" w:rsidRPr="005D2CF1" w:rsidRDefault="007C75B5" w:rsidP="00503914">
            <w:pPr>
              <w:pStyle w:val="TAH"/>
            </w:pPr>
            <w:r w:rsidRPr="005D2CF1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25F48F4C" w14:textId="77777777" w:rsidR="007C75B5" w:rsidRPr="005D2CF1" w:rsidRDefault="007C75B5" w:rsidP="00503914">
            <w:pPr>
              <w:pStyle w:val="TAH"/>
            </w:pPr>
            <w:r w:rsidRPr="005D2CF1">
              <w:t>Operation</w:t>
            </w:r>
          </w:p>
          <w:p w14:paraId="322A1E2B" w14:textId="77777777" w:rsidR="007C75B5" w:rsidRPr="005D2CF1" w:rsidRDefault="007C75B5" w:rsidP="00503914">
            <w:pPr>
              <w:pStyle w:val="TAH"/>
            </w:pPr>
            <w:r w:rsidRPr="005D2CF1">
              <w:t>Semantics</w:t>
            </w:r>
          </w:p>
        </w:tc>
        <w:tc>
          <w:tcPr>
            <w:tcW w:w="1786" w:type="dxa"/>
          </w:tcPr>
          <w:p w14:paraId="14D41D02" w14:textId="77777777" w:rsidR="007C75B5" w:rsidRPr="005D2CF1" w:rsidRDefault="007C75B5" w:rsidP="00503914">
            <w:pPr>
              <w:pStyle w:val="TAH"/>
            </w:pPr>
            <w:r w:rsidRPr="005D2CF1">
              <w:t>Example Consumer(s)</w:t>
            </w:r>
          </w:p>
        </w:tc>
      </w:tr>
      <w:tr w:rsidR="007C75B5" w:rsidRPr="005D2CF1" w14:paraId="042F3C7F" w14:textId="77777777" w:rsidTr="00503914">
        <w:tc>
          <w:tcPr>
            <w:tcW w:w="2830" w:type="dxa"/>
            <w:tcBorders>
              <w:bottom w:val="nil"/>
            </w:tcBorders>
          </w:tcPr>
          <w:p w14:paraId="74E6945E" w14:textId="77777777" w:rsidR="007C75B5" w:rsidRPr="005D2CF1" w:rsidRDefault="007C75B5" w:rsidP="00503914">
            <w:pPr>
              <w:pStyle w:val="TAL"/>
            </w:pPr>
            <w:r w:rsidRPr="005D2CF1">
              <w:t>Nnwdaf_AnalyticsSubscription</w:t>
            </w:r>
          </w:p>
        </w:tc>
        <w:tc>
          <w:tcPr>
            <w:tcW w:w="2219" w:type="dxa"/>
          </w:tcPr>
          <w:p w14:paraId="4CD6DB8D" w14:textId="77777777" w:rsidR="007C75B5" w:rsidRPr="005D2CF1" w:rsidRDefault="007C75B5" w:rsidP="00503914">
            <w:pPr>
              <w:pStyle w:val="TAL"/>
            </w:pPr>
            <w:r w:rsidRPr="005D2CF1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69B17E5F" w14:textId="77777777" w:rsidR="007C75B5" w:rsidRPr="005D2CF1" w:rsidRDefault="007C75B5" w:rsidP="00503914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5949EDA8" w14:textId="77777777" w:rsidR="007C75B5" w:rsidRPr="005D2CF1" w:rsidRDefault="007C75B5" w:rsidP="00503914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</w:p>
        </w:tc>
      </w:tr>
      <w:tr w:rsidR="007C75B5" w:rsidRPr="005D2CF1" w14:paraId="298E10B7" w14:textId="77777777" w:rsidTr="00503914">
        <w:tc>
          <w:tcPr>
            <w:tcW w:w="2830" w:type="dxa"/>
            <w:tcBorders>
              <w:top w:val="nil"/>
              <w:bottom w:val="nil"/>
            </w:tcBorders>
          </w:tcPr>
          <w:p w14:paraId="23308E48" w14:textId="77777777" w:rsidR="007C75B5" w:rsidRPr="005D2CF1" w:rsidRDefault="007C75B5" w:rsidP="00503914">
            <w:pPr>
              <w:pStyle w:val="TAL"/>
            </w:pPr>
          </w:p>
        </w:tc>
        <w:tc>
          <w:tcPr>
            <w:tcW w:w="2219" w:type="dxa"/>
          </w:tcPr>
          <w:p w14:paraId="18CF3833" w14:textId="77777777" w:rsidR="007C75B5" w:rsidRPr="005D2CF1" w:rsidRDefault="007C75B5" w:rsidP="00503914">
            <w:pPr>
              <w:pStyle w:val="TAL"/>
            </w:pPr>
            <w:r w:rsidRPr="005D2CF1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60ABC069" w14:textId="77777777" w:rsidR="007C75B5" w:rsidRPr="005D2CF1" w:rsidRDefault="007C75B5" w:rsidP="00503914">
            <w:pPr>
              <w:pStyle w:val="TAL"/>
            </w:pPr>
          </w:p>
        </w:tc>
        <w:tc>
          <w:tcPr>
            <w:tcW w:w="1786" w:type="dxa"/>
          </w:tcPr>
          <w:p w14:paraId="38016BB7" w14:textId="77777777" w:rsidR="007C75B5" w:rsidRPr="005D2CF1" w:rsidRDefault="007C75B5" w:rsidP="00503914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</w:p>
        </w:tc>
      </w:tr>
      <w:tr w:rsidR="007C75B5" w:rsidRPr="005D2CF1" w14:paraId="233EDAA6" w14:textId="77777777" w:rsidTr="00503914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4A241006" w14:textId="77777777" w:rsidR="007C75B5" w:rsidRPr="005D2CF1" w:rsidRDefault="007C75B5" w:rsidP="00503914">
            <w:pPr>
              <w:pStyle w:val="TAL"/>
            </w:pPr>
          </w:p>
        </w:tc>
        <w:tc>
          <w:tcPr>
            <w:tcW w:w="2219" w:type="dxa"/>
          </w:tcPr>
          <w:p w14:paraId="6487A453" w14:textId="77777777" w:rsidR="007C75B5" w:rsidRPr="005D2CF1" w:rsidRDefault="007C75B5" w:rsidP="00503914">
            <w:pPr>
              <w:pStyle w:val="TAL"/>
            </w:pPr>
            <w:r w:rsidRPr="005D2CF1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42B7DE71" w14:textId="77777777" w:rsidR="007C75B5" w:rsidRPr="005D2CF1" w:rsidRDefault="007C75B5" w:rsidP="00503914">
            <w:pPr>
              <w:pStyle w:val="TAL"/>
            </w:pPr>
          </w:p>
        </w:tc>
        <w:tc>
          <w:tcPr>
            <w:tcW w:w="1786" w:type="dxa"/>
          </w:tcPr>
          <w:p w14:paraId="22DD6A2C" w14:textId="77777777" w:rsidR="007C75B5" w:rsidRPr="005D2CF1" w:rsidRDefault="007C75B5" w:rsidP="00503914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</w:p>
        </w:tc>
      </w:tr>
      <w:tr w:rsidR="007C75B5" w:rsidRPr="005D2CF1" w14:paraId="7FE4D2C7" w14:textId="77777777" w:rsidTr="00D60540"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</w:tcPr>
          <w:p w14:paraId="3D56E2C7" w14:textId="77777777" w:rsidR="007C75B5" w:rsidRPr="005D2CF1" w:rsidRDefault="007C75B5" w:rsidP="00503914">
            <w:pPr>
              <w:pStyle w:val="TAL"/>
            </w:pPr>
            <w:r w:rsidRPr="005D2CF1">
              <w:t>Nnwdaf_AnalyticsInfo</w:t>
            </w:r>
          </w:p>
        </w:tc>
        <w:tc>
          <w:tcPr>
            <w:tcW w:w="2219" w:type="dxa"/>
          </w:tcPr>
          <w:p w14:paraId="4946C947" w14:textId="77777777" w:rsidR="007C75B5" w:rsidRPr="005D2CF1" w:rsidRDefault="007C75B5" w:rsidP="00503914">
            <w:pPr>
              <w:pStyle w:val="TAL"/>
            </w:pPr>
            <w:r w:rsidRPr="005D2CF1">
              <w:t>Request</w:t>
            </w:r>
          </w:p>
        </w:tc>
        <w:tc>
          <w:tcPr>
            <w:tcW w:w="1770" w:type="dxa"/>
          </w:tcPr>
          <w:p w14:paraId="3BA49298" w14:textId="77777777" w:rsidR="007C75B5" w:rsidRPr="005D2CF1" w:rsidRDefault="007C75B5" w:rsidP="00503914">
            <w:pPr>
              <w:pStyle w:val="TAL"/>
            </w:pPr>
            <w:r w:rsidRPr="005D2CF1">
              <w:t>Request / Response</w:t>
            </w:r>
          </w:p>
        </w:tc>
        <w:tc>
          <w:tcPr>
            <w:tcW w:w="1786" w:type="dxa"/>
          </w:tcPr>
          <w:p w14:paraId="339896FA" w14:textId="77777777" w:rsidR="007C75B5" w:rsidRPr="005D2CF1" w:rsidRDefault="007C75B5" w:rsidP="00503914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</w:p>
        </w:tc>
      </w:tr>
      <w:tr w:rsidR="006B2A7C" w:rsidRPr="005D2CF1" w14:paraId="0BBAC080" w14:textId="77777777" w:rsidTr="00EB203D">
        <w:trPr>
          <w:ins w:id="118" w:author="hw user" w:date="2021-01-13T14:40:00Z"/>
        </w:trPr>
        <w:tc>
          <w:tcPr>
            <w:tcW w:w="2830" w:type="dxa"/>
            <w:tcBorders>
              <w:bottom w:val="nil"/>
            </w:tcBorders>
          </w:tcPr>
          <w:p w14:paraId="09BD996C" w14:textId="45F4C13B" w:rsidR="006B2A7C" w:rsidRPr="005D2CF1" w:rsidRDefault="006B2A7C" w:rsidP="006B2A7C">
            <w:pPr>
              <w:pStyle w:val="TAL"/>
              <w:rPr>
                <w:ins w:id="119" w:author="hw user" w:date="2021-01-13T14:40:00Z"/>
              </w:rPr>
            </w:pPr>
            <w:ins w:id="120" w:author="Huawei0076" w:date="2021-02-17T15:18:00Z">
              <w:r w:rsidRPr="005D2CF1">
                <w:t>Nnwdaf_</w:t>
              </w:r>
              <w:r>
                <w:t>MLModelProvision</w:t>
              </w:r>
            </w:ins>
          </w:p>
        </w:tc>
        <w:tc>
          <w:tcPr>
            <w:tcW w:w="2219" w:type="dxa"/>
          </w:tcPr>
          <w:p w14:paraId="49B36B46" w14:textId="59A5CB93" w:rsidR="006B2A7C" w:rsidRPr="005D2CF1" w:rsidRDefault="006B2A7C" w:rsidP="006B2A7C">
            <w:pPr>
              <w:pStyle w:val="TAL"/>
              <w:rPr>
                <w:ins w:id="121" w:author="hw user" w:date="2021-01-13T14:40:00Z"/>
              </w:rPr>
            </w:pPr>
            <w:ins w:id="122" w:author="Huawei0076" w:date="2021-02-17T15:18:00Z">
              <w:r w:rsidRPr="005D2CF1">
                <w:t>Subscribe</w:t>
              </w:r>
            </w:ins>
          </w:p>
        </w:tc>
        <w:tc>
          <w:tcPr>
            <w:tcW w:w="1770" w:type="dxa"/>
            <w:tcBorders>
              <w:bottom w:val="nil"/>
            </w:tcBorders>
          </w:tcPr>
          <w:p w14:paraId="03272843" w14:textId="487FA9C2" w:rsidR="006B2A7C" w:rsidRPr="005D2CF1" w:rsidRDefault="006B2A7C" w:rsidP="006B2A7C">
            <w:pPr>
              <w:pStyle w:val="TAL"/>
              <w:rPr>
                <w:ins w:id="123" w:author="hw user" w:date="2021-01-13T14:40:00Z"/>
              </w:rPr>
            </w:pPr>
            <w:ins w:id="124" w:author="Huawei0076" w:date="2021-02-17T15:18:00Z">
              <w:r w:rsidRPr="005D2CF1">
                <w:t>Subscribe / Notify</w:t>
              </w:r>
            </w:ins>
          </w:p>
        </w:tc>
        <w:tc>
          <w:tcPr>
            <w:tcW w:w="1786" w:type="dxa"/>
          </w:tcPr>
          <w:p w14:paraId="10403EED" w14:textId="3D779679" w:rsidR="006B2A7C" w:rsidRPr="005D2CF1" w:rsidRDefault="006B2A7C" w:rsidP="00834695">
            <w:pPr>
              <w:pStyle w:val="TAL"/>
              <w:rPr>
                <w:ins w:id="125" w:author="hw user" w:date="2021-01-13T14:40:00Z"/>
              </w:rPr>
            </w:pPr>
            <w:ins w:id="126" w:author="Huawei0076" w:date="2021-02-17T15:18:00Z">
              <w:r>
                <w:rPr>
                  <w:rFonts w:hint="eastAsia"/>
                </w:rPr>
                <w:t>NWDAF</w:t>
              </w:r>
            </w:ins>
          </w:p>
        </w:tc>
      </w:tr>
      <w:tr w:rsidR="006B2A7C" w:rsidRPr="005D2CF1" w14:paraId="03D5E1BB" w14:textId="77777777" w:rsidTr="00EB203D">
        <w:trPr>
          <w:ins w:id="127" w:author="hw user" w:date="2021-01-13T14:40:00Z"/>
        </w:trPr>
        <w:tc>
          <w:tcPr>
            <w:tcW w:w="2830" w:type="dxa"/>
            <w:tcBorders>
              <w:top w:val="nil"/>
              <w:bottom w:val="nil"/>
            </w:tcBorders>
          </w:tcPr>
          <w:p w14:paraId="1677B409" w14:textId="77777777" w:rsidR="006B2A7C" w:rsidRPr="005D2CF1" w:rsidRDefault="006B2A7C" w:rsidP="006B2A7C">
            <w:pPr>
              <w:pStyle w:val="TAL"/>
              <w:rPr>
                <w:ins w:id="128" w:author="hw user" w:date="2021-01-13T14:40:00Z"/>
              </w:rPr>
            </w:pPr>
          </w:p>
        </w:tc>
        <w:tc>
          <w:tcPr>
            <w:tcW w:w="2219" w:type="dxa"/>
          </w:tcPr>
          <w:p w14:paraId="09428654" w14:textId="7487ABAA" w:rsidR="006B2A7C" w:rsidRPr="005D2CF1" w:rsidRDefault="006B2A7C" w:rsidP="006B2A7C">
            <w:pPr>
              <w:pStyle w:val="TAL"/>
              <w:rPr>
                <w:ins w:id="129" w:author="hw user" w:date="2021-01-13T14:40:00Z"/>
              </w:rPr>
            </w:pPr>
            <w:ins w:id="130" w:author="Huawei0076" w:date="2021-02-17T15:18:00Z">
              <w:r w:rsidRPr="005D2CF1">
                <w:t>Unsubscribe</w:t>
              </w:r>
            </w:ins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5827FBD0" w14:textId="77777777" w:rsidR="006B2A7C" w:rsidRPr="005D2CF1" w:rsidRDefault="006B2A7C" w:rsidP="006B2A7C">
            <w:pPr>
              <w:pStyle w:val="TAL"/>
              <w:rPr>
                <w:ins w:id="131" w:author="hw user" w:date="2021-01-13T14:40:00Z"/>
              </w:rPr>
            </w:pPr>
          </w:p>
        </w:tc>
        <w:tc>
          <w:tcPr>
            <w:tcW w:w="1786" w:type="dxa"/>
          </w:tcPr>
          <w:p w14:paraId="10F4365A" w14:textId="342868DC" w:rsidR="006B2A7C" w:rsidRPr="005D2CF1" w:rsidRDefault="006B2A7C" w:rsidP="00834695">
            <w:pPr>
              <w:pStyle w:val="TAL"/>
              <w:rPr>
                <w:ins w:id="132" w:author="hw user" w:date="2021-01-13T14:40:00Z"/>
              </w:rPr>
            </w:pPr>
            <w:ins w:id="133" w:author="Huawei0076" w:date="2021-02-17T15:18:00Z">
              <w:r>
                <w:rPr>
                  <w:rFonts w:hint="eastAsia"/>
                </w:rPr>
                <w:t>NWDAF</w:t>
              </w:r>
            </w:ins>
          </w:p>
        </w:tc>
      </w:tr>
      <w:tr w:rsidR="006B2A7C" w:rsidRPr="005D2CF1" w14:paraId="0BDE5A53" w14:textId="77777777" w:rsidTr="00EB203D">
        <w:trPr>
          <w:ins w:id="134" w:author="hw user" w:date="2021-01-13T14:40:00Z"/>
        </w:trPr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3F417DE7" w14:textId="77777777" w:rsidR="006B2A7C" w:rsidRPr="005D2CF1" w:rsidRDefault="006B2A7C" w:rsidP="006B2A7C">
            <w:pPr>
              <w:pStyle w:val="TAL"/>
              <w:rPr>
                <w:ins w:id="135" w:author="hw user" w:date="2021-01-13T14:40:00Z"/>
              </w:rPr>
            </w:pPr>
          </w:p>
        </w:tc>
        <w:tc>
          <w:tcPr>
            <w:tcW w:w="2219" w:type="dxa"/>
          </w:tcPr>
          <w:p w14:paraId="4E87DEE2" w14:textId="6A89EB40" w:rsidR="006B2A7C" w:rsidRPr="005D2CF1" w:rsidRDefault="006B2A7C" w:rsidP="006B2A7C">
            <w:pPr>
              <w:pStyle w:val="TAL"/>
              <w:rPr>
                <w:ins w:id="136" w:author="hw user" w:date="2021-01-13T14:40:00Z"/>
              </w:rPr>
            </w:pPr>
            <w:ins w:id="137" w:author="Huawei0076" w:date="2021-02-17T15:18:00Z">
              <w:r w:rsidRPr="005D2CF1">
                <w:t>Notify</w:t>
              </w:r>
            </w:ins>
          </w:p>
        </w:tc>
        <w:tc>
          <w:tcPr>
            <w:tcW w:w="1770" w:type="dxa"/>
            <w:tcBorders>
              <w:top w:val="nil"/>
            </w:tcBorders>
          </w:tcPr>
          <w:p w14:paraId="4D7E6762" w14:textId="77777777" w:rsidR="006B2A7C" w:rsidRPr="005D2CF1" w:rsidRDefault="006B2A7C" w:rsidP="006B2A7C">
            <w:pPr>
              <w:pStyle w:val="TAL"/>
              <w:rPr>
                <w:ins w:id="138" w:author="hw user" w:date="2021-01-13T14:40:00Z"/>
              </w:rPr>
            </w:pPr>
          </w:p>
        </w:tc>
        <w:tc>
          <w:tcPr>
            <w:tcW w:w="1786" w:type="dxa"/>
          </w:tcPr>
          <w:p w14:paraId="0550E7EE" w14:textId="53E05023" w:rsidR="006B2A7C" w:rsidRPr="005D2CF1" w:rsidRDefault="006B2A7C" w:rsidP="00834695">
            <w:pPr>
              <w:pStyle w:val="TAL"/>
              <w:rPr>
                <w:ins w:id="139" w:author="hw user" w:date="2021-01-13T14:40:00Z"/>
              </w:rPr>
            </w:pPr>
            <w:ins w:id="140" w:author="Huawei0076" w:date="2021-02-17T15:18:00Z">
              <w:r>
                <w:rPr>
                  <w:rFonts w:hint="eastAsia"/>
                </w:rPr>
                <w:t>NWDAF</w:t>
              </w:r>
            </w:ins>
          </w:p>
        </w:tc>
      </w:tr>
      <w:tr w:rsidR="006B2A7C" w:rsidRPr="005D2CF1" w14:paraId="614C84A5" w14:textId="77777777" w:rsidTr="00D60540"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</w:tcPr>
          <w:p w14:paraId="23AE2F94" w14:textId="1843CBCF" w:rsidR="006B2A7C" w:rsidRPr="005D2CF1" w:rsidRDefault="006B2A7C" w:rsidP="006B2A7C">
            <w:pPr>
              <w:pStyle w:val="TAL"/>
            </w:pPr>
            <w:ins w:id="141" w:author="Huawei0076" w:date="2021-02-17T15:18:00Z">
              <w:r w:rsidRPr="00E9603C">
                <w:rPr>
                  <w:lang w:eastAsia="zh-CN"/>
                </w:rPr>
                <w:t>Nnwdaf_</w:t>
              </w:r>
              <w:r w:rsidRPr="00E9603C">
                <w:t>MLModelInfo</w:t>
              </w:r>
            </w:ins>
          </w:p>
        </w:tc>
        <w:tc>
          <w:tcPr>
            <w:tcW w:w="2219" w:type="dxa"/>
          </w:tcPr>
          <w:p w14:paraId="6C6418A7" w14:textId="7BEE8DED" w:rsidR="006B2A7C" w:rsidRPr="005D2CF1" w:rsidRDefault="006B2A7C" w:rsidP="006B2A7C">
            <w:pPr>
              <w:pStyle w:val="TAL"/>
            </w:pPr>
            <w:ins w:id="142" w:author="Huawei0076" w:date="2021-02-17T15:18:00Z">
              <w:r w:rsidRPr="005D2CF1">
                <w:t>Request</w:t>
              </w:r>
            </w:ins>
          </w:p>
        </w:tc>
        <w:tc>
          <w:tcPr>
            <w:tcW w:w="1770" w:type="dxa"/>
          </w:tcPr>
          <w:p w14:paraId="5712C158" w14:textId="09C7B31D" w:rsidR="006B2A7C" w:rsidRPr="005D2CF1" w:rsidRDefault="006B2A7C" w:rsidP="006B2A7C">
            <w:pPr>
              <w:pStyle w:val="TAL"/>
            </w:pPr>
            <w:ins w:id="143" w:author="Huawei0076" w:date="2021-02-17T15:18:00Z">
              <w:r w:rsidRPr="005D2CF1">
                <w:t>Request / Response</w:t>
              </w:r>
            </w:ins>
          </w:p>
        </w:tc>
        <w:tc>
          <w:tcPr>
            <w:tcW w:w="1786" w:type="dxa"/>
          </w:tcPr>
          <w:p w14:paraId="4D2F164F" w14:textId="644C4D17" w:rsidR="006B2A7C" w:rsidRPr="00E9603C" w:rsidRDefault="006B2A7C" w:rsidP="006B2A7C">
            <w:pPr>
              <w:pStyle w:val="TAC"/>
              <w:jc w:val="left"/>
              <w:rPr>
                <w:ins w:id="144" w:author="Huawei0076" w:date="2021-02-17T15:18:00Z"/>
                <w:lang w:eastAsia="zh-CN"/>
              </w:rPr>
            </w:pPr>
            <w:ins w:id="145" w:author="Huawei0076" w:date="2021-02-17T15:18:00Z">
              <w:r w:rsidRPr="00E9603C">
                <w:rPr>
                  <w:lang w:eastAsia="zh-CN"/>
                </w:rPr>
                <w:t>NWDAF</w:t>
              </w:r>
            </w:ins>
          </w:p>
          <w:p w14:paraId="04EBB35C" w14:textId="45F230A2" w:rsidR="006B2A7C" w:rsidRPr="005D2CF1" w:rsidRDefault="006B2A7C" w:rsidP="006B2A7C">
            <w:pPr>
              <w:pStyle w:val="TAL"/>
            </w:pPr>
          </w:p>
        </w:tc>
      </w:tr>
      <w:tr w:rsidR="006B2A7C" w:rsidRPr="005D2CF1" w14:paraId="2344A11F" w14:textId="77777777" w:rsidTr="00503914">
        <w:tc>
          <w:tcPr>
            <w:tcW w:w="86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F899EEF" w14:textId="77777777" w:rsidR="006B2A7C" w:rsidRPr="005D2CF1" w:rsidRDefault="006B2A7C" w:rsidP="006B2A7C">
            <w:pPr>
              <w:pStyle w:val="TAN"/>
            </w:pPr>
            <w:r w:rsidRPr="005D2CF1">
              <w:t>NOTE 1:</w:t>
            </w:r>
            <w:r w:rsidRPr="005D2CF1">
              <w:tab/>
              <w:t>How OAM consumes Nnwdaf services and which Analytics information is relevant is defined in TS 28.550 [7] Annex H. and out of the scope of this TS.</w:t>
            </w:r>
          </w:p>
          <w:p w14:paraId="32E631A2" w14:textId="77777777" w:rsidR="006B2A7C" w:rsidRDefault="006B2A7C" w:rsidP="006B2A7C">
            <w:pPr>
              <w:pStyle w:val="TAN"/>
              <w:rPr>
                <w:ins w:id="146" w:author="hw user" w:date="2021-01-13T14:35:00Z"/>
              </w:rPr>
            </w:pPr>
            <w:r w:rsidRPr="005D2CF1">
              <w:t>NOTE 2:</w:t>
            </w:r>
            <w:r w:rsidRPr="005D2CF1">
              <w:tab/>
              <w:t>How CEF consumes Nnwdaf services and which Analytics information is relevant is defined in TS 28.201 [21] and out of the scope of this TS.</w:t>
            </w:r>
          </w:p>
          <w:p w14:paraId="6DA30D5D" w14:textId="2073EF86" w:rsidR="006B2A7C" w:rsidRPr="005D2CF1" w:rsidRDefault="006B2A7C" w:rsidP="00652F2B">
            <w:pPr>
              <w:pStyle w:val="TAN"/>
            </w:pPr>
            <w:ins w:id="147" w:author="Huawei0076" w:date="2021-02-17T15:19:00Z">
              <w:r w:rsidRPr="005D2CF1">
                <w:t>NOTE </w:t>
              </w:r>
              <w:r>
                <w:t>x</w:t>
              </w:r>
              <w:r w:rsidRPr="005D2CF1">
                <w:t>:</w:t>
              </w:r>
              <w:r w:rsidRPr="005D2CF1">
                <w:tab/>
              </w:r>
              <w:r>
                <w:t xml:space="preserve">The Nnwdaf_MLModelProvision service and the Nnwdaf_MLModelInfo service are provided by </w:t>
              </w:r>
              <w:del w:id="148" w:author="hw user2" w:date="2021-03-03T15:04:00Z">
                <w:r w:rsidRPr="00670C5E" w:rsidDel="00652F2B">
                  <w:delText>the</w:delText>
                </w:r>
              </w:del>
            </w:ins>
            <w:ins w:id="149" w:author="hw user2" w:date="2021-03-03T15:04:00Z">
              <w:r w:rsidR="00652F2B" w:rsidRPr="00670C5E">
                <w:t>an NWDAF (e.g. NWDAF (MTLF))</w:t>
              </w:r>
            </w:ins>
            <w:ins w:id="150" w:author="Huawei0076" w:date="2021-02-17T15:19:00Z">
              <w:r w:rsidRPr="00670C5E">
                <w:t xml:space="preserve"> </w:t>
              </w:r>
              <w:del w:id="151" w:author="hw user2" w:date="2021-03-03T15:04:00Z">
                <w:r w:rsidRPr="00670C5E" w:rsidDel="00652F2B">
                  <w:delText>Model Training Logical Function hosted by NWDAF</w:delText>
                </w:r>
                <w:r w:rsidDel="00652F2B">
                  <w:delText xml:space="preserve"> </w:delText>
                </w:r>
              </w:del>
              <w:r>
                <w:t xml:space="preserve">and consumed by </w:t>
              </w:r>
              <w:del w:id="152" w:author="hw user2" w:date="2021-03-03T15:04:00Z">
                <w:r w:rsidRPr="00670C5E" w:rsidDel="00652F2B">
                  <w:delText>the Analytics Logical Function hosted by NWDAF</w:delText>
                </w:r>
              </w:del>
            </w:ins>
            <w:ins w:id="153" w:author="hw user2" w:date="2021-03-03T15:04:00Z">
              <w:r w:rsidR="00652F2B" w:rsidRPr="00670C5E">
                <w:t>an NWDAF (e.g. NWDAF (</w:t>
              </w:r>
            </w:ins>
            <w:ins w:id="154" w:author="hw user2" w:date="2021-03-03T15:05:00Z">
              <w:r w:rsidR="00652F2B" w:rsidRPr="00670C5E">
                <w:t>AnLF</w:t>
              </w:r>
            </w:ins>
            <w:ins w:id="155" w:author="hw user2" w:date="2021-03-03T15:04:00Z">
              <w:r w:rsidR="00652F2B" w:rsidRPr="00670C5E">
                <w:t>)</w:t>
              </w:r>
            </w:ins>
            <w:ins w:id="156" w:author="hw user2" w:date="2021-03-03T15:05:00Z">
              <w:r w:rsidR="00652F2B" w:rsidRPr="00670C5E">
                <w:t>, NWDAF (MTLF) or NWDAF</w:t>
              </w:r>
            </w:ins>
            <w:ins w:id="157" w:author="hw user2" w:date="2021-03-03T15:06:00Z">
              <w:r w:rsidR="00652F2B" w:rsidRPr="00670C5E">
                <w:t xml:space="preserve"> </w:t>
              </w:r>
            </w:ins>
            <w:ins w:id="158" w:author="hw user2" w:date="2021-03-03T15:05:00Z">
              <w:r w:rsidR="00652F2B" w:rsidRPr="00670C5E">
                <w:t>(</w:t>
              </w:r>
            </w:ins>
            <w:ins w:id="159" w:author="hw user2" w:date="2021-03-03T15:06:00Z">
              <w:r w:rsidR="00652F2B" w:rsidRPr="00670C5E">
                <w:t>AnLF+MTLF</w:t>
              </w:r>
            </w:ins>
            <w:ins w:id="160" w:author="hw user2" w:date="2021-03-03T15:05:00Z">
              <w:r w:rsidR="00652F2B" w:rsidRPr="00670C5E">
                <w:t>)</w:t>
              </w:r>
            </w:ins>
            <w:ins w:id="161" w:author="hw user2" w:date="2021-03-03T15:04:00Z">
              <w:r w:rsidR="00652F2B" w:rsidRPr="00670C5E">
                <w:t>)</w:t>
              </w:r>
            </w:ins>
            <w:ins w:id="162" w:author="Huawei0076" w:date="2021-02-17T15:19:00Z">
              <w:r w:rsidRPr="005D2CF1">
                <w:t>.</w:t>
              </w:r>
            </w:ins>
          </w:p>
        </w:tc>
      </w:tr>
    </w:tbl>
    <w:p w14:paraId="1AE5F150" w14:textId="78DEEAA1" w:rsidR="00E32339" w:rsidRDefault="00E32339" w:rsidP="007C75B5"/>
    <w:p w14:paraId="026755BF" w14:textId="7F14C945"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del w:id="163" w:author="hw user1" w:date="2021-03-01T16:39:00Z">
        <w:r w:rsidDel="00F2029D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Fourth</w:delText>
        </w:r>
        <w:r w:rsidRPr="0042466D" w:rsidDel="00F2029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</w:delText>
        </w:r>
      </w:del>
      <w:ins w:id="164" w:author="hw user1" w:date="2021-03-01T16:51:00Z">
        <w:r w:rsidR="00BC36AB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Third</w:t>
        </w:r>
      </w:ins>
      <w:ins w:id="165" w:author="hw user1" w:date="2021-03-01T16:39:00Z">
        <w:r w:rsidR="00F2029D"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</w:t>
        </w:r>
      </w:ins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7855090" w14:textId="77777777" w:rsidR="006B2A7C" w:rsidRPr="005D2CF1" w:rsidRDefault="006B2A7C" w:rsidP="006B2A7C">
      <w:pPr>
        <w:pStyle w:val="2"/>
        <w:rPr>
          <w:ins w:id="166" w:author="Huawei0076" w:date="2021-02-17T15:17:00Z"/>
          <w:lang w:eastAsia="ko-KR"/>
        </w:rPr>
      </w:pPr>
      <w:ins w:id="167" w:author="Huawei0076" w:date="2021-02-17T15:17:00Z">
        <w:r>
          <w:rPr>
            <w:lang w:eastAsia="ko-KR"/>
          </w:rPr>
          <w:t>7.y</w:t>
        </w:r>
        <w:r w:rsidRPr="005D2CF1">
          <w:rPr>
            <w:lang w:eastAsia="ko-KR"/>
          </w:rPr>
          <w:tab/>
        </w:r>
        <w:r>
          <w:rPr>
            <w:lang w:eastAsia="ko-KR"/>
          </w:rPr>
          <w:t>Nnwdaf_MLModelProvision</w:t>
        </w:r>
        <w:r>
          <w:rPr>
            <w:lang w:eastAsia="zh-CN"/>
          </w:rPr>
          <w:t xml:space="preserve"> </w:t>
        </w:r>
        <w:r>
          <w:rPr>
            <w:lang w:eastAsia="ko-KR"/>
          </w:rPr>
          <w:t>services</w:t>
        </w:r>
      </w:ins>
    </w:p>
    <w:p w14:paraId="60708A10" w14:textId="77777777" w:rsidR="006B2A7C" w:rsidRPr="005D2CF1" w:rsidRDefault="006B2A7C" w:rsidP="006B2A7C">
      <w:pPr>
        <w:pStyle w:val="3"/>
        <w:rPr>
          <w:ins w:id="168" w:author="Huawei0076" w:date="2021-02-17T15:17:00Z"/>
        </w:rPr>
      </w:pPr>
      <w:bookmarkStart w:id="169" w:name="_Toc58920932"/>
      <w:bookmarkStart w:id="170" w:name="_Toc58920934"/>
      <w:ins w:id="171" w:author="Huawei0076" w:date="2021-02-17T15:17:00Z">
        <w:r>
          <w:t>7.y</w:t>
        </w:r>
        <w:r w:rsidRPr="005D2CF1">
          <w:t>.1</w:t>
        </w:r>
        <w:r w:rsidRPr="005D2CF1">
          <w:tab/>
          <w:t>General</w:t>
        </w:r>
        <w:bookmarkEnd w:id="169"/>
      </w:ins>
    </w:p>
    <w:p w14:paraId="586D7B47" w14:textId="77777777" w:rsidR="006B2A7C" w:rsidRPr="005D2CF1" w:rsidRDefault="006B2A7C" w:rsidP="006B2A7C">
      <w:pPr>
        <w:rPr>
          <w:ins w:id="172" w:author="Huawei0076" w:date="2021-02-17T15:17:00Z"/>
        </w:rPr>
      </w:pPr>
      <w:ins w:id="173" w:author="Huawei0076" w:date="2021-02-17T15:17:00Z">
        <w:r w:rsidRPr="005D2CF1">
          <w:rPr>
            <w:b/>
          </w:rPr>
          <w:t>Service Description</w:t>
        </w:r>
        <w:r w:rsidRPr="005D2CF1">
          <w:t>: This service enables the</w:t>
        </w:r>
        <w:r>
          <w:t xml:space="preserve"> consumer </w:t>
        </w:r>
        <w:r w:rsidRPr="005D2CF1">
          <w:t xml:space="preserve">to subscribe/unsubscribe for </w:t>
        </w:r>
        <w:r>
          <w:t>ML model</w:t>
        </w:r>
        <w:r w:rsidRPr="005D2CF1">
          <w:t xml:space="preserve">. </w:t>
        </w:r>
      </w:ins>
    </w:p>
    <w:p w14:paraId="7B1F291B" w14:textId="77777777" w:rsidR="006B2A7C" w:rsidRPr="005D2CF1" w:rsidRDefault="006B2A7C" w:rsidP="006B2A7C">
      <w:pPr>
        <w:rPr>
          <w:ins w:id="174" w:author="Huawei0076" w:date="2021-02-17T15:17:00Z"/>
        </w:rPr>
      </w:pPr>
      <w:ins w:id="175" w:author="Huawei0076" w:date="2021-02-17T15:17:00Z">
        <w:r w:rsidRPr="005D2CF1">
          <w:t>When the subscription is accept</w:t>
        </w:r>
        <w:r>
          <w:t xml:space="preserve">ed by the NWDAF), </w:t>
        </w:r>
        <w:r w:rsidRPr="005D2CF1">
          <w:t xml:space="preserve">the </w:t>
        </w:r>
        <w:r>
          <w:t xml:space="preserve">consumer NF </w:t>
        </w:r>
        <w:r w:rsidRPr="005D2CF1">
          <w:t xml:space="preserve">receives from </w:t>
        </w:r>
        <w:r>
          <w:t>the NWDAF</w:t>
        </w:r>
        <w:r w:rsidRPr="005D2CF1">
          <w:t xml:space="preserve"> an identifier (Subscription Correlation ID) allowing to further manage (modify, delete) this subscription. The modification of </w:t>
        </w:r>
        <w:r>
          <w:t xml:space="preserve">ML model </w:t>
        </w:r>
        <w:r w:rsidRPr="005D2CF1">
          <w:t xml:space="preserve">subscription can be enforced by </w:t>
        </w:r>
        <w:r>
          <w:t xml:space="preserve">NWDAF </w:t>
        </w:r>
        <w:r w:rsidRPr="005D2CF1">
          <w:t>based on operator policy and configuration.</w:t>
        </w:r>
      </w:ins>
    </w:p>
    <w:p w14:paraId="7578FA99" w14:textId="77777777" w:rsidR="006B2A7C" w:rsidRPr="005D2CF1" w:rsidRDefault="006B2A7C" w:rsidP="006B2A7C">
      <w:pPr>
        <w:pStyle w:val="3"/>
        <w:rPr>
          <w:ins w:id="176" w:author="Huawei0076" w:date="2021-02-17T15:17:00Z"/>
        </w:rPr>
      </w:pPr>
      <w:bookmarkStart w:id="177" w:name="_Toc58920933"/>
      <w:ins w:id="178" w:author="Huawei0076" w:date="2021-02-17T15:17:00Z">
        <w:r>
          <w:t>7.y</w:t>
        </w:r>
        <w:r w:rsidRPr="005D2CF1">
          <w:t>.2</w:t>
        </w:r>
        <w:r w:rsidRPr="005D2CF1">
          <w:tab/>
        </w:r>
        <w:r>
          <w:rPr>
            <w:lang w:eastAsia="ko-KR"/>
          </w:rPr>
          <w:t>Nnwdaf_MLModelProvision</w:t>
        </w:r>
        <w:r w:rsidRPr="005D2CF1">
          <w:t>_Subscribe service operation</w:t>
        </w:r>
        <w:bookmarkEnd w:id="177"/>
      </w:ins>
    </w:p>
    <w:p w14:paraId="3D32C149" w14:textId="77777777" w:rsidR="006B2A7C" w:rsidRPr="005D2CF1" w:rsidRDefault="006B2A7C" w:rsidP="006B2A7C">
      <w:pPr>
        <w:rPr>
          <w:ins w:id="179" w:author="Huawei0076" w:date="2021-02-17T15:17:00Z"/>
          <w:b/>
        </w:rPr>
      </w:pPr>
      <w:ins w:id="180" w:author="Huawei0076" w:date="2021-02-17T15:17:00Z">
        <w:r w:rsidRPr="005D2CF1">
          <w:rPr>
            <w:b/>
          </w:rPr>
          <w:t xml:space="preserve">Service operation name: </w:t>
        </w:r>
        <w:r>
          <w:t>Nnwdaf_MLModelProvision</w:t>
        </w:r>
        <w:r w:rsidRPr="005D2CF1">
          <w:t>_Subscribe.</w:t>
        </w:r>
      </w:ins>
    </w:p>
    <w:p w14:paraId="5F2DD12E" w14:textId="77777777" w:rsidR="006B2A7C" w:rsidRPr="005D2CF1" w:rsidRDefault="006B2A7C" w:rsidP="006B2A7C">
      <w:pPr>
        <w:rPr>
          <w:ins w:id="181" w:author="Huawei0076" w:date="2021-02-17T15:17:00Z"/>
          <w:lang w:eastAsia="zh-CN"/>
        </w:rPr>
      </w:pPr>
      <w:ins w:id="182" w:author="Huawei0076" w:date="2021-02-17T15:17:00Z">
        <w:r w:rsidRPr="005D2CF1">
          <w:rPr>
            <w:b/>
          </w:rPr>
          <w:t>Description:</w:t>
        </w:r>
        <w:r>
          <w:t xml:space="preserve"> Subscribes to NWDAF ML model provision</w:t>
        </w:r>
        <w:r w:rsidRPr="005D2CF1">
          <w:t xml:space="preserve"> with specific parameters</w:t>
        </w:r>
        <w:r w:rsidRPr="005D2CF1">
          <w:rPr>
            <w:lang w:eastAsia="zh-CN"/>
          </w:rPr>
          <w:t>.</w:t>
        </w:r>
      </w:ins>
    </w:p>
    <w:p w14:paraId="7BBEAC5F" w14:textId="77777777" w:rsidR="006B2A7C" w:rsidRPr="005D2CF1" w:rsidRDefault="006B2A7C" w:rsidP="006B2A7C">
      <w:pPr>
        <w:rPr>
          <w:ins w:id="183" w:author="Huawei0076" w:date="2021-02-17T15:17:00Z"/>
          <w:lang w:eastAsia="zh-CN"/>
        </w:rPr>
      </w:pPr>
      <w:ins w:id="184" w:author="Huawei0076" w:date="2021-02-17T15:17:00Z">
        <w:r w:rsidRPr="005D2CF1">
          <w:rPr>
            <w:b/>
            <w:lang w:eastAsia="zh-CN"/>
          </w:rPr>
          <w:t>Inputs, Required:</w:t>
        </w:r>
        <w:r w:rsidRPr="005D2CF1">
          <w:rPr>
            <w:lang w:eastAsia="zh-CN"/>
          </w:rPr>
          <w:t xml:space="preserve"> (</w:t>
        </w:r>
        <w:r>
          <w:rPr>
            <w:lang w:eastAsia="zh-CN"/>
          </w:rPr>
          <w:t>set of</w:t>
        </w:r>
        <w:r w:rsidRPr="005D2CF1">
          <w:rPr>
            <w:lang w:eastAsia="zh-CN"/>
          </w:rPr>
          <w:t>) Analytics ID(s) defined in Table 7.1-2, Notification Target Address (+ Notification Corre</w:t>
        </w:r>
        <w:r>
          <w:rPr>
            <w:lang w:eastAsia="zh-CN"/>
          </w:rPr>
          <w:t>lation ID)</w:t>
        </w:r>
        <w:r w:rsidRPr="005D2CF1">
          <w:rPr>
            <w:lang w:eastAsia="zh-CN"/>
          </w:rPr>
          <w:t>.</w:t>
        </w:r>
      </w:ins>
    </w:p>
    <w:p w14:paraId="5CE7B078" w14:textId="77777777" w:rsidR="006B2A7C" w:rsidRPr="005D2CF1" w:rsidRDefault="006B2A7C" w:rsidP="006B2A7C">
      <w:pPr>
        <w:rPr>
          <w:ins w:id="185" w:author="Huawei0076" w:date="2021-02-17T15:17:00Z"/>
          <w:lang w:eastAsia="zh-CN"/>
        </w:rPr>
      </w:pPr>
      <w:ins w:id="186" w:author="Huawei0076" w:date="2021-02-17T15:17:00Z">
        <w:r w:rsidRPr="005D2CF1">
          <w:rPr>
            <w:b/>
            <w:lang w:eastAsia="zh-CN"/>
          </w:rPr>
          <w:t>Inputs, Optional:</w:t>
        </w:r>
        <w:r w:rsidRPr="005D2CF1">
          <w:rPr>
            <w:lang w:eastAsia="zh-CN"/>
          </w:rPr>
          <w:t xml:space="preserve"> Subscription Correlation ID (in the case of modification of the </w:t>
        </w:r>
        <w:r>
          <w:rPr>
            <w:lang w:eastAsia="zh-CN"/>
          </w:rPr>
          <w:t xml:space="preserve">ML model </w:t>
        </w:r>
        <w:r w:rsidRPr="005D2CF1">
          <w:rPr>
            <w:lang w:eastAsia="zh-CN"/>
          </w:rPr>
          <w:t>subscription)</w:t>
        </w:r>
        <w:r>
          <w:rPr>
            <w:lang w:eastAsia="zh-CN"/>
          </w:rPr>
          <w:t>.</w:t>
        </w:r>
      </w:ins>
    </w:p>
    <w:p w14:paraId="3F69E474" w14:textId="77777777" w:rsidR="006B2A7C" w:rsidRPr="005D2CF1" w:rsidRDefault="006B2A7C" w:rsidP="006B2A7C">
      <w:pPr>
        <w:rPr>
          <w:ins w:id="187" w:author="Huawei0076" w:date="2021-02-17T15:17:00Z"/>
          <w:lang w:eastAsia="zh-CN"/>
        </w:rPr>
      </w:pPr>
      <w:ins w:id="188" w:author="Huawei0076" w:date="2021-02-17T15:17:00Z">
        <w:r w:rsidRPr="005D2CF1">
          <w:rPr>
            <w:b/>
            <w:lang w:eastAsia="zh-CN"/>
          </w:rPr>
          <w:t>Outputs Required:</w:t>
        </w:r>
        <w:r w:rsidRPr="005D2CF1">
          <w:rPr>
            <w:lang w:eastAsia="zh-CN"/>
          </w:rPr>
          <w:t xml:space="preserve"> When the subscription is accepted: Subscription Correlation ID (required for management of this subscription)</w:t>
        </w:r>
        <w:r>
          <w:rPr>
            <w:lang w:eastAsia="zh-CN"/>
          </w:rPr>
          <w:t>.</w:t>
        </w:r>
      </w:ins>
    </w:p>
    <w:p w14:paraId="5C6E0F74" w14:textId="77777777" w:rsidR="006B2A7C" w:rsidRPr="005D2CF1" w:rsidRDefault="006B2A7C" w:rsidP="006B2A7C">
      <w:pPr>
        <w:rPr>
          <w:ins w:id="189" w:author="Huawei0076" w:date="2021-02-17T15:17:00Z"/>
        </w:rPr>
      </w:pPr>
      <w:ins w:id="190" w:author="Huawei0076" w:date="2021-02-17T15:17:00Z">
        <w:r w:rsidRPr="005D2CF1">
          <w:rPr>
            <w:b/>
          </w:rPr>
          <w:t>Outputs, Optional:</w:t>
        </w:r>
        <w:r w:rsidRPr="005D2CF1">
          <w:t xml:space="preserve"> </w:t>
        </w:r>
        <w:r>
          <w:t>None.</w:t>
        </w:r>
      </w:ins>
    </w:p>
    <w:p w14:paraId="0553C2C4" w14:textId="77777777" w:rsidR="006B2A7C" w:rsidRPr="005D2CF1" w:rsidRDefault="006B2A7C" w:rsidP="006B2A7C">
      <w:pPr>
        <w:pStyle w:val="3"/>
        <w:rPr>
          <w:ins w:id="191" w:author="Huawei0076" w:date="2021-02-17T15:17:00Z"/>
        </w:rPr>
      </w:pPr>
      <w:ins w:id="192" w:author="Huawei0076" w:date="2021-02-17T15:17:00Z">
        <w:r w:rsidRPr="005D2CF1">
          <w:rPr>
            <w:lang w:eastAsia="zh-CN"/>
          </w:rPr>
          <w:t>7.</w:t>
        </w:r>
        <w:r>
          <w:t>y</w:t>
        </w:r>
        <w:r w:rsidRPr="005D2CF1">
          <w:t>.3</w:t>
        </w:r>
        <w:r w:rsidRPr="005D2CF1">
          <w:tab/>
        </w:r>
        <w:r>
          <w:rPr>
            <w:lang w:eastAsia="ko-KR"/>
          </w:rPr>
          <w:t>Nnwdaf_MLModelProvision</w:t>
        </w:r>
        <w:r w:rsidRPr="005D2CF1">
          <w:t>_Unsubscribe service operation</w:t>
        </w:r>
        <w:bookmarkEnd w:id="170"/>
      </w:ins>
    </w:p>
    <w:p w14:paraId="796382B6" w14:textId="77777777" w:rsidR="006B2A7C" w:rsidRPr="005D2CF1" w:rsidRDefault="006B2A7C" w:rsidP="006B2A7C">
      <w:pPr>
        <w:rPr>
          <w:ins w:id="193" w:author="Huawei0076" w:date="2021-02-17T15:17:00Z"/>
          <w:b/>
        </w:rPr>
      </w:pPr>
      <w:ins w:id="194" w:author="Huawei0076" w:date="2021-02-17T15:17:00Z">
        <w:r w:rsidRPr="005D2CF1">
          <w:rPr>
            <w:b/>
          </w:rPr>
          <w:t xml:space="preserve">Service operation name: </w:t>
        </w:r>
        <w:r>
          <w:t>Nnwdaf_MLModelProvision</w:t>
        </w:r>
        <w:r w:rsidRPr="005D2CF1">
          <w:t>_Unsubscribe.</w:t>
        </w:r>
      </w:ins>
    </w:p>
    <w:p w14:paraId="799A7214" w14:textId="77777777" w:rsidR="006B2A7C" w:rsidRDefault="006B2A7C" w:rsidP="006B2A7C">
      <w:pPr>
        <w:rPr>
          <w:ins w:id="195" w:author="Huawei0076" w:date="2021-02-17T15:17:00Z"/>
        </w:rPr>
      </w:pPr>
      <w:ins w:id="196" w:author="Huawei0076" w:date="2021-02-17T15:17:00Z">
        <w:r w:rsidRPr="005D2CF1">
          <w:rPr>
            <w:b/>
          </w:rPr>
          <w:t>Description:</w:t>
        </w:r>
        <w:r w:rsidRPr="005D2CF1">
          <w:t xml:space="preserve"> unsubscribe to NWDAF </w:t>
        </w:r>
        <w:r>
          <w:t>ML model provision</w:t>
        </w:r>
      </w:ins>
    </w:p>
    <w:p w14:paraId="3517741C" w14:textId="77777777" w:rsidR="006B2A7C" w:rsidRPr="005D2CF1" w:rsidRDefault="006B2A7C" w:rsidP="006B2A7C">
      <w:pPr>
        <w:rPr>
          <w:ins w:id="197" w:author="Huawei0076" w:date="2021-02-17T15:17:00Z"/>
          <w:lang w:eastAsia="zh-CN"/>
        </w:rPr>
      </w:pPr>
    </w:p>
    <w:p w14:paraId="5FCE1FFA" w14:textId="77777777" w:rsidR="006B2A7C" w:rsidRPr="005D2CF1" w:rsidRDefault="006B2A7C" w:rsidP="006B2A7C">
      <w:pPr>
        <w:rPr>
          <w:ins w:id="198" w:author="Huawei0076" w:date="2021-02-17T15:17:00Z"/>
          <w:b/>
          <w:lang w:eastAsia="zh-CN"/>
        </w:rPr>
      </w:pPr>
      <w:ins w:id="199" w:author="Huawei0076" w:date="2021-02-17T15:17:00Z">
        <w:r w:rsidRPr="005D2CF1">
          <w:rPr>
            <w:b/>
            <w:lang w:eastAsia="zh-CN"/>
          </w:rPr>
          <w:t>Inputs, Required:</w:t>
        </w:r>
        <w:r w:rsidRPr="005D2CF1">
          <w:rPr>
            <w:lang w:eastAsia="zh-CN"/>
          </w:rPr>
          <w:t xml:space="preserve"> Subscription Correlation ID.</w:t>
        </w:r>
      </w:ins>
    </w:p>
    <w:p w14:paraId="01AD9071" w14:textId="77777777" w:rsidR="006B2A7C" w:rsidRPr="005D2CF1" w:rsidRDefault="006B2A7C" w:rsidP="006B2A7C">
      <w:pPr>
        <w:rPr>
          <w:ins w:id="200" w:author="Huawei0076" w:date="2021-02-17T15:17:00Z"/>
          <w:lang w:eastAsia="zh-CN"/>
        </w:rPr>
      </w:pPr>
      <w:ins w:id="201" w:author="Huawei0076" w:date="2021-02-17T15:17:00Z">
        <w:r w:rsidRPr="005D2CF1">
          <w:rPr>
            <w:b/>
            <w:lang w:eastAsia="zh-CN"/>
          </w:rPr>
          <w:t>Inputs, Optional:</w:t>
        </w:r>
        <w:r w:rsidRPr="005D2CF1">
          <w:rPr>
            <w:lang w:eastAsia="zh-CN"/>
          </w:rPr>
          <w:t xml:space="preserve"> None.</w:t>
        </w:r>
      </w:ins>
    </w:p>
    <w:p w14:paraId="7A8AF1A0" w14:textId="77777777" w:rsidR="006B2A7C" w:rsidRPr="005D2CF1" w:rsidRDefault="006B2A7C" w:rsidP="006B2A7C">
      <w:pPr>
        <w:rPr>
          <w:ins w:id="202" w:author="Huawei0076" w:date="2021-02-17T15:17:00Z"/>
        </w:rPr>
      </w:pPr>
      <w:ins w:id="203" w:author="Huawei0076" w:date="2021-02-17T15:17:00Z">
        <w:r w:rsidRPr="005D2CF1">
          <w:rPr>
            <w:b/>
            <w:lang w:eastAsia="zh-CN"/>
          </w:rPr>
          <w:t xml:space="preserve">Outputs, Required: </w:t>
        </w:r>
        <w:r w:rsidRPr="005D2CF1">
          <w:rPr>
            <w:lang w:eastAsia="zh-CN"/>
          </w:rPr>
          <w:t>Operation execution result indication.</w:t>
        </w:r>
      </w:ins>
    </w:p>
    <w:p w14:paraId="3F647845" w14:textId="77777777" w:rsidR="006B2A7C" w:rsidRPr="005D2CF1" w:rsidRDefault="006B2A7C" w:rsidP="006B2A7C">
      <w:pPr>
        <w:rPr>
          <w:ins w:id="204" w:author="Huawei0076" w:date="2021-02-17T15:17:00Z"/>
        </w:rPr>
      </w:pPr>
      <w:ins w:id="205" w:author="Huawei0076" w:date="2021-02-17T15:17:00Z">
        <w:r w:rsidRPr="005D2CF1">
          <w:rPr>
            <w:b/>
          </w:rPr>
          <w:t xml:space="preserve">Outputs, Optional: </w:t>
        </w:r>
        <w:r w:rsidRPr="005D2CF1">
          <w:t>None.</w:t>
        </w:r>
      </w:ins>
    </w:p>
    <w:p w14:paraId="0C66C443" w14:textId="77777777" w:rsidR="006B2A7C" w:rsidRPr="005D2CF1" w:rsidRDefault="006B2A7C" w:rsidP="006B2A7C">
      <w:pPr>
        <w:pStyle w:val="3"/>
        <w:rPr>
          <w:ins w:id="206" w:author="Huawei0076" w:date="2021-02-17T15:17:00Z"/>
          <w:lang w:eastAsia="zh-CN"/>
        </w:rPr>
      </w:pPr>
      <w:bookmarkStart w:id="207" w:name="_Toc58920935"/>
      <w:ins w:id="208" w:author="Huawei0076" w:date="2021-02-17T15:17:00Z">
        <w:r w:rsidRPr="005D2CF1">
          <w:rPr>
            <w:lang w:eastAsia="zh-CN"/>
          </w:rPr>
          <w:t>7.</w:t>
        </w:r>
        <w:r>
          <w:t>y</w:t>
        </w:r>
        <w:r w:rsidRPr="005D2CF1">
          <w:rPr>
            <w:lang w:eastAsia="zh-CN"/>
          </w:rPr>
          <w:t>.4</w:t>
        </w:r>
        <w:r w:rsidRPr="005D2CF1">
          <w:rPr>
            <w:lang w:eastAsia="zh-CN"/>
          </w:rPr>
          <w:tab/>
        </w:r>
        <w:r>
          <w:rPr>
            <w:lang w:eastAsia="ko-KR"/>
          </w:rPr>
          <w:t>Nnwdaf_MLModelProvision</w:t>
        </w:r>
        <w:r w:rsidRPr="005D2CF1">
          <w:t>_</w:t>
        </w:r>
        <w:r w:rsidRPr="005D2CF1">
          <w:rPr>
            <w:lang w:eastAsia="zh-CN"/>
          </w:rPr>
          <w:t>Notify service operation</w:t>
        </w:r>
        <w:bookmarkEnd w:id="207"/>
      </w:ins>
    </w:p>
    <w:p w14:paraId="5D8405F8" w14:textId="77777777" w:rsidR="006B2A7C" w:rsidRPr="005D2CF1" w:rsidRDefault="006B2A7C" w:rsidP="006B2A7C">
      <w:pPr>
        <w:rPr>
          <w:ins w:id="209" w:author="Huawei0076" w:date="2021-02-17T15:17:00Z"/>
          <w:b/>
        </w:rPr>
      </w:pPr>
      <w:ins w:id="210" w:author="Huawei0076" w:date="2021-02-17T15:17:00Z">
        <w:r w:rsidRPr="005D2CF1">
          <w:rPr>
            <w:b/>
          </w:rPr>
          <w:t xml:space="preserve">Service operation name: </w:t>
        </w:r>
        <w:r>
          <w:t>Nnwdaf_MLModelProvision</w:t>
        </w:r>
        <w:r w:rsidRPr="005D2CF1">
          <w:t>_Notify.</w:t>
        </w:r>
      </w:ins>
    </w:p>
    <w:p w14:paraId="2CE5EDCF" w14:textId="77777777" w:rsidR="006B2A7C" w:rsidRPr="005D2CF1" w:rsidRDefault="006B2A7C" w:rsidP="006B2A7C">
      <w:pPr>
        <w:rPr>
          <w:ins w:id="211" w:author="Huawei0076" w:date="2021-02-17T15:17:00Z"/>
          <w:lang w:eastAsia="zh-CN"/>
        </w:rPr>
      </w:pPr>
      <w:ins w:id="212" w:author="Huawei0076" w:date="2021-02-17T15:17:00Z">
        <w:r w:rsidRPr="005D2CF1">
          <w:rPr>
            <w:b/>
          </w:rPr>
          <w:t>Description:</w:t>
        </w:r>
        <w:r w:rsidRPr="005D2CF1">
          <w:t xml:space="preserve"> </w:t>
        </w:r>
        <w:r w:rsidRPr="005D2CF1">
          <w:rPr>
            <w:lang w:eastAsia="zh-CN"/>
          </w:rPr>
          <w:t xml:space="preserve">NWDAF notifies the consumer instance of the </w:t>
        </w:r>
        <w:r>
          <w:rPr>
            <w:lang w:eastAsia="zh-CN"/>
          </w:rPr>
          <w:t>ML model</w:t>
        </w:r>
        <w:r w:rsidRPr="005D2CF1">
          <w:rPr>
            <w:lang w:eastAsia="zh-CN"/>
          </w:rPr>
          <w:t xml:space="preserve"> that has </w:t>
        </w:r>
        <w:r w:rsidRPr="005D2CF1">
          <w:t>subscribed to the</w:t>
        </w:r>
        <w:r w:rsidRPr="005D2CF1">
          <w:rPr>
            <w:lang w:eastAsia="zh-CN"/>
          </w:rPr>
          <w:t xml:space="preserve"> specific NWDAF service.</w:t>
        </w:r>
      </w:ins>
    </w:p>
    <w:p w14:paraId="0BE0FB90" w14:textId="77777777" w:rsidR="006B2A7C" w:rsidRPr="005D2CF1" w:rsidRDefault="006B2A7C" w:rsidP="006B2A7C">
      <w:pPr>
        <w:rPr>
          <w:ins w:id="213" w:author="Huawei0076" w:date="2021-02-17T15:17:00Z"/>
          <w:lang w:eastAsia="zh-CN"/>
        </w:rPr>
      </w:pPr>
      <w:ins w:id="214" w:author="Huawei0076" w:date="2021-02-17T15:17:00Z">
        <w:r w:rsidRPr="005D2CF1">
          <w:rPr>
            <w:b/>
            <w:lang w:eastAsia="zh-CN"/>
          </w:rPr>
          <w:t>Inputs, Required: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Set of the tuple (Analytics ID, </w:t>
        </w:r>
        <w:r w:rsidRPr="00E9603C">
          <w:rPr>
            <w:lang w:eastAsia="zh-CN"/>
          </w:rPr>
          <w:t>address (</w:t>
        </w:r>
        <w:r>
          <w:rPr>
            <w:lang w:eastAsia="zh-CN"/>
          </w:rPr>
          <w:t xml:space="preserve">e.g. URL or FQDN) of Model file), </w:t>
        </w:r>
        <w:r w:rsidRPr="005D2CF1">
          <w:t>Notification Correlation Information.</w:t>
        </w:r>
      </w:ins>
    </w:p>
    <w:p w14:paraId="511F833A" w14:textId="77777777" w:rsidR="006B2A7C" w:rsidRPr="005D2CF1" w:rsidRDefault="006B2A7C" w:rsidP="006B2A7C">
      <w:pPr>
        <w:rPr>
          <w:ins w:id="215" w:author="Huawei0076" w:date="2021-02-17T15:17:00Z"/>
          <w:lang w:eastAsia="zh-CN"/>
        </w:rPr>
      </w:pPr>
      <w:ins w:id="216" w:author="Huawei0076" w:date="2021-02-17T15:17:00Z">
        <w:r w:rsidRPr="005D2CF1">
          <w:rPr>
            <w:b/>
            <w:lang w:eastAsia="zh-CN"/>
          </w:rPr>
          <w:t>Inputs, Optional: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None. </w:t>
        </w:r>
      </w:ins>
    </w:p>
    <w:p w14:paraId="40FA1F96" w14:textId="77777777" w:rsidR="006B2A7C" w:rsidRPr="005D2CF1" w:rsidRDefault="006B2A7C" w:rsidP="006B2A7C">
      <w:pPr>
        <w:rPr>
          <w:ins w:id="217" w:author="Huawei0076" w:date="2021-02-17T15:17:00Z"/>
        </w:rPr>
      </w:pPr>
      <w:ins w:id="218" w:author="Huawei0076" w:date="2021-02-17T15:17:00Z">
        <w:r w:rsidRPr="005D2CF1">
          <w:rPr>
            <w:b/>
            <w:lang w:eastAsia="zh-CN"/>
          </w:rPr>
          <w:t>Outputs, Required:</w:t>
        </w:r>
        <w:r w:rsidRPr="005D2CF1">
          <w:rPr>
            <w:lang w:eastAsia="zh-CN"/>
          </w:rPr>
          <w:t xml:space="preserve"> Operation execution result indication.</w:t>
        </w:r>
      </w:ins>
    </w:p>
    <w:p w14:paraId="569A9D53" w14:textId="77777777" w:rsidR="006B2A7C" w:rsidRDefault="006B2A7C" w:rsidP="006B2A7C">
      <w:pPr>
        <w:rPr>
          <w:ins w:id="219" w:author="Huawei0076" w:date="2021-02-17T15:17:00Z"/>
        </w:rPr>
      </w:pPr>
      <w:ins w:id="220" w:author="Huawei0076" w:date="2021-02-17T15:17:00Z">
        <w:r w:rsidRPr="005D2CF1">
          <w:rPr>
            <w:b/>
          </w:rPr>
          <w:t xml:space="preserve">Outputs, Optional: </w:t>
        </w:r>
        <w:r w:rsidRPr="005D2CF1">
          <w:t>None.</w:t>
        </w:r>
      </w:ins>
    </w:p>
    <w:p w14:paraId="22FBF47C" w14:textId="77777777" w:rsidR="00C71507" w:rsidRDefault="00C71507" w:rsidP="00E32339"/>
    <w:p w14:paraId="0F36B001" w14:textId="707A478A"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del w:id="221" w:author="hw user1" w:date="2021-03-01T16:39:00Z">
        <w:r w:rsidDel="00F2029D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Fifth</w:delText>
        </w:r>
        <w:r w:rsidRPr="0042466D" w:rsidDel="00F2029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</w:delText>
        </w:r>
      </w:del>
      <w:ins w:id="222" w:author="hw user1" w:date="2021-03-01T16:51:00Z">
        <w:r w:rsidR="0065300B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Fourth</w:t>
        </w:r>
      </w:ins>
      <w:ins w:id="223" w:author="hw user1" w:date="2021-03-01T16:39:00Z">
        <w:r w:rsidR="00F2029D"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</w:t>
        </w:r>
      </w:ins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985EE1E" w14:textId="77777777" w:rsidR="006B2A7C" w:rsidRPr="005D2CF1" w:rsidRDefault="006B2A7C" w:rsidP="006B2A7C">
      <w:pPr>
        <w:pStyle w:val="2"/>
        <w:rPr>
          <w:ins w:id="224" w:author="Huawei0076" w:date="2021-02-17T15:16:00Z"/>
        </w:rPr>
      </w:pPr>
      <w:bookmarkStart w:id="225" w:name="_Toc58920936"/>
      <w:ins w:id="226" w:author="Huawei0076" w:date="2021-02-17T15:16:00Z">
        <w:r w:rsidRPr="005D2CF1">
          <w:rPr>
            <w:lang w:eastAsia="zh-CN"/>
          </w:rPr>
          <w:t>7.</w:t>
        </w:r>
        <w:r>
          <w:t>z</w:t>
        </w:r>
        <w:r w:rsidRPr="005D2CF1">
          <w:tab/>
        </w:r>
        <w:r>
          <w:t>Nnwdaf_MLModel</w:t>
        </w:r>
        <w:r w:rsidRPr="005D2CF1">
          <w:t>Info service</w:t>
        </w:r>
        <w:bookmarkEnd w:id="225"/>
      </w:ins>
    </w:p>
    <w:p w14:paraId="220CFE9E" w14:textId="77777777" w:rsidR="006B2A7C" w:rsidRPr="005D2CF1" w:rsidRDefault="006B2A7C" w:rsidP="006B2A7C">
      <w:pPr>
        <w:pStyle w:val="3"/>
        <w:rPr>
          <w:ins w:id="227" w:author="Huawei0076" w:date="2021-02-17T15:16:00Z"/>
        </w:rPr>
      </w:pPr>
      <w:bookmarkStart w:id="228" w:name="_Toc58920937"/>
      <w:ins w:id="229" w:author="Huawei0076" w:date="2021-02-17T15:16:00Z">
        <w:r w:rsidRPr="005D2CF1">
          <w:rPr>
            <w:lang w:eastAsia="zh-CN"/>
          </w:rPr>
          <w:t>7.</w:t>
        </w:r>
        <w:r>
          <w:t>z</w:t>
        </w:r>
        <w:r w:rsidRPr="005D2CF1">
          <w:t>.1</w:t>
        </w:r>
        <w:r w:rsidRPr="005D2CF1">
          <w:tab/>
          <w:t>General</w:t>
        </w:r>
        <w:bookmarkEnd w:id="228"/>
      </w:ins>
    </w:p>
    <w:p w14:paraId="6790C7D7" w14:textId="77777777" w:rsidR="006B2A7C" w:rsidRPr="005D2CF1" w:rsidRDefault="006B2A7C" w:rsidP="006B2A7C">
      <w:pPr>
        <w:rPr>
          <w:ins w:id="230" w:author="Huawei0076" w:date="2021-02-17T15:16:00Z"/>
        </w:rPr>
      </w:pPr>
      <w:ins w:id="231" w:author="Huawei0076" w:date="2021-02-17T15:16:00Z">
        <w:r w:rsidRPr="005D2CF1">
          <w:rPr>
            <w:b/>
          </w:rPr>
          <w:t>Service description:</w:t>
        </w:r>
        <w:r w:rsidRPr="005D2CF1">
          <w:t xml:space="preserve"> this service enables the </w:t>
        </w:r>
        <w:r>
          <w:t xml:space="preserve">consumer </w:t>
        </w:r>
        <w:r w:rsidRPr="005D2CF1">
          <w:t xml:space="preserve">to request and get from </w:t>
        </w:r>
        <w:r>
          <w:t xml:space="preserve">NWDAF </w:t>
        </w:r>
        <w:r w:rsidRPr="005D2CF1">
          <w:t xml:space="preserve"> </w:t>
        </w:r>
        <w:r>
          <w:t>ML model information</w:t>
        </w:r>
        <w:r w:rsidRPr="005D2CF1">
          <w:t>.</w:t>
        </w:r>
      </w:ins>
    </w:p>
    <w:p w14:paraId="384F7825" w14:textId="77777777" w:rsidR="006B2A7C" w:rsidRPr="005D2CF1" w:rsidRDefault="006B2A7C" w:rsidP="006B2A7C">
      <w:pPr>
        <w:pStyle w:val="3"/>
        <w:rPr>
          <w:ins w:id="232" w:author="Huawei0076" w:date="2021-02-17T15:16:00Z"/>
        </w:rPr>
      </w:pPr>
      <w:bookmarkStart w:id="233" w:name="_Toc58920938"/>
      <w:ins w:id="234" w:author="Huawei0076" w:date="2021-02-17T15:16:00Z">
        <w:r w:rsidRPr="005D2CF1">
          <w:rPr>
            <w:lang w:eastAsia="zh-CN"/>
          </w:rPr>
          <w:t>7.</w:t>
        </w:r>
        <w:r>
          <w:t>z</w:t>
        </w:r>
        <w:r w:rsidRPr="005D2CF1">
          <w:t>.2</w:t>
        </w:r>
        <w:r w:rsidRPr="005D2CF1">
          <w:tab/>
          <w:t>Nnwdaf_</w:t>
        </w:r>
        <w:r>
          <w:t>MLModel</w:t>
        </w:r>
        <w:r w:rsidRPr="005D2CF1">
          <w:t>Info_Request service operation</w:t>
        </w:r>
        <w:bookmarkEnd w:id="233"/>
      </w:ins>
    </w:p>
    <w:p w14:paraId="5BC0F2A4" w14:textId="77777777" w:rsidR="006B2A7C" w:rsidRPr="005D2CF1" w:rsidRDefault="006B2A7C" w:rsidP="006B2A7C">
      <w:pPr>
        <w:rPr>
          <w:ins w:id="235" w:author="Huawei0076" w:date="2021-02-17T15:16:00Z"/>
          <w:b/>
        </w:rPr>
      </w:pPr>
      <w:ins w:id="236" w:author="Huawei0076" w:date="2021-02-17T15:16:00Z">
        <w:r w:rsidRPr="005D2CF1">
          <w:rPr>
            <w:b/>
          </w:rPr>
          <w:t xml:space="preserve">Service operation name: </w:t>
        </w:r>
        <w:r w:rsidRPr="005D2CF1">
          <w:t>Nnwdaf_</w:t>
        </w:r>
        <w:r>
          <w:t>MLModel</w:t>
        </w:r>
        <w:r w:rsidRPr="005D2CF1">
          <w:t>Info_Request.</w:t>
        </w:r>
      </w:ins>
    </w:p>
    <w:p w14:paraId="14295732" w14:textId="77777777" w:rsidR="006B2A7C" w:rsidRPr="005D2CF1" w:rsidRDefault="006B2A7C" w:rsidP="006B2A7C">
      <w:pPr>
        <w:rPr>
          <w:ins w:id="237" w:author="Huawei0076" w:date="2021-02-17T15:16:00Z"/>
          <w:lang w:eastAsia="zh-CN"/>
        </w:rPr>
      </w:pPr>
      <w:ins w:id="238" w:author="Huawei0076" w:date="2021-02-17T15:16:00Z">
        <w:r w:rsidRPr="005D2CF1">
          <w:rPr>
            <w:b/>
          </w:rPr>
          <w:t xml:space="preserve">Description: </w:t>
        </w:r>
        <w:r>
          <w:t>T</w:t>
        </w:r>
        <w:r w:rsidRPr="005D2CF1">
          <w:t xml:space="preserve">he </w:t>
        </w:r>
        <w:r>
          <w:t xml:space="preserve">consumer </w:t>
        </w:r>
        <w:r w:rsidRPr="005D2CF1">
          <w:t xml:space="preserve">requests </w:t>
        </w:r>
        <w:r>
          <w:t xml:space="preserve">NWDAF </w:t>
        </w:r>
        <w:r w:rsidRPr="005D2CF1">
          <w:t xml:space="preserve"> </w:t>
        </w:r>
        <w:r>
          <w:t>ML model information</w:t>
        </w:r>
        <w:r w:rsidRPr="005D2CF1">
          <w:t>.</w:t>
        </w:r>
      </w:ins>
    </w:p>
    <w:p w14:paraId="1102D5EF" w14:textId="05B27C47" w:rsidR="006B2A7C" w:rsidRPr="005D2CF1" w:rsidRDefault="006B2A7C" w:rsidP="006B2A7C">
      <w:pPr>
        <w:rPr>
          <w:ins w:id="239" w:author="Huawei0076" w:date="2021-02-17T15:16:00Z"/>
        </w:rPr>
      </w:pPr>
      <w:ins w:id="240" w:author="Huawei0076" w:date="2021-02-17T15:16:00Z">
        <w:r w:rsidRPr="005D2CF1">
          <w:rPr>
            <w:b/>
            <w:lang w:eastAsia="zh-CN"/>
          </w:rPr>
          <w:t>Inputs, Required:</w:t>
        </w:r>
        <w:r w:rsidRPr="005D2CF1">
          <w:rPr>
            <w:lang w:eastAsia="zh-CN"/>
          </w:rPr>
          <w:t xml:space="preserve"> (Set of) Analytics ID(s) defined in Table 7.1-2</w:t>
        </w:r>
      </w:ins>
      <w:ins w:id="241" w:author="hw user2" w:date="2021-03-03T16:04:00Z">
        <w:r w:rsidR="00F342B9">
          <w:rPr>
            <w:lang w:eastAsia="zh-CN"/>
          </w:rPr>
          <w:t>.</w:t>
        </w:r>
      </w:ins>
      <w:bookmarkStart w:id="242" w:name="_GoBack"/>
      <w:bookmarkEnd w:id="242"/>
      <w:ins w:id="243" w:author="Huawei0076" w:date="2021-02-17T15:16:00Z">
        <w:r w:rsidRPr="005D2CF1">
          <w:rPr>
            <w:lang w:eastAsia="zh-CN"/>
          </w:rPr>
          <w:t xml:space="preserve"> </w:t>
        </w:r>
      </w:ins>
    </w:p>
    <w:p w14:paraId="34D5F137" w14:textId="77777777" w:rsidR="006B2A7C" w:rsidRPr="005D2CF1" w:rsidRDefault="006B2A7C" w:rsidP="006B2A7C">
      <w:pPr>
        <w:rPr>
          <w:ins w:id="244" w:author="Huawei0076" w:date="2021-02-17T15:16:00Z"/>
          <w:lang w:eastAsia="zh-CN"/>
        </w:rPr>
      </w:pPr>
      <w:ins w:id="245" w:author="Huawei0076" w:date="2021-02-17T15:16:00Z">
        <w:r w:rsidRPr="005D2CF1">
          <w:rPr>
            <w:b/>
            <w:lang w:eastAsia="zh-CN"/>
          </w:rPr>
          <w:t>Inputs, Optional:</w:t>
        </w:r>
        <w:r>
          <w:rPr>
            <w:lang w:eastAsia="zh-CN"/>
          </w:rPr>
          <w:t xml:space="preserve"> None.</w:t>
        </w:r>
      </w:ins>
    </w:p>
    <w:p w14:paraId="0E939816" w14:textId="77777777" w:rsidR="006B2A7C" w:rsidRPr="005D2CF1" w:rsidRDefault="006B2A7C" w:rsidP="006B2A7C">
      <w:pPr>
        <w:rPr>
          <w:ins w:id="246" w:author="Huawei0076" w:date="2021-02-17T15:16:00Z"/>
          <w:lang w:eastAsia="zh-CN"/>
        </w:rPr>
      </w:pPr>
      <w:ins w:id="247" w:author="Huawei0076" w:date="2021-02-17T15:16:00Z">
        <w:r w:rsidRPr="005D2CF1">
          <w:rPr>
            <w:b/>
            <w:lang w:eastAsia="zh-CN"/>
          </w:rPr>
          <w:t>Outputs, Required: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Set of the tuple (Analytics ID, </w:t>
        </w:r>
        <w:r w:rsidRPr="00E9603C">
          <w:rPr>
            <w:lang w:eastAsia="zh-CN"/>
          </w:rPr>
          <w:t>address (</w:t>
        </w:r>
        <w:r>
          <w:rPr>
            <w:lang w:eastAsia="zh-CN"/>
          </w:rPr>
          <w:t>e.g. URL or FQDN) of Model file)</w:t>
        </w:r>
        <w:r w:rsidRPr="005D2CF1">
          <w:rPr>
            <w:lang w:eastAsia="zh-CN"/>
          </w:rPr>
          <w:t>.</w:t>
        </w:r>
      </w:ins>
    </w:p>
    <w:p w14:paraId="4F3E33F2" w14:textId="220D4732" w:rsidR="006B2A7C" w:rsidRDefault="006B2A7C" w:rsidP="006B2A7C">
      <w:pPr>
        <w:rPr>
          <w:ins w:id="248" w:author="Huawei0076" w:date="2021-02-17T15:16:00Z"/>
          <w:lang w:eastAsia="zh-CN"/>
        </w:rPr>
      </w:pPr>
      <w:ins w:id="249" w:author="Huawei0076" w:date="2021-02-17T15:16:00Z">
        <w:r w:rsidRPr="005D2CF1">
          <w:rPr>
            <w:b/>
          </w:rPr>
          <w:t xml:space="preserve">Outputs, Optional: </w:t>
        </w:r>
        <w:r>
          <w:rPr>
            <w:lang w:eastAsia="zh-CN"/>
          </w:rPr>
          <w:t>None.</w:t>
        </w:r>
      </w:ins>
    </w:p>
    <w:p w14:paraId="1220F53D" w14:textId="77777777" w:rsidR="00C71507" w:rsidRPr="00D74652" w:rsidRDefault="00C71507" w:rsidP="00C71507">
      <w:pPr>
        <w:rPr>
          <w:ins w:id="250" w:author="HW0076" w:date="2021-01-13T12:15:00Z"/>
        </w:rPr>
      </w:pPr>
    </w:p>
    <w:p w14:paraId="51F67B7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7EAE4D5" w14:textId="77777777" w:rsidR="00E32339" w:rsidRPr="00EA4B9E" w:rsidRDefault="00E32339" w:rsidP="00E32339"/>
    <w:p w14:paraId="0959BB77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8" w:author="hw user2" w:date="2021-03-03T15:43:00Z" w:initials="L">
    <w:p w14:paraId="2F752BB6" w14:textId="61FF7EFA" w:rsidR="005504D4" w:rsidRDefault="005504D4">
      <w:pPr>
        <w:pStyle w:val="ac"/>
      </w:pPr>
      <w:r>
        <w:rPr>
          <w:rStyle w:val="ab"/>
        </w:rPr>
        <w:annotationRef/>
      </w:r>
      <w:r>
        <w:t>T</w:t>
      </w:r>
      <w:r>
        <w:rPr>
          <w:rFonts w:hint="eastAsia"/>
        </w:rPr>
        <w:t xml:space="preserve">his </w:t>
      </w:r>
      <w:r>
        <w:t xml:space="preserve">change </w:t>
      </w:r>
      <w:r w:rsidR="00F44BFD">
        <w:t>has been implemented in 23.501.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F752BB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11E07E" w14:textId="77777777" w:rsidR="007D176E" w:rsidRDefault="007D176E">
      <w:r>
        <w:separator/>
      </w:r>
    </w:p>
  </w:endnote>
  <w:endnote w:type="continuationSeparator" w:id="0">
    <w:p w14:paraId="58A4C773" w14:textId="77777777" w:rsidR="007D176E" w:rsidRDefault="007D1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277457" w14:textId="77777777" w:rsidR="007D176E" w:rsidRDefault="007D176E">
      <w:r>
        <w:separator/>
      </w:r>
    </w:p>
  </w:footnote>
  <w:footnote w:type="continuationSeparator" w:id="0">
    <w:p w14:paraId="0F9CF9BC" w14:textId="77777777" w:rsidR="007D176E" w:rsidRDefault="007D17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01E10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BF19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87B1D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ECB39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">
    <w15:presenceInfo w15:providerId="None" w15:userId="hw user1"/>
  </w15:person>
  <w15:person w15:author="hw user2">
    <w15:presenceInfo w15:providerId="None" w15:userId="hw user2"/>
  </w15:person>
  <w15:person w15:author="HW0076">
    <w15:presenceInfo w15:providerId="None" w15:userId="HW0076"/>
  </w15:person>
  <w15:person w15:author="Huawei0076">
    <w15:presenceInfo w15:providerId="None" w15:userId="Huawei0076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7F7"/>
    <w:rsid w:val="000145EA"/>
    <w:rsid w:val="000152AD"/>
    <w:rsid w:val="000174FA"/>
    <w:rsid w:val="00020F5D"/>
    <w:rsid w:val="00021429"/>
    <w:rsid w:val="00022E4A"/>
    <w:rsid w:val="00040439"/>
    <w:rsid w:val="0004224B"/>
    <w:rsid w:val="000467E2"/>
    <w:rsid w:val="0005071C"/>
    <w:rsid w:val="000507E3"/>
    <w:rsid w:val="00062070"/>
    <w:rsid w:val="00063F9E"/>
    <w:rsid w:val="00074B71"/>
    <w:rsid w:val="00076524"/>
    <w:rsid w:val="00076BF9"/>
    <w:rsid w:val="00076CFA"/>
    <w:rsid w:val="00080174"/>
    <w:rsid w:val="000847D4"/>
    <w:rsid w:val="00086F9A"/>
    <w:rsid w:val="00091B04"/>
    <w:rsid w:val="000A25EA"/>
    <w:rsid w:val="000A3179"/>
    <w:rsid w:val="000A6394"/>
    <w:rsid w:val="000B7FED"/>
    <w:rsid w:val="000C038A"/>
    <w:rsid w:val="000C3858"/>
    <w:rsid w:val="000C6598"/>
    <w:rsid w:val="000D0D51"/>
    <w:rsid w:val="000D14BD"/>
    <w:rsid w:val="000D2A31"/>
    <w:rsid w:val="000D2EF2"/>
    <w:rsid w:val="000D4303"/>
    <w:rsid w:val="000E2353"/>
    <w:rsid w:val="000E268E"/>
    <w:rsid w:val="000E31D5"/>
    <w:rsid w:val="000F4015"/>
    <w:rsid w:val="001078EE"/>
    <w:rsid w:val="00117DA2"/>
    <w:rsid w:val="00123869"/>
    <w:rsid w:val="00126159"/>
    <w:rsid w:val="00127152"/>
    <w:rsid w:val="00133DE1"/>
    <w:rsid w:val="00134BB8"/>
    <w:rsid w:val="00140DA1"/>
    <w:rsid w:val="0014229C"/>
    <w:rsid w:val="001431FF"/>
    <w:rsid w:val="00145AE7"/>
    <w:rsid w:val="00145D43"/>
    <w:rsid w:val="001477A9"/>
    <w:rsid w:val="00154571"/>
    <w:rsid w:val="00175DD7"/>
    <w:rsid w:val="00177CD0"/>
    <w:rsid w:val="001804E7"/>
    <w:rsid w:val="00185981"/>
    <w:rsid w:val="00192C46"/>
    <w:rsid w:val="00193A7A"/>
    <w:rsid w:val="0019684E"/>
    <w:rsid w:val="001A08B3"/>
    <w:rsid w:val="001A4BC5"/>
    <w:rsid w:val="001A4E1E"/>
    <w:rsid w:val="001A4EB4"/>
    <w:rsid w:val="001A6C0A"/>
    <w:rsid w:val="001A7325"/>
    <w:rsid w:val="001A7B60"/>
    <w:rsid w:val="001B01CC"/>
    <w:rsid w:val="001B19E3"/>
    <w:rsid w:val="001B29D9"/>
    <w:rsid w:val="001B52F0"/>
    <w:rsid w:val="001B7A65"/>
    <w:rsid w:val="001C5BCB"/>
    <w:rsid w:val="001D06B9"/>
    <w:rsid w:val="001D1549"/>
    <w:rsid w:val="001D63A7"/>
    <w:rsid w:val="001E005B"/>
    <w:rsid w:val="001E41F3"/>
    <w:rsid w:val="001E5A35"/>
    <w:rsid w:val="001E6FAE"/>
    <w:rsid w:val="001F682F"/>
    <w:rsid w:val="00202D06"/>
    <w:rsid w:val="002056E6"/>
    <w:rsid w:val="00211545"/>
    <w:rsid w:val="002138DD"/>
    <w:rsid w:val="00215100"/>
    <w:rsid w:val="00232F63"/>
    <w:rsid w:val="00233F82"/>
    <w:rsid w:val="002471E5"/>
    <w:rsid w:val="00250364"/>
    <w:rsid w:val="00250CD6"/>
    <w:rsid w:val="00257584"/>
    <w:rsid w:val="0026004D"/>
    <w:rsid w:val="00261F1E"/>
    <w:rsid w:val="00261F61"/>
    <w:rsid w:val="002640DD"/>
    <w:rsid w:val="00265753"/>
    <w:rsid w:val="00275A59"/>
    <w:rsid w:val="00275D12"/>
    <w:rsid w:val="0027770C"/>
    <w:rsid w:val="002831F6"/>
    <w:rsid w:val="00284FEB"/>
    <w:rsid w:val="002854D4"/>
    <w:rsid w:val="002860C4"/>
    <w:rsid w:val="00292F57"/>
    <w:rsid w:val="002944F8"/>
    <w:rsid w:val="00296671"/>
    <w:rsid w:val="002B39B9"/>
    <w:rsid w:val="002B3D27"/>
    <w:rsid w:val="002B5741"/>
    <w:rsid w:val="002B6CA8"/>
    <w:rsid w:val="002D1A98"/>
    <w:rsid w:val="002E1EAD"/>
    <w:rsid w:val="002F245D"/>
    <w:rsid w:val="002F3804"/>
    <w:rsid w:val="002F7C4B"/>
    <w:rsid w:val="002F7F51"/>
    <w:rsid w:val="00300777"/>
    <w:rsid w:val="00305409"/>
    <w:rsid w:val="003062C8"/>
    <w:rsid w:val="00310BA1"/>
    <w:rsid w:val="00313C4C"/>
    <w:rsid w:val="00316713"/>
    <w:rsid w:val="003211CF"/>
    <w:rsid w:val="0033249A"/>
    <w:rsid w:val="00340CAE"/>
    <w:rsid w:val="003412EF"/>
    <w:rsid w:val="00342A63"/>
    <w:rsid w:val="00344C76"/>
    <w:rsid w:val="00345110"/>
    <w:rsid w:val="00345F1C"/>
    <w:rsid w:val="003609EF"/>
    <w:rsid w:val="0036231A"/>
    <w:rsid w:val="00366773"/>
    <w:rsid w:val="003726CE"/>
    <w:rsid w:val="00374DD4"/>
    <w:rsid w:val="003808E9"/>
    <w:rsid w:val="00385A11"/>
    <w:rsid w:val="00386DEC"/>
    <w:rsid w:val="003878BF"/>
    <w:rsid w:val="00392484"/>
    <w:rsid w:val="0039364F"/>
    <w:rsid w:val="003944D0"/>
    <w:rsid w:val="003968D8"/>
    <w:rsid w:val="003A3CA6"/>
    <w:rsid w:val="003A44E2"/>
    <w:rsid w:val="003B0C52"/>
    <w:rsid w:val="003B40E1"/>
    <w:rsid w:val="003B6D0C"/>
    <w:rsid w:val="003D13B4"/>
    <w:rsid w:val="003D2210"/>
    <w:rsid w:val="003D7488"/>
    <w:rsid w:val="003E1A36"/>
    <w:rsid w:val="003E7D28"/>
    <w:rsid w:val="0040376D"/>
    <w:rsid w:val="0040761D"/>
    <w:rsid w:val="00410371"/>
    <w:rsid w:val="004226AC"/>
    <w:rsid w:val="0042400D"/>
    <w:rsid w:val="004242F1"/>
    <w:rsid w:val="004341C3"/>
    <w:rsid w:val="0043616F"/>
    <w:rsid w:val="004401BC"/>
    <w:rsid w:val="0044669E"/>
    <w:rsid w:val="00446714"/>
    <w:rsid w:val="0045045B"/>
    <w:rsid w:val="00452FDC"/>
    <w:rsid w:val="00457C07"/>
    <w:rsid w:val="004742BE"/>
    <w:rsid w:val="00483709"/>
    <w:rsid w:val="004913A1"/>
    <w:rsid w:val="004A1A5E"/>
    <w:rsid w:val="004A21CD"/>
    <w:rsid w:val="004A53BD"/>
    <w:rsid w:val="004A5665"/>
    <w:rsid w:val="004A5762"/>
    <w:rsid w:val="004A5E18"/>
    <w:rsid w:val="004B75B7"/>
    <w:rsid w:val="004C086D"/>
    <w:rsid w:val="004C39DE"/>
    <w:rsid w:val="004C5598"/>
    <w:rsid w:val="004C60F4"/>
    <w:rsid w:val="004D0531"/>
    <w:rsid w:val="004D4A96"/>
    <w:rsid w:val="004D78A9"/>
    <w:rsid w:val="004E202D"/>
    <w:rsid w:val="004E6177"/>
    <w:rsid w:val="004E78A9"/>
    <w:rsid w:val="004F1D50"/>
    <w:rsid w:val="004F5F5A"/>
    <w:rsid w:val="005019CA"/>
    <w:rsid w:val="00504D82"/>
    <w:rsid w:val="00510ECD"/>
    <w:rsid w:val="00514818"/>
    <w:rsid w:val="00514DA0"/>
    <w:rsid w:val="00514F93"/>
    <w:rsid w:val="0051580D"/>
    <w:rsid w:val="00515BEA"/>
    <w:rsid w:val="005237C3"/>
    <w:rsid w:val="00524056"/>
    <w:rsid w:val="00531600"/>
    <w:rsid w:val="00531E20"/>
    <w:rsid w:val="00532B61"/>
    <w:rsid w:val="00533533"/>
    <w:rsid w:val="005455ED"/>
    <w:rsid w:val="00547111"/>
    <w:rsid w:val="005504D4"/>
    <w:rsid w:val="00557CCE"/>
    <w:rsid w:val="00565154"/>
    <w:rsid w:val="00592D74"/>
    <w:rsid w:val="00592E1C"/>
    <w:rsid w:val="00596783"/>
    <w:rsid w:val="005A5D33"/>
    <w:rsid w:val="005A7E45"/>
    <w:rsid w:val="005B22D2"/>
    <w:rsid w:val="005B514C"/>
    <w:rsid w:val="005B6C57"/>
    <w:rsid w:val="005C2609"/>
    <w:rsid w:val="005D0B71"/>
    <w:rsid w:val="005E039D"/>
    <w:rsid w:val="005E2C44"/>
    <w:rsid w:val="005E4144"/>
    <w:rsid w:val="005E65C0"/>
    <w:rsid w:val="005F10B0"/>
    <w:rsid w:val="005F1F7E"/>
    <w:rsid w:val="005F4D33"/>
    <w:rsid w:val="00610962"/>
    <w:rsid w:val="00612B5D"/>
    <w:rsid w:val="00621188"/>
    <w:rsid w:val="006257ED"/>
    <w:rsid w:val="00625CC6"/>
    <w:rsid w:val="006324F1"/>
    <w:rsid w:val="00633CDF"/>
    <w:rsid w:val="0063610A"/>
    <w:rsid w:val="00640B07"/>
    <w:rsid w:val="00641594"/>
    <w:rsid w:val="00651B6F"/>
    <w:rsid w:val="00652F2B"/>
    <w:rsid w:val="0065300B"/>
    <w:rsid w:val="0065324E"/>
    <w:rsid w:val="006621A8"/>
    <w:rsid w:val="00663CB6"/>
    <w:rsid w:val="00664D6B"/>
    <w:rsid w:val="00667BFF"/>
    <w:rsid w:val="00670C5E"/>
    <w:rsid w:val="00672E80"/>
    <w:rsid w:val="00677A1C"/>
    <w:rsid w:val="00681A9E"/>
    <w:rsid w:val="00684F76"/>
    <w:rsid w:val="00684FB2"/>
    <w:rsid w:val="00685D1D"/>
    <w:rsid w:val="00695808"/>
    <w:rsid w:val="006973E2"/>
    <w:rsid w:val="006A130F"/>
    <w:rsid w:val="006A27DD"/>
    <w:rsid w:val="006B221F"/>
    <w:rsid w:val="006B2A7C"/>
    <w:rsid w:val="006B46FB"/>
    <w:rsid w:val="006B5900"/>
    <w:rsid w:val="006C1F58"/>
    <w:rsid w:val="006C7ED0"/>
    <w:rsid w:val="006D07E8"/>
    <w:rsid w:val="006D18D3"/>
    <w:rsid w:val="006D5129"/>
    <w:rsid w:val="006E21FB"/>
    <w:rsid w:val="006E4FDD"/>
    <w:rsid w:val="006F02EC"/>
    <w:rsid w:val="006F311D"/>
    <w:rsid w:val="0070388D"/>
    <w:rsid w:val="007172F1"/>
    <w:rsid w:val="00717E92"/>
    <w:rsid w:val="007243FF"/>
    <w:rsid w:val="00741574"/>
    <w:rsid w:val="00743658"/>
    <w:rsid w:val="007451B9"/>
    <w:rsid w:val="00745433"/>
    <w:rsid w:val="0075079A"/>
    <w:rsid w:val="00755CB9"/>
    <w:rsid w:val="00761E29"/>
    <w:rsid w:val="00762963"/>
    <w:rsid w:val="0076624E"/>
    <w:rsid w:val="007748A8"/>
    <w:rsid w:val="00774E30"/>
    <w:rsid w:val="00775ACB"/>
    <w:rsid w:val="00776E24"/>
    <w:rsid w:val="00780E0E"/>
    <w:rsid w:val="0078146B"/>
    <w:rsid w:val="007851E4"/>
    <w:rsid w:val="007913B7"/>
    <w:rsid w:val="00791BF1"/>
    <w:rsid w:val="00792342"/>
    <w:rsid w:val="00792ACC"/>
    <w:rsid w:val="00793EC4"/>
    <w:rsid w:val="00793FC5"/>
    <w:rsid w:val="00796C7F"/>
    <w:rsid w:val="007977A8"/>
    <w:rsid w:val="00797BD2"/>
    <w:rsid w:val="007B4373"/>
    <w:rsid w:val="007B4CAB"/>
    <w:rsid w:val="007B512A"/>
    <w:rsid w:val="007C0A44"/>
    <w:rsid w:val="007C2097"/>
    <w:rsid w:val="007C747F"/>
    <w:rsid w:val="007C75B5"/>
    <w:rsid w:val="007D176E"/>
    <w:rsid w:val="007D1D4B"/>
    <w:rsid w:val="007D5352"/>
    <w:rsid w:val="007D5CD6"/>
    <w:rsid w:val="007D6A07"/>
    <w:rsid w:val="007D738C"/>
    <w:rsid w:val="007D7A9A"/>
    <w:rsid w:val="007E3336"/>
    <w:rsid w:val="007E63B8"/>
    <w:rsid w:val="007F0D14"/>
    <w:rsid w:val="007F2012"/>
    <w:rsid w:val="007F3CBA"/>
    <w:rsid w:val="007F5E65"/>
    <w:rsid w:val="007F7259"/>
    <w:rsid w:val="00802C68"/>
    <w:rsid w:val="008040A8"/>
    <w:rsid w:val="0080710E"/>
    <w:rsid w:val="00812BCD"/>
    <w:rsid w:val="0082351F"/>
    <w:rsid w:val="008279FA"/>
    <w:rsid w:val="00833987"/>
    <w:rsid w:val="00833EAF"/>
    <w:rsid w:val="00834317"/>
    <w:rsid w:val="00834695"/>
    <w:rsid w:val="00835A65"/>
    <w:rsid w:val="00843653"/>
    <w:rsid w:val="008442EB"/>
    <w:rsid w:val="00844EE3"/>
    <w:rsid w:val="0084519A"/>
    <w:rsid w:val="008626E7"/>
    <w:rsid w:val="00867F39"/>
    <w:rsid w:val="00870EE7"/>
    <w:rsid w:val="00872039"/>
    <w:rsid w:val="00875E13"/>
    <w:rsid w:val="008847C5"/>
    <w:rsid w:val="008863B9"/>
    <w:rsid w:val="0089496C"/>
    <w:rsid w:val="008A09B5"/>
    <w:rsid w:val="008A45A6"/>
    <w:rsid w:val="008A7EE9"/>
    <w:rsid w:val="008C2AE3"/>
    <w:rsid w:val="008C2FCA"/>
    <w:rsid w:val="008C629C"/>
    <w:rsid w:val="008C7EB6"/>
    <w:rsid w:val="008D0EF2"/>
    <w:rsid w:val="008D4389"/>
    <w:rsid w:val="008D6EA7"/>
    <w:rsid w:val="008E65CB"/>
    <w:rsid w:val="008F15F0"/>
    <w:rsid w:val="008F686C"/>
    <w:rsid w:val="00900F9D"/>
    <w:rsid w:val="009016C3"/>
    <w:rsid w:val="00901CAF"/>
    <w:rsid w:val="009032D0"/>
    <w:rsid w:val="00906141"/>
    <w:rsid w:val="00907CB9"/>
    <w:rsid w:val="009148DE"/>
    <w:rsid w:val="009174E8"/>
    <w:rsid w:val="00920FAD"/>
    <w:rsid w:val="009215CB"/>
    <w:rsid w:val="00922BFA"/>
    <w:rsid w:val="00922D31"/>
    <w:rsid w:val="00925A01"/>
    <w:rsid w:val="009262AD"/>
    <w:rsid w:val="00926901"/>
    <w:rsid w:val="00931D75"/>
    <w:rsid w:val="0093379A"/>
    <w:rsid w:val="00941E30"/>
    <w:rsid w:val="0095677A"/>
    <w:rsid w:val="00967EAF"/>
    <w:rsid w:val="009733BE"/>
    <w:rsid w:val="00974737"/>
    <w:rsid w:val="009777D9"/>
    <w:rsid w:val="00982C10"/>
    <w:rsid w:val="009845EF"/>
    <w:rsid w:val="00987D2A"/>
    <w:rsid w:val="00991B88"/>
    <w:rsid w:val="00992AC5"/>
    <w:rsid w:val="00992C49"/>
    <w:rsid w:val="0099729E"/>
    <w:rsid w:val="009A5753"/>
    <w:rsid w:val="009A579D"/>
    <w:rsid w:val="009B0FFA"/>
    <w:rsid w:val="009B5416"/>
    <w:rsid w:val="009B615E"/>
    <w:rsid w:val="009B7E39"/>
    <w:rsid w:val="009C539B"/>
    <w:rsid w:val="009D0FED"/>
    <w:rsid w:val="009D11D0"/>
    <w:rsid w:val="009D338E"/>
    <w:rsid w:val="009D34CC"/>
    <w:rsid w:val="009D5D7F"/>
    <w:rsid w:val="009D6671"/>
    <w:rsid w:val="009D73B1"/>
    <w:rsid w:val="009E3297"/>
    <w:rsid w:val="009E6217"/>
    <w:rsid w:val="009F734F"/>
    <w:rsid w:val="00A00778"/>
    <w:rsid w:val="00A161CE"/>
    <w:rsid w:val="00A246B6"/>
    <w:rsid w:val="00A25CC3"/>
    <w:rsid w:val="00A263D1"/>
    <w:rsid w:val="00A435B3"/>
    <w:rsid w:val="00A44577"/>
    <w:rsid w:val="00A47E70"/>
    <w:rsid w:val="00A50CF0"/>
    <w:rsid w:val="00A53A0A"/>
    <w:rsid w:val="00A53E42"/>
    <w:rsid w:val="00A542FF"/>
    <w:rsid w:val="00A572C2"/>
    <w:rsid w:val="00A61E28"/>
    <w:rsid w:val="00A638A8"/>
    <w:rsid w:val="00A71E71"/>
    <w:rsid w:val="00A7671C"/>
    <w:rsid w:val="00A82659"/>
    <w:rsid w:val="00A8294E"/>
    <w:rsid w:val="00A87BB1"/>
    <w:rsid w:val="00A93286"/>
    <w:rsid w:val="00A96256"/>
    <w:rsid w:val="00A96636"/>
    <w:rsid w:val="00AA0FA1"/>
    <w:rsid w:val="00AA2CBC"/>
    <w:rsid w:val="00AA5DE5"/>
    <w:rsid w:val="00AB5A79"/>
    <w:rsid w:val="00AC5820"/>
    <w:rsid w:val="00AD1CD8"/>
    <w:rsid w:val="00AE4901"/>
    <w:rsid w:val="00AE530D"/>
    <w:rsid w:val="00AF1A6F"/>
    <w:rsid w:val="00AF24A6"/>
    <w:rsid w:val="00AF6FD1"/>
    <w:rsid w:val="00B017F2"/>
    <w:rsid w:val="00B04787"/>
    <w:rsid w:val="00B068A1"/>
    <w:rsid w:val="00B06CF5"/>
    <w:rsid w:val="00B079C6"/>
    <w:rsid w:val="00B106CC"/>
    <w:rsid w:val="00B15BA9"/>
    <w:rsid w:val="00B21AC7"/>
    <w:rsid w:val="00B24C13"/>
    <w:rsid w:val="00B258BB"/>
    <w:rsid w:val="00B25AFA"/>
    <w:rsid w:val="00B3068D"/>
    <w:rsid w:val="00B32360"/>
    <w:rsid w:val="00B33A84"/>
    <w:rsid w:val="00B369C0"/>
    <w:rsid w:val="00B418CC"/>
    <w:rsid w:val="00B435A1"/>
    <w:rsid w:val="00B5127C"/>
    <w:rsid w:val="00B51DB3"/>
    <w:rsid w:val="00B524C5"/>
    <w:rsid w:val="00B55111"/>
    <w:rsid w:val="00B557A3"/>
    <w:rsid w:val="00B65D0E"/>
    <w:rsid w:val="00B661A1"/>
    <w:rsid w:val="00B67B97"/>
    <w:rsid w:val="00B728FC"/>
    <w:rsid w:val="00B768CB"/>
    <w:rsid w:val="00B82223"/>
    <w:rsid w:val="00B853BB"/>
    <w:rsid w:val="00B908F3"/>
    <w:rsid w:val="00B94C04"/>
    <w:rsid w:val="00B968C8"/>
    <w:rsid w:val="00B97639"/>
    <w:rsid w:val="00BA04B4"/>
    <w:rsid w:val="00BA1633"/>
    <w:rsid w:val="00BA3EC5"/>
    <w:rsid w:val="00BA51D9"/>
    <w:rsid w:val="00BA776D"/>
    <w:rsid w:val="00BB1C6A"/>
    <w:rsid w:val="00BB4493"/>
    <w:rsid w:val="00BB5C56"/>
    <w:rsid w:val="00BB5DFC"/>
    <w:rsid w:val="00BB7BF9"/>
    <w:rsid w:val="00BC0E8C"/>
    <w:rsid w:val="00BC2BDC"/>
    <w:rsid w:val="00BC3179"/>
    <w:rsid w:val="00BC36AB"/>
    <w:rsid w:val="00BD279D"/>
    <w:rsid w:val="00BD591E"/>
    <w:rsid w:val="00BD6BB8"/>
    <w:rsid w:val="00BE0A4C"/>
    <w:rsid w:val="00BE28FE"/>
    <w:rsid w:val="00BE3752"/>
    <w:rsid w:val="00BE402E"/>
    <w:rsid w:val="00BE469D"/>
    <w:rsid w:val="00BE4CA2"/>
    <w:rsid w:val="00BF44E6"/>
    <w:rsid w:val="00C032A4"/>
    <w:rsid w:val="00C0331A"/>
    <w:rsid w:val="00C0684F"/>
    <w:rsid w:val="00C14DEF"/>
    <w:rsid w:val="00C160A6"/>
    <w:rsid w:val="00C2015B"/>
    <w:rsid w:val="00C20FED"/>
    <w:rsid w:val="00C27248"/>
    <w:rsid w:val="00C33231"/>
    <w:rsid w:val="00C36912"/>
    <w:rsid w:val="00C42D6C"/>
    <w:rsid w:val="00C44472"/>
    <w:rsid w:val="00C44844"/>
    <w:rsid w:val="00C45206"/>
    <w:rsid w:val="00C54AB3"/>
    <w:rsid w:val="00C57508"/>
    <w:rsid w:val="00C605B9"/>
    <w:rsid w:val="00C64404"/>
    <w:rsid w:val="00C653A3"/>
    <w:rsid w:val="00C66BA2"/>
    <w:rsid w:val="00C71507"/>
    <w:rsid w:val="00C71EB7"/>
    <w:rsid w:val="00C73C5A"/>
    <w:rsid w:val="00C74A0F"/>
    <w:rsid w:val="00C9411F"/>
    <w:rsid w:val="00C94792"/>
    <w:rsid w:val="00C95985"/>
    <w:rsid w:val="00CA21AE"/>
    <w:rsid w:val="00CA44DF"/>
    <w:rsid w:val="00CA4528"/>
    <w:rsid w:val="00CB5C26"/>
    <w:rsid w:val="00CC0ACA"/>
    <w:rsid w:val="00CC5026"/>
    <w:rsid w:val="00CC57B8"/>
    <w:rsid w:val="00CC68D0"/>
    <w:rsid w:val="00CD2F11"/>
    <w:rsid w:val="00CE6715"/>
    <w:rsid w:val="00D0121C"/>
    <w:rsid w:val="00D01F77"/>
    <w:rsid w:val="00D03F9A"/>
    <w:rsid w:val="00D06D51"/>
    <w:rsid w:val="00D10A9F"/>
    <w:rsid w:val="00D12472"/>
    <w:rsid w:val="00D12E4D"/>
    <w:rsid w:val="00D14B77"/>
    <w:rsid w:val="00D14F2B"/>
    <w:rsid w:val="00D15E43"/>
    <w:rsid w:val="00D227E7"/>
    <w:rsid w:val="00D24991"/>
    <w:rsid w:val="00D3054D"/>
    <w:rsid w:val="00D30C7D"/>
    <w:rsid w:val="00D31880"/>
    <w:rsid w:val="00D34D8A"/>
    <w:rsid w:val="00D36053"/>
    <w:rsid w:val="00D405B7"/>
    <w:rsid w:val="00D40ABA"/>
    <w:rsid w:val="00D50255"/>
    <w:rsid w:val="00D50285"/>
    <w:rsid w:val="00D560D7"/>
    <w:rsid w:val="00D60540"/>
    <w:rsid w:val="00D66520"/>
    <w:rsid w:val="00D66AE8"/>
    <w:rsid w:val="00D74652"/>
    <w:rsid w:val="00D84E94"/>
    <w:rsid w:val="00D87CBD"/>
    <w:rsid w:val="00D92747"/>
    <w:rsid w:val="00DA189D"/>
    <w:rsid w:val="00DA4875"/>
    <w:rsid w:val="00DB0A88"/>
    <w:rsid w:val="00DB43C6"/>
    <w:rsid w:val="00DC58AF"/>
    <w:rsid w:val="00DC6555"/>
    <w:rsid w:val="00DC76AA"/>
    <w:rsid w:val="00DC7B32"/>
    <w:rsid w:val="00DD2CF6"/>
    <w:rsid w:val="00DE1A71"/>
    <w:rsid w:val="00DE34CF"/>
    <w:rsid w:val="00DE3652"/>
    <w:rsid w:val="00DE7D11"/>
    <w:rsid w:val="00E0149C"/>
    <w:rsid w:val="00E13B68"/>
    <w:rsid w:val="00E13F3D"/>
    <w:rsid w:val="00E144DC"/>
    <w:rsid w:val="00E15FDA"/>
    <w:rsid w:val="00E31873"/>
    <w:rsid w:val="00E31E6A"/>
    <w:rsid w:val="00E32339"/>
    <w:rsid w:val="00E34898"/>
    <w:rsid w:val="00E37A89"/>
    <w:rsid w:val="00E37B1B"/>
    <w:rsid w:val="00E51C87"/>
    <w:rsid w:val="00E52206"/>
    <w:rsid w:val="00E52218"/>
    <w:rsid w:val="00E52B80"/>
    <w:rsid w:val="00E533D9"/>
    <w:rsid w:val="00E61B6E"/>
    <w:rsid w:val="00E66FDA"/>
    <w:rsid w:val="00E73878"/>
    <w:rsid w:val="00E82D4D"/>
    <w:rsid w:val="00E96CDA"/>
    <w:rsid w:val="00EA0DD5"/>
    <w:rsid w:val="00EA154E"/>
    <w:rsid w:val="00EA4547"/>
    <w:rsid w:val="00EB09B7"/>
    <w:rsid w:val="00EB3C0B"/>
    <w:rsid w:val="00EC2424"/>
    <w:rsid w:val="00EC5A89"/>
    <w:rsid w:val="00ED20DE"/>
    <w:rsid w:val="00ED2C55"/>
    <w:rsid w:val="00ED43C7"/>
    <w:rsid w:val="00EE2022"/>
    <w:rsid w:val="00EE3186"/>
    <w:rsid w:val="00EE7D7C"/>
    <w:rsid w:val="00EF22F4"/>
    <w:rsid w:val="00F00B49"/>
    <w:rsid w:val="00F04327"/>
    <w:rsid w:val="00F10554"/>
    <w:rsid w:val="00F2029D"/>
    <w:rsid w:val="00F243D6"/>
    <w:rsid w:val="00F25D98"/>
    <w:rsid w:val="00F300FB"/>
    <w:rsid w:val="00F342B9"/>
    <w:rsid w:val="00F41DF3"/>
    <w:rsid w:val="00F44BFD"/>
    <w:rsid w:val="00F452E8"/>
    <w:rsid w:val="00F45E8D"/>
    <w:rsid w:val="00F47DE7"/>
    <w:rsid w:val="00F618C7"/>
    <w:rsid w:val="00F64475"/>
    <w:rsid w:val="00F67EBF"/>
    <w:rsid w:val="00F72FCA"/>
    <w:rsid w:val="00F74EAF"/>
    <w:rsid w:val="00F80B5A"/>
    <w:rsid w:val="00F83E7F"/>
    <w:rsid w:val="00F87AE9"/>
    <w:rsid w:val="00F933B5"/>
    <w:rsid w:val="00F93486"/>
    <w:rsid w:val="00F93A68"/>
    <w:rsid w:val="00F958C2"/>
    <w:rsid w:val="00F97F9A"/>
    <w:rsid w:val="00FA3D1E"/>
    <w:rsid w:val="00FA58CF"/>
    <w:rsid w:val="00FB6085"/>
    <w:rsid w:val="00FB6386"/>
    <w:rsid w:val="00FC1B97"/>
    <w:rsid w:val="00FC51DE"/>
    <w:rsid w:val="00FD396F"/>
    <w:rsid w:val="00FD3A0B"/>
    <w:rsid w:val="00FD4FF9"/>
    <w:rsid w:val="00FE402C"/>
    <w:rsid w:val="00FE4E08"/>
    <w:rsid w:val="00FF4AEE"/>
    <w:rsid w:val="00FF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32E35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13B6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13B6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96783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596783"/>
    <w:rPr>
      <w:lang w:val="en-GB" w:eastAsia="en-US"/>
    </w:rPr>
  </w:style>
  <w:style w:type="character" w:customStyle="1" w:styleId="THChar">
    <w:name w:val="TH Char"/>
    <w:link w:val="TH"/>
    <w:qFormat/>
    <w:rsid w:val="001859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8598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8598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7C75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7C75B5"/>
    <w:rPr>
      <w:rFonts w:ascii="Arial" w:hAnsi="Arial"/>
      <w:sz w:val="18"/>
      <w:lang w:val="en-GB" w:eastAsia="en-US"/>
    </w:rPr>
  </w:style>
  <w:style w:type="character" w:customStyle="1" w:styleId="Char">
    <w:name w:val="页眉 Char"/>
    <w:link w:val="a4"/>
    <w:rsid w:val="00261F61"/>
    <w:rPr>
      <w:rFonts w:ascii="Arial" w:hAnsi="Arial"/>
      <w:b/>
      <w:noProof/>
      <w:sz w:val="18"/>
      <w:lang w:val="en-GB" w:eastAsia="en-US"/>
    </w:rPr>
  </w:style>
  <w:style w:type="paragraph" w:styleId="af1">
    <w:name w:val="No Spacing"/>
    <w:uiPriority w:val="1"/>
    <w:qFormat/>
    <w:rsid w:val="009D73B1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C4520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A1D46-C7CD-4C57-B9B3-45916D7E9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6</Pages>
  <Words>1505</Words>
  <Characters>8584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user2</cp:lastModifiedBy>
  <cp:revision>46</cp:revision>
  <cp:lastPrinted>1899-12-31T23:00:00Z</cp:lastPrinted>
  <dcterms:created xsi:type="dcterms:W3CDTF">2021-03-03T06:52:00Z</dcterms:created>
  <dcterms:modified xsi:type="dcterms:W3CDTF">2021-03-03T08:04:00Z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(3)UW98dmfgYX9N9P0S4BsG8TYAIZd0qriQ5jN+jkCn0CzYVZT3HcAP23plR/R7wfXgsAaEYa0m
KwCXwEjrs5It9cvzsEh6HjtVh77Ym6/RW/jpeDuh18+CUgtFjI5l85u0WvYg0siPsKFjPGJM
fgtfXIuX4+deMulssvpWCmz4Vd1R36AH1CBPF6kYSqS+7keuSTQVzXYxoCwwT+DNYmZ0TWHt
OtyEFbo+QfLP6NA0k2</vt:lpwstr>
  </property>
  <property fmtid="{D5CDD505-2E9C-101B-9397-08002B2CF9AE}" pid="22" name="_2015_ms_pID_7253431">
    <vt:lpwstr>70FHvIRCou/GDqwjoegJAp5rxqHNejezN+3OiTuZlp0U+mzjgptfhH
+1x+GWNTD5+of0k0fOE8MtirDyI3OWOHxRrFkxxeNGMyOogEEFIFVaK5COYaW/vnEpWPA3bN
RSjHohyoYAPljOkBuRn39mB+1wGjKju+rJqC2hcb8sO0J2vvGiHr1PbFFEOQ6rNDolAFGcHX
Mz0ppYFFhCpz2WBocHWq0dxPBv4m0RPoRB9y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1614754608</vt:lpwstr>
  </property>
</Properties>
</file>