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ins w:id="0" w:author="Myungjune@LGEr02" w:date="2021-03-05T10:31:00Z">
        <w:r>
          <w:rPr>
            <w:b/>
            <w:i/>
            <w:noProof/>
            <w:sz w:val="28"/>
          </w:rPr>
          <w:t>r01</w:t>
        </w:r>
      </w:ins>
      <w:bookmarkStart w:id="1" w:name="_GoBack"/>
      <w:bookmarkEnd w:id="1"/>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PMF enhancements to support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Broadcom, 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Update description to support per QoS Flow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3" w:name="_Toc20150136"/>
      <w:bookmarkStart w:id="4" w:name="_Toc27846938"/>
      <w:bookmarkStart w:id="5" w:name="_Toc36188069"/>
      <w:bookmarkStart w:id="6" w:name="_Toc45183974"/>
      <w:bookmarkStart w:id="7" w:name="_Toc47342816"/>
      <w:bookmarkStart w:id="8" w:name="_Toc51769518"/>
      <w:bookmarkStart w:id="9"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3"/>
      <w:bookmarkEnd w:id="4"/>
      <w:bookmarkEnd w:id="5"/>
      <w:bookmarkEnd w:id="6"/>
      <w:bookmarkEnd w:id="7"/>
      <w:bookmarkEnd w:id="8"/>
      <w:bookmarkEnd w:id="9"/>
    </w:p>
    <w:p>
      <w:pPr>
        <w:keepNext/>
        <w:keepLines/>
        <w:spacing w:before="120"/>
        <w:ind w:left="1418" w:hanging="1418"/>
        <w:outlineLvl w:val="3"/>
        <w:rPr>
          <w:rFonts w:ascii="Arial" w:eastAsia="맑은 고딕" w:hAnsi="Arial"/>
          <w:sz w:val="24"/>
        </w:rPr>
      </w:pPr>
      <w:bookmarkStart w:id="10" w:name="_Toc20150137"/>
      <w:bookmarkStart w:id="11" w:name="_Toc27846939"/>
      <w:bookmarkStart w:id="12" w:name="_Toc36188070"/>
      <w:bookmarkStart w:id="13" w:name="_Toc45183975"/>
      <w:bookmarkStart w:id="14" w:name="_Toc47342817"/>
      <w:bookmarkStart w:id="15" w:name="_Toc51769519"/>
      <w:bookmarkStart w:id="16" w:name="_Toc59095871"/>
      <w:r>
        <w:rPr>
          <w:rFonts w:ascii="Arial" w:eastAsia="맑은 고딕" w:hAnsi="Arial"/>
          <w:sz w:val="24"/>
        </w:rPr>
        <w:t>5.32.5.1</w:t>
      </w:r>
      <w:r>
        <w:rPr>
          <w:rFonts w:ascii="Arial" w:eastAsia="맑은 고딕" w:hAnsi="Arial"/>
          <w:sz w:val="24"/>
        </w:rPr>
        <w:tab/>
        <w:t>General principles</w:t>
      </w:r>
      <w:bookmarkEnd w:id="10"/>
      <w:bookmarkEnd w:id="11"/>
      <w:bookmarkEnd w:id="12"/>
      <w:bookmarkEnd w:id="13"/>
      <w:bookmarkEnd w:id="14"/>
      <w:bookmarkEnd w:id="15"/>
      <w:bookmarkEnd w:id="16"/>
    </w:p>
    <w:p>
      <w:pPr>
        <w:rPr>
          <w:rFonts w:eastAsia="맑은 고딕"/>
        </w:rPr>
      </w:pPr>
      <w:r>
        <w:rPr>
          <w:rFonts w:eastAsia="맑은 고딕"/>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pPr>
        <w:rPr>
          <w:rFonts w:eastAsia="맑은 고딕"/>
        </w:rPr>
      </w:pPr>
      <w:r>
        <w:rPr>
          <w:rFonts w:eastAsia="맑은 고딕"/>
        </w:rPr>
        <w:t>Measurement Assistance Information shall include the addressing information of a Performance Measurement Function (PMF) in the UPF, the UE can send PMF protocol messages to:</w:t>
      </w:r>
    </w:p>
    <w:p>
      <w:pPr>
        <w:ind w:left="568" w:hanging="284"/>
        <w:rPr>
          <w:rFonts w:eastAsia="맑은 고딕"/>
        </w:rPr>
      </w:pPr>
      <w:r>
        <w:rPr>
          <w:rFonts w:eastAsia="맑은 고딕"/>
        </w:rPr>
        <w:t>-</w:t>
      </w:r>
      <w:r>
        <w:rPr>
          <w:rFonts w:eastAsia="맑은 고딕"/>
        </w:rPr>
        <w:tab/>
        <w:t>For a PDU Session of IP type, Measurement Assistance Information contains one IP address for the PMF, one UDP port associated with 3GPP access and another UDP port associated with non-3GPP access;</w:t>
      </w:r>
    </w:p>
    <w:p>
      <w:pPr>
        <w:ind w:left="568" w:hanging="284"/>
        <w:rPr>
          <w:rFonts w:eastAsia="맑은 고딕"/>
        </w:rPr>
      </w:pPr>
      <w:r>
        <w:rPr>
          <w:rFonts w:eastAsia="맑은 고딕"/>
        </w:rPr>
        <w:t>-</w:t>
      </w:r>
      <w:r>
        <w:rPr>
          <w:rFonts w:eastAsia="맑은 고딕"/>
        </w:rPr>
        <w:tab/>
        <w:t>For a PDU Session of Ethernet type, Measurement Assistance Information contains one MAC address associated with 3GPP access and another MAC address associated with non-3GPP access.</w:t>
      </w:r>
    </w:p>
    <w:p>
      <w:pPr>
        <w:keepLines/>
        <w:ind w:left="1135" w:hanging="851"/>
        <w:rPr>
          <w:rFonts w:eastAsia="맑은 고딕"/>
        </w:rPr>
      </w:pPr>
      <w:r>
        <w:rPr>
          <w:rFonts w:eastAsia="맑은 고딕"/>
        </w:rPr>
        <w:t>NOTE 1:</w:t>
      </w:r>
      <w:r>
        <w:rPr>
          <w:rFonts w:eastAsia="맑은 고딕"/>
        </w:rPr>
        <w:tab/>
        <w:t>To protect the PMF in the UPF (e.g. to block DDOS to the PMF), the IP addresses of the PMF are only accessible from the UE IP address via the N3/N9 interface.</w:t>
      </w:r>
    </w:p>
    <w:p>
      <w:pPr>
        <w:keepLines/>
        <w:ind w:left="1135" w:hanging="851"/>
        <w:rPr>
          <w:rFonts w:eastAsia="맑은 고딕"/>
        </w:rPr>
      </w:pPr>
      <w:r>
        <w:rPr>
          <w:rFonts w:eastAsia="맑은 고딕"/>
        </w:rPr>
        <w:t>NOTE 2:</w:t>
      </w:r>
      <w:r>
        <w:rPr>
          <w:rFonts w:eastAsia="맑은 고딕"/>
        </w:rPr>
        <w:tab/>
        <w:t>After the MA PDU Session is released, the same UE IP address/prefix is not allocated to another UE for MA PDU Session in a short time.</w:t>
      </w:r>
    </w:p>
    <w:p>
      <w:pPr>
        <w:rPr>
          <w:ins w:id="17" w:author="Myungjune@LGE" w:date="2021-02-18T14:55:00Z"/>
          <w:rFonts w:eastAsia="맑은 고딕"/>
        </w:rPr>
      </w:pPr>
      <w:ins w:id="18" w:author="Myungjune@LGE" w:date="2021-02-18T14:55:00Z">
        <w:r>
          <w:rPr>
            <w:rFonts w:eastAsia="맑은 고딕"/>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pPr>
        <w:rPr>
          <w:ins w:id="19" w:author="Myungjune@LGE" w:date="2021-02-18T14:56:00Z"/>
          <w:rFonts w:eastAsia="맑은 고딕"/>
        </w:rPr>
      </w:pPr>
      <w:ins w:id="20" w:author="Myungjune@LGE" w:date="2021-02-18T14:55:00Z">
        <w:r>
          <w:rPr>
            <w:rFonts w:eastAsia="맑은 고딕"/>
          </w:rPr>
          <w:t xml:space="preserve">If the UE and the UPF decide to initiate access performance measurements to estimate the RTT and/or the PLR for an SDF, the access performance measurements shall be performed either (a) using the default QoS Flow, or (b) using the "target" QoS Flow, which is the QoS Flow that the SDF traffic is transmitted on. The UE shall perform access performance measurements based on (b) only when this is explicitly indicated in the Measurement Assistance Information. Otherwise, the UE shall perform access performance measurements based on (a). </w:t>
        </w:r>
        <w:del w:id="21" w:author="Myungjune@LGEr02" w:date="2021-03-05T08:07:00Z">
          <w:r>
            <w:rPr>
              <w:rFonts w:eastAsia="맑은 고딕"/>
              <w:highlight w:val="yellow"/>
              <w:rPrChange w:id="22" w:author="Myungjune@LGEr02" w:date="2021-03-05T08:08:00Z">
                <w:rPr>
                  <w:rFonts w:eastAsia="맑은 고딕"/>
                </w:rPr>
              </w:rPrChange>
            </w:rPr>
            <w:delText>[What information is provided to UPF for this purpose? We need to add something here]</w:delText>
          </w:r>
        </w:del>
      </w:ins>
      <w:ins w:id="23" w:author="Myungjune@LGEr02" w:date="2021-03-05T08:07:00Z">
        <w:r>
          <w:rPr>
            <w:rFonts w:eastAsia="맑은 고딕"/>
            <w:highlight w:val="yellow"/>
            <w:rPrChange w:id="24" w:author="Myungjune@LGEr02" w:date="2021-03-05T08:08:00Z">
              <w:rPr>
                <w:rFonts w:eastAsia="맑은 고딕"/>
              </w:rPr>
            </w:rPrChange>
          </w:rPr>
          <w:t xml:space="preserve">The UPF shall perform access performance measurements based on (b) only when this is explicitly indicated in </w:t>
        </w:r>
      </w:ins>
      <w:ins w:id="25" w:author="Myungjune@LGEr02" w:date="2021-03-05T08:08:00Z">
        <w:r>
          <w:rPr>
            <w:rFonts w:eastAsia="맑은 고딕"/>
            <w:highlight w:val="yellow"/>
            <w:rPrChange w:id="26" w:author="Myungjune@LGEr02" w:date="2021-03-05T08:08:00Z">
              <w:rPr>
                <w:rFonts w:eastAsia="맑은 고딕"/>
              </w:rPr>
            </w:rPrChange>
          </w:rPr>
          <w:t>N4 rules</w:t>
        </w:r>
      </w:ins>
      <w:ins w:id="27" w:author="Myungjune@LGEr02" w:date="2021-03-05T08:07:00Z">
        <w:r>
          <w:rPr>
            <w:rFonts w:eastAsia="맑은 고딕"/>
            <w:highlight w:val="yellow"/>
            <w:rPrChange w:id="28" w:author="Myungjune@LGEr02" w:date="2021-03-05T08:08:00Z">
              <w:rPr>
                <w:rFonts w:eastAsia="맑은 고딕"/>
              </w:rPr>
            </w:rPrChange>
          </w:rPr>
          <w:t>. Otherwise, the U</w:t>
        </w:r>
      </w:ins>
      <w:ins w:id="29" w:author="Myungjune@LGEr02" w:date="2021-03-05T08:08:00Z">
        <w:r>
          <w:rPr>
            <w:rFonts w:eastAsia="맑은 고딕"/>
            <w:highlight w:val="yellow"/>
            <w:rPrChange w:id="30" w:author="Myungjune@LGEr02" w:date="2021-03-05T08:08:00Z">
              <w:rPr>
                <w:rFonts w:eastAsia="맑은 고딕"/>
              </w:rPr>
            </w:rPrChange>
          </w:rPr>
          <w:t>PF</w:t>
        </w:r>
      </w:ins>
      <w:ins w:id="31" w:author="Myungjune@LGEr02" w:date="2021-03-05T08:07:00Z">
        <w:r>
          <w:rPr>
            <w:rFonts w:eastAsia="맑은 고딕"/>
            <w:highlight w:val="yellow"/>
            <w:rPrChange w:id="32" w:author="Myungjune@LGEr02" w:date="2021-03-05T08:08:00Z">
              <w:rPr>
                <w:rFonts w:eastAsia="맑은 고딕"/>
              </w:rPr>
            </w:rPrChange>
          </w:rPr>
          <w:t xml:space="preserve"> shall perform access performance measurements based on (a).</w:t>
        </w:r>
      </w:ins>
    </w:p>
    <w:p>
      <w:pPr>
        <w:pStyle w:val="EditorsNote"/>
        <w:rPr>
          <w:ins w:id="33" w:author="Myungjune@LGE" w:date="2021-02-18T14:56:00Z"/>
        </w:rPr>
      </w:pPr>
      <w:ins w:id="34" w:author="Myungjune@LGE" w:date="2021-02-18T14:56:00Z">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ins>
    </w:p>
    <w:p>
      <w:pPr>
        <w:rPr>
          <w:ins w:id="35" w:author="Myungjune@LGE" w:date="2021-02-18T14:56:00Z"/>
          <w:rFonts w:eastAsia="맑은 고딕"/>
        </w:rPr>
      </w:pPr>
      <w:ins w:id="36" w:author="Myungjune@LGE" w:date="2021-02-18T14:56:00Z">
        <w:r>
          <w:rPr>
            <w:rFonts w:eastAsia="맑은 고딕"/>
          </w:rPr>
          <w:t>The UE and the UPF may decide not to initiate access performance measurements using the target QFI-x, when they already have access performance measurements for the target QFI-y and they determine (based on their implementation) that these access performance measurements can also be applied for QFI-x. For example, the UE may determine that QFI-x and QFI-y are mapped to the same AN resource, or the UPF may determine from past measurements that the access performance measurements on QFI-x and QFI-y deliver almost the same results.</w:t>
        </w:r>
      </w:ins>
    </w:p>
    <w:p>
      <w:pPr>
        <w:rPr>
          <w:ins w:id="37" w:author="Myungjune@LGE" w:date="2021-02-18T14:56:00Z"/>
          <w:rFonts w:eastAsia="맑은 고딕"/>
        </w:rPr>
      </w:pPr>
      <w:ins w:id="38" w:author="Myungjune@LGE" w:date="2021-02-18T14:56:00Z">
        <w:r>
          <w:rPr>
            <w:rFonts w:eastAsia="맑은 고딕"/>
          </w:rPr>
          <w:t>When the access performance measurements for an SDF are performed based on (b), then:</w:t>
        </w:r>
      </w:ins>
    </w:p>
    <w:p>
      <w:pPr>
        <w:pStyle w:val="B1"/>
        <w:rPr>
          <w:ins w:id="39" w:author="Myungjune@LGE" w:date="2021-02-18T14:56:00Z"/>
        </w:rPr>
      </w:pPr>
      <w:ins w:id="40" w:author="Myungjune@LGE" w:date="2021-02-18T14:56:00Z">
        <w:r>
          <w:t>-</w:t>
        </w:r>
        <w:r>
          <w:tab/>
          <w:t>The UE and the UPF determine the target QoS Flow by using implementation-specific mechanisms, e.g. by examining the QoS rules and finding a QoS rule matching the SDF.</w:t>
        </w:r>
      </w:ins>
    </w:p>
    <w:p>
      <w:pPr>
        <w:pStyle w:val="B1"/>
        <w:rPr>
          <w:ins w:id="41" w:author="Myungjune@LGE" w:date="2021-02-18T14:56:00Z"/>
        </w:rPr>
      </w:pPr>
      <w:ins w:id="42" w:author="Myungjune@LGE" w:date="2021-02-18T14:56:00Z">
        <w:r>
          <w:t>-</w:t>
        </w:r>
        <w:r>
          <w:tab/>
          <w:t xml:space="preserve">The PMF messages that should be sent on the target QoS Flow include the target QFI in their headers. </w:t>
        </w:r>
      </w:ins>
    </w:p>
    <w:p>
      <w:pPr>
        <w:pStyle w:val="EditorsNote"/>
        <w:rPr>
          <w:ins w:id="43" w:author="Myungjune@LGE" w:date="2021-02-18T14:55:00Z"/>
        </w:rPr>
      </w:pPr>
      <w:ins w:id="44" w:author="Myungjune@LGE" w:date="2021-02-18T14:56:00Z">
        <w:r>
          <w:lastRenderedPageBreak/>
          <w:t>Editor's Note:</w:t>
        </w:r>
        <w:r>
          <w:tab/>
          <w:t>The above bullet is FFS. For transmitting the PMF messages over the target QoS Flow, different alternatives have been identified, e.g. (a) using different PMF addresses/ports for each QoS Flow, or (b) using the same PMF address/port for all QoS Flows and include QFI in the PMF message header.</w:t>
        </w:r>
      </w:ins>
    </w:p>
    <w:p>
      <w:pPr>
        <w:rPr>
          <w:rFonts w:eastAsia="맑은 고딕"/>
        </w:rPr>
      </w:pPr>
      <w:r>
        <w:rPr>
          <w:rFonts w:eastAsia="맑은 고딕"/>
        </w:rPr>
        <w:t>The addressing information of the PMF in the UPF is retrieved by the SMF from the UPF during N4 session establishment.</w:t>
      </w:r>
    </w:p>
    <w:p>
      <w:pPr>
        <w:rPr>
          <w:rFonts w:eastAsia="맑은 고딕"/>
        </w:rPr>
      </w:pPr>
      <w:r>
        <w:rPr>
          <w:rFonts w:eastAsia="맑은 고딕"/>
        </w:rPr>
        <w:t>The following PMF protocol messages can be exchanged between the UE and the PMF:</w:t>
      </w:r>
    </w:p>
    <w:p>
      <w:pPr>
        <w:ind w:left="568" w:hanging="284"/>
        <w:rPr>
          <w:ins w:id="45" w:author="Myungjune@LGE" w:date="2021-02-18T14:57:00Z"/>
          <w:rFonts w:eastAsia="맑은 고딕"/>
        </w:rPr>
      </w:pPr>
      <w:r>
        <w:rPr>
          <w:rFonts w:eastAsia="맑은 고딕"/>
        </w:rPr>
        <w:t>-</w:t>
      </w:r>
      <w:r>
        <w:rPr>
          <w:rFonts w:eastAsia="맑은 고딕"/>
        </w:rPr>
        <w:tab/>
        <w:t xml:space="preserve">Messages to allow for Round Trip Time (RTT) measurements, i.e. when the "Smallest Delay" </w:t>
      </w:r>
      <w:ins w:id="46" w:author="Myungjune@LGE" w:date="2021-02-18T14:56:00Z">
        <w:r>
          <w:rPr>
            <w:rFonts w:eastAsia="맑은 고딕"/>
          </w:rPr>
          <w:t xml:space="preserve">or "Load-Balancing" </w:t>
        </w:r>
      </w:ins>
      <w:r>
        <w:rPr>
          <w:rFonts w:eastAsia="맑은 고딕"/>
        </w:rPr>
        <w:t>steering mode is used;</w:t>
      </w:r>
    </w:p>
    <w:p>
      <w:pPr>
        <w:ind w:left="568" w:hanging="284"/>
        <w:rPr>
          <w:rFonts w:eastAsia="맑은 고딕"/>
        </w:rPr>
      </w:pPr>
      <w:ins w:id="47" w:author="Myungjune@LGE" w:date="2021-02-18T14:57:00Z">
        <w:r>
          <w:rPr>
            <w:rFonts w:eastAsia="맑은 고딕"/>
          </w:rPr>
          <w:t>-</w:t>
        </w:r>
        <w:r>
          <w:rPr>
            <w:rFonts w:eastAsia="맑은 고딕"/>
          </w:rPr>
          <w:tab/>
          <w:t>Messages to allow for Packet Loss Rate (PLR) measurements, i.e. when the "Load Balancing" steering mode is used;</w:t>
        </w:r>
      </w:ins>
    </w:p>
    <w:p>
      <w:pPr>
        <w:ind w:left="568" w:hanging="284"/>
        <w:rPr>
          <w:rFonts w:eastAsia="맑은 고딕"/>
        </w:rPr>
      </w:pPr>
      <w:r>
        <w:rPr>
          <w:rFonts w:eastAsia="맑은 고딕"/>
        </w:rPr>
        <w:t>-</w:t>
      </w:r>
      <w:r>
        <w:rPr>
          <w:rFonts w:eastAsia="맑은 고딕"/>
        </w:rPr>
        <w:tab/>
        <w:t>Messages for reporting Access availability/unavailability by the UE to the UPF.</w:t>
      </w:r>
    </w:p>
    <w:p>
      <w:pPr>
        <w:rPr>
          <w:ins w:id="48" w:author="Myungjune@LGEr02" w:date="2021-03-05T00:40:00Z"/>
          <w:rFonts w:eastAsia="맑은 고딕"/>
          <w:lang w:eastAsia="ko-KR"/>
        </w:rPr>
      </w:pPr>
      <w:ins w:id="49" w:author="Myungjune@LGEr02" w:date="2021-03-05T00:40:00Z">
        <w:r>
          <w:rPr>
            <w:rFonts w:eastAsia="맑은 고딕"/>
            <w:highlight w:val="yellow"/>
            <w:lang w:eastAsia="ko-KR"/>
            <w:rPrChange w:id="50" w:author="Myungjune@LGEr02" w:date="2021-03-05T08:08:00Z">
              <w:rPr>
                <w:rFonts w:eastAsia="맑은 고딕"/>
                <w:lang w:eastAsia="ko-KR"/>
              </w:rPr>
            </w:rPrChange>
          </w:rPr>
          <w:t xml:space="preserve">If </w:t>
        </w:r>
      </w:ins>
      <w:ins w:id="51" w:author="Myungjune@LGEr02" w:date="2021-03-05T00:45:00Z">
        <w:r>
          <w:rPr>
            <w:rFonts w:eastAsia="맑은 고딕"/>
            <w:highlight w:val="yellow"/>
            <w:lang w:eastAsia="ko-KR"/>
            <w:rPrChange w:id="52" w:author="Myungjune@LGEr02" w:date="2021-03-05T08:08:00Z">
              <w:rPr>
                <w:rFonts w:eastAsia="맑은 고딕"/>
                <w:lang w:eastAsia="ko-KR"/>
              </w:rPr>
            </w:rPrChange>
          </w:rPr>
          <w:t xml:space="preserve">the UE receives </w:t>
        </w:r>
      </w:ins>
      <w:ins w:id="53" w:author="Myungjune@LGEr02" w:date="2021-03-05T00:40:00Z">
        <w:r>
          <w:rPr>
            <w:rFonts w:eastAsia="맑은 고딕"/>
            <w:highlight w:val="yellow"/>
            <w:lang w:eastAsia="ko-KR"/>
            <w:rPrChange w:id="54" w:author="Myungjune@LGEr02" w:date="2021-03-05T08:08:00Z">
              <w:rPr>
                <w:rFonts w:eastAsia="맑은 고딕"/>
                <w:lang w:eastAsia="ko-KR"/>
              </w:rPr>
            </w:rPrChange>
          </w:rPr>
          <w:t xml:space="preserve">Measurement Assistance Information </w:t>
        </w:r>
      </w:ins>
      <w:ins w:id="55" w:author="Myungjune@LGEr02" w:date="2021-03-05T00:45:00Z">
        <w:r>
          <w:rPr>
            <w:rFonts w:eastAsia="맑은 고딕"/>
            <w:highlight w:val="yellow"/>
            <w:lang w:eastAsia="ko-KR"/>
            <w:rPrChange w:id="56" w:author="Myungjune@LGEr02" w:date="2021-03-05T08:08:00Z">
              <w:rPr>
                <w:rFonts w:eastAsia="맑은 고딕"/>
                <w:lang w:eastAsia="ko-KR"/>
              </w:rPr>
            </w:rPrChange>
          </w:rPr>
          <w:t xml:space="preserve">that </w:t>
        </w:r>
      </w:ins>
      <w:ins w:id="57" w:author="Myungjune@LGEr02" w:date="2021-03-05T00:40:00Z">
        <w:r>
          <w:rPr>
            <w:rFonts w:eastAsia="맑은 고딕"/>
            <w:highlight w:val="yellow"/>
            <w:lang w:eastAsia="ko-KR"/>
            <w:rPrChange w:id="58" w:author="Myungjune@LGEr02" w:date="2021-03-05T08:08:00Z">
              <w:rPr>
                <w:rFonts w:eastAsia="맑은 고딕"/>
                <w:lang w:eastAsia="ko-KR"/>
              </w:rPr>
            </w:rPrChange>
          </w:rPr>
          <w:t>co</w:t>
        </w:r>
      </w:ins>
      <w:ins w:id="59" w:author="Myungjune@LGEr02" w:date="2021-03-05T00:45:00Z">
        <w:r>
          <w:rPr>
            <w:rFonts w:eastAsia="맑은 고딕"/>
            <w:highlight w:val="yellow"/>
            <w:lang w:eastAsia="ko-KR"/>
            <w:rPrChange w:id="60" w:author="Myungjune@LGEr02" w:date="2021-03-05T08:08:00Z">
              <w:rPr>
                <w:rFonts w:eastAsia="맑은 고딕"/>
                <w:lang w:eastAsia="ko-KR"/>
              </w:rPr>
            </w:rPrChange>
          </w:rPr>
          <w:t>n</w:t>
        </w:r>
      </w:ins>
      <w:ins w:id="61" w:author="Myungjune@LGEr02" w:date="2021-03-05T00:40:00Z">
        <w:r>
          <w:rPr>
            <w:rFonts w:eastAsia="맑은 고딕"/>
            <w:highlight w:val="yellow"/>
            <w:lang w:eastAsia="ko-KR"/>
            <w:rPrChange w:id="62" w:author="Myungjune@LGEr02" w:date="2021-03-05T08:08:00Z">
              <w:rPr>
                <w:rFonts w:eastAsia="맑은 고딕"/>
                <w:lang w:eastAsia="ko-KR"/>
              </w:rPr>
            </w:rPrChange>
          </w:rPr>
          <w:t xml:space="preserve">tains PMF addressing information of </w:t>
        </w:r>
      </w:ins>
      <w:ins w:id="63" w:author="Myungjune@LGEr02" w:date="2021-03-05T00:41:00Z">
        <w:r>
          <w:rPr>
            <w:rFonts w:eastAsia="맑은 고딕"/>
            <w:highlight w:val="yellow"/>
            <w:lang w:eastAsia="ko-KR"/>
            <w:rPrChange w:id="64" w:author="Myungjune@LGEr02" w:date="2021-03-05T08:08:00Z">
              <w:rPr>
                <w:rFonts w:eastAsia="맑은 고딕"/>
                <w:lang w:eastAsia="ko-KR"/>
              </w:rPr>
            </w:rPrChange>
          </w:rPr>
          <w:t xml:space="preserve">the </w:t>
        </w:r>
      </w:ins>
      <w:ins w:id="65" w:author="Myungjune@LGEr02" w:date="2021-03-05T00:40:00Z">
        <w:r>
          <w:rPr>
            <w:rFonts w:eastAsia="맑은 고딕"/>
            <w:highlight w:val="yellow"/>
            <w:lang w:eastAsia="ko-KR"/>
            <w:rPrChange w:id="66" w:author="Myungjune@LGEr02" w:date="2021-03-05T08:08:00Z">
              <w:rPr>
                <w:rFonts w:eastAsia="맑은 고딕"/>
                <w:lang w:eastAsia="ko-KR"/>
              </w:rPr>
            </w:rPrChange>
          </w:rPr>
          <w:t xml:space="preserve">UPF, the UE shall send </w:t>
        </w:r>
      </w:ins>
      <w:ins w:id="67" w:author="Myungjune@LGEr02" w:date="2021-03-05T00:48:00Z">
        <w:r>
          <w:rPr>
            <w:rFonts w:eastAsia="맑은 고딕"/>
            <w:highlight w:val="yellow"/>
            <w:lang w:eastAsia="ko-KR"/>
            <w:rPrChange w:id="68" w:author="Myungjune@LGEr02" w:date="2021-03-05T08:08:00Z">
              <w:rPr>
                <w:rFonts w:eastAsia="맑은 고딕"/>
                <w:lang w:eastAsia="ko-KR"/>
              </w:rPr>
            </w:rPrChange>
          </w:rPr>
          <w:t>PMF message</w:t>
        </w:r>
      </w:ins>
      <w:ins w:id="69" w:author="Myungjune@LGEr02" w:date="2021-03-05T00:49:00Z">
        <w:r>
          <w:rPr>
            <w:rFonts w:eastAsia="맑은 고딕"/>
            <w:highlight w:val="yellow"/>
            <w:lang w:eastAsia="ko-KR"/>
            <w:rPrChange w:id="70" w:author="Myungjune@LGEr02" w:date="2021-03-05T08:08:00Z">
              <w:rPr>
                <w:rFonts w:eastAsia="맑은 고딕"/>
                <w:lang w:eastAsia="ko-KR"/>
              </w:rPr>
            </w:rPrChange>
          </w:rPr>
          <w:t xml:space="preserve"> </w:t>
        </w:r>
      </w:ins>
      <w:ins w:id="71" w:author="Myungjune@LGEr02" w:date="2021-03-05T00:42:00Z">
        <w:r>
          <w:rPr>
            <w:rFonts w:eastAsia="맑은 고딕"/>
            <w:highlight w:val="yellow"/>
            <w:lang w:eastAsia="ko-KR"/>
            <w:rPrChange w:id="72" w:author="Myungjune@LGEr02" w:date="2021-03-05T08:08:00Z">
              <w:rPr>
                <w:rFonts w:eastAsia="맑은 고딕"/>
                <w:lang w:eastAsia="ko-KR"/>
              </w:rPr>
            </w:rPrChange>
          </w:rPr>
          <w:t>to the UPF</w:t>
        </w:r>
      </w:ins>
      <w:ins w:id="73" w:author="Myungjune@LGEr02" w:date="2021-03-05T00:49:00Z">
        <w:r>
          <w:rPr>
            <w:rFonts w:eastAsia="맑은 고딕"/>
            <w:highlight w:val="yellow"/>
            <w:lang w:eastAsia="ko-KR"/>
            <w:rPrChange w:id="74" w:author="Myungjune@LGEr02" w:date="2021-03-05T08:08:00Z">
              <w:rPr>
                <w:rFonts w:eastAsia="맑은 고딕"/>
                <w:lang w:eastAsia="ko-KR"/>
              </w:rPr>
            </w:rPrChange>
          </w:rPr>
          <w:t xml:space="preserve"> in order to report access availability/unavailability</w:t>
        </w:r>
      </w:ins>
      <w:ins w:id="75" w:author="Myungjune@LGEr02" w:date="2021-03-05T00:43:00Z">
        <w:r>
          <w:rPr>
            <w:rFonts w:eastAsia="맑은 고딕"/>
            <w:highlight w:val="yellow"/>
            <w:lang w:eastAsia="ko-KR"/>
            <w:rPrChange w:id="76" w:author="Myungjune@LGEr02" w:date="2021-03-05T08:08:00Z">
              <w:rPr>
                <w:rFonts w:eastAsia="맑은 고딕"/>
                <w:lang w:eastAsia="ko-KR"/>
              </w:rPr>
            </w:rPrChange>
          </w:rPr>
          <w:t>.</w:t>
        </w:r>
      </w:ins>
      <w:ins w:id="77" w:author="Myungjune@LGEr02" w:date="2021-03-05T00:45:00Z">
        <w:r>
          <w:rPr>
            <w:rFonts w:eastAsia="맑은 고딕"/>
            <w:highlight w:val="yellow"/>
            <w:lang w:eastAsia="ko-KR"/>
            <w:rPrChange w:id="78" w:author="Myungjune@LGEr02" w:date="2021-03-05T08:08:00Z">
              <w:rPr>
                <w:rFonts w:eastAsia="맑은 고딕"/>
                <w:lang w:eastAsia="ko-KR"/>
              </w:rPr>
            </w:rPrChange>
          </w:rPr>
          <w:t xml:space="preserve"> </w:t>
        </w:r>
      </w:ins>
      <w:ins w:id="79" w:author="Myungjune@LGEr02" w:date="2021-03-05T00:46:00Z">
        <w:r>
          <w:rPr>
            <w:rFonts w:eastAsia="맑은 고딕"/>
            <w:highlight w:val="yellow"/>
            <w:lang w:eastAsia="ko-KR"/>
            <w:rPrChange w:id="80" w:author="Myungjune@LGEr02" w:date="2021-03-05T08:08:00Z">
              <w:rPr>
                <w:rFonts w:eastAsia="맑은 고딕"/>
                <w:lang w:eastAsia="ko-KR"/>
              </w:rPr>
            </w:rPrChange>
          </w:rPr>
          <w:t>Based on</w:t>
        </w:r>
      </w:ins>
      <w:ins w:id="81" w:author="Myungjune@LGEr02" w:date="2021-03-05T00:47:00Z">
        <w:r>
          <w:rPr>
            <w:rFonts w:eastAsia="맑은 고딕"/>
            <w:highlight w:val="yellow"/>
            <w:lang w:eastAsia="ko-KR"/>
            <w:rPrChange w:id="82" w:author="Myungjune@LGEr02" w:date="2021-03-05T08:08:00Z">
              <w:rPr>
                <w:rFonts w:eastAsia="맑은 고딕"/>
                <w:lang w:eastAsia="ko-KR"/>
              </w:rPr>
            </w:rPrChange>
          </w:rPr>
          <w:t xml:space="preserve"> the </w:t>
        </w:r>
      </w:ins>
      <w:ins w:id="83" w:author="Myungjune@LGEr02" w:date="2021-03-05T00:48:00Z">
        <w:r>
          <w:rPr>
            <w:rFonts w:eastAsia="맑은 고딕"/>
            <w:highlight w:val="yellow"/>
            <w:lang w:eastAsia="ko-KR"/>
            <w:rPrChange w:id="84" w:author="Myungjune@LGEr02" w:date="2021-03-05T08:08:00Z">
              <w:rPr>
                <w:rFonts w:eastAsia="맑은 고딕"/>
                <w:lang w:eastAsia="ko-KR"/>
              </w:rPr>
            </w:rPrChange>
          </w:rPr>
          <w:t xml:space="preserve">received </w:t>
        </w:r>
      </w:ins>
      <w:ins w:id="85" w:author="Myungjune@LGEr02" w:date="2021-03-05T00:49:00Z">
        <w:r>
          <w:rPr>
            <w:rFonts w:eastAsia="맑은 고딕"/>
            <w:highlight w:val="yellow"/>
            <w:lang w:eastAsia="ko-KR"/>
            <w:rPrChange w:id="86" w:author="Myungjune@LGEr02" w:date="2021-03-05T08:08:00Z">
              <w:rPr>
                <w:rFonts w:eastAsia="맑은 고딕"/>
                <w:lang w:eastAsia="ko-KR"/>
              </w:rPr>
            </w:rPrChange>
          </w:rPr>
          <w:t>PMF message</w:t>
        </w:r>
      </w:ins>
      <w:ins w:id="87" w:author="Myungjune@LGEr02" w:date="2021-03-05T00:50:00Z">
        <w:r>
          <w:rPr>
            <w:rFonts w:eastAsia="맑은 고딕"/>
            <w:highlight w:val="yellow"/>
            <w:lang w:eastAsia="ko-KR"/>
            <w:rPrChange w:id="88" w:author="Myungjune@LGEr02" w:date="2021-03-05T08:08:00Z">
              <w:rPr>
                <w:rFonts w:eastAsia="맑은 고딕"/>
                <w:lang w:eastAsia="ko-KR"/>
              </w:rPr>
            </w:rPrChange>
          </w:rPr>
          <w:t>,</w:t>
        </w:r>
      </w:ins>
      <w:ins w:id="89" w:author="Myungjune@LGEr02" w:date="2021-03-05T00:47:00Z">
        <w:r>
          <w:rPr>
            <w:rFonts w:eastAsia="맑은 고딕"/>
            <w:highlight w:val="yellow"/>
            <w:lang w:eastAsia="ko-KR"/>
            <w:rPrChange w:id="90" w:author="Myungjune@LGEr02" w:date="2021-03-05T08:08:00Z">
              <w:rPr>
                <w:rFonts w:eastAsia="맑은 고딕"/>
                <w:lang w:eastAsia="ko-KR"/>
              </w:rPr>
            </w:rPrChange>
          </w:rPr>
          <w:t xml:space="preserve"> </w:t>
        </w:r>
      </w:ins>
      <w:ins w:id="91" w:author="Myungjune@LGEr02" w:date="2021-03-05T00:50:00Z">
        <w:r>
          <w:rPr>
            <w:rFonts w:eastAsia="맑은 고딕"/>
            <w:highlight w:val="yellow"/>
            <w:lang w:eastAsia="ko-KR"/>
            <w:rPrChange w:id="92" w:author="Myungjune@LGEr02" w:date="2021-03-05T08:08:00Z">
              <w:rPr>
                <w:rFonts w:eastAsia="맑은 고딕"/>
                <w:lang w:eastAsia="ko-KR"/>
              </w:rPr>
            </w:rPrChange>
          </w:rPr>
          <w:t>t</w:t>
        </w:r>
      </w:ins>
      <w:ins w:id="93" w:author="Myungjune@LGEr02" w:date="2021-03-05T00:45:00Z">
        <w:r>
          <w:rPr>
            <w:rFonts w:eastAsia="맑은 고딕"/>
            <w:highlight w:val="yellow"/>
            <w:lang w:eastAsia="ko-KR"/>
            <w:rPrChange w:id="94" w:author="Myungjune@LGEr02" w:date="2021-03-05T08:08:00Z">
              <w:rPr>
                <w:rFonts w:eastAsia="맑은 고딕"/>
                <w:lang w:eastAsia="ko-KR"/>
              </w:rPr>
            </w:rPrChange>
          </w:rPr>
          <w:t xml:space="preserve">he UPF </w:t>
        </w:r>
      </w:ins>
      <w:ins w:id="95" w:author="Myungjune@LGEr02" w:date="2021-03-05T00:50:00Z">
        <w:r>
          <w:rPr>
            <w:rFonts w:eastAsia="맑은 고딕"/>
            <w:highlight w:val="yellow"/>
            <w:lang w:eastAsia="ko-KR"/>
            <w:rPrChange w:id="96" w:author="Myungjune@LGEr02" w:date="2021-03-05T08:08:00Z">
              <w:rPr>
                <w:rFonts w:eastAsia="맑은 고딕"/>
                <w:lang w:eastAsia="ko-KR"/>
              </w:rPr>
            </w:rPrChange>
          </w:rPr>
          <w:t>discovers PMF addressing information of the UE</w:t>
        </w:r>
      </w:ins>
      <w:ins w:id="97" w:author="Myungjune@LGEr02" w:date="2021-03-05T00:51:00Z">
        <w:r>
          <w:rPr>
            <w:rFonts w:eastAsia="맑은 고딕"/>
            <w:highlight w:val="yellow"/>
            <w:lang w:eastAsia="ko-KR"/>
            <w:rPrChange w:id="98" w:author="Myungjune@LGEr02" w:date="2021-03-05T08:08:00Z">
              <w:rPr>
                <w:rFonts w:eastAsia="맑은 고딕"/>
                <w:lang w:eastAsia="ko-KR"/>
              </w:rPr>
            </w:rPrChange>
          </w:rPr>
          <w:t xml:space="preserve">. After that </w:t>
        </w:r>
      </w:ins>
      <w:ins w:id="99" w:author="Myungjune@LGEr02" w:date="2021-03-05T00:53:00Z">
        <w:r>
          <w:rPr>
            <w:rFonts w:eastAsia="맑은 고딕"/>
            <w:highlight w:val="yellow"/>
            <w:lang w:eastAsia="ko-KR"/>
            <w:rPrChange w:id="100" w:author="Myungjune@LGEr02" w:date="2021-03-05T08:08:00Z">
              <w:rPr>
                <w:rFonts w:eastAsia="맑은 고딕"/>
                <w:lang w:eastAsia="ko-KR"/>
              </w:rPr>
            </w:rPrChange>
          </w:rPr>
          <w:t xml:space="preserve">the </w:t>
        </w:r>
      </w:ins>
      <w:ins w:id="101" w:author="Myungjune@LGEr02" w:date="2021-03-05T00:51:00Z">
        <w:r>
          <w:rPr>
            <w:rFonts w:eastAsia="맑은 고딕"/>
            <w:highlight w:val="yellow"/>
            <w:lang w:eastAsia="ko-KR"/>
            <w:rPrChange w:id="102" w:author="Myungjune@LGEr02" w:date="2021-03-05T08:08:00Z">
              <w:rPr>
                <w:rFonts w:eastAsia="맑은 고딕"/>
                <w:lang w:eastAsia="ko-KR"/>
              </w:rPr>
            </w:rPrChange>
          </w:rPr>
          <w:t>UPF</w:t>
        </w:r>
      </w:ins>
      <w:ins w:id="103" w:author="Myungjune@LGEr02" w:date="2021-03-05T00:50:00Z">
        <w:r>
          <w:rPr>
            <w:rFonts w:eastAsia="맑은 고딕"/>
            <w:highlight w:val="yellow"/>
            <w:lang w:eastAsia="ko-KR"/>
            <w:rPrChange w:id="104" w:author="Myungjune@LGEr02" w:date="2021-03-05T08:08:00Z">
              <w:rPr>
                <w:rFonts w:eastAsia="맑은 고딕"/>
                <w:lang w:eastAsia="ko-KR"/>
              </w:rPr>
            </w:rPrChange>
          </w:rPr>
          <w:t xml:space="preserve"> can</w:t>
        </w:r>
      </w:ins>
      <w:ins w:id="105" w:author="Myungjune@LGEr02" w:date="2021-03-05T00:45:00Z">
        <w:r>
          <w:rPr>
            <w:rFonts w:eastAsia="맑은 고딕"/>
            <w:highlight w:val="yellow"/>
            <w:lang w:eastAsia="ko-KR"/>
            <w:rPrChange w:id="106" w:author="Myungjune@LGEr02" w:date="2021-03-05T08:08:00Z">
              <w:rPr>
                <w:rFonts w:eastAsia="맑은 고딕"/>
                <w:lang w:eastAsia="ko-KR"/>
              </w:rPr>
            </w:rPrChange>
          </w:rPr>
          <w:t xml:space="preserve"> </w:t>
        </w:r>
      </w:ins>
      <w:ins w:id="107" w:author="Myungjune@LGEr02" w:date="2021-03-05T00:46:00Z">
        <w:r>
          <w:rPr>
            <w:rFonts w:eastAsia="맑은 고딕"/>
            <w:highlight w:val="yellow"/>
            <w:lang w:eastAsia="ko-KR"/>
            <w:rPrChange w:id="108" w:author="Myungjune@LGEr02" w:date="2021-03-05T08:08:00Z">
              <w:rPr>
                <w:rFonts w:eastAsia="맑은 고딕"/>
                <w:lang w:eastAsia="ko-KR"/>
              </w:rPr>
            </w:rPrChange>
          </w:rPr>
          <w:t xml:space="preserve">initiate measurement </w:t>
        </w:r>
      </w:ins>
      <w:ins w:id="109" w:author="Myungjune@LGEr02" w:date="2021-03-05T00:51:00Z">
        <w:r>
          <w:rPr>
            <w:rFonts w:eastAsia="맑은 고딕"/>
            <w:highlight w:val="yellow"/>
            <w:lang w:eastAsia="ko-KR"/>
            <w:rPrChange w:id="110" w:author="Myungjune@LGEr02" w:date="2021-03-05T08:08:00Z">
              <w:rPr>
                <w:rFonts w:eastAsia="맑은 고딕"/>
                <w:lang w:eastAsia="ko-KR"/>
              </w:rPr>
            </w:rPrChange>
          </w:rPr>
          <w:t xml:space="preserve">over any QoS </w:t>
        </w:r>
      </w:ins>
      <w:ins w:id="111" w:author="Myungjune@LGEr02" w:date="2021-03-05T00:52:00Z">
        <w:r>
          <w:rPr>
            <w:rFonts w:eastAsia="맑은 고딕"/>
            <w:highlight w:val="yellow"/>
            <w:lang w:eastAsia="ko-KR"/>
            <w:rPrChange w:id="112" w:author="Myungjune@LGEr02" w:date="2021-03-05T08:08:00Z">
              <w:rPr>
                <w:rFonts w:eastAsia="맑은 고딕"/>
                <w:lang w:eastAsia="ko-KR"/>
              </w:rPr>
            </w:rPrChange>
          </w:rPr>
          <w:t>Flows using th</w:t>
        </w:r>
      </w:ins>
      <w:ins w:id="113" w:author="Myungjune@LGEr02" w:date="2021-03-05T00:53:00Z">
        <w:r>
          <w:rPr>
            <w:rFonts w:eastAsia="맑은 고딕"/>
            <w:highlight w:val="yellow"/>
            <w:lang w:eastAsia="ko-KR"/>
            <w:rPrChange w:id="114" w:author="Myungjune@LGEr02" w:date="2021-03-05T08:08:00Z">
              <w:rPr>
                <w:rFonts w:eastAsia="맑은 고딕"/>
                <w:lang w:eastAsia="ko-KR"/>
              </w:rPr>
            </w:rPrChange>
          </w:rPr>
          <w:t>e PMF addressing information of the UE.</w:t>
        </w:r>
      </w:ins>
    </w:p>
    <w:p>
      <w:pPr>
        <w:rPr>
          <w:rFonts w:eastAsia="맑은 고딕"/>
        </w:rPr>
      </w:pPr>
      <w:r>
        <w:rPr>
          <w:rFonts w:eastAsia="맑은 고딕"/>
        </w:rPr>
        <w:t>The PMF protocol is specified in TS 24.193 [109].</w:t>
      </w:r>
    </w:p>
    <w:p>
      <w:pPr>
        <w:rPr>
          <w:rFonts w:eastAsia="맑은 고딕"/>
        </w:rPr>
      </w:pPr>
      <w:r>
        <w:rPr>
          <w:rFonts w:eastAsia="맑은 고딕"/>
        </w:rPr>
        <w:t xml:space="preserve">The PMF protocol messages </w:t>
      </w:r>
      <w:ins w:id="115" w:author="Myungjune@LGE" w:date="2021-02-18T14:57:00Z">
        <w:r>
          <w:rPr>
            <w:rFonts w:eastAsia="맑은 고딕"/>
          </w:rPr>
          <w:t xml:space="preserve">used for access availability/unavailability reports </w:t>
        </w:r>
      </w:ins>
      <w:del w:id="116" w:author="Myungjune@LGE" w:date="2021-02-18T14:57:00Z">
        <w:r>
          <w:rPr>
            <w:rFonts w:eastAsia="맑은 고딕"/>
          </w:rPr>
          <w:delText xml:space="preserve">exchanged between the UE and UPF </w:delText>
        </w:r>
      </w:del>
      <w:r>
        <w:rPr>
          <w:rFonts w:eastAsia="맑은 고딕"/>
        </w:rPr>
        <w:t xml:space="preserve">shall </w:t>
      </w:r>
      <w:ins w:id="117" w:author="Myungjune@LGE" w:date="2021-02-18T14:57:00Z">
        <w:r>
          <w:rPr>
            <w:rFonts w:eastAsia="맑은 고딕"/>
          </w:rPr>
          <w:t>be sent on the default QoS Flow, i.</w:t>
        </w:r>
      </w:ins>
      <w:ins w:id="118" w:author="Myungjune@LGE" w:date="2021-02-18T14:58:00Z">
        <w:r>
          <w:rPr>
            <w:rFonts w:eastAsia="맑은 고딕"/>
          </w:rPr>
          <w:t xml:space="preserve">e. </w:t>
        </w:r>
      </w:ins>
      <w:del w:id="119" w:author="Myungjune@LGE" w:date="2021-02-18T14:58:00Z">
        <w:r>
          <w:rPr>
            <w:rFonts w:eastAsia="맑은 고딕"/>
          </w:rPr>
          <w:delText xml:space="preserve">use </w:delText>
        </w:r>
      </w:del>
      <w:r>
        <w:rPr>
          <w:rFonts w:eastAsia="맑은 고딕"/>
        </w:rPr>
        <w:t>the QoS Flow associated with default QoS rule</w:t>
      </w:r>
      <w:del w:id="120" w:author="Myungjune@LGE" w:date="2021-02-18T14:58:00Z">
        <w:r>
          <w:rPr>
            <w:rFonts w:eastAsia="맑은 고딕"/>
          </w:rPr>
          <w:delText xml:space="preserve"> over the available access(es)</w:delText>
        </w:r>
      </w:del>
      <w:r>
        <w:rPr>
          <w:rFonts w:eastAsia="맑은 고딕"/>
        </w:rPr>
        <w:t>.</w:t>
      </w:r>
      <w:ins w:id="121" w:author="Myungjune@LGE" w:date="2021-02-18T14:58:00Z">
        <w:r>
          <w:rPr>
            <w:rFonts w:eastAsia="맑은 고딕"/>
          </w:rPr>
          <w:t xml:space="preserve"> The PMF protocol messages used for access performance measurements shall be sent either on the default QoS Flow, or on the target QoS Flow, as specified above.</w:t>
        </w:r>
      </w:ins>
    </w:p>
    <w:p>
      <w:pPr>
        <w:rPr>
          <w:rFonts w:eastAsia="맑은 고딕"/>
        </w:rPr>
      </w:pPr>
      <w:r>
        <w:rPr>
          <w:rFonts w:eastAsia="맑은 고딕"/>
        </w:rPr>
        <w:t>The QoS Flow associated with default QoS rule for MA PDU Session is Non-GBR QoS Flow.</w:t>
      </w:r>
    </w:p>
    <w:p>
      <w:pPr>
        <w:rPr>
          <w:rFonts w:eastAsia="맑은 고딕"/>
        </w:rPr>
      </w:pPr>
      <w:r>
        <w:rPr>
          <w:rFonts w:eastAsia="맑은 고딕"/>
        </w:rPr>
        <w:t>The UE shall not apply the ATSSS rules and the UPF shall not apply the MAR rules for the PMF protocol messages.</w:t>
      </w:r>
    </w:p>
    <w:p>
      <w:pPr>
        <w:rPr>
          <w:rFonts w:eastAsia="맑은 고딕"/>
        </w:rPr>
      </w:pPr>
      <w:r>
        <w:rPr>
          <w:rFonts w:eastAsia="맑은 고딕"/>
        </w:rPr>
        <w:t xml:space="preserve">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w:t>
      </w:r>
      <w:ins w:id="122" w:author="Myungjune@LGEr02" w:date="2021-03-05T10:20:00Z">
        <w:r>
          <w:rPr>
            <w:rFonts w:eastAsia="맑은 고딕"/>
            <w:highlight w:val="yellow"/>
            <w:rPrChange w:id="123" w:author="Myungjune@LGEr02" w:date="2021-03-05T10:25:00Z">
              <w:rPr>
                <w:rFonts w:eastAsia="맑은 고딕"/>
              </w:rPr>
            </w:rPrChange>
          </w:rPr>
          <w:t>and PLR</w:t>
        </w:r>
        <w:r>
          <w:rPr>
            <w:rFonts w:eastAsia="맑은 고딕"/>
          </w:rPr>
          <w:t xml:space="preserve"> </w:t>
        </w:r>
      </w:ins>
      <w:r>
        <w:rPr>
          <w:rFonts w:eastAsia="맑은 고딕"/>
        </w:rPr>
        <w:t>measurements using PMF as the UE and UPF can use measurements available at the MPTCP layer.</w:t>
      </w:r>
    </w:p>
    <w:p>
      <w:pPr>
        <w:keepNext/>
        <w:keepLines/>
        <w:spacing w:before="120"/>
        <w:ind w:left="1418" w:hanging="1418"/>
        <w:outlineLvl w:val="3"/>
        <w:rPr>
          <w:rFonts w:ascii="Arial" w:eastAsia="맑은 고딕" w:hAnsi="Arial"/>
          <w:sz w:val="24"/>
        </w:rPr>
      </w:pPr>
      <w:bookmarkStart w:id="124" w:name="_Toc20150138"/>
      <w:bookmarkStart w:id="125" w:name="_Toc27846940"/>
      <w:bookmarkStart w:id="126" w:name="_Toc36188071"/>
      <w:bookmarkStart w:id="127" w:name="_Toc45183976"/>
      <w:bookmarkStart w:id="128" w:name="_Toc47342818"/>
      <w:bookmarkStart w:id="129" w:name="_Toc51769520"/>
      <w:bookmarkStart w:id="130" w:name="_Toc59095872"/>
      <w:r>
        <w:rPr>
          <w:rFonts w:ascii="Arial" w:eastAsia="맑은 고딕" w:hAnsi="Arial"/>
          <w:sz w:val="24"/>
        </w:rPr>
        <w:t>5.32.5.2</w:t>
      </w:r>
      <w:r>
        <w:rPr>
          <w:rFonts w:ascii="Arial" w:eastAsia="맑은 고딕" w:hAnsi="Arial"/>
          <w:sz w:val="24"/>
        </w:rPr>
        <w:tab/>
        <w:t>Round Trip Time Measurements</w:t>
      </w:r>
      <w:bookmarkEnd w:id="124"/>
      <w:bookmarkEnd w:id="125"/>
      <w:bookmarkEnd w:id="126"/>
      <w:bookmarkEnd w:id="127"/>
      <w:bookmarkEnd w:id="128"/>
      <w:bookmarkEnd w:id="129"/>
      <w:bookmarkEnd w:id="130"/>
    </w:p>
    <w:p>
      <w:pPr>
        <w:rPr>
          <w:rFonts w:eastAsia="맑은 고딕"/>
        </w:rPr>
      </w:pPr>
      <w:r>
        <w:rPr>
          <w:rFonts w:eastAsia="맑은 고딕"/>
        </w:rPr>
        <w:t xml:space="preserve">RTT measurements can be conducted by the UE and UPF independently. There is no measurement reporting from one side to the other. RTT measurements are defined to support the "Smallest Delay" </w:t>
      </w:r>
      <w:ins w:id="131" w:author="Myungjune@LGE" w:date="2021-02-18T14:58:00Z">
        <w:r>
          <w:rPr>
            <w:rFonts w:eastAsia="맑은 고딕"/>
          </w:rPr>
          <w:t xml:space="preserve">or "Load Balancing" </w:t>
        </w:r>
      </w:ins>
      <w:r>
        <w:rPr>
          <w:rFonts w:eastAsia="맑은 고딕"/>
        </w:rPr>
        <w:t>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rFonts w:eastAsia="맑은 고딕"/>
        </w:rPr>
      </w:pPr>
      <w:r>
        <w:rPr>
          <w:rFonts w:eastAsia="맑은 고딕"/>
        </w:rPr>
        <w:t>2.</w:t>
      </w:r>
      <w:r>
        <w:rPr>
          <w:rFonts w:eastAsia="맑은 고딕"/>
        </w:rPr>
        <w:tab/>
        <w:t>In the case of a MA PDU Session of IP type:</w:t>
      </w:r>
    </w:p>
    <w:p>
      <w:pPr>
        <w:ind w:left="851" w:hanging="284"/>
        <w:rPr>
          <w:rFonts w:eastAsia="맑은 고딕"/>
        </w:rPr>
      </w:pPr>
      <w:r>
        <w:rPr>
          <w:rFonts w:eastAsia="맑은 고딕"/>
        </w:rPr>
        <w:t>-</w:t>
      </w:r>
      <w:r>
        <w:rPr>
          <w:rFonts w:eastAsia="맑은 고딕"/>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pPr>
        <w:ind w:left="851" w:hanging="284"/>
        <w:rPr>
          <w:rFonts w:eastAsia="맑은 고딕"/>
        </w:rPr>
      </w:pPr>
      <w:r>
        <w:rPr>
          <w:rFonts w:eastAsia="맑은 고딕"/>
        </w:rPr>
        <w:t>-</w:t>
      </w:r>
      <w:r>
        <w:rPr>
          <w:rFonts w:eastAsia="맑은 고딕"/>
        </w:rP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w:t>
      </w:r>
      <w:r>
        <w:rPr>
          <w:rFonts w:eastAsia="맑은 고딕"/>
        </w:rPr>
        <w:lastRenderedPageBreak/>
        <w:t>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pPr>
        <w:ind w:left="568" w:hanging="284"/>
        <w:rPr>
          <w:rFonts w:eastAsia="맑은 고딕"/>
        </w:rPr>
      </w:pPr>
      <w:r>
        <w:rPr>
          <w:rFonts w:eastAsia="맑은 고딕"/>
        </w:rPr>
        <w:t>3.</w:t>
      </w:r>
      <w:r>
        <w:rPr>
          <w:rFonts w:eastAsia="맑은 고딕"/>
        </w:rPr>
        <w:tab/>
        <w:t>In the case of a MA PDU Session of Ethernet type:</w:t>
      </w:r>
    </w:p>
    <w:p>
      <w:pPr>
        <w:ind w:left="851" w:hanging="284"/>
        <w:rPr>
          <w:rFonts w:eastAsia="맑은 고딕"/>
        </w:rPr>
      </w:pPr>
      <w:r>
        <w:rPr>
          <w:rFonts w:eastAsia="맑은 고딕"/>
        </w:rPr>
        <w:t>-</w:t>
      </w:r>
      <w:r>
        <w:rPr>
          <w:rFonts w:eastAsia="맑은 고딕"/>
        </w:rPr>
        <w:tab/>
        <w:t xml:space="preserve">The PMF in the UE sends PMF messages to the PMF in the UPF over Ethernet. The </w:t>
      </w:r>
      <w:proofErr w:type="spellStart"/>
      <w:r>
        <w:rPr>
          <w:rFonts w:eastAsia="맑은 고딕"/>
        </w:rPr>
        <w:t>Ethertype</w:t>
      </w:r>
      <w:proofErr w:type="spellEnd"/>
      <w:r>
        <w:rPr>
          <w:rFonts w:eastAsia="맑은 고딕"/>
        </w:rPr>
        <w:t xml:space="preserve"> is the </w:t>
      </w:r>
      <w:proofErr w:type="spellStart"/>
      <w:r>
        <w:rPr>
          <w:rFonts w:eastAsia="맑은 고딕"/>
        </w:rPr>
        <w:t>Ethertype</w:t>
      </w:r>
      <w:proofErr w:type="spellEnd"/>
      <w:r>
        <w:rPr>
          <w:rFonts w:eastAsia="맑은 고딕"/>
        </w:rP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pPr>
        <w:ind w:left="851" w:hanging="284"/>
        <w:rPr>
          <w:rFonts w:eastAsia="맑은 고딕"/>
        </w:rPr>
      </w:pPr>
      <w:r>
        <w:rPr>
          <w:rFonts w:eastAsia="맑은 고딕"/>
        </w:rPr>
        <w:t>-</w:t>
      </w:r>
      <w:r>
        <w:rPr>
          <w:rFonts w:eastAsia="맑은 고딕"/>
        </w:rPr>
        <w:tab/>
        <w:t xml:space="preserve">The PMF in the UPF sends PMF messages to the PMF in the UE over Ethernet. The </w:t>
      </w:r>
      <w:proofErr w:type="spellStart"/>
      <w:r>
        <w:rPr>
          <w:rFonts w:eastAsia="맑은 고딕"/>
        </w:rPr>
        <w:t>Ethertype</w:t>
      </w:r>
      <w:proofErr w:type="spellEnd"/>
      <w:r>
        <w:rPr>
          <w:rFonts w:eastAsia="맑은 고딕"/>
        </w:rPr>
        <w:t xml:space="preserve"> is the same </w:t>
      </w:r>
      <w:proofErr w:type="spellStart"/>
      <w:r>
        <w:rPr>
          <w:rFonts w:eastAsia="맑은 고딕"/>
        </w:rPr>
        <w:t>Ethertype</w:t>
      </w:r>
      <w:proofErr w:type="spellEnd"/>
      <w:r>
        <w:rPr>
          <w:rFonts w:eastAsia="맑은 고딕"/>
        </w:rP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pPr>
        <w:ind w:left="568" w:hanging="284"/>
        <w:rPr>
          <w:rFonts w:eastAsia="맑은 고딕"/>
        </w:rPr>
      </w:pPr>
      <w:r>
        <w:rPr>
          <w:rFonts w:eastAsia="맑은 고딕"/>
        </w:rPr>
        <w:t>4.</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r>
        <w:rPr>
          <w:rFonts w:eastAsia="맑은 고딕"/>
        </w:rPr>
        <w:t>5.</w:t>
      </w:r>
      <w:r>
        <w:rPr>
          <w:rFonts w:eastAsia="맑은 고딕"/>
        </w:rPr>
        <w:tab/>
        <w:t xml:space="preserve">The UE and the UPF derive an estimation of the average RTT over an access type </w:t>
      </w:r>
      <w:ins w:id="132" w:author="Myungjune@LGE" w:date="2021-02-18T14:59:00Z">
        <w:r>
          <w:rPr>
            <w:rFonts w:eastAsia="맑은 고딕"/>
          </w:rPr>
          <w:t xml:space="preserve">and QoS Flow </w:t>
        </w:r>
      </w:ins>
      <w:r>
        <w:rPr>
          <w:rFonts w:eastAsia="맑은 고딕"/>
        </w:rPr>
        <w:t>by averaging the RTT measurements obtained over this access</w:t>
      </w:r>
      <w:ins w:id="133" w:author="Myungjune@LGE" w:date="2021-02-18T14:59:00Z">
        <w:r>
          <w:rPr>
            <w:rFonts w:eastAsia="맑은 고딕"/>
          </w:rPr>
          <w:t xml:space="preserve"> type and QoS Flow</w:t>
        </w:r>
      </w:ins>
      <w:r>
        <w:rPr>
          <w:rFonts w:eastAsia="맑은 고딕"/>
        </w:rPr>
        <w: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7CD1-9F9B-49DB-BEAB-2701177FB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1894</Words>
  <Characters>10796</Characters>
  <Application>Microsoft Office Word</Application>
  <DocSecurity>0</DocSecurity>
  <Lines>89</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Myungjune@LGEr02</cp:lastModifiedBy>
  <cp:revision>5</cp:revision>
  <cp:lastPrinted>1899-12-31T23:00:00Z</cp:lastPrinted>
  <dcterms:created xsi:type="dcterms:W3CDTF">2021-03-04T15:54:00Z</dcterms:created>
  <dcterms:modified xsi:type="dcterms:W3CDTF">2021-03-05T01:31:00Z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