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046E33D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ins w:id="3" w:author="mi" w:date="2021-03-04T23:47:00Z">
        <w:r w:rsidR="005C47D8">
          <w:rPr>
            <w:b/>
            <w:i/>
            <w:noProof/>
            <w:sz w:val="28"/>
            <w:highlight w:val="cyan"/>
          </w:rPr>
          <w:t>100460r01</w:t>
        </w:r>
      </w:ins>
      <w:del w:id="4" w:author="mi" w:date="2021-03-04T23:47:00Z">
        <w:r w:rsidR="001D5BE0" w:rsidDel="005C47D8">
          <w:rPr>
            <w:b/>
            <w:i/>
            <w:noProof/>
            <w:sz w:val="28"/>
            <w:highlight w:val="cyan"/>
          </w:rPr>
          <w:delText>0</w:delText>
        </w:r>
        <w:r w:rsidR="00CD1497" w:rsidRPr="00B83347" w:rsidDel="005C47D8">
          <w:rPr>
            <w:b/>
            <w:i/>
            <w:noProof/>
            <w:sz w:val="28"/>
            <w:highlight w:val="cyan"/>
          </w:rPr>
          <w:delText>0xxxx</w:delText>
        </w:r>
      </w:del>
    </w:p>
    <w:p w14:paraId="38FC7C59" w14:textId="617BE5BF" w:rsidR="00F83319" w:rsidRDefault="00320B66" w:rsidP="00454F68">
      <w:pPr>
        <w:pStyle w:val="CRCoverPage"/>
        <w:tabs>
          <w:tab w:val="right" w:pos="9639"/>
        </w:tabs>
        <w:outlineLvl w:val="0"/>
        <w:rPr>
          <w:b/>
          <w:noProof/>
          <w:sz w:val="24"/>
        </w:rPr>
      </w:pPr>
      <w:r>
        <w:rPr>
          <w:b/>
          <w:noProof/>
          <w:sz w:val="24"/>
        </w:rPr>
        <w:t>Emeeting</w:t>
      </w:r>
      <w:r w:rsidR="001D5BE0">
        <w:rPr>
          <w:b/>
          <w:noProof/>
          <w:sz w:val="24"/>
        </w:rPr>
        <w:t xml:space="preserve">, </w:t>
      </w:r>
      <w:r w:rsidR="004A4405">
        <w:rPr>
          <w:b/>
          <w:noProof/>
          <w:sz w:val="24"/>
        </w:rPr>
        <w:t>February 24 – March 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6C88D07B" w:rsidR="00F83319" w:rsidRPr="00410371" w:rsidRDefault="006C7EA0" w:rsidP="000F0E13">
            <w:pPr>
              <w:pStyle w:val="CRCoverPage"/>
              <w:spacing w:after="0"/>
              <w:rPr>
                <w:noProof/>
              </w:rPr>
            </w:pPr>
            <w:r>
              <w:rPr>
                <w:b/>
                <w:noProof/>
                <w:sz w:val="28"/>
              </w:rPr>
              <w:t>0526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8A9AED8" w:rsidR="00F83319" w:rsidRDefault="00F83319" w:rsidP="000F0E13">
            <w:pPr>
              <w:pStyle w:val="CRCoverPage"/>
              <w:spacing w:after="0"/>
              <w:jc w:val="center"/>
              <w:rPr>
                <w:b/>
                <w:caps/>
                <w:noProof/>
                <w:lang w:eastAsia="zh-CN"/>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779947F" w:rsidR="00F83319" w:rsidRPr="001D5BE0" w:rsidRDefault="003A08FF" w:rsidP="000B3BA2">
            <w:pPr>
              <w:pStyle w:val="CRCoverPage"/>
              <w:spacing w:after="0"/>
              <w:rPr>
                <w:noProof/>
              </w:rPr>
            </w:pPr>
            <w:r>
              <w:t>Handling of long delays f</w:t>
            </w:r>
            <w:r w:rsidR="00061E64">
              <w:t>or</w:t>
            </w:r>
            <w:r>
              <w:t xml:space="preserve"> satellite access and</w:t>
            </w:r>
            <w:r w:rsidR="004A7844">
              <w:t>/or</w:t>
            </w:r>
            <w:r>
              <w:t xml:space="preserve">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4DC2E4A" w:rsidR="00F83319" w:rsidRPr="001D5BE0" w:rsidRDefault="00BB4C3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27AB514" w:rsidR="00F83319" w:rsidRPr="001D5BE0" w:rsidRDefault="00F83319" w:rsidP="00BB4C39">
            <w:pPr>
              <w:pStyle w:val="CRCoverPage"/>
              <w:spacing w:after="0"/>
              <w:rPr>
                <w:noProof/>
              </w:rPr>
            </w:pPr>
            <w:r w:rsidRPr="001D5BE0">
              <w:rPr>
                <w:noProof/>
              </w:rPr>
              <w:t>20</w:t>
            </w:r>
            <w:r w:rsidR="001D5BE0">
              <w:rPr>
                <w:noProof/>
              </w:rPr>
              <w:t>2</w:t>
            </w:r>
            <w:r w:rsidR="00BB4C39">
              <w:rPr>
                <w:noProof/>
              </w:rPr>
              <w:t>1</w:t>
            </w:r>
            <w:r w:rsidR="001D5BE0">
              <w:rPr>
                <w:noProof/>
              </w:rPr>
              <w:t>-0</w:t>
            </w:r>
            <w:r w:rsidR="00BB4C39">
              <w:rPr>
                <w:noProof/>
              </w:rPr>
              <w:t>2-1</w:t>
            </w:r>
            <w:r w:rsidR="002F31FB">
              <w:rPr>
                <w:noProof/>
              </w:rPr>
              <w:t>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2C7B3EC" w:rsidR="00F83319" w:rsidRPr="001D5BE0" w:rsidRDefault="005C47D8" w:rsidP="000F0E13">
            <w:pPr>
              <w:pStyle w:val="CRCoverPage"/>
              <w:spacing w:after="0"/>
              <w:ind w:right="-609"/>
              <w:rPr>
                <w:b/>
                <w:noProof/>
              </w:rPr>
            </w:pPr>
            <w:ins w:id="6" w:author="mi" w:date="2021-03-04T23:47:00Z">
              <w:r>
                <w:rPr>
                  <w:b/>
                  <w:noProof/>
                </w:rPr>
                <w:t>C</w:t>
              </w:r>
            </w:ins>
            <w:del w:id="7" w:author="mi" w:date="2021-03-04T23:47:00Z">
              <w:r w:rsidR="00AD7D19" w:rsidDel="005C47D8">
                <w:rPr>
                  <w:b/>
                  <w:noProof/>
                </w:rPr>
                <w:delText>B</w:delText>
              </w:r>
            </w:del>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7A072CC" w:rsidR="00D70FBF" w:rsidRPr="00317070" w:rsidRDefault="00D70FBF" w:rsidP="005C47D8">
            <w:pPr>
              <w:pStyle w:val="B1"/>
              <w:spacing w:after="0"/>
              <w:ind w:left="0" w:firstLine="0"/>
              <w:rPr>
                <w:rFonts w:ascii="Arial" w:hAnsi="Arial" w:cs="Arial"/>
              </w:rPr>
            </w:pPr>
            <w:r>
              <w:rPr>
                <w:rFonts w:ascii="Arial" w:hAnsi="Arial" w:cs="Arial"/>
              </w:rPr>
              <w:t xml:space="preserve">The packet delay when satellite </w:t>
            </w:r>
            <w:r w:rsidR="00785A3E">
              <w:rPr>
                <w:rFonts w:ascii="Arial" w:hAnsi="Arial" w:cs="Arial"/>
              </w:rPr>
              <w:t xml:space="preserve">access and/or </w:t>
            </w:r>
            <w:r>
              <w:rPr>
                <w:rFonts w:ascii="Arial" w:hAnsi="Arial" w:cs="Arial"/>
              </w:rPr>
              <w:t>backhaul is used</w:t>
            </w:r>
            <w:r w:rsidR="00672DD2">
              <w:rPr>
                <w:rFonts w:ascii="Arial" w:hAnsi="Arial" w:cs="Arial"/>
              </w:rPr>
              <w:t xml:space="preserve"> </w:t>
            </w:r>
            <w:r>
              <w:rPr>
                <w:rFonts w:ascii="Arial" w:hAnsi="Arial" w:cs="Arial"/>
              </w:rPr>
              <w:t>may be large, e.g. in case of GEO satellite orbit</w:t>
            </w:r>
            <w:r w:rsidR="00AE615C">
              <w:rPr>
                <w:rFonts w:ascii="Arial" w:hAnsi="Arial" w:cs="Arial"/>
              </w:rPr>
              <w:t xml:space="preserve"> and the packet delay may vary with the moving of satellite (</w:t>
            </w:r>
            <w:proofErr w:type="spellStart"/>
            <w:r w:rsidR="00AE615C">
              <w:rPr>
                <w:rFonts w:ascii="Arial" w:hAnsi="Arial" w:cs="Arial"/>
              </w:rPr>
              <w:t>e.g</w:t>
            </w:r>
            <w:proofErr w:type="spellEnd"/>
            <w:r w:rsidR="00AE615C">
              <w:rPr>
                <w:rFonts w:ascii="Arial" w:hAnsi="Arial" w:cs="Arial"/>
              </w:rPr>
              <w:t xml:space="preserve"> LEO, MEO</w:t>
            </w:r>
            <w:r w:rsidR="00992C9F">
              <w:rPr>
                <w:rFonts w:ascii="Arial" w:hAnsi="Arial" w:cs="Arial"/>
              </w:rPr>
              <w:t>, OTHERSAT</w:t>
            </w:r>
            <w:r w:rsidR="00AE615C">
              <w:rPr>
                <w:rFonts w:ascii="Arial" w:hAnsi="Arial" w:cs="Arial"/>
              </w:rPr>
              <w:t>)</w:t>
            </w:r>
            <w:r>
              <w:rPr>
                <w:rFonts w:ascii="Arial" w:hAnsi="Arial" w:cs="Arial"/>
              </w:rPr>
              <w:t>. Description on how PCF takes t</w:t>
            </w:r>
            <w:r w:rsidR="00935A95">
              <w:rPr>
                <w:rFonts w:ascii="Arial" w:hAnsi="Arial" w:cs="Arial"/>
              </w:rPr>
              <w:t>he satellite access and/or satellite backhaul</w:t>
            </w:r>
            <w:r>
              <w:rPr>
                <w:rFonts w:ascii="Arial" w:hAnsi="Arial" w:cs="Arial"/>
              </w:rPr>
              <w:t xml:space="preserve"> </w:t>
            </w:r>
            <w:r w:rsidR="00935A95">
              <w:rPr>
                <w:rFonts w:ascii="Arial" w:hAnsi="Arial" w:cs="Arial"/>
              </w:rPr>
              <w:t xml:space="preserve">information </w:t>
            </w:r>
            <w:r>
              <w:rPr>
                <w:rFonts w:ascii="Arial" w:hAnsi="Arial" w:cs="Arial"/>
              </w:rPr>
              <w:t>into acco</w:t>
            </w:r>
            <w:r w:rsidR="00D9432B">
              <w:rPr>
                <w:rFonts w:ascii="Arial" w:hAnsi="Arial" w:cs="Arial"/>
              </w:rPr>
              <w:t xml:space="preserve">unt </w:t>
            </w:r>
            <w:ins w:id="9" w:author="mi" w:date="2021-03-04T23:49:00Z">
              <w:r w:rsidR="005C47D8">
                <w:rPr>
                  <w:rFonts w:ascii="Arial" w:hAnsi="Arial" w:cs="Arial"/>
                </w:rPr>
                <w:t xml:space="preserve">for the determination of </w:t>
              </w:r>
              <w:proofErr w:type="spellStart"/>
              <w:r w:rsidR="005C47D8">
                <w:rPr>
                  <w:rFonts w:ascii="Arial" w:hAnsi="Arial" w:cs="Arial"/>
                </w:rPr>
                <w:t>QoS</w:t>
              </w:r>
              <w:proofErr w:type="spellEnd"/>
              <w:r w:rsidR="005C47D8">
                <w:rPr>
                  <w:rFonts w:ascii="Arial" w:hAnsi="Arial" w:cs="Arial"/>
                </w:rPr>
                <w:t xml:space="preserve"> parameters </w:t>
              </w:r>
            </w:ins>
            <w:r w:rsidR="00D9432B">
              <w:rPr>
                <w:rFonts w:ascii="Arial" w:hAnsi="Arial" w:cs="Arial"/>
              </w:rPr>
              <w:t xml:space="preserve">should be added to 23.503. </w:t>
            </w:r>
            <w:r>
              <w:rPr>
                <w:rFonts w:ascii="Arial" w:hAnsi="Arial" w:cs="Arial"/>
              </w:rPr>
              <w:t xml:space="preserve"> </w:t>
            </w:r>
            <w:del w:id="10" w:author="mi" w:date="2021-03-04T23:48:00Z">
              <w:r w:rsidR="00AE615C" w:rsidDel="005C47D8">
                <w:rPr>
                  <w:rFonts w:ascii="Arial" w:hAnsi="Arial" w:cs="Arial"/>
                </w:rPr>
                <w:delText>The information on satellite access/backhaul should further be provided to the AF, to allow the AF to take appropriate actions.</w:delText>
              </w:r>
            </w:del>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rsidRPr="00AE615C"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D7D15" w14:textId="585873EE" w:rsidR="00547F0E" w:rsidRDefault="00D70FBF" w:rsidP="00D9432B">
            <w:pPr>
              <w:pStyle w:val="B1"/>
              <w:spacing w:after="0"/>
              <w:ind w:left="0" w:firstLine="0"/>
              <w:rPr>
                <w:rFonts w:ascii="Arial" w:hAnsi="Arial" w:cs="Arial"/>
              </w:rPr>
            </w:pPr>
            <w:r>
              <w:rPr>
                <w:rFonts w:ascii="Arial" w:hAnsi="Arial" w:cs="Arial"/>
              </w:rPr>
              <w:t xml:space="preserve">Add description </w:t>
            </w:r>
            <w:r w:rsidR="00D9432B">
              <w:rPr>
                <w:rFonts w:ascii="Arial" w:hAnsi="Arial" w:cs="Arial"/>
              </w:rPr>
              <w:t xml:space="preserve">on </w:t>
            </w:r>
            <w:r>
              <w:rPr>
                <w:rFonts w:ascii="Arial" w:hAnsi="Arial" w:cs="Arial"/>
              </w:rPr>
              <w:t xml:space="preserve">how PCF use the knowledge of satellite </w:t>
            </w:r>
            <w:r w:rsidR="00785A3E">
              <w:rPr>
                <w:rFonts w:ascii="Arial" w:hAnsi="Arial" w:cs="Arial"/>
              </w:rPr>
              <w:t xml:space="preserve">access and/or satellite </w:t>
            </w:r>
            <w:r>
              <w:rPr>
                <w:rFonts w:ascii="Arial" w:hAnsi="Arial" w:cs="Arial"/>
              </w:rPr>
              <w:t>backhaul</w:t>
            </w:r>
            <w:r w:rsidR="00D9432B">
              <w:rPr>
                <w:rFonts w:ascii="Arial" w:hAnsi="Arial" w:cs="Arial"/>
              </w:rPr>
              <w:t xml:space="preserve"> to de</w:t>
            </w:r>
            <w:ins w:id="11" w:author="mi" w:date="2021-03-04T23:51:00Z">
              <w:r w:rsidR="005C47D8">
                <w:rPr>
                  <w:rFonts w:ascii="Arial" w:hAnsi="Arial" w:cs="Arial"/>
                </w:rPr>
                <w:t xml:space="preserve">termine </w:t>
              </w:r>
              <w:proofErr w:type="spellStart"/>
              <w:r w:rsidR="005C47D8">
                <w:rPr>
                  <w:rFonts w:ascii="Arial" w:hAnsi="Arial" w:cs="Arial"/>
                </w:rPr>
                <w:t>QoS</w:t>
              </w:r>
              <w:proofErr w:type="spellEnd"/>
              <w:r w:rsidR="005C47D8">
                <w:rPr>
                  <w:rFonts w:ascii="Arial" w:hAnsi="Arial" w:cs="Arial"/>
                </w:rPr>
                <w:t xml:space="preserve"> parameters.</w:t>
              </w:r>
            </w:ins>
            <w:del w:id="12" w:author="mi" w:date="2021-03-04T23:51:00Z">
              <w:r w:rsidR="00D9432B" w:rsidDel="005C47D8">
                <w:rPr>
                  <w:rFonts w:ascii="Arial" w:hAnsi="Arial" w:cs="Arial"/>
                </w:rPr>
                <w:delText xml:space="preserve">cide </w:delText>
              </w:r>
              <w:r w:rsidR="00ED01F2" w:rsidRPr="00ED01F2" w:rsidDel="005C47D8">
                <w:rPr>
                  <w:rFonts w:ascii="Arial" w:hAnsi="Arial" w:cs="Arial"/>
                </w:rPr>
                <w:delText>5QI based on satellite acess and/or backhaul information</w:delText>
              </w:r>
            </w:del>
            <w:del w:id="13" w:author="mi" w:date="2021-03-04T23:48:00Z">
              <w:r w:rsidR="00AE615C" w:rsidDel="005C47D8">
                <w:rPr>
                  <w:rFonts w:ascii="Arial" w:hAnsi="Arial" w:cs="Arial"/>
                </w:rPr>
                <w:delText xml:space="preserve"> and add notification about satellite access/backhaul to AF</w:delText>
              </w:r>
            </w:del>
          </w:p>
          <w:p w14:paraId="4F5311DC" w14:textId="25EC7050" w:rsidR="00AE615C" w:rsidRPr="00317070" w:rsidRDefault="00AE615C" w:rsidP="00D9432B">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785A3E"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7A21C6C" w:rsidR="002F31FB" w:rsidRPr="00A17B95" w:rsidRDefault="00E16680" w:rsidP="002F31FB">
            <w:pPr>
              <w:pStyle w:val="CRCoverPage"/>
              <w:spacing w:after="0"/>
              <w:rPr>
                <w:noProof/>
              </w:rPr>
            </w:pPr>
            <w:bookmarkStart w:id="14" w:name="_GoBack"/>
            <w:bookmarkEnd w:id="14"/>
            <w:r>
              <w:rPr>
                <w:rFonts w:cs="Arial"/>
              </w:rPr>
              <w:t>Description</w:t>
            </w:r>
            <w:r w:rsidR="00ED01F2">
              <w:rPr>
                <w:rFonts w:cs="Arial"/>
              </w:rPr>
              <w:t xml:space="preserve"> on</w:t>
            </w:r>
            <w:r w:rsidR="00D70FBF">
              <w:rPr>
                <w:noProof/>
              </w:rPr>
              <w:t xml:space="preserve"> </w:t>
            </w:r>
            <w:r>
              <w:rPr>
                <w:noProof/>
              </w:rPr>
              <w:t xml:space="preserve">PCF decision </w:t>
            </w:r>
            <w:r w:rsidR="00ED01F2">
              <w:rPr>
                <w:noProof/>
              </w:rPr>
              <w:t xml:space="preserve">for 5QI </w:t>
            </w:r>
            <w:r>
              <w:rPr>
                <w:noProof/>
              </w:rPr>
              <w:t xml:space="preserve">based </w:t>
            </w:r>
            <w:r w:rsidR="00D70FBF">
              <w:rPr>
                <w:noProof/>
              </w:rPr>
              <w:t xml:space="preserve">on </w:t>
            </w:r>
            <w:r w:rsidR="00D77616">
              <w:rPr>
                <w:noProof/>
              </w:rPr>
              <w:t>satellit</w:t>
            </w:r>
            <w:r w:rsidR="00D70FBF">
              <w:rPr>
                <w:noProof/>
              </w:rPr>
              <w:t xml:space="preserve">e </w:t>
            </w:r>
            <w:r w:rsidR="00785A3E">
              <w:rPr>
                <w:noProof/>
              </w:rPr>
              <w:t xml:space="preserve">acess and/or </w:t>
            </w:r>
            <w:r w:rsidR="00D70FBF">
              <w:rPr>
                <w:noProof/>
              </w:rPr>
              <w:t>backhaul information</w:t>
            </w:r>
            <w:r>
              <w:rPr>
                <w:noProof/>
              </w:rPr>
              <w:t xml:space="preserve"> is not complete</w:t>
            </w:r>
            <w:r w:rsidR="00D70FBF">
              <w:rPr>
                <w:noProof/>
              </w:rPr>
              <w:t xml:space="preserve">. </w:t>
            </w:r>
          </w:p>
          <w:p w14:paraId="294EEF2C" w14:textId="20B81778" w:rsidR="00F83319" w:rsidRPr="00D77616"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6.1.3.6</w:t>
            </w:r>
            <w:del w:id="15" w:author="mi" w:date="2021-03-04T23:48:00Z">
              <w:r w:rsidDel="005C47D8">
                <w:rPr>
                  <w:noProof/>
                </w:rPr>
                <w:delText>,</w:delText>
              </w:r>
            </w:del>
            <w:del w:id="16" w:author="mi" w:date="2021-03-04T23:47:00Z">
              <w:r w:rsidDel="005C47D8">
                <w:rPr>
                  <w:noProof/>
                </w:rPr>
                <w:delText xml:space="preserve"> </w:delText>
              </w:r>
              <w:r w:rsidR="00061E64" w:rsidDel="005C47D8">
                <w:rPr>
                  <w:noProof/>
                </w:rPr>
                <w:delText>6.1.3.18</w:delText>
              </w:r>
            </w:del>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4"/>
      </w:pPr>
      <w:bookmarkStart w:id="17" w:name="_Toc45194840"/>
      <w:bookmarkStart w:id="18" w:name="_Toc47594252"/>
      <w:bookmarkStart w:id="19" w:name="_Toc51836883"/>
      <w:bookmarkStart w:id="20" w:name="_Toc59101317"/>
      <w:r w:rsidRPr="00F70B61">
        <w:t>6.1.3.6</w:t>
      </w:r>
      <w:r w:rsidRPr="00F70B61">
        <w:tab/>
        <w:t>Policy control</w:t>
      </w:r>
      <w:bookmarkEnd w:id="17"/>
      <w:bookmarkEnd w:id="18"/>
      <w:bookmarkEnd w:id="19"/>
      <w:bookmarkEnd w:id="20"/>
    </w:p>
    <w:p w14:paraId="3DCAC4A0" w14:textId="77777777" w:rsidR="00D70FBF" w:rsidRPr="00F70B61" w:rsidRDefault="00D70FBF" w:rsidP="00D70FBF">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14:paraId="61641D3A" w14:textId="06A0255A" w:rsidR="00610871" w:rsidRDefault="00D70FBF" w:rsidP="00610871">
      <w:pPr>
        <w:rPr>
          <w:ins w:id="21" w:author="Dong CHEN (Xiaomi)" w:date="2021-02-07T14:40:00Z"/>
          <w:lang w:eastAsia="zh-CN"/>
        </w:rPr>
      </w:pPr>
      <w:r>
        <w:t xml:space="preserve">The authorized </w:t>
      </w:r>
      <w:proofErr w:type="spellStart"/>
      <w:r>
        <w:t>QoS</w:t>
      </w:r>
      <w:proofErr w:type="spellEnd"/>
      <w:r>
        <w:t xml:space="preserve"> for a service data flow template shall include a 5QI and the ARP. For a 5QI of GBR or Delay-critical GBR resource type, the authorized </w:t>
      </w:r>
      <w:proofErr w:type="spellStart"/>
      <w:r>
        <w:t>QoS</w:t>
      </w:r>
      <w:proofErr w:type="spellEnd"/>
      <w:r>
        <w:t xml:space="preserve"> shall also include the MBR, GBR and may include the </w:t>
      </w:r>
      <w:proofErr w:type="spellStart"/>
      <w:r>
        <w:t>QoS</w:t>
      </w:r>
      <w:proofErr w:type="spellEnd"/>
      <w:r>
        <w:t xml:space="preserve"> Notification Control parameter (for notifications when authorized GFBR can no longer ( or can again) be fulfilled). For 5QI of Non-GBR resource type, the authorized </w:t>
      </w:r>
      <w:proofErr w:type="spellStart"/>
      <w:r>
        <w:t>QoS</w:t>
      </w:r>
      <w:proofErr w:type="spellEnd"/>
      <w:r>
        <w:t xml:space="preserve"> may include the MBR and the Reflective </w:t>
      </w:r>
      <w:proofErr w:type="spellStart"/>
      <w:r>
        <w:t>QoS</w:t>
      </w:r>
      <w:proofErr w:type="spellEnd"/>
      <w:r>
        <w:t xml:space="preserve"> Control parameter. The 5QI value can be standardized (i.e. referring to </w:t>
      </w:r>
      <w:proofErr w:type="spellStart"/>
      <w:r>
        <w:t>QoS</w:t>
      </w:r>
      <w:proofErr w:type="spellEnd"/>
      <w:r>
        <w:t xml:space="preserve"> characteristics as defined in TS 23.501 [2] clause 5.7.3), pre-configured (i.e. referring to </w:t>
      </w:r>
      <w:proofErr w:type="spellStart"/>
      <w:r>
        <w:t>QoS</w:t>
      </w:r>
      <w:proofErr w:type="spellEnd"/>
      <w:r>
        <w:t xml:space="preserve"> characteristics configured in the RAN) or dynamically assigned (i.e. referring to </w:t>
      </w:r>
      <w:proofErr w:type="spellStart"/>
      <w:r>
        <w:t>QoS</w:t>
      </w:r>
      <w:proofErr w:type="spellEnd"/>
      <w:r>
        <w:t xml:space="preserve"> characteristics provided by the PCF as Explicitly signalled </w:t>
      </w:r>
      <w:proofErr w:type="spellStart"/>
      <w:r>
        <w:t>QoS</w:t>
      </w:r>
      <w:proofErr w:type="spellEnd"/>
      <w:r>
        <w:t xml:space="preserve"> Characteristics in the PDU Session related policy information described in clause 6.4).</w:t>
      </w:r>
      <w:ins w:id="22" w:author="Dong CHEN (Xiaomi)" w:date="2021-02-07T14:40:00Z">
        <w:r w:rsidR="00610871" w:rsidRPr="00610871">
          <w:rPr>
            <w:lang w:val="en-US" w:eastAsia="zh-CN"/>
          </w:rPr>
          <w:t xml:space="preserve"> </w:t>
        </w:r>
        <w:r w:rsidR="00610871">
          <w:rPr>
            <w:lang w:val="en-US" w:eastAsia="zh-CN"/>
          </w:rPr>
          <w:t xml:space="preserve">In case a PDU session is carried over satellite access and/or satellite backhaul, the PCF may take the access and/or backhaul information into account in the determination of </w:t>
        </w:r>
      </w:ins>
      <w:proofErr w:type="spellStart"/>
      <w:ins w:id="23" w:author="mi" w:date="2021-03-04T23:50:00Z">
        <w:r w:rsidR="005C47D8">
          <w:rPr>
            <w:lang w:val="en-US" w:eastAsia="zh-CN"/>
          </w:rPr>
          <w:t>QoS</w:t>
        </w:r>
        <w:proofErr w:type="spellEnd"/>
        <w:r w:rsidR="005C47D8">
          <w:rPr>
            <w:lang w:val="en-US" w:eastAsia="zh-CN"/>
          </w:rPr>
          <w:t xml:space="preserve"> parameters</w:t>
        </w:r>
      </w:ins>
      <w:ins w:id="24" w:author="Dong CHEN (Xiaomi)" w:date="2021-02-07T14:40:00Z">
        <w:del w:id="25" w:author="mi" w:date="2021-03-04T23:50:00Z">
          <w:r w:rsidR="00610871" w:rsidDel="005C47D8">
            <w:rPr>
              <w:lang w:val="en-US" w:eastAsia="zh-CN"/>
            </w:rPr>
            <w:delText>5QI dedicated for satellite access and/or satellite backhaul</w:delText>
          </w:r>
        </w:del>
        <w:r w:rsidR="00610871">
          <w:rPr>
            <w:lang w:val="en-US" w:eastAsia="zh-CN"/>
          </w:rPr>
          <w:t>.</w:t>
        </w:r>
      </w:ins>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proofErr w:type="spellStart"/>
      <w:r w:rsidRPr="00F70B61">
        <w:t>QoS</w:t>
      </w:r>
      <w:proofErr w:type="spellEnd"/>
      <w:r w:rsidRPr="00F70B61">
        <w:t xml:space="preserve">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 xml:space="preserve">The forwarding of </w:t>
      </w:r>
      <w:proofErr w:type="spellStart"/>
      <w:r>
        <w:t>QoS</w:t>
      </w:r>
      <w:proofErr w:type="spellEnd"/>
      <w:r>
        <w:t xml:space="preserve"> Flow level information or events (see clause 6.1.3.18).</w:t>
      </w:r>
    </w:p>
    <w:p w14:paraId="5D732DA4" w14:textId="4FA89999" w:rsidR="00D70FBF" w:rsidRDefault="00D70FBF" w:rsidP="00D70FBF">
      <w:r>
        <w:t>To enable the binding functionality, the UE and the AF shall provide all available flow description information (e.g. source and destination IP address and port numbers and the protocol information).</w:t>
      </w:r>
    </w:p>
    <w:p w14:paraId="2B4A488C" w14:textId="63A08800" w:rsidR="00D70FBF" w:rsidRPr="003D1391" w:rsidRDefault="00D70FBF" w:rsidP="001D5BE0">
      <w:pPr>
        <w:jc w:val="cente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E73F3" w14:textId="77777777" w:rsidR="00575C37" w:rsidRDefault="00575C37">
      <w:r>
        <w:separator/>
      </w:r>
    </w:p>
  </w:endnote>
  <w:endnote w:type="continuationSeparator" w:id="0">
    <w:p w14:paraId="2A384337" w14:textId="77777777" w:rsidR="00575C37" w:rsidRDefault="0057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98B35" w14:textId="77777777" w:rsidR="00575C37" w:rsidRDefault="00575C37">
      <w:r>
        <w:separator/>
      </w:r>
    </w:p>
  </w:footnote>
  <w:footnote w:type="continuationSeparator" w:id="0">
    <w:p w14:paraId="78B70A1E" w14:textId="77777777" w:rsidR="00575C37" w:rsidRDefault="0057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07FF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6D9"/>
    <w:rsid w:val="002F4AA2"/>
    <w:rsid w:val="002F6619"/>
    <w:rsid w:val="003005AA"/>
    <w:rsid w:val="00303939"/>
    <w:rsid w:val="00305409"/>
    <w:rsid w:val="00307BBB"/>
    <w:rsid w:val="00312AB7"/>
    <w:rsid w:val="00314A9C"/>
    <w:rsid w:val="00317070"/>
    <w:rsid w:val="00320B66"/>
    <w:rsid w:val="00324E0E"/>
    <w:rsid w:val="00326132"/>
    <w:rsid w:val="003263D4"/>
    <w:rsid w:val="003268FD"/>
    <w:rsid w:val="003354CA"/>
    <w:rsid w:val="0033736C"/>
    <w:rsid w:val="00341315"/>
    <w:rsid w:val="0034471B"/>
    <w:rsid w:val="00346E16"/>
    <w:rsid w:val="00350579"/>
    <w:rsid w:val="00351158"/>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C6D33"/>
    <w:rsid w:val="003D1391"/>
    <w:rsid w:val="003D3587"/>
    <w:rsid w:val="003E1A36"/>
    <w:rsid w:val="003E1B74"/>
    <w:rsid w:val="003E226F"/>
    <w:rsid w:val="003E284D"/>
    <w:rsid w:val="003E6CE1"/>
    <w:rsid w:val="003F1E57"/>
    <w:rsid w:val="00400226"/>
    <w:rsid w:val="004015BF"/>
    <w:rsid w:val="00401988"/>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A7844"/>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75C37"/>
    <w:rsid w:val="00583D93"/>
    <w:rsid w:val="00586ED0"/>
    <w:rsid w:val="00590712"/>
    <w:rsid w:val="005908D4"/>
    <w:rsid w:val="00592D74"/>
    <w:rsid w:val="005A0222"/>
    <w:rsid w:val="005A590F"/>
    <w:rsid w:val="005B4898"/>
    <w:rsid w:val="005C1974"/>
    <w:rsid w:val="005C47D8"/>
    <w:rsid w:val="005D1927"/>
    <w:rsid w:val="005E2C44"/>
    <w:rsid w:val="005F1CD3"/>
    <w:rsid w:val="006008AD"/>
    <w:rsid w:val="00602767"/>
    <w:rsid w:val="00603460"/>
    <w:rsid w:val="006063F1"/>
    <w:rsid w:val="00607677"/>
    <w:rsid w:val="00610871"/>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EA0"/>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85A3E"/>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C3DAC"/>
    <w:rsid w:val="008D2340"/>
    <w:rsid w:val="008D2C2D"/>
    <w:rsid w:val="008D62CE"/>
    <w:rsid w:val="008D6C2E"/>
    <w:rsid w:val="008E162C"/>
    <w:rsid w:val="008E4F8F"/>
    <w:rsid w:val="008E63E9"/>
    <w:rsid w:val="008F1B9C"/>
    <w:rsid w:val="008F4560"/>
    <w:rsid w:val="008F686C"/>
    <w:rsid w:val="0090094B"/>
    <w:rsid w:val="00902F00"/>
    <w:rsid w:val="00905BD5"/>
    <w:rsid w:val="00907701"/>
    <w:rsid w:val="009148DE"/>
    <w:rsid w:val="00921F7B"/>
    <w:rsid w:val="00922E3D"/>
    <w:rsid w:val="009243C0"/>
    <w:rsid w:val="009317FD"/>
    <w:rsid w:val="00931B90"/>
    <w:rsid w:val="009355DB"/>
    <w:rsid w:val="00935A95"/>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92B18"/>
    <w:rsid w:val="00992C9F"/>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D7D19"/>
    <w:rsid w:val="00AE3381"/>
    <w:rsid w:val="00AE3525"/>
    <w:rsid w:val="00AE615C"/>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4A4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4C39"/>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77616"/>
    <w:rsid w:val="00D81BF1"/>
    <w:rsid w:val="00D858AE"/>
    <w:rsid w:val="00D873BE"/>
    <w:rsid w:val="00D906B1"/>
    <w:rsid w:val="00D90FA9"/>
    <w:rsid w:val="00D9432B"/>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16680"/>
    <w:rsid w:val="00E25CBF"/>
    <w:rsid w:val="00E34898"/>
    <w:rsid w:val="00E4299F"/>
    <w:rsid w:val="00E46246"/>
    <w:rsid w:val="00E53E66"/>
    <w:rsid w:val="00E57A7D"/>
    <w:rsid w:val="00E63662"/>
    <w:rsid w:val="00E73323"/>
    <w:rsid w:val="00E7505B"/>
    <w:rsid w:val="00E82849"/>
    <w:rsid w:val="00E9026F"/>
    <w:rsid w:val="00E94199"/>
    <w:rsid w:val="00E9524E"/>
    <w:rsid w:val="00E96851"/>
    <w:rsid w:val="00EA451D"/>
    <w:rsid w:val="00EA46A1"/>
    <w:rsid w:val="00EA4799"/>
    <w:rsid w:val="00EB09B7"/>
    <w:rsid w:val="00EC46B1"/>
    <w:rsid w:val="00EC60F0"/>
    <w:rsid w:val="00ED01F2"/>
    <w:rsid w:val="00ED5B64"/>
    <w:rsid w:val="00EE14D2"/>
    <w:rsid w:val="00EE7D7C"/>
    <w:rsid w:val="00EF46C6"/>
    <w:rsid w:val="00EF6E1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55130-44DB-4A43-9A88-F328178B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1900-01-01T05:00:00Z</cp:lastPrinted>
  <dcterms:created xsi:type="dcterms:W3CDTF">2021-03-04T15:53:00Z</dcterms:created>
  <dcterms:modified xsi:type="dcterms:W3CDTF">2021-03-04T15:53:00Z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7696ed9d08144d9a441d55364bf6c48">
    <vt:lpwstr>CWMaBMHGa7lJw9NS4X29eDxHQlZ0WJc6SaNPAQ76EApjPR5mIcxeG1eD+xcU8s2SwSVaDfMpwKj1GsEAbCiqI1zCA==</vt:lpwstr>
  </property>
</Properties>
</file>