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19D146C3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43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144ECA">
        <w:rPr>
          <w:b/>
          <w:noProof/>
          <w:sz w:val="24"/>
          <w:lang w:eastAsia="ko-KR"/>
        </w:rPr>
        <w:t>0456</w:t>
      </w:r>
      <w:ins w:id="0" w:author="LaeYoung r01 (LG Electronics)" w:date="2021-02-28T16:07:00Z">
        <w:r w:rsidR="00855AC4" w:rsidRPr="006B0C07">
          <w:rPr>
            <w:b/>
            <w:noProof/>
            <w:sz w:val="24"/>
            <w:highlight w:val="green"/>
            <w:lang w:eastAsia="ko-KR"/>
          </w:rPr>
          <w:t>r</w:t>
        </w:r>
      </w:ins>
      <w:ins w:id="1" w:author="LaeYoung r03 (LG Electronics)" w:date="2021-03-05T14:32:00Z">
        <w:r w:rsidR="006B0C07" w:rsidRPr="006B0C07">
          <w:rPr>
            <w:b/>
            <w:noProof/>
            <w:sz w:val="24"/>
            <w:highlight w:val="green"/>
            <w:lang w:eastAsia="ko-KR"/>
          </w:rPr>
          <w:t>03</w:t>
        </w:r>
      </w:ins>
      <w:ins w:id="2" w:author="LaeYoung r01 (LG Electronics)" w:date="2021-02-28T16:07:00Z">
        <w:del w:id="3" w:author="LaeYoung r03 (LG Electronics)" w:date="2021-03-05T14:32:00Z">
          <w:r w:rsidR="00855AC4" w:rsidRPr="00F42BE8" w:rsidDel="006B0C07">
            <w:rPr>
              <w:b/>
              <w:noProof/>
              <w:sz w:val="24"/>
              <w:highlight w:val="cyan"/>
              <w:lang w:eastAsia="ko-KR"/>
            </w:rPr>
            <w:delText>0</w:delText>
          </w:r>
        </w:del>
      </w:ins>
      <w:ins w:id="4" w:author="Feder, Peretz" w:date="2021-03-04T18:58:00Z">
        <w:del w:id="5" w:author="LaeYoung r03 (LG Electronics)" w:date="2021-03-05T14:32:00Z">
          <w:r w:rsidR="00340730" w:rsidDel="006B0C07">
            <w:rPr>
              <w:b/>
              <w:noProof/>
              <w:sz w:val="24"/>
              <w:highlight w:val="cyan"/>
              <w:lang w:eastAsia="ko-KR"/>
            </w:rPr>
            <w:delText>2</w:delText>
          </w:r>
        </w:del>
      </w:ins>
    </w:p>
    <w:p w14:paraId="6B82DD8E" w14:textId="40AAC3F7" w:rsidR="00154C39" w:rsidRDefault="004C760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February 24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March 09, 2021</w:t>
      </w:r>
      <w:r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301E3E">
        <w:rPr>
          <w:b/>
          <w:noProof/>
          <w:color w:val="3333FF"/>
          <w:sz w:val="24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9C65D5C" w:rsidR="00154C39" w:rsidRDefault="006956A6" w:rsidP="00C96E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96E30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C33E452" w:rsidR="00154C39" w:rsidRDefault="00144ECA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7777777" w:rsidR="00154C39" w:rsidRDefault="006956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4B27951" w:rsidR="00154C39" w:rsidRDefault="006956A6" w:rsidP="00C96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96E3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DB547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2F4BD8A" w:rsidR="00154C39" w:rsidRDefault="00C96E30" w:rsidP="00980704">
            <w:pPr>
              <w:pStyle w:val="CRCoverPage"/>
              <w:spacing w:after="0"/>
              <w:ind w:left="100"/>
              <w:rPr>
                <w:noProof/>
              </w:rPr>
            </w:pPr>
            <w:r w:rsidRPr="00C96E30">
              <w:rPr>
                <w:noProof/>
                <w:lang w:eastAsia="ko-KR"/>
              </w:rPr>
              <w:t>Session Management Congestion Control Experience</w:t>
            </w:r>
            <w:r w:rsidRPr="005D2CF1">
              <w:t xml:space="preserve"> Analytics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3CAA41E8" w:rsidR="00154C39" w:rsidRDefault="006956A6" w:rsidP="00F13F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031F3D1D" w:rsidR="00154C39" w:rsidRDefault="00C96E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23266D5" w:rsidR="00154C39" w:rsidRDefault="00F13F69" w:rsidP="00C96E30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C96E30">
              <w:t>2</w:t>
            </w:r>
            <w:r w:rsidRPr="00725EFD">
              <w:t>-</w:t>
            </w:r>
            <w:r w:rsidR="00C96E30">
              <w:t>05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7B44A" w14:textId="38B37052" w:rsidR="00BB27EB" w:rsidRDefault="001E0697" w:rsidP="00E94D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Solution#44 </w:t>
            </w:r>
            <w:r w:rsidRPr="00E9603C">
              <w:rPr>
                <w:lang w:eastAsia="zh-CN"/>
              </w:rPr>
              <w:t>is selected for the normative work with introduction of the new Analytics ID "Session Management Congest</w:t>
            </w:r>
            <w:r>
              <w:rPr>
                <w:lang w:eastAsia="zh-CN"/>
              </w:rPr>
              <w:t>ion Control Experience (SMCCE)" as concluded in clause 8.13 of TR 23.700-91.</w:t>
            </w:r>
          </w:p>
          <w:p w14:paraId="56E8C371" w14:textId="319521C0" w:rsidR="001E0697" w:rsidRPr="00BB27EB" w:rsidRDefault="001E0697" w:rsidP="00E94D2E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>
              <w:rPr>
                <w:lang w:eastAsia="zh-CN"/>
              </w:rPr>
              <w:t xml:space="preserve">Therefore, </w:t>
            </w:r>
            <w:r w:rsidRPr="00E9603C">
              <w:rPr>
                <w:lang w:eastAsia="zh-CN"/>
              </w:rPr>
              <w:t>Session Management Congest</w:t>
            </w:r>
            <w:r>
              <w:rPr>
                <w:lang w:eastAsia="zh-CN"/>
              </w:rPr>
              <w:t xml:space="preserve">ion Control Experience </w:t>
            </w:r>
            <w:r w:rsidRPr="00E9603C">
              <w:rPr>
                <w:lang w:eastAsia="zh-CN"/>
              </w:rPr>
              <w:t>Analytics</w:t>
            </w:r>
            <w:r>
              <w:rPr>
                <w:lang w:eastAsia="zh-CN"/>
              </w:rPr>
              <w:t xml:space="preserve"> needs to be added to TS 23.288.</w:t>
            </w:r>
          </w:p>
          <w:p w14:paraId="15CB3250" w14:textId="2A617111" w:rsidR="00E94D2E" w:rsidRPr="00E94D2E" w:rsidRDefault="00E94D2E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A9EB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298" w14:textId="77777777" w:rsidR="00154C39" w:rsidRDefault="00E94D2E" w:rsidP="00A129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C01EEC">
              <w:rPr>
                <w:noProof/>
                <w:lang w:eastAsia="ko-KR"/>
              </w:rPr>
              <w:t xml:space="preserve">a new clause to describe new Analytics ID </w:t>
            </w:r>
            <w:r w:rsidR="001E0697">
              <w:rPr>
                <w:noProof/>
                <w:lang w:eastAsia="ko-KR"/>
              </w:rPr>
              <w:t>"</w:t>
            </w:r>
            <w:r w:rsidR="001E0697" w:rsidRPr="00E9603C">
              <w:rPr>
                <w:lang w:eastAsia="zh-CN"/>
              </w:rPr>
              <w:t>Session Management Congest</w:t>
            </w:r>
            <w:r w:rsidR="001E0697">
              <w:rPr>
                <w:lang w:eastAsia="zh-CN"/>
              </w:rPr>
              <w:t>ion Control Experience".</w:t>
            </w:r>
          </w:p>
          <w:p w14:paraId="0EE58FCA" w14:textId="0E91AD20" w:rsidR="00A129E1" w:rsidRDefault="00A129E1" w:rsidP="00A129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3241E877" w:rsidR="00154C39" w:rsidRDefault="001E0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9603C">
              <w:rPr>
                <w:lang w:eastAsia="zh-CN"/>
              </w:rPr>
              <w:t>Session Management Congest</w:t>
            </w:r>
            <w:r>
              <w:rPr>
                <w:lang w:eastAsia="zh-CN"/>
              </w:rPr>
              <w:t xml:space="preserve">ion Control Experience </w:t>
            </w:r>
            <w:r w:rsidRPr="00E9603C">
              <w:rPr>
                <w:lang w:eastAsia="zh-CN"/>
              </w:rPr>
              <w:t>Analytics</w:t>
            </w:r>
            <w:r w:rsidR="00AF5723">
              <w:rPr>
                <w:noProof/>
                <w:lang w:eastAsia="ko-KR"/>
              </w:rPr>
              <w:t xml:space="preserve"> cannot be supported.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5BCFCAF" w:rsidR="00154C39" w:rsidRDefault="001E0697" w:rsidP="001E0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</w:t>
            </w:r>
            <w:r w:rsidR="00786A76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X (new)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36443B29" w:rsidR="00154C39" w:rsidRDefault="006D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43D60C1B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545F506F" w:rsidR="00154C39" w:rsidRDefault="007978A0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D75B3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</w:t>
            </w:r>
            <w:r w:rsidR="006B550E">
              <w:rPr>
                <w:noProof/>
              </w:rPr>
              <w:t>#</w:t>
            </w:r>
            <w:r w:rsidR="006027AB">
              <w:rPr>
                <w:noProof/>
              </w:rPr>
              <w:t>2507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A0E7A6A" w14:textId="7AA2B974" w:rsidR="00B81786" w:rsidRPr="005D2CF1" w:rsidRDefault="00B81786" w:rsidP="00B81786">
      <w:pPr>
        <w:pStyle w:val="2"/>
        <w:rPr>
          <w:ins w:id="7" w:author="LaeYoung (LG Electronics)" w:date="2021-02-01T16:22:00Z"/>
        </w:rPr>
      </w:pPr>
      <w:bookmarkStart w:id="8" w:name="_Toc58920924"/>
      <w:ins w:id="9" w:author="LaeYoung (LG Electronics)" w:date="2021-02-01T16:22:00Z">
        <w:r w:rsidRPr="005D2CF1">
          <w:t>6.</w:t>
        </w:r>
        <w:r>
          <w:t>X</w:t>
        </w:r>
        <w:r w:rsidRPr="005D2CF1">
          <w:tab/>
        </w:r>
        <w:r w:rsidRPr="00E9603C">
          <w:rPr>
            <w:lang w:eastAsia="zh-CN"/>
          </w:rPr>
          <w:t>Session Management Congest</w:t>
        </w:r>
        <w:r>
          <w:rPr>
            <w:lang w:eastAsia="zh-CN"/>
          </w:rPr>
          <w:t xml:space="preserve">ion Control Experience </w:t>
        </w:r>
        <w:r w:rsidRPr="005D2CF1">
          <w:t>Analytics</w:t>
        </w:r>
        <w:bookmarkEnd w:id="8"/>
      </w:ins>
    </w:p>
    <w:p w14:paraId="787B183C" w14:textId="5C7C8660" w:rsidR="00B81786" w:rsidRPr="005D2CF1" w:rsidRDefault="00B81786" w:rsidP="00B81786">
      <w:pPr>
        <w:pStyle w:val="3"/>
        <w:rPr>
          <w:ins w:id="10" w:author="LaeYoung (LG Electronics)" w:date="2021-02-01T16:22:00Z"/>
        </w:rPr>
      </w:pPr>
      <w:bookmarkStart w:id="11" w:name="_Toc58920925"/>
      <w:ins w:id="12" w:author="LaeYoung (LG Electronics)" w:date="2021-02-01T16:22:00Z">
        <w:r>
          <w:t>6.X</w:t>
        </w:r>
        <w:r w:rsidRPr="005D2CF1">
          <w:t>.1</w:t>
        </w:r>
        <w:r w:rsidRPr="005D2CF1">
          <w:tab/>
          <w:t>General</w:t>
        </w:r>
        <w:bookmarkEnd w:id="11"/>
      </w:ins>
    </w:p>
    <w:p w14:paraId="7193B1EE" w14:textId="54B29239" w:rsidR="00B81786" w:rsidRPr="00E9603C" w:rsidRDefault="00B81786" w:rsidP="00B81786">
      <w:pPr>
        <w:rPr>
          <w:ins w:id="13" w:author="LaeYoung (LG Electronics)" w:date="2021-02-01T16:23:00Z"/>
        </w:rPr>
      </w:pPr>
      <w:ins w:id="14" w:author="LaeYoung (LG Electronics)" w:date="2021-02-01T16:23:00Z">
        <w:r w:rsidRPr="00E9603C">
          <w:t>According to the Session Management related Congestion Control mechanisms, i.e. DNN based congestion control defined in clause 5.19.7.3 of TS</w:t>
        </w:r>
        <w:r>
          <w:t> </w:t>
        </w:r>
        <w:r w:rsidRPr="00E9603C">
          <w:t>23.501</w:t>
        </w:r>
        <w:r>
          <w:t> </w:t>
        </w:r>
        <w:r w:rsidRPr="00E9603C">
          <w:t>[2] and S-NSSAI based congestion control defined in clause 5.19.7.4 of TS</w:t>
        </w:r>
        <w:r>
          <w:t> </w:t>
        </w:r>
        <w:r w:rsidRPr="00E9603C">
          <w:t>23.501</w:t>
        </w:r>
        <w:r>
          <w:t> </w:t>
        </w:r>
        <w:r w:rsidRPr="00E9603C">
          <w:t xml:space="preserve">[2], the SMF that is applying or has applied the SM related Congestion Control mechanism does not store any </w:t>
        </w:r>
      </w:ins>
      <w:ins w:id="15" w:author="Feder, Peretz" w:date="2021-03-04T18:40:00Z">
        <w:r w:rsidR="00136F5C">
          <w:t>historical information</w:t>
        </w:r>
      </w:ins>
      <w:ins w:id="16" w:author="Feder, Peretz" w:date="2021-03-04T19:39:00Z">
        <w:r w:rsidR="00E22A96">
          <w:t xml:space="preserve"> </w:t>
        </w:r>
      </w:ins>
      <w:ins w:id="17" w:author="LaeYoung (LG Electronics)" w:date="2021-02-01T16:23:00Z">
        <w:del w:id="18" w:author="Feder, Peretz" w:date="2021-03-04T18:40:00Z">
          <w:r w:rsidRPr="00E9603C" w:rsidDel="00136F5C">
            <w:delText>information/history</w:delText>
          </w:r>
        </w:del>
        <w:del w:id="19" w:author="Feder, Peretz" w:date="2021-03-04T18:42:00Z">
          <w:r w:rsidRPr="00E9603C" w:rsidDel="00136F5C">
            <w:delText xml:space="preserve"> about that towards</w:delText>
          </w:r>
        </w:del>
      </w:ins>
      <w:ins w:id="20" w:author="Feder, Peretz" w:date="2021-03-04T18:42:00Z">
        <w:r w:rsidR="00136F5C">
          <w:t>related to</w:t>
        </w:r>
      </w:ins>
      <w:ins w:id="21" w:author="LaeYoung (LG Electronics)" w:date="2021-02-01T16:23:00Z">
        <w:r w:rsidRPr="00E9603C">
          <w:t xml:space="preserve"> which UEs </w:t>
        </w:r>
      </w:ins>
      <w:ins w:id="22" w:author="Feder, Peretz" w:date="2021-03-04T18:41:00Z">
        <w:r w:rsidR="00136F5C">
          <w:t>is</w:t>
        </w:r>
      </w:ins>
      <w:ins w:id="23" w:author="Feder, Peretz" w:date="2021-03-04T18:42:00Z">
        <w:r w:rsidR="00136F5C">
          <w:t>/was</w:t>
        </w:r>
      </w:ins>
      <w:ins w:id="24" w:author="Feder, Peretz" w:date="2021-03-04T18:41:00Z">
        <w:r w:rsidR="00136F5C">
          <w:t xml:space="preserve"> subject </w:t>
        </w:r>
      </w:ins>
      <w:ins w:id="25" w:author="LaeYoung (LG Electronics)" w:date="2021-02-01T16:23:00Z">
        <w:del w:id="26" w:author="Feder, Peretz" w:date="2021-03-04T18:41:00Z">
          <w:r w:rsidRPr="00E9603C" w:rsidDel="00136F5C">
            <w:delText>the SMF provided the</w:delText>
          </w:r>
        </w:del>
      </w:ins>
      <w:ins w:id="27" w:author="Feder, Peretz" w:date="2021-03-04T18:41:00Z">
        <w:r w:rsidR="00136F5C">
          <w:t>to</w:t>
        </w:r>
      </w:ins>
      <w:ins w:id="28" w:author="LaeYoung (LG Electronics)" w:date="2021-02-01T16:23:00Z">
        <w:r w:rsidRPr="00E9603C">
          <w:t xml:space="preserve"> backoff timer</w:t>
        </w:r>
      </w:ins>
      <w:ins w:id="29" w:author="Feder, Peretz" w:date="2021-03-04T18:42:00Z">
        <w:r w:rsidR="006A21AE">
          <w:t xml:space="preserve"> </w:t>
        </w:r>
      </w:ins>
      <w:ins w:id="30" w:author="Feder, Peretz" w:date="2021-03-04T19:37:00Z">
        <w:r w:rsidR="00E22A96">
          <w:t>settings</w:t>
        </w:r>
      </w:ins>
      <w:ins w:id="31" w:author="LaeYoung (LG Electronics)" w:date="2021-02-01T16:23:00Z">
        <w:r w:rsidRPr="00E9603C">
          <w:t xml:space="preserve">. Therefore, fairness to apply the SM related Congestion Control </w:t>
        </w:r>
      </w:ins>
      <w:ins w:id="32" w:author="Feder, Peretz" w:date="2021-03-04T18:43:00Z">
        <w:r w:rsidR="006A21AE">
          <w:t>can</w:t>
        </w:r>
        <w:del w:id="33" w:author="LaeYoung r03 (LG Electronics)" w:date="2021-03-05T14:32:00Z">
          <w:r w:rsidR="006A21AE" w:rsidRPr="006B0C07" w:rsidDel="006B0C07">
            <w:rPr>
              <w:highlight w:val="green"/>
              <w:rPrChange w:id="34" w:author="LaeYoung r03 (LG Electronics)" w:date="2021-03-05T14:33:00Z">
                <w:rPr/>
              </w:rPrChange>
            </w:rPr>
            <w:delText>’t</w:delText>
          </w:r>
        </w:del>
      </w:ins>
      <w:ins w:id="35" w:author="LaeYoung (LG Electronics)" w:date="2021-02-01T16:23:00Z">
        <w:del w:id="36" w:author="Feder, Peretz" w:date="2021-03-04T18:43:00Z">
          <w:r w:rsidRPr="00E9603C" w:rsidDel="006A21AE">
            <w:delText>is</w:delText>
          </w:r>
        </w:del>
        <w:del w:id="37" w:author="LaeYoung r03 (LG Electronics)" w:date="2021-03-05T14:33:00Z">
          <w:r w:rsidRPr="00E9603C" w:rsidDel="006B0C07">
            <w:delText xml:space="preserve"> </w:delText>
          </w:r>
        </w:del>
        <w:r w:rsidRPr="00E9603C">
          <w:t xml:space="preserve">not </w:t>
        </w:r>
      </w:ins>
      <w:ins w:id="38" w:author="Feder, Peretz" w:date="2021-03-04T18:43:00Z">
        <w:r w:rsidR="006A21AE">
          <w:t xml:space="preserve">be </w:t>
        </w:r>
      </w:ins>
      <w:ins w:id="39" w:author="LaeYoung (LG Electronics)" w:date="2021-02-01T16:23:00Z">
        <w:r w:rsidRPr="00E9603C">
          <w:t xml:space="preserve">considered </w:t>
        </w:r>
      </w:ins>
      <w:ins w:id="40" w:author="Feder, Peretz" w:date="2021-03-04T18:43:00Z">
        <w:r w:rsidR="006A21AE">
          <w:t xml:space="preserve">nor </w:t>
        </w:r>
      </w:ins>
      <w:ins w:id="41" w:author="LaeYoung (LG Electronics)" w:date="2021-02-01T16:23:00Z">
        <w:del w:id="42" w:author="Feder, Peretz" w:date="2021-03-04T18:43:00Z">
          <w:r w:rsidRPr="00E9603C" w:rsidDel="006A21AE">
            <w:delText>and cannot be</w:delText>
          </w:r>
        </w:del>
        <w:del w:id="43" w:author="LaeYoung r03 (LG Electronics)" w:date="2021-03-05T14:33:00Z">
          <w:r w:rsidRPr="00E9603C" w:rsidDel="006B0C07">
            <w:delText xml:space="preserve"> </w:delText>
          </w:r>
        </w:del>
        <w:r w:rsidRPr="00E9603C">
          <w:t>guaranteed. For example, among UEs that use a PDU Session associated with S-NSSAI#1, some of the</w:t>
        </w:r>
      </w:ins>
      <w:ins w:id="44" w:author="Feder, Peretz" w:date="2021-03-04T18:43:00Z">
        <w:r w:rsidR="006A21AE">
          <w:t>m</w:t>
        </w:r>
      </w:ins>
      <w:ins w:id="45" w:author="LaeYoung (LG Electronics)" w:date="2021-02-01T16:23:00Z">
        <w:r w:rsidRPr="00E9603C">
          <w:t xml:space="preserve"> </w:t>
        </w:r>
        <w:del w:id="46" w:author="Feder, Peretz" w:date="2021-03-04T18:44:00Z">
          <w:r w:rsidRPr="00E9603C" w:rsidDel="006A21AE">
            <w:delText>UEs</w:delText>
          </w:r>
        </w:del>
        <w:r w:rsidRPr="00E9603C">
          <w:t xml:space="preserve"> may </w:t>
        </w:r>
      </w:ins>
      <w:ins w:id="47" w:author="Feder, Peretz" w:date="2021-03-04T18:44:00Z">
        <w:r w:rsidR="006A21AE">
          <w:t xml:space="preserve">have </w:t>
        </w:r>
      </w:ins>
      <w:ins w:id="48" w:author="LaeYoung (LG Electronics)" w:date="2021-02-01T16:23:00Z">
        <w:r w:rsidRPr="00E9603C">
          <w:t>experience</w:t>
        </w:r>
      </w:ins>
      <w:ins w:id="49" w:author="Feder, Peretz" w:date="2021-03-04T18:44:00Z">
        <w:r w:rsidR="006A21AE">
          <w:t>d</w:t>
        </w:r>
      </w:ins>
      <w:ins w:id="50" w:author="LaeYoung (LG Electronics)" w:date="2021-02-01T16:23:00Z">
        <w:r w:rsidRPr="00E9603C">
          <w:t xml:space="preserve"> the S-NSSAI based </w:t>
        </w:r>
      </w:ins>
      <w:ins w:id="51" w:author="Feder, Peretz" w:date="2021-03-04T18:45:00Z">
        <w:r w:rsidR="006A21AE">
          <w:t xml:space="preserve">high level of </w:t>
        </w:r>
      </w:ins>
      <w:ins w:id="52" w:author="LaeYoung (LG Electronics)" w:date="2021-02-01T16:23:00Z">
        <w:r w:rsidRPr="00E9603C">
          <w:t>congestion control</w:t>
        </w:r>
        <w:del w:id="53" w:author="Feder, Peretz" w:date="2021-03-04T18:45:00Z">
          <w:r w:rsidRPr="00E9603C" w:rsidDel="006A21AE">
            <w:delText xml:space="preserve"> high</w:delText>
          </w:r>
        </w:del>
        <w:r w:rsidRPr="00E9603C">
          <w:t xml:space="preserve"> (e.g. receiving NAS SM reject messages with a long backoff timer) while some of the UEs may </w:t>
        </w:r>
      </w:ins>
      <w:ins w:id="54" w:author="Feder, Peretz" w:date="2021-03-04T18:45:00Z">
        <w:r w:rsidR="006A21AE">
          <w:t xml:space="preserve">have </w:t>
        </w:r>
      </w:ins>
      <w:ins w:id="55" w:author="LaeYoung (LG Electronics)" w:date="2021-02-01T16:23:00Z">
        <w:r w:rsidRPr="00E9603C">
          <w:t>experience</w:t>
        </w:r>
      </w:ins>
      <w:ins w:id="56" w:author="Feder, Peretz" w:date="2021-03-04T18:45:00Z">
        <w:r w:rsidR="006A21AE">
          <w:t>d</w:t>
        </w:r>
      </w:ins>
      <w:ins w:id="57" w:author="LaeYoung (LG Electronics)" w:date="2021-02-01T16:23:00Z">
        <w:r w:rsidRPr="00E9603C">
          <w:t xml:space="preserve"> the S-NSSAI based </w:t>
        </w:r>
      </w:ins>
      <w:ins w:id="58" w:author="Feder, Peretz" w:date="2021-03-04T18:45:00Z">
        <w:r w:rsidR="006A21AE">
          <w:t xml:space="preserve">low level </w:t>
        </w:r>
      </w:ins>
      <w:ins w:id="59" w:author="LaeYoung (LG Electronics)" w:date="2021-02-01T16:23:00Z">
        <w:r w:rsidRPr="00E9603C">
          <w:t>congestion control</w:t>
        </w:r>
        <w:del w:id="60" w:author="Feder, Peretz" w:date="2021-03-04T18:45:00Z">
          <w:r w:rsidRPr="00E9603C" w:rsidDel="006A21AE">
            <w:delText xml:space="preserve"> low</w:delText>
          </w:r>
        </w:del>
        <w:r w:rsidRPr="00E9603C">
          <w:t xml:space="preserve"> (e.g. receiving NAS SM reject messages with a short backoff timer), within a specific period. The backoff timer provided to each UE can </w:t>
        </w:r>
        <w:del w:id="61" w:author="Feder, Peretz" w:date="2021-03-04T18:46:00Z">
          <w:r w:rsidRPr="00E9603C" w:rsidDel="006A21AE">
            <w:delText>be</w:delText>
          </w:r>
        </w:del>
        <w:del w:id="62" w:author="LaeYoung r03 (LG Electronics)" w:date="2021-03-05T14:56:00Z">
          <w:r w:rsidRPr="00E9603C" w:rsidDel="00DA6722">
            <w:delText xml:space="preserve"> </w:delText>
          </w:r>
        </w:del>
        <w:r w:rsidRPr="00E9603C">
          <w:t>vary</w:t>
        </w:r>
      </w:ins>
      <w:ins w:id="63" w:author="LaeYoung r01 (LG Electronics)" w:date="2021-02-28T16:07:00Z">
        <w:r w:rsidR="00855AC4" w:rsidRPr="00855AC4">
          <w:rPr>
            <w:highlight w:val="cyan"/>
          </w:rPr>
          <w:t>, e.g.</w:t>
        </w:r>
      </w:ins>
      <w:ins w:id="64" w:author="LaeYoung (LG Electronics)" w:date="2021-02-01T16:23:00Z">
        <w:del w:id="65" w:author="LaeYoung r01 (LG Electronics)" w:date="2021-02-28T16:07:00Z">
          <w:r w:rsidRPr="00855AC4" w:rsidDel="00855AC4">
            <w:rPr>
              <w:highlight w:val="cyan"/>
            </w:rPr>
            <w:delText xml:space="preserve"> because the backo</w:delText>
          </w:r>
        </w:del>
        <w:del w:id="66" w:author="LaeYoung r01 (LG Electronics)" w:date="2021-02-28T16:08:00Z">
          <w:r w:rsidRPr="00855AC4" w:rsidDel="00855AC4">
            <w:rPr>
              <w:highlight w:val="cyan"/>
            </w:rPr>
            <w:delText>ff timer can be</w:delText>
          </w:r>
        </w:del>
        <w:r w:rsidRPr="00E9603C">
          <w:t xml:space="preserve"> up to 70 hours.</w:t>
        </w:r>
      </w:ins>
    </w:p>
    <w:p w14:paraId="789C5E8E" w14:textId="315A1853" w:rsidR="00B81786" w:rsidRPr="00E9603C" w:rsidRDefault="00B81786" w:rsidP="00B81786">
      <w:pPr>
        <w:rPr>
          <w:ins w:id="67" w:author="LaeYoung (LG Electronics)" w:date="2021-02-01T16:23:00Z"/>
        </w:rPr>
      </w:pPr>
      <w:ins w:id="68" w:author="LaeYoung (LG Electronics)" w:date="2021-02-01T16:23:00Z">
        <w:r w:rsidRPr="00E9603C">
          <w:t xml:space="preserve">The </w:t>
        </w:r>
      </w:ins>
      <w:ins w:id="69" w:author="LaeYoung (LG Electronics)" w:date="2021-02-01T18:03:00Z">
        <w:r w:rsidR="0052758B">
          <w:t xml:space="preserve">SMF </w:t>
        </w:r>
        <w:del w:id="70" w:author="Feder, Peretz" w:date="2021-03-04T18:46:00Z">
          <w:r w:rsidR="0052758B" w:rsidDel="006A21AE">
            <w:delText xml:space="preserve">that is a </w:delText>
          </w:r>
        </w:del>
      </w:ins>
      <w:ins w:id="71" w:author="LaeYoung (LG Electronics)" w:date="2021-02-01T16:23:00Z">
        <w:r w:rsidRPr="00E9603C">
          <w:t xml:space="preserve">service consumer </w:t>
        </w:r>
      </w:ins>
      <w:ins w:id="72" w:author="LaeYoung (LG Electronics)" w:date="2021-02-01T18:03:00Z">
        <w:r w:rsidR="0052758B">
          <w:t xml:space="preserve">may request the NWDAF to provide </w:t>
        </w:r>
        <w:r w:rsidR="0052758B" w:rsidRPr="00E9603C">
          <w:t xml:space="preserve">Session Management Congestion Control Experience </w:t>
        </w:r>
      </w:ins>
      <w:ins w:id="73" w:author="LaeYoung (LG Electronics)" w:date="2021-02-01T18:04:00Z">
        <w:r w:rsidR="0052758B">
          <w:t xml:space="preserve">(SMCCE) </w:t>
        </w:r>
      </w:ins>
      <w:ins w:id="74" w:author="Feder, Peretz" w:date="2021-03-04T18:47:00Z">
        <w:r w:rsidR="006A21AE">
          <w:t xml:space="preserve">statistical </w:t>
        </w:r>
      </w:ins>
      <w:ins w:id="75" w:author="LaeYoung (LG Electronics)" w:date="2021-02-01T18:03:00Z">
        <w:r w:rsidR="0052758B" w:rsidRPr="00E9603C">
          <w:t>analytics</w:t>
        </w:r>
        <w:r w:rsidR="0052758B">
          <w:t xml:space="preserve"> </w:t>
        </w:r>
      </w:ins>
      <w:ins w:id="76" w:author="LaeYoung (LG Electronics)" w:date="2021-02-01T18:04:00Z">
        <w:r w:rsidR="0052758B" w:rsidRPr="00E9603C">
          <w:t xml:space="preserve">for </w:t>
        </w:r>
      </w:ins>
      <w:ins w:id="77" w:author="Feder, Peretz" w:date="2021-03-04T18:46:00Z">
        <w:r w:rsidR="006A21AE">
          <w:t xml:space="preserve">a </w:t>
        </w:r>
      </w:ins>
      <w:ins w:id="78" w:author="LaeYoung (LG Electronics)" w:date="2021-02-01T18:04:00Z">
        <w:r w:rsidR="0052758B" w:rsidRPr="00E9603C">
          <w:t>specific DNN and/or S-NSSAI</w:t>
        </w:r>
      </w:ins>
      <w:ins w:id="79" w:author="Feder, Peretz" w:date="2021-03-04T18:47:00Z">
        <w:r w:rsidR="006A21AE">
          <w:t>.</w:t>
        </w:r>
      </w:ins>
      <w:ins w:id="80" w:author="LaeYoung (LG Electronics)" w:date="2021-02-01T18:04:00Z">
        <w:del w:id="81" w:author="Feder, Peretz" w:date="2021-03-04T18:47:00Z">
          <w:r w:rsidR="0052758B" w:rsidRPr="00E9603C" w:rsidDel="006A21AE">
            <w:delText>, in the form of statistics</w:delText>
          </w:r>
        </w:del>
        <w:del w:id="82" w:author="LaeYoung r01 (LG Electronics)" w:date="2021-02-28T16:09:00Z">
          <w:r w:rsidR="0052758B" w:rsidRPr="00E9603C" w:rsidDel="00F42BE8">
            <w:delText xml:space="preserve"> </w:delText>
          </w:r>
          <w:r w:rsidR="0052758B" w:rsidRPr="00F42BE8" w:rsidDel="00F42BE8">
            <w:rPr>
              <w:highlight w:val="cyan"/>
            </w:rPr>
            <w:delText>or predictions</w:delText>
          </w:r>
        </w:del>
      </w:ins>
      <w:ins w:id="83" w:author="LaeYoung (LG Electronics)" w:date="2021-02-01T18:26:00Z">
        <w:del w:id="84" w:author="LaeYoung r01 (LG Electronics)" w:date="2021-02-28T16:09:00Z">
          <w:r w:rsidR="00D62150" w:rsidRPr="00F42BE8" w:rsidDel="00F42BE8">
            <w:rPr>
              <w:highlight w:val="cyan"/>
            </w:rPr>
            <w:delText xml:space="preserve"> or both</w:delText>
          </w:r>
        </w:del>
      </w:ins>
      <w:ins w:id="85" w:author="LaeYoung (LG Electronics)" w:date="2021-02-01T16:23:00Z">
        <w:del w:id="86" w:author="LaeYoung r03 (LG Electronics)" w:date="2021-03-05T14:35:00Z">
          <w:r w:rsidRPr="00AD10DB" w:rsidDel="00AD10DB">
            <w:rPr>
              <w:highlight w:val="green"/>
              <w:rPrChange w:id="87" w:author="LaeYoung r03 (LG Electronics)" w:date="2021-03-05T14:35:00Z">
                <w:rPr/>
              </w:rPrChange>
            </w:rPr>
            <w:delText>.</w:delText>
          </w:r>
        </w:del>
        <w:r w:rsidRPr="00E9603C">
          <w:t xml:space="preserve"> The SMF uses potential congestion condition as </w:t>
        </w:r>
      </w:ins>
      <w:ins w:id="88" w:author="Feder, Peretz" w:date="2021-03-04T18:47:00Z">
        <w:r w:rsidR="006A21AE">
          <w:t xml:space="preserve">a </w:t>
        </w:r>
      </w:ins>
      <w:ins w:id="89" w:author="LaeYoung (LG Electronics)" w:date="2021-02-01T16:23:00Z">
        <w:r w:rsidRPr="00E9603C">
          <w:t xml:space="preserve">trigger to request </w:t>
        </w:r>
        <w:del w:id="90" w:author="Feder, Peretz" w:date="2021-03-04T18:47:00Z">
          <w:r w:rsidRPr="00E9603C" w:rsidDel="006A21AE">
            <w:delText>for</w:delText>
          </w:r>
        </w:del>
        <w:del w:id="91" w:author="LaeYoung r03 (LG Electronics)" w:date="2021-03-05T14:34:00Z">
          <w:r w:rsidRPr="00E9603C" w:rsidDel="00AD10DB">
            <w:delText xml:space="preserve"> </w:delText>
          </w:r>
        </w:del>
        <w:r w:rsidRPr="00E9603C">
          <w:t xml:space="preserve">the SMCCE analytics </w:t>
        </w:r>
      </w:ins>
      <w:ins w:id="92" w:author="Feder, Peretz" w:date="2021-03-04T18:47:00Z">
        <w:r w:rsidR="006A21AE">
          <w:t>from</w:t>
        </w:r>
      </w:ins>
      <w:ins w:id="93" w:author="LaeYoung (LG Electronics)" w:date="2021-02-01T16:23:00Z">
        <w:del w:id="94" w:author="Feder, Peretz" w:date="2021-03-04T18:47:00Z">
          <w:r w:rsidRPr="00E9603C" w:rsidDel="006A21AE">
            <w:delText>to</w:delText>
          </w:r>
        </w:del>
        <w:r w:rsidRPr="00E9603C">
          <w:t xml:space="preserve"> the NWDAF.</w:t>
        </w:r>
      </w:ins>
    </w:p>
    <w:p w14:paraId="409EFE06" w14:textId="2EADDCCE" w:rsidR="00B81786" w:rsidRPr="00E9603C" w:rsidRDefault="00B81786" w:rsidP="00B81786">
      <w:pPr>
        <w:rPr>
          <w:ins w:id="95" w:author="LaeYoung (LG Electronics)" w:date="2021-02-01T16:23:00Z"/>
        </w:rPr>
      </w:pPr>
      <w:ins w:id="96" w:author="LaeYoung (LG Electronics)" w:date="2021-02-01T16:23:00Z">
        <w:r w:rsidRPr="00E9603C">
          <w:t xml:space="preserve">The request by the </w:t>
        </w:r>
      </w:ins>
      <w:ins w:id="97" w:author="LaeYoung (LG Electronics)" w:date="2021-02-01T18:33:00Z">
        <w:r w:rsidR="00226B24">
          <w:t>SMF</w:t>
        </w:r>
      </w:ins>
      <w:ins w:id="98" w:author="LaeYoung (LG Electronics)" w:date="2021-02-01T16:23:00Z">
        <w:r w:rsidRPr="00E9603C">
          <w:t xml:space="preserve"> includes mainly the following parameters:</w:t>
        </w:r>
      </w:ins>
    </w:p>
    <w:p w14:paraId="2E8410CF" w14:textId="1C3EB527" w:rsidR="00B81786" w:rsidRPr="00E9603C" w:rsidRDefault="00B81786" w:rsidP="00B81786">
      <w:pPr>
        <w:pStyle w:val="B1"/>
        <w:rPr>
          <w:ins w:id="99" w:author="LaeYoung (LG Electronics)" w:date="2021-02-01T16:23:00Z"/>
        </w:rPr>
      </w:pPr>
      <w:ins w:id="100" w:author="LaeYoung (LG Electronics)" w:date="2021-02-01T16:23:00Z">
        <w:r w:rsidRPr="00E9603C">
          <w:rPr>
            <w:lang w:eastAsia="ko-KR"/>
          </w:rPr>
          <w:t>-</w:t>
        </w:r>
        <w:r w:rsidRPr="00E9603C">
          <w:rPr>
            <w:lang w:eastAsia="ko-KR"/>
          </w:rPr>
          <w:tab/>
          <w:t>A</w:t>
        </w:r>
        <w:r w:rsidRPr="00E9603C">
          <w:t xml:space="preserve">nalytics ID </w:t>
        </w:r>
      </w:ins>
      <w:ins w:id="101" w:author="LaeYoung (LG Electronics)" w:date="2021-02-01T18:42:00Z">
        <w:r w:rsidR="005704CA">
          <w:t xml:space="preserve">set to </w:t>
        </w:r>
      </w:ins>
      <w:ins w:id="102" w:author="LaeYoung (LG Electronics)" w:date="2021-02-01T16:23:00Z">
        <w:r w:rsidRPr="00E9603C">
          <w:t>"Session Management Congestion Control Experience".</w:t>
        </w:r>
      </w:ins>
    </w:p>
    <w:p w14:paraId="1B85ACDE" w14:textId="77777777" w:rsidR="00B81786" w:rsidRDefault="00B81786" w:rsidP="00B81786">
      <w:pPr>
        <w:pStyle w:val="B1"/>
        <w:rPr>
          <w:ins w:id="103" w:author="LaeYoung r01 (LG Electronics)" w:date="2021-02-28T16:23:00Z"/>
        </w:rPr>
      </w:pPr>
      <w:ins w:id="104" w:author="LaeYoung (LG Electronics)" w:date="2021-02-01T16:23:00Z">
        <w:r w:rsidRPr="00E9603C">
          <w:t>-</w:t>
        </w:r>
        <w:r w:rsidRPr="00E9603C">
          <w:tab/>
          <w:t xml:space="preserve">Target of Analytics Reporting: </w:t>
        </w:r>
        <w:commentRangeStart w:id="105"/>
        <w:r w:rsidRPr="00E9603C">
          <w:t>one or more SUPI(s).</w:t>
        </w:r>
      </w:ins>
      <w:commentRangeEnd w:id="105"/>
      <w:r w:rsidR="00F95CCB">
        <w:rPr>
          <w:rStyle w:val="ab"/>
        </w:rPr>
        <w:commentReference w:id="105"/>
      </w:r>
    </w:p>
    <w:p w14:paraId="38B1DDB5" w14:textId="7B18FA47" w:rsidR="00230D23" w:rsidRPr="00E9603C" w:rsidRDefault="00230D23" w:rsidP="00323BBF">
      <w:pPr>
        <w:pStyle w:val="NO"/>
        <w:rPr>
          <w:ins w:id="106" w:author="LaeYoung (LG Electronics)" w:date="2021-02-01T16:23:00Z"/>
        </w:rPr>
      </w:pPr>
      <w:ins w:id="107" w:author="LaeYoung r01 (LG Electronics)" w:date="2021-02-28T16:24:00Z">
        <w:r w:rsidRPr="00323BBF">
          <w:rPr>
            <w:highlight w:val="cyan"/>
          </w:rPr>
          <w:t>NOTE 1:</w:t>
        </w:r>
        <w:r w:rsidRPr="00323BBF">
          <w:rPr>
            <w:highlight w:val="cyan"/>
          </w:rPr>
          <w:tab/>
        </w:r>
      </w:ins>
      <w:ins w:id="108" w:author="LaeYoung r01 (LG Electronics)" w:date="2021-02-28T16:26:00Z">
        <w:r w:rsidR="001C4FDC" w:rsidRPr="00323BBF">
          <w:rPr>
            <w:highlight w:val="cyan"/>
          </w:rPr>
          <w:t>T</w:t>
        </w:r>
      </w:ins>
      <w:ins w:id="109" w:author="LaeYoung r01 (LG Electronics)" w:date="2021-02-28T16:24:00Z">
        <w:r w:rsidRPr="00323BBF">
          <w:rPr>
            <w:highlight w:val="cyan"/>
          </w:rPr>
          <w:t>he UE</w:t>
        </w:r>
      </w:ins>
      <w:ins w:id="110" w:author="LaeYoung r01 (LG Electronics)" w:date="2021-02-28T16:25:00Z">
        <w:r w:rsidRPr="00323BBF">
          <w:rPr>
            <w:highlight w:val="cyan"/>
          </w:rPr>
          <w:t>(s)</w:t>
        </w:r>
      </w:ins>
      <w:ins w:id="111" w:author="LaeYoung r01 (LG Electronics)" w:date="2021-02-28T16:24:00Z">
        <w:r w:rsidRPr="00323BBF">
          <w:rPr>
            <w:highlight w:val="cyan"/>
          </w:rPr>
          <w:t xml:space="preserve"> </w:t>
        </w:r>
      </w:ins>
      <w:ins w:id="112" w:author="LaeYoung r01 (LG Electronics)" w:date="2021-02-28T16:26:00Z">
        <w:r w:rsidR="001C4FDC" w:rsidRPr="00323BBF">
          <w:rPr>
            <w:highlight w:val="cyan"/>
          </w:rPr>
          <w:t xml:space="preserve">contained </w:t>
        </w:r>
      </w:ins>
      <w:ins w:id="113" w:author="LaeYoung r01 (LG Electronics)" w:date="2021-02-28T16:27:00Z">
        <w:r w:rsidR="001C4FDC" w:rsidRPr="00323BBF">
          <w:rPr>
            <w:highlight w:val="cyan"/>
          </w:rPr>
          <w:t xml:space="preserve">in </w:t>
        </w:r>
      </w:ins>
      <w:ins w:id="114" w:author="Feder, Peretz" w:date="2021-03-04T18:48:00Z">
        <w:r w:rsidR="006A21AE">
          <w:rPr>
            <w:highlight w:val="cyan"/>
          </w:rPr>
          <w:t xml:space="preserve">the </w:t>
        </w:r>
      </w:ins>
      <w:ins w:id="115" w:author="LaeYoung r01 (LG Electronics)" w:date="2021-02-28T16:26:00Z">
        <w:r w:rsidR="001C4FDC" w:rsidRPr="00323BBF">
          <w:rPr>
            <w:highlight w:val="cyan"/>
          </w:rPr>
          <w:t>Target of Analytics Reporting</w:t>
        </w:r>
      </w:ins>
      <w:ins w:id="116" w:author="Feder, Peretz" w:date="2021-03-04T18:48:00Z">
        <w:r w:rsidR="006A21AE">
          <w:rPr>
            <w:highlight w:val="cyan"/>
          </w:rPr>
          <w:t>. These</w:t>
        </w:r>
      </w:ins>
      <w:ins w:id="117" w:author="LaeYoung r01 (LG Electronics)" w:date="2021-02-28T16:27:00Z">
        <w:r w:rsidR="001C4FDC" w:rsidRPr="00323BBF">
          <w:rPr>
            <w:highlight w:val="cyan"/>
          </w:rPr>
          <w:t xml:space="preserve"> </w:t>
        </w:r>
      </w:ins>
      <w:ins w:id="118" w:author="LaeYoung r01 (LG Electronics)" w:date="2021-02-28T16:29:00Z">
        <w:r w:rsidR="001C4FDC" w:rsidRPr="00323BBF">
          <w:rPr>
            <w:highlight w:val="cyan"/>
          </w:rPr>
          <w:t>are</w:t>
        </w:r>
      </w:ins>
      <w:ins w:id="119" w:author="LaeYoung r01 (LG Electronics)" w:date="2021-02-28T16:27:00Z">
        <w:r w:rsidR="001C4FDC" w:rsidRPr="00323BBF">
          <w:rPr>
            <w:highlight w:val="cyan"/>
          </w:rPr>
          <w:t xml:space="preserve"> </w:t>
        </w:r>
      </w:ins>
      <w:ins w:id="120" w:author="LaeYoung r01 (LG Electronics)" w:date="2021-02-28T16:29:00Z">
        <w:r w:rsidR="001C4FDC" w:rsidRPr="00323BBF">
          <w:rPr>
            <w:highlight w:val="cyan"/>
          </w:rPr>
          <w:t>UE(s)</w:t>
        </w:r>
      </w:ins>
      <w:ins w:id="121" w:author="LaeYoung r01 (LG Electronics)" w:date="2021-02-28T16:26:00Z">
        <w:r w:rsidR="001C4FDC" w:rsidRPr="00323BBF">
          <w:rPr>
            <w:highlight w:val="cyan"/>
          </w:rPr>
          <w:t xml:space="preserve"> </w:t>
        </w:r>
      </w:ins>
      <w:ins w:id="122" w:author="LaeYoung r01 (LG Electronics)" w:date="2021-02-28T16:24:00Z">
        <w:r w:rsidRPr="00323BBF">
          <w:rPr>
            <w:highlight w:val="cyan"/>
          </w:rPr>
          <w:t xml:space="preserve">that </w:t>
        </w:r>
      </w:ins>
      <w:ins w:id="123" w:author="LaeYoung r01 (LG Electronics)" w:date="2021-02-28T16:25:00Z">
        <w:r w:rsidRPr="00323BBF">
          <w:rPr>
            <w:highlight w:val="cyan"/>
          </w:rPr>
          <w:t>ha</w:t>
        </w:r>
      </w:ins>
      <w:ins w:id="124" w:author="LaeYoung r01 (LG Electronics)" w:date="2021-02-28T16:29:00Z">
        <w:r w:rsidR="001C4FDC" w:rsidRPr="00323BBF">
          <w:rPr>
            <w:highlight w:val="cyan"/>
          </w:rPr>
          <w:t>ve</w:t>
        </w:r>
      </w:ins>
      <w:ins w:id="125" w:author="LaeYoung r01 (LG Electronics)" w:date="2021-02-28T16:25:00Z">
        <w:r w:rsidRPr="00323BBF">
          <w:rPr>
            <w:highlight w:val="cyan"/>
          </w:rPr>
          <w:t xml:space="preserve"> the PDU Session </w:t>
        </w:r>
      </w:ins>
      <w:ins w:id="126" w:author="LaeYoung r01 (LG Electronics)" w:date="2021-02-28T16:29:00Z">
        <w:r w:rsidR="001C4FDC" w:rsidRPr="00323BBF">
          <w:rPr>
            <w:highlight w:val="cyan"/>
          </w:rPr>
          <w:t xml:space="preserve">for </w:t>
        </w:r>
      </w:ins>
      <w:ins w:id="127" w:author="Feder, Peretz" w:date="2021-03-04T18:16:00Z">
        <w:r w:rsidR="00F95CCB">
          <w:rPr>
            <w:highlight w:val="cyan"/>
          </w:rPr>
          <w:t xml:space="preserve">the </w:t>
        </w:r>
      </w:ins>
      <w:ins w:id="128" w:author="LaeYoung r01 (LG Electronics)" w:date="2021-02-28T16:29:00Z">
        <w:r w:rsidR="001C4FDC" w:rsidRPr="00323BBF">
          <w:rPr>
            <w:highlight w:val="cyan"/>
          </w:rPr>
          <w:t xml:space="preserve">DNN and/or S-NSSAI </w:t>
        </w:r>
      </w:ins>
      <w:ins w:id="129" w:author="LaeYoung r01 (LG Electronics)" w:date="2021-02-28T16:30:00Z">
        <w:r w:rsidR="00323BBF" w:rsidRPr="00323BBF">
          <w:rPr>
            <w:highlight w:val="cyan"/>
          </w:rPr>
          <w:t>indicated by Analytic</w:t>
        </w:r>
        <w:r w:rsidR="00323BBF" w:rsidRPr="00323BBF">
          <w:rPr>
            <w:highlight w:val="cyan"/>
            <w:lang w:eastAsia="ko-KR"/>
          </w:rPr>
          <w:t xml:space="preserve">s </w:t>
        </w:r>
        <w:r w:rsidR="00323BBF" w:rsidRPr="00323BBF">
          <w:rPr>
            <w:highlight w:val="cyan"/>
          </w:rPr>
          <w:t>Filter Information</w:t>
        </w:r>
      </w:ins>
      <w:ins w:id="130" w:author="LaeYoung r01 (LG Electronics)" w:date="2021-02-28T16:24:00Z">
        <w:r w:rsidRPr="00323BBF">
          <w:rPr>
            <w:highlight w:val="cyan"/>
          </w:rPr>
          <w:t>.</w:t>
        </w:r>
      </w:ins>
    </w:p>
    <w:p w14:paraId="7245880D" w14:textId="77777777" w:rsidR="00B81786" w:rsidRPr="00E9603C" w:rsidRDefault="00B81786" w:rsidP="00B81786">
      <w:pPr>
        <w:pStyle w:val="B1"/>
        <w:rPr>
          <w:ins w:id="131" w:author="LaeYoung (LG Electronics)" w:date="2021-02-01T16:23:00Z"/>
        </w:rPr>
      </w:pPr>
      <w:ins w:id="132" w:author="LaeYoung (LG Electronics)" w:date="2021-02-01T16:23:00Z">
        <w:r w:rsidRPr="00E9603C">
          <w:t>-</w:t>
        </w:r>
        <w:r w:rsidRPr="00E9603C">
          <w:tab/>
          <w:t>Analytic</w:t>
        </w:r>
        <w:r w:rsidRPr="00E9603C">
          <w:rPr>
            <w:lang w:eastAsia="ko-KR"/>
          </w:rPr>
          <w:t xml:space="preserve">s </w:t>
        </w:r>
        <w:r w:rsidRPr="00E9603C">
          <w:t>Filter Information containing:</w:t>
        </w:r>
      </w:ins>
    </w:p>
    <w:p w14:paraId="70815EE5" w14:textId="77777777" w:rsidR="00B81786" w:rsidRPr="00E9603C" w:rsidRDefault="00B81786" w:rsidP="00B81786">
      <w:pPr>
        <w:pStyle w:val="B2"/>
        <w:rPr>
          <w:ins w:id="133" w:author="LaeYoung (LG Electronics)" w:date="2021-02-01T16:23:00Z"/>
        </w:rPr>
      </w:pPr>
      <w:ins w:id="134" w:author="LaeYoung (LG Electronics)" w:date="2021-02-01T16:23:00Z">
        <w:r w:rsidRPr="00E9603C">
          <w:t>-</w:t>
        </w:r>
        <w:r w:rsidRPr="00E9603C">
          <w:tab/>
          <w:t>DNN and/or S-NSSAI.</w:t>
        </w:r>
      </w:ins>
    </w:p>
    <w:p w14:paraId="2E2260EB" w14:textId="7A0AEE9B" w:rsidR="00B81786" w:rsidRDefault="00B81786" w:rsidP="00B81786">
      <w:pPr>
        <w:pStyle w:val="B1"/>
        <w:rPr>
          <w:ins w:id="135" w:author="LaeYoung r01 (LG Electronics)" w:date="2021-02-28T16:10:00Z"/>
        </w:rPr>
      </w:pPr>
      <w:ins w:id="136" w:author="LaeYoung (LG Electronics)" w:date="2021-02-01T16:23:00Z">
        <w:r w:rsidRPr="00E9603C">
          <w:t>-</w:t>
        </w:r>
        <w:r w:rsidRPr="00E9603C">
          <w:tab/>
          <w:t xml:space="preserve">Analytics </w:t>
        </w:r>
      </w:ins>
      <w:ins w:id="137" w:author="LaeYoung (LG Electronics)" w:date="2021-02-01T18:40:00Z">
        <w:r w:rsidR="0054242F">
          <w:t>t</w:t>
        </w:r>
      </w:ins>
      <w:ins w:id="138" w:author="LaeYoung (LG Electronics)" w:date="2021-02-01T16:23:00Z">
        <w:r w:rsidRPr="00E9603C">
          <w:t xml:space="preserve">arget </w:t>
        </w:r>
      </w:ins>
      <w:ins w:id="139" w:author="LaeYoung (LG Electronics)" w:date="2021-02-01T18:40:00Z">
        <w:r w:rsidR="0054242F">
          <w:t>p</w:t>
        </w:r>
      </w:ins>
      <w:ins w:id="140" w:author="LaeYoung (LG Electronics)" w:date="2021-02-01T16:23:00Z">
        <w:r w:rsidRPr="00E9603C">
          <w:t xml:space="preserve">eriod: </w:t>
        </w:r>
      </w:ins>
      <w:ins w:id="141" w:author="LaeYoung (LG Electronics)" w:date="2021-02-01T18:42:00Z">
        <w:r w:rsidR="002E4CE9" w:rsidRPr="005D2CF1">
          <w:t xml:space="preserve">the time window for which the statistics </w:t>
        </w:r>
        <w:del w:id="142" w:author="LaeYoung r01 (LG Electronics)" w:date="2021-02-28T16:09:00Z">
          <w:r w:rsidR="002E4CE9" w:rsidRPr="00F42BE8" w:rsidDel="00F42BE8">
            <w:rPr>
              <w:highlight w:val="cyan"/>
            </w:rPr>
            <w:delText>or predictions</w:delText>
          </w:r>
          <w:r w:rsidR="002E4CE9" w:rsidRPr="005D2CF1" w:rsidDel="00F42BE8">
            <w:delText xml:space="preserve"> </w:delText>
          </w:r>
        </w:del>
        <w:r w:rsidR="002E4CE9" w:rsidRPr="005D2CF1">
          <w:t>are requested</w:t>
        </w:r>
      </w:ins>
      <w:ins w:id="143" w:author="LaeYoung (LG Electronics)" w:date="2021-02-01T16:23:00Z">
        <w:r w:rsidRPr="00E9603C">
          <w:t>.</w:t>
        </w:r>
      </w:ins>
    </w:p>
    <w:p w14:paraId="1070BA54" w14:textId="1A934DFC" w:rsidR="00F42BE8" w:rsidRPr="00E9603C" w:rsidRDefault="00F42BE8" w:rsidP="00F42BE8">
      <w:pPr>
        <w:pStyle w:val="NO"/>
        <w:rPr>
          <w:ins w:id="144" w:author="LaeYoung (LG Electronics)" w:date="2021-02-01T16:23:00Z"/>
        </w:rPr>
      </w:pPr>
      <w:ins w:id="145" w:author="LaeYoung r01 (LG Electronics)" w:date="2021-02-28T16:10:00Z">
        <w:r w:rsidRPr="00F42BE8">
          <w:rPr>
            <w:highlight w:val="cyan"/>
          </w:rPr>
          <w:t>NOTE</w:t>
        </w:r>
      </w:ins>
      <w:ins w:id="146" w:author="LaeYoung r01 (LG Electronics)" w:date="2021-02-28T16:24:00Z">
        <w:r w:rsidR="00230D23">
          <w:rPr>
            <w:highlight w:val="cyan"/>
          </w:rPr>
          <w:t xml:space="preserve"> 2</w:t>
        </w:r>
      </w:ins>
      <w:ins w:id="147" w:author="LaeYoung r01 (LG Electronics)" w:date="2021-02-28T16:10:00Z">
        <w:r w:rsidRPr="00F42BE8">
          <w:rPr>
            <w:highlight w:val="cyan"/>
          </w:rPr>
          <w:t>:</w:t>
        </w:r>
        <w:r w:rsidRPr="00F42BE8">
          <w:rPr>
            <w:highlight w:val="cyan"/>
          </w:rPr>
          <w:tab/>
          <w:t xml:space="preserve">Predictions are not </w:t>
        </w:r>
      </w:ins>
      <w:ins w:id="148" w:author="LaeYoung r01 (LG Electronics)" w:date="2021-02-28T16:11:00Z">
        <w:r w:rsidRPr="00F42BE8">
          <w:rPr>
            <w:highlight w:val="cyan"/>
          </w:rPr>
          <w:t>provided as output</w:t>
        </w:r>
      </w:ins>
      <w:ins w:id="149" w:author="LaeYoung r01 (LG Electronics)" w:date="2021-02-28T16:10:00Z">
        <w:r w:rsidRPr="00F42BE8">
          <w:rPr>
            <w:highlight w:val="cyan"/>
          </w:rPr>
          <w:t xml:space="preserve"> for the </w:t>
        </w:r>
        <w:r w:rsidRPr="00F42BE8">
          <w:rPr>
            <w:highlight w:val="cyan"/>
            <w:lang w:eastAsia="zh-CN"/>
          </w:rPr>
          <w:t xml:space="preserve">Session Management Congestion Control Experience </w:t>
        </w:r>
        <w:r w:rsidRPr="00F42BE8">
          <w:rPr>
            <w:highlight w:val="cyan"/>
          </w:rPr>
          <w:t>analytics.</w:t>
        </w:r>
      </w:ins>
    </w:p>
    <w:p w14:paraId="7E771866" w14:textId="08EB9701" w:rsidR="00B81786" w:rsidRPr="00E9603C" w:rsidRDefault="00B81786" w:rsidP="00B81786">
      <w:pPr>
        <w:pStyle w:val="3"/>
        <w:rPr>
          <w:ins w:id="150" w:author="LaeYoung (LG Electronics)" w:date="2021-02-01T16:23:00Z"/>
          <w:lang w:eastAsia="zh-CN"/>
        </w:rPr>
      </w:pPr>
      <w:bookmarkStart w:id="151" w:name="_Toc50022572"/>
      <w:bookmarkStart w:id="152" w:name="_Toc50023221"/>
      <w:bookmarkStart w:id="153" w:name="_Toc50023806"/>
      <w:bookmarkStart w:id="154" w:name="_Toc50309874"/>
      <w:bookmarkStart w:id="155" w:name="_Toc50579606"/>
      <w:bookmarkStart w:id="156" w:name="_Toc54770204"/>
      <w:bookmarkStart w:id="157" w:name="_Toc54779556"/>
      <w:bookmarkStart w:id="158" w:name="_Toc54786516"/>
      <w:bookmarkStart w:id="159" w:name="_Toc19384"/>
      <w:bookmarkStart w:id="160" w:name="_Toc18544"/>
      <w:bookmarkStart w:id="161" w:name="_Toc10731"/>
      <w:bookmarkStart w:id="162" w:name="_Toc6027"/>
      <w:bookmarkStart w:id="163" w:name="_Toc42779243"/>
      <w:bookmarkStart w:id="164" w:name="_Toc42770187"/>
      <w:bookmarkStart w:id="165" w:name="_Toc4063"/>
      <w:bookmarkStart w:id="166" w:name="_Toc57201368"/>
      <w:bookmarkStart w:id="167" w:name="_Toc43393318"/>
      <w:bookmarkStart w:id="168" w:name="_Toc26381"/>
      <w:bookmarkStart w:id="169" w:name="_Toc2344"/>
      <w:bookmarkStart w:id="170" w:name="_Toc9844"/>
      <w:bookmarkStart w:id="171" w:name="_Toc44004490"/>
      <w:bookmarkStart w:id="172" w:name="_Toc50021299"/>
      <w:bookmarkStart w:id="173" w:name="_Toc50021868"/>
      <w:bookmarkStart w:id="174" w:name="_Toc57641406"/>
      <w:bookmarkStart w:id="175" w:name="_Toc59101759"/>
      <w:ins w:id="176" w:author="LaeYoung (LG Electronics)" w:date="2021-02-01T16:23:00Z">
        <w:r w:rsidRPr="00E9603C">
          <w:rPr>
            <w:lang w:eastAsia="zh-CN"/>
          </w:rPr>
          <w:t>6.</w:t>
        </w:r>
      </w:ins>
      <w:ins w:id="177" w:author="LaeYoung (LG Electronics)" w:date="2021-02-01T16:24:00Z">
        <w:r>
          <w:rPr>
            <w:lang w:eastAsia="zh-CN"/>
          </w:rPr>
          <w:t>X</w:t>
        </w:r>
      </w:ins>
      <w:ins w:id="178" w:author="LaeYoung (LG Electronics)" w:date="2021-02-01T16:23:00Z">
        <w:r w:rsidRPr="00E9603C">
          <w:rPr>
            <w:lang w:eastAsia="zh-CN"/>
          </w:rPr>
          <w:t>.2</w:t>
        </w:r>
        <w:r w:rsidRPr="00E9603C">
          <w:rPr>
            <w:lang w:eastAsia="zh-CN"/>
          </w:rPr>
          <w:tab/>
          <w:t xml:space="preserve">Input </w:t>
        </w:r>
      </w:ins>
      <w:ins w:id="179" w:author="LaeYoung (LG Electronics)" w:date="2021-02-01T16:25:00Z">
        <w:r>
          <w:rPr>
            <w:lang w:eastAsia="zh-CN"/>
          </w:rPr>
          <w:t>D</w:t>
        </w:r>
      </w:ins>
      <w:ins w:id="180" w:author="LaeYoung (LG Electronics)" w:date="2021-02-01T16:23:00Z">
        <w:r w:rsidRPr="00E9603C">
          <w:rPr>
            <w:lang w:eastAsia="zh-CN"/>
          </w:rPr>
          <w:t>ata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</w:ins>
    </w:p>
    <w:p w14:paraId="39EFECBA" w14:textId="60FD6027" w:rsidR="00B81786" w:rsidRPr="00E9603C" w:rsidRDefault="00B81786" w:rsidP="00B81786">
      <w:pPr>
        <w:rPr>
          <w:ins w:id="181" w:author="LaeYoung (LG Electronics)" w:date="2021-02-01T16:23:00Z"/>
          <w:lang w:eastAsia="zh-CN"/>
        </w:rPr>
      </w:pPr>
      <w:ins w:id="182" w:author="LaeYoung (LG Electronics)" w:date="2021-02-01T16:23:00Z">
        <w:r w:rsidRPr="00E9603C">
          <w:rPr>
            <w:lang w:eastAsia="zh-CN"/>
          </w:rPr>
          <w:t xml:space="preserve">For the purpose of SMCCE analytics, the NWDAF collects the </w:t>
        </w:r>
      </w:ins>
      <w:ins w:id="183" w:author="LaeYoung (LG Electronics)" w:date="2021-02-01T17:36:00Z">
        <w:r w:rsidR="00CC2A73">
          <w:rPr>
            <w:lang w:eastAsia="zh-CN"/>
          </w:rPr>
          <w:t>d</w:t>
        </w:r>
      </w:ins>
      <w:ins w:id="184" w:author="LaeYoung (LG Electronics)" w:date="2021-02-01T16:23:00Z">
        <w:r w:rsidRPr="00E9603C">
          <w:rPr>
            <w:lang w:eastAsia="zh-CN"/>
          </w:rPr>
          <w:t xml:space="preserve">ata as listed in Table </w:t>
        </w:r>
        <w:r w:rsidRPr="00E9603C">
          <w:t>6.</w:t>
        </w:r>
      </w:ins>
      <w:ins w:id="185" w:author="LaeYoung (LG Electronics)" w:date="2021-02-01T17:36:00Z">
        <w:r w:rsidR="00CC2A73">
          <w:rPr>
            <w:lang w:eastAsia="zh-CN"/>
          </w:rPr>
          <w:t>X</w:t>
        </w:r>
      </w:ins>
      <w:ins w:id="186" w:author="LaeYoung (LG Electronics)" w:date="2021-02-01T16:23:00Z">
        <w:r w:rsidRPr="00E9603C">
          <w:rPr>
            <w:lang w:eastAsia="zh-CN"/>
          </w:rPr>
          <w:t>.2-1.</w:t>
        </w:r>
      </w:ins>
    </w:p>
    <w:p w14:paraId="44597629" w14:textId="75FB198D" w:rsidR="00B81786" w:rsidRPr="00E9603C" w:rsidRDefault="00B81786" w:rsidP="00B81786">
      <w:pPr>
        <w:pStyle w:val="TH"/>
        <w:rPr>
          <w:ins w:id="187" w:author="LaeYoung (LG Electronics)" w:date="2021-02-01T16:23:00Z"/>
          <w:lang w:eastAsia="zh-CN"/>
        </w:rPr>
      </w:pPr>
      <w:ins w:id="188" w:author="LaeYoung (LG Electronics)" w:date="2021-02-01T16:23:00Z">
        <w:r w:rsidRPr="00E9603C">
          <w:rPr>
            <w:lang w:eastAsia="zh-CN"/>
          </w:rPr>
          <w:lastRenderedPageBreak/>
          <w:t xml:space="preserve">Table </w:t>
        </w:r>
        <w:r w:rsidRPr="00E9603C">
          <w:t>6.</w:t>
        </w:r>
      </w:ins>
      <w:ins w:id="189" w:author="LaeYoung (LG Electronics)" w:date="2021-02-01T17:37:00Z">
        <w:r w:rsidR="00CC2A73">
          <w:rPr>
            <w:lang w:eastAsia="zh-CN"/>
          </w:rPr>
          <w:t>X</w:t>
        </w:r>
      </w:ins>
      <w:ins w:id="190" w:author="LaeYoung (LG Electronics)" w:date="2021-02-01T16:23:00Z">
        <w:r w:rsidRPr="00E9603C">
          <w:rPr>
            <w:lang w:eastAsia="zh-CN"/>
          </w:rPr>
          <w:t>.2-1</w:t>
        </w:r>
        <w:r w:rsidRPr="00E9603C">
          <w:t xml:space="preserve">: Data collected by NWDAF for </w:t>
        </w:r>
        <w:r w:rsidRPr="00E9603C">
          <w:rPr>
            <w:lang w:eastAsia="zh-CN"/>
          </w:rPr>
          <w:t>SMCCE</w:t>
        </w:r>
        <w:r w:rsidRPr="00E9603C">
          <w:t xml:space="preserve"> analytics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6"/>
        <w:gridCol w:w="992"/>
        <w:gridCol w:w="5381"/>
      </w:tblGrid>
      <w:tr w:rsidR="00914968" w:rsidRPr="00E9603C" w14:paraId="622CB0AD" w14:textId="77777777" w:rsidTr="00D00850">
        <w:trPr>
          <w:cantSplit/>
          <w:jc w:val="center"/>
          <w:ins w:id="191" w:author="LaeYoung (LG Electronics)" w:date="2021-02-01T16:23:00Z"/>
        </w:trPr>
        <w:tc>
          <w:tcPr>
            <w:tcW w:w="1691" w:type="pct"/>
          </w:tcPr>
          <w:p w14:paraId="3716CD86" w14:textId="77777777" w:rsidR="00914968" w:rsidRPr="00E9603C" w:rsidRDefault="00914968" w:rsidP="00BC07BE">
            <w:pPr>
              <w:pStyle w:val="TAH"/>
              <w:rPr>
                <w:ins w:id="192" w:author="LaeYoung (LG Electronics)" w:date="2021-02-01T16:23:00Z"/>
              </w:rPr>
            </w:pPr>
            <w:ins w:id="193" w:author="LaeYoung (LG Electronics)" w:date="2021-02-01T16:23:00Z">
              <w:r w:rsidRPr="00E9603C">
                <w:t>Information</w:t>
              </w:r>
            </w:ins>
          </w:p>
        </w:tc>
        <w:tc>
          <w:tcPr>
            <w:tcW w:w="515" w:type="pct"/>
          </w:tcPr>
          <w:p w14:paraId="6E59DCE0" w14:textId="22BCDF56" w:rsidR="00914968" w:rsidRPr="00E9603C" w:rsidRDefault="00914968" w:rsidP="00BC07BE">
            <w:pPr>
              <w:pStyle w:val="TAH"/>
              <w:rPr>
                <w:ins w:id="194" w:author="LaeYoung (LG Electronics)" w:date="2021-02-01T17:39:00Z"/>
              </w:rPr>
            </w:pPr>
            <w:ins w:id="195" w:author="LaeYoung (LG Electronics)" w:date="2021-02-01T17:40:00Z">
              <w:r w:rsidRPr="005D2CF1">
                <w:t>Source</w:t>
              </w:r>
            </w:ins>
          </w:p>
        </w:tc>
        <w:tc>
          <w:tcPr>
            <w:tcW w:w="2794" w:type="pct"/>
          </w:tcPr>
          <w:p w14:paraId="00D7643A" w14:textId="283E0530" w:rsidR="00914968" w:rsidRPr="00E9603C" w:rsidRDefault="00914968" w:rsidP="00BC07BE">
            <w:pPr>
              <w:pStyle w:val="TAH"/>
              <w:rPr>
                <w:ins w:id="196" w:author="LaeYoung (LG Electronics)" w:date="2021-02-01T16:23:00Z"/>
              </w:rPr>
            </w:pPr>
            <w:ins w:id="197" w:author="LaeYoung (LG Electronics)" w:date="2021-02-01T16:23:00Z">
              <w:r w:rsidRPr="00E9603C">
                <w:t>Description</w:t>
              </w:r>
            </w:ins>
          </w:p>
        </w:tc>
      </w:tr>
      <w:tr w:rsidR="00914968" w:rsidRPr="00E9603C" w14:paraId="04091D43" w14:textId="77777777" w:rsidTr="00D00850">
        <w:trPr>
          <w:cantSplit/>
          <w:jc w:val="center"/>
          <w:ins w:id="198" w:author="LaeYoung (LG Electronics)" w:date="2021-02-01T16:23:00Z"/>
        </w:trPr>
        <w:tc>
          <w:tcPr>
            <w:tcW w:w="1691" w:type="pct"/>
          </w:tcPr>
          <w:p w14:paraId="6782D21C" w14:textId="77777777" w:rsidR="00914968" w:rsidRPr="00E9603C" w:rsidRDefault="00914968" w:rsidP="00BC07BE">
            <w:pPr>
              <w:pStyle w:val="TAL"/>
              <w:rPr>
                <w:ins w:id="199" w:author="LaeYoung (LG Electronics)" w:date="2021-02-01T16:23:00Z"/>
              </w:rPr>
            </w:pPr>
            <w:ins w:id="200" w:author="LaeYoung (LG Electronics)" w:date="2021-02-01T16:23:00Z">
              <w:r w:rsidRPr="00E9603C">
                <w:rPr>
                  <w:lang w:eastAsia="zh-CN"/>
                </w:rPr>
                <w:t>UE ID</w:t>
              </w:r>
            </w:ins>
          </w:p>
        </w:tc>
        <w:tc>
          <w:tcPr>
            <w:tcW w:w="515" w:type="pct"/>
          </w:tcPr>
          <w:p w14:paraId="002F3AE6" w14:textId="42D0B5BE" w:rsidR="00914968" w:rsidRPr="00E9603C" w:rsidRDefault="00914968" w:rsidP="00D00850">
            <w:pPr>
              <w:pStyle w:val="TAL"/>
              <w:jc w:val="center"/>
              <w:rPr>
                <w:ins w:id="201" w:author="LaeYoung (LG Electronics)" w:date="2021-02-01T17:39:00Z"/>
                <w:lang w:eastAsia="ko-KR"/>
              </w:rPr>
            </w:pPr>
            <w:ins w:id="202" w:author="LaeYoung (LG Electronics)" w:date="2021-02-01T17:40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20C36BBE" w14:textId="087B606F" w:rsidR="00914968" w:rsidRPr="00E9603C" w:rsidRDefault="00914968" w:rsidP="00BC07BE">
            <w:pPr>
              <w:pStyle w:val="TAL"/>
              <w:rPr>
                <w:ins w:id="203" w:author="LaeYoung (LG Electronics)" w:date="2021-02-01T16:23:00Z"/>
                <w:lang w:eastAsia="zh-CN"/>
              </w:rPr>
            </w:pPr>
            <w:ins w:id="204" w:author="LaeYoung (LG Electronics)" w:date="2021-02-01T16:23:00Z">
              <w:r w:rsidRPr="00E9603C">
                <w:rPr>
                  <w:lang w:eastAsia="zh-CN"/>
                </w:rPr>
                <w:t>SUPI</w:t>
              </w:r>
            </w:ins>
          </w:p>
        </w:tc>
      </w:tr>
      <w:tr w:rsidR="00914968" w:rsidRPr="00E9603C" w14:paraId="037CB54F" w14:textId="77777777" w:rsidTr="00D00850">
        <w:trPr>
          <w:cantSplit/>
          <w:jc w:val="center"/>
          <w:ins w:id="205" w:author="LaeYoung (LG Electronics)" w:date="2021-02-01T16:23:00Z"/>
        </w:trPr>
        <w:tc>
          <w:tcPr>
            <w:tcW w:w="1691" w:type="pct"/>
          </w:tcPr>
          <w:p w14:paraId="6CB44085" w14:textId="77777777" w:rsidR="00914968" w:rsidRPr="00E9603C" w:rsidRDefault="00914968" w:rsidP="00BC07BE">
            <w:pPr>
              <w:pStyle w:val="TAL"/>
              <w:rPr>
                <w:ins w:id="206" w:author="LaeYoung (LG Electronics)" w:date="2021-02-01T16:23:00Z"/>
                <w:lang w:eastAsia="zh-CN"/>
              </w:rPr>
            </w:pPr>
            <w:ins w:id="207" w:author="LaeYoung (LG Electronics)" w:date="2021-02-01T16:23:00Z">
              <w:r w:rsidRPr="00E9603C">
                <w:rPr>
                  <w:lang w:eastAsia="zh-CN"/>
                </w:rPr>
                <w:t>SMCC experience for PDU Session</w:t>
              </w:r>
            </w:ins>
          </w:p>
        </w:tc>
        <w:tc>
          <w:tcPr>
            <w:tcW w:w="515" w:type="pct"/>
          </w:tcPr>
          <w:p w14:paraId="45454466" w14:textId="2BBEB6A3" w:rsidR="00914968" w:rsidRPr="00E9603C" w:rsidRDefault="00914968" w:rsidP="00D00850">
            <w:pPr>
              <w:pStyle w:val="TAL"/>
              <w:jc w:val="center"/>
              <w:rPr>
                <w:ins w:id="208" w:author="LaeYoung (LG Electronics)" w:date="2021-02-01T17:39:00Z"/>
                <w:lang w:eastAsia="zh-CN"/>
              </w:rPr>
            </w:pPr>
            <w:ins w:id="209" w:author="LaeYoung (LG Electronics)" w:date="2021-02-01T17:4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5A1C1C76" w14:textId="2EF3425A" w:rsidR="00914968" w:rsidRPr="00E9603C" w:rsidRDefault="00914968" w:rsidP="00BC07BE">
            <w:pPr>
              <w:pStyle w:val="TAL"/>
              <w:rPr>
                <w:ins w:id="210" w:author="LaeYoung (LG Electronics)" w:date="2021-02-01T16:23:00Z"/>
                <w:lang w:eastAsia="zh-CN"/>
              </w:rPr>
            </w:pPr>
            <w:ins w:id="211" w:author="LaeYoung (LG Electronics)" w:date="2021-02-01T16:23:00Z">
              <w:r w:rsidRPr="00E9603C">
                <w:rPr>
                  <w:lang w:eastAsia="zh-CN"/>
                </w:rPr>
                <w:t>Data related to SMCC experience per PDU Session</w:t>
              </w:r>
            </w:ins>
          </w:p>
        </w:tc>
      </w:tr>
      <w:tr w:rsidR="00914968" w:rsidRPr="00E9603C" w14:paraId="5C5BACC2" w14:textId="77777777" w:rsidTr="00D00850">
        <w:trPr>
          <w:cantSplit/>
          <w:jc w:val="center"/>
          <w:ins w:id="212" w:author="LaeYoung (LG Electronics)" w:date="2021-02-01T16:23:00Z"/>
        </w:trPr>
        <w:tc>
          <w:tcPr>
            <w:tcW w:w="1691" w:type="pct"/>
          </w:tcPr>
          <w:p w14:paraId="62445464" w14:textId="77777777" w:rsidR="00914968" w:rsidRPr="00E9603C" w:rsidRDefault="00914968" w:rsidP="00BC07BE">
            <w:pPr>
              <w:pStyle w:val="TAL"/>
              <w:rPr>
                <w:ins w:id="213" w:author="LaeYoung (LG Electronics)" w:date="2021-02-01T16:23:00Z"/>
                <w:lang w:eastAsia="zh-CN"/>
              </w:rPr>
            </w:pPr>
            <w:ins w:id="214" w:author="LaeYoung (LG Electronics)" w:date="2021-02-01T16:23:00Z">
              <w:r w:rsidRPr="00E9603C">
                <w:rPr>
                  <w:lang w:eastAsia="zh-CN"/>
                </w:rPr>
                <w:t xml:space="preserve">  &gt; DNN</w:t>
              </w:r>
            </w:ins>
          </w:p>
        </w:tc>
        <w:tc>
          <w:tcPr>
            <w:tcW w:w="515" w:type="pct"/>
          </w:tcPr>
          <w:p w14:paraId="6285D252" w14:textId="7BDEE3F9" w:rsidR="00914968" w:rsidRPr="00E9603C" w:rsidRDefault="00F95CCB" w:rsidP="00D00850">
            <w:pPr>
              <w:pStyle w:val="TAL"/>
              <w:jc w:val="center"/>
              <w:rPr>
                <w:ins w:id="215" w:author="LaeYoung (LG Electronics)" w:date="2021-02-01T17:39:00Z"/>
              </w:rPr>
            </w:pPr>
            <w:ins w:id="216" w:author="Feder, Peretz" w:date="2021-03-04T18:16:00Z">
              <w:r>
                <w:t>SMF</w:t>
              </w:r>
            </w:ins>
          </w:p>
        </w:tc>
        <w:tc>
          <w:tcPr>
            <w:tcW w:w="2794" w:type="pct"/>
          </w:tcPr>
          <w:p w14:paraId="72665F1C" w14:textId="0D5DCCC8" w:rsidR="00914968" w:rsidRPr="00E9603C" w:rsidRDefault="00914968" w:rsidP="00BC07BE">
            <w:pPr>
              <w:pStyle w:val="TAL"/>
              <w:rPr>
                <w:ins w:id="217" w:author="LaeYoung (LG Electronics)" w:date="2021-02-01T16:23:00Z"/>
                <w:lang w:eastAsia="zh-CN"/>
              </w:rPr>
            </w:pPr>
            <w:ins w:id="218" w:author="LaeYoung (LG Electronics)" w:date="2021-02-01T16:23:00Z">
              <w:r w:rsidRPr="00E9603C">
                <w:t>DNN for the PDU Session that SMF collects Data related to SMCCE</w:t>
              </w:r>
            </w:ins>
          </w:p>
        </w:tc>
      </w:tr>
      <w:tr w:rsidR="00914968" w:rsidRPr="00E9603C" w14:paraId="4C82BF28" w14:textId="77777777" w:rsidTr="00D00850">
        <w:trPr>
          <w:cantSplit/>
          <w:jc w:val="center"/>
          <w:ins w:id="219" w:author="LaeYoung (LG Electronics)" w:date="2021-02-01T16:23:00Z"/>
        </w:trPr>
        <w:tc>
          <w:tcPr>
            <w:tcW w:w="1691" w:type="pct"/>
          </w:tcPr>
          <w:p w14:paraId="43FF646B" w14:textId="77777777" w:rsidR="00914968" w:rsidRPr="00E9603C" w:rsidRDefault="00914968" w:rsidP="00BC07BE">
            <w:pPr>
              <w:pStyle w:val="TAL"/>
              <w:rPr>
                <w:ins w:id="220" w:author="LaeYoung (LG Electronics)" w:date="2021-02-01T16:23:00Z"/>
                <w:lang w:eastAsia="zh-CN"/>
              </w:rPr>
            </w:pPr>
            <w:ins w:id="221" w:author="LaeYoung (LG Electronics)" w:date="2021-02-01T16:23:00Z">
              <w:r w:rsidRPr="00E9603C">
                <w:rPr>
                  <w:lang w:eastAsia="zh-CN"/>
                </w:rPr>
                <w:t xml:space="preserve">  &gt; S-NSSAI</w:t>
              </w:r>
            </w:ins>
          </w:p>
        </w:tc>
        <w:tc>
          <w:tcPr>
            <w:tcW w:w="515" w:type="pct"/>
          </w:tcPr>
          <w:p w14:paraId="06660AB4" w14:textId="2C77494D" w:rsidR="00914968" w:rsidRPr="00E9603C" w:rsidRDefault="00F95CCB" w:rsidP="00D00850">
            <w:pPr>
              <w:pStyle w:val="TAL"/>
              <w:jc w:val="center"/>
              <w:rPr>
                <w:ins w:id="222" w:author="LaeYoung (LG Electronics)" w:date="2021-02-01T17:39:00Z"/>
              </w:rPr>
            </w:pPr>
            <w:ins w:id="223" w:author="Feder, Peretz" w:date="2021-03-04T18:16:00Z">
              <w:r>
                <w:t>SMF</w:t>
              </w:r>
            </w:ins>
          </w:p>
        </w:tc>
        <w:tc>
          <w:tcPr>
            <w:tcW w:w="2794" w:type="pct"/>
          </w:tcPr>
          <w:p w14:paraId="37BC43D3" w14:textId="42E2806F" w:rsidR="00914968" w:rsidRPr="00E9603C" w:rsidRDefault="00914968" w:rsidP="00BC07BE">
            <w:pPr>
              <w:pStyle w:val="TAL"/>
              <w:rPr>
                <w:ins w:id="224" w:author="LaeYoung (LG Electronics)" w:date="2021-02-01T16:23:00Z"/>
                <w:lang w:eastAsia="zh-CN"/>
              </w:rPr>
            </w:pPr>
            <w:ins w:id="225" w:author="LaeYoung (LG Electronics)" w:date="2021-02-01T16:23:00Z">
              <w:r w:rsidRPr="00E9603C">
                <w:t>S-NSSAI for the PDU Session that SMF collects Data related to SMCCE</w:t>
              </w:r>
            </w:ins>
          </w:p>
        </w:tc>
      </w:tr>
      <w:tr w:rsidR="00914968" w:rsidRPr="00E9603C" w14:paraId="24B36CDC" w14:textId="77777777" w:rsidTr="00D00850">
        <w:trPr>
          <w:cantSplit/>
          <w:jc w:val="center"/>
          <w:ins w:id="226" w:author="LaeYoung (LG Electronics)" w:date="2021-02-01T16:23:00Z"/>
        </w:trPr>
        <w:tc>
          <w:tcPr>
            <w:tcW w:w="1691" w:type="pct"/>
          </w:tcPr>
          <w:p w14:paraId="4EEC42A3" w14:textId="77777777" w:rsidR="00914968" w:rsidRPr="00E9603C" w:rsidRDefault="00914968" w:rsidP="00BC07BE">
            <w:pPr>
              <w:pStyle w:val="TAL"/>
              <w:rPr>
                <w:ins w:id="227" w:author="LaeYoung (LG Electronics)" w:date="2021-02-01T16:23:00Z"/>
                <w:lang w:eastAsia="ko-KR"/>
              </w:rPr>
            </w:pPr>
            <w:ins w:id="228" w:author="LaeYoung (LG Electronics)" w:date="2021-02-01T16:23:00Z">
              <w:r w:rsidRPr="00E9603C">
                <w:rPr>
                  <w:lang w:eastAsia="ko-KR"/>
                </w:rPr>
                <w:t xml:space="preserve">  &gt; Start time of data collection</w:t>
              </w:r>
            </w:ins>
          </w:p>
        </w:tc>
        <w:tc>
          <w:tcPr>
            <w:tcW w:w="515" w:type="pct"/>
          </w:tcPr>
          <w:p w14:paraId="2DC4CAA4" w14:textId="1DDA0685" w:rsidR="00914968" w:rsidRPr="00E9603C" w:rsidRDefault="00F95CCB" w:rsidP="00D00850">
            <w:pPr>
              <w:pStyle w:val="TAL"/>
              <w:jc w:val="center"/>
              <w:rPr>
                <w:ins w:id="229" w:author="LaeYoung (LG Electronics)" w:date="2021-02-01T17:39:00Z"/>
                <w:lang w:eastAsia="ko-KR"/>
              </w:rPr>
            </w:pPr>
            <w:ins w:id="230" w:author="Feder, Peretz" w:date="2021-03-04T18:16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58C550A3" w14:textId="13B54FD8" w:rsidR="00914968" w:rsidRPr="00E9603C" w:rsidRDefault="00914968" w:rsidP="00BC07BE">
            <w:pPr>
              <w:pStyle w:val="TAL"/>
              <w:rPr>
                <w:ins w:id="231" w:author="LaeYoung (LG Electronics)" w:date="2021-02-01T16:23:00Z"/>
              </w:rPr>
            </w:pPr>
            <w:ins w:id="232" w:author="LaeYoung (LG Electronics)" w:date="2021-02-01T16:23:00Z">
              <w:r w:rsidRPr="00E9603C">
                <w:rPr>
                  <w:lang w:eastAsia="ko-KR"/>
                </w:rPr>
                <w:t>Start time of data collection</w:t>
              </w:r>
            </w:ins>
          </w:p>
        </w:tc>
      </w:tr>
      <w:tr w:rsidR="00914968" w:rsidRPr="00E9603C" w14:paraId="51FA09E1" w14:textId="77777777" w:rsidTr="00D00850">
        <w:trPr>
          <w:cantSplit/>
          <w:jc w:val="center"/>
          <w:ins w:id="233" w:author="LaeYoung (LG Electronics)" w:date="2021-02-01T16:23:00Z"/>
        </w:trPr>
        <w:tc>
          <w:tcPr>
            <w:tcW w:w="1691" w:type="pct"/>
          </w:tcPr>
          <w:p w14:paraId="12640021" w14:textId="77777777" w:rsidR="00914968" w:rsidRPr="00E9603C" w:rsidRDefault="00914968" w:rsidP="00BC07BE">
            <w:pPr>
              <w:pStyle w:val="TAL"/>
              <w:rPr>
                <w:ins w:id="234" w:author="LaeYoung (LG Electronics)" w:date="2021-02-01T16:23:00Z"/>
                <w:lang w:eastAsia="ko-KR"/>
              </w:rPr>
            </w:pPr>
            <w:ins w:id="235" w:author="LaeYoung (LG Electronics)" w:date="2021-02-01T16:23:00Z">
              <w:r w:rsidRPr="00E9603C">
                <w:rPr>
                  <w:lang w:eastAsia="ko-KR"/>
                </w:rPr>
                <w:t xml:space="preserve">  &gt; End time of data collection </w:t>
              </w:r>
            </w:ins>
          </w:p>
        </w:tc>
        <w:tc>
          <w:tcPr>
            <w:tcW w:w="515" w:type="pct"/>
          </w:tcPr>
          <w:p w14:paraId="722F4892" w14:textId="546B96D6" w:rsidR="00914968" w:rsidRPr="00E9603C" w:rsidRDefault="00F95CCB" w:rsidP="00D00850">
            <w:pPr>
              <w:pStyle w:val="TAL"/>
              <w:jc w:val="center"/>
              <w:rPr>
                <w:ins w:id="236" w:author="LaeYoung (LG Electronics)" w:date="2021-02-01T17:39:00Z"/>
                <w:lang w:eastAsia="ko-KR"/>
              </w:rPr>
            </w:pPr>
            <w:ins w:id="237" w:author="Feder, Peretz" w:date="2021-03-04T18:16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21659B0D" w14:textId="719EBFC1" w:rsidR="00914968" w:rsidRPr="00E9603C" w:rsidRDefault="00914968" w:rsidP="00BC07BE">
            <w:pPr>
              <w:pStyle w:val="TAL"/>
              <w:rPr>
                <w:ins w:id="238" w:author="LaeYoung (LG Electronics)" w:date="2021-02-01T16:23:00Z"/>
              </w:rPr>
            </w:pPr>
            <w:ins w:id="239" w:author="LaeYoung (LG Electronics)" w:date="2021-02-01T16:23:00Z">
              <w:r w:rsidRPr="00E9603C">
                <w:rPr>
                  <w:lang w:eastAsia="ko-KR"/>
                </w:rPr>
                <w:t>End time of data collection</w:t>
              </w:r>
            </w:ins>
          </w:p>
        </w:tc>
      </w:tr>
      <w:tr w:rsidR="00914968" w:rsidRPr="00E9603C" w14:paraId="42EE5590" w14:textId="77777777" w:rsidTr="00D00850">
        <w:trPr>
          <w:cantSplit/>
          <w:jc w:val="center"/>
          <w:ins w:id="240" w:author="LaeYoung (LG Electronics)" w:date="2021-02-01T16:23:00Z"/>
        </w:trPr>
        <w:tc>
          <w:tcPr>
            <w:tcW w:w="1691" w:type="pct"/>
          </w:tcPr>
          <w:p w14:paraId="0059D382" w14:textId="77777777" w:rsidR="00914968" w:rsidRPr="00E9603C" w:rsidRDefault="00914968" w:rsidP="00D00850">
            <w:pPr>
              <w:pStyle w:val="TAL"/>
              <w:ind w:firstLineChars="50" w:firstLine="90"/>
              <w:rPr>
                <w:ins w:id="241" w:author="LaeYoung (LG Electronics)" w:date="2021-02-01T16:23:00Z"/>
                <w:lang w:eastAsia="zh-CN"/>
              </w:rPr>
            </w:pPr>
            <w:ins w:id="242" w:author="LaeYoung (LG Electronics)" w:date="2021-02-01T16:23:00Z">
              <w:r w:rsidRPr="00E9603C">
                <w:t xml:space="preserve">&gt; </w:t>
              </w:r>
              <w:r w:rsidRPr="00E9603C">
                <w:rPr>
                  <w:lang w:eastAsia="zh-CN"/>
                </w:rPr>
                <w:t>SM NAS request from UE (1..max)</w:t>
              </w:r>
            </w:ins>
          </w:p>
        </w:tc>
        <w:tc>
          <w:tcPr>
            <w:tcW w:w="515" w:type="pct"/>
          </w:tcPr>
          <w:p w14:paraId="68394641" w14:textId="42F415A0" w:rsidR="00914968" w:rsidRPr="00E9603C" w:rsidRDefault="00F95CCB" w:rsidP="00D00850">
            <w:pPr>
              <w:pStyle w:val="TAL"/>
              <w:jc w:val="center"/>
              <w:rPr>
                <w:ins w:id="243" w:author="LaeYoung (LG Electronics)" w:date="2021-02-01T17:39:00Z"/>
                <w:lang w:eastAsia="zh-CN"/>
              </w:rPr>
            </w:pPr>
            <w:ins w:id="244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1113E2BE" w14:textId="055EC157" w:rsidR="00914968" w:rsidRPr="00E9603C" w:rsidRDefault="00914968" w:rsidP="00BC07BE">
            <w:pPr>
              <w:pStyle w:val="TAL"/>
              <w:rPr>
                <w:ins w:id="245" w:author="LaeYoung (LG Electronics)" w:date="2021-02-01T16:23:00Z"/>
                <w:lang w:eastAsia="zh-CN"/>
              </w:rPr>
            </w:pPr>
            <w:ins w:id="246" w:author="LaeYoung (LG Electronics)" w:date="2021-02-01T16:23:00Z">
              <w:r w:rsidRPr="00E9603C">
                <w:rPr>
                  <w:lang w:eastAsia="zh-CN"/>
                </w:rPr>
                <w:t xml:space="preserve">Information on </w:t>
              </w:r>
            </w:ins>
            <w:ins w:id="247" w:author="Feder, Peretz" w:date="2021-03-04T18:20:00Z">
              <w:r w:rsidR="00F95CCB">
                <w:rPr>
                  <w:lang w:eastAsia="zh-CN"/>
                </w:rPr>
                <w:t xml:space="preserve">the </w:t>
              </w:r>
            </w:ins>
            <w:ins w:id="248" w:author="LaeYoung (LG Electronics)" w:date="2021-02-01T16:23:00Z">
              <w:r w:rsidRPr="00E9603C">
                <w:rPr>
                  <w:lang w:eastAsia="zh-CN"/>
                </w:rPr>
                <w:t>SM NAS messages that SMF receives from UE for PDU Session</w:t>
              </w:r>
            </w:ins>
            <w:ins w:id="249" w:author="Feder, Peretz" w:date="2021-03-04T18:18:00Z">
              <w:r w:rsidR="00F95CCB">
                <w:rPr>
                  <w:lang w:eastAsia="zh-CN"/>
                </w:rPr>
                <w:t xml:space="preserve"> during the collection period.</w:t>
              </w:r>
            </w:ins>
          </w:p>
        </w:tc>
      </w:tr>
      <w:tr w:rsidR="00914968" w:rsidRPr="00E9603C" w14:paraId="17921D5C" w14:textId="77777777" w:rsidTr="00D00850">
        <w:trPr>
          <w:cantSplit/>
          <w:jc w:val="center"/>
          <w:ins w:id="250" w:author="LaeYoung (LG Electronics)" w:date="2021-02-01T16:23:00Z"/>
        </w:trPr>
        <w:tc>
          <w:tcPr>
            <w:tcW w:w="1691" w:type="pct"/>
          </w:tcPr>
          <w:p w14:paraId="4C55428B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51" w:author="LaeYoung (LG Electronics)" w:date="2021-02-01T16:23:00Z"/>
              </w:rPr>
            </w:pPr>
            <w:ins w:id="252" w:author="LaeYoung (LG Electronics)" w:date="2021-02-01T16:23:00Z">
              <w:r w:rsidRPr="00E9603C">
                <w:rPr>
                  <w:lang w:eastAsia="ko-KR"/>
                </w:rPr>
                <w:t>&gt;&gt; Type of SM NAS request</w:t>
              </w:r>
            </w:ins>
          </w:p>
        </w:tc>
        <w:tc>
          <w:tcPr>
            <w:tcW w:w="515" w:type="pct"/>
          </w:tcPr>
          <w:p w14:paraId="2984A9B6" w14:textId="793E9196" w:rsidR="00914968" w:rsidRPr="00E9603C" w:rsidRDefault="00F95CCB" w:rsidP="00D00850">
            <w:pPr>
              <w:pStyle w:val="TAL"/>
              <w:jc w:val="center"/>
              <w:rPr>
                <w:ins w:id="253" w:author="LaeYoung (LG Electronics)" w:date="2021-02-01T17:39:00Z"/>
                <w:lang w:eastAsia="ko-KR"/>
              </w:rPr>
            </w:pPr>
            <w:ins w:id="254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7DE6BA9D" w14:textId="5F8DC458" w:rsidR="00914968" w:rsidRPr="00E9603C" w:rsidRDefault="00F95CCB" w:rsidP="00BC07BE">
            <w:pPr>
              <w:pStyle w:val="TAL"/>
              <w:rPr>
                <w:ins w:id="255" w:author="LaeYoung (LG Electronics)" w:date="2021-02-01T16:23:00Z"/>
                <w:lang w:eastAsia="ko-KR"/>
              </w:rPr>
            </w:pPr>
            <w:ins w:id="256" w:author="Feder, Peretz" w:date="2021-03-04T18:19:00Z">
              <w:r>
                <w:rPr>
                  <w:lang w:eastAsia="ko-KR"/>
                </w:rPr>
                <w:t>The</w:t>
              </w:r>
            </w:ins>
            <w:ins w:id="257" w:author="LaeYoung (LG Electronics)" w:date="2021-02-01T16:23:00Z">
              <w:del w:id="258" w:author="Feder, Peretz" w:date="2021-03-04T18:19:00Z">
                <w:r w:rsidR="00914968" w:rsidRPr="00E9603C" w:rsidDel="00F95CCB">
                  <w:rPr>
                    <w:lang w:eastAsia="ko-KR"/>
                  </w:rPr>
                  <w:delText>A</w:delText>
                </w:r>
              </w:del>
              <w:r w:rsidR="00914968" w:rsidRPr="00E9603C">
                <w:rPr>
                  <w:lang w:eastAsia="ko-KR"/>
                </w:rPr>
                <w:t xml:space="preserve"> type of </w:t>
              </w:r>
              <w:r w:rsidR="00914968" w:rsidRPr="00E9603C">
                <w:rPr>
                  <w:lang w:eastAsia="zh-CN"/>
                </w:rPr>
                <w:t xml:space="preserve">SM NAS message transmitted by UE (e.g. </w:t>
              </w:r>
              <w:r w:rsidR="00914968" w:rsidRPr="00E9603C">
                <w:t>PDU Session Establishment Request, PDU Session Modification Request, etc)</w:t>
              </w:r>
            </w:ins>
          </w:p>
        </w:tc>
      </w:tr>
      <w:tr w:rsidR="00914968" w:rsidRPr="00E9603C" w14:paraId="2AF870BA" w14:textId="77777777" w:rsidTr="00D00850">
        <w:trPr>
          <w:cantSplit/>
          <w:jc w:val="center"/>
          <w:ins w:id="259" w:author="LaeYoung (LG Electronics)" w:date="2021-02-01T16:23:00Z"/>
        </w:trPr>
        <w:tc>
          <w:tcPr>
            <w:tcW w:w="1691" w:type="pct"/>
          </w:tcPr>
          <w:p w14:paraId="5B7D23DE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60" w:author="LaeYoung (LG Electronics)" w:date="2021-02-01T16:23:00Z"/>
              </w:rPr>
            </w:pPr>
            <w:ins w:id="261" w:author="LaeYoung (LG Electronics)" w:date="2021-02-01T16:23:00Z">
              <w:r w:rsidRPr="00E9603C">
                <w:t xml:space="preserve">&gt;&gt; </w:t>
              </w:r>
              <w:r w:rsidRPr="00E9603C">
                <w:rPr>
                  <w:lang w:eastAsia="zh-CN"/>
                </w:rPr>
                <w:t>Timestamp</w:t>
              </w:r>
            </w:ins>
          </w:p>
        </w:tc>
        <w:tc>
          <w:tcPr>
            <w:tcW w:w="515" w:type="pct"/>
          </w:tcPr>
          <w:p w14:paraId="0DB70367" w14:textId="27B7E74E" w:rsidR="00914968" w:rsidRPr="00E9603C" w:rsidRDefault="00F95CCB" w:rsidP="00D00850">
            <w:pPr>
              <w:pStyle w:val="TAL"/>
              <w:jc w:val="center"/>
              <w:rPr>
                <w:ins w:id="262" w:author="LaeYoung (LG Electronics)" w:date="2021-02-01T17:39:00Z"/>
                <w:lang w:eastAsia="zh-CN"/>
              </w:rPr>
            </w:pPr>
            <w:ins w:id="263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6AD5E67E" w14:textId="616F810F" w:rsidR="00914968" w:rsidRPr="00E9603C" w:rsidRDefault="00914968" w:rsidP="00BC07BE">
            <w:pPr>
              <w:pStyle w:val="TAL"/>
              <w:rPr>
                <w:ins w:id="264" w:author="LaeYoung (LG Electronics)" w:date="2021-02-01T16:23:00Z"/>
              </w:rPr>
            </w:pPr>
            <w:ins w:id="265" w:author="LaeYoung (LG Electronics)" w:date="2021-02-01T16:23:00Z">
              <w:r w:rsidRPr="00E9603C">
                <w:rPr>
                  <w:lang w:eastAsia="zh-CN"/>
                </w:rPr>
                <w:t>A time stamp when SMF receives SM NAS message from UE</w:t>
              </w:r>
            </w:ins>
          </w:p>
        </w:tc>
      </w:tr>
      <w:tr w:rsidR="00914968" w:rsidRPr="00E9603C" w14:paraId="56D24766" w14:textId="77777777" w:rsidTr="00D00850">
        <w:trPr>
          <w:cantSplit/>
          <w:jc w:val="center"/>
          <w:ins w:id="266" w:author="LaeYoung (LG Electronics)" w:date="2021-02-01T16:23:00Z"/>
        </w:trPr>
        <w:tc>
          <w:tcPr>
            <w:tcW w:w="1691" w:type="pct"/>
          </w:tcPr>
          <w:p w14:paraId="18095A47" w14:textId="77777777" w:rsidR="00914968" w:rsidRPr="00E9603C" w:rsidRDefault="00914968" w:rsidP="00BC07BE">
            <w:pPr>
              <w:pStyle w:val="TAL"/>
              <w:rPr>
                <w:ins w:id="267" w:author="LaeYoung (LG Electronics)" w:date="2021-02-01T16:23:00Z"/>
                <w:lang w:eastAsia="ko-KR"/>
              </w:rPr>
            </w:pPr>
            <w:ins w:id="268" w:author="LaeYoung (LG Electronics)" w:date="2021-02-01T16:23:00Z">
              <w:r w:rsidRPr="00E9603C">
                <w:rPr>
                  <w:lang w:eastAsia="ko-KR"/>
                </w:rPr>
                <w:t xml:space="preserve">  &gt; SM NAS message from network with backoff timer (1..max)</w:t>
              </w:r>
            </w:ins>
          </w:p>
        </w:tc>
        <w:tc>
          <w:tcPr>
            <w:tcW w:w="515" w:type="pct"/>
          </w:tcPr>
          <w:p w14:paraId="43A8F1D7" w14:textId="32D9864D" w:rsidR="00914968" w:rsidRPr="00E9603C" w:rsidRDefault="00F95CCB" w:rsidP="00D00850">
            <w:pPr>
              <w:pStyle w:val="TAL"/>
              <w:jc w:val="center"/>
              <w:rPr>
                <w:ins w:id="269" w:author="LaeYoung (LG Electronics)" w:date="2021-02-01T17:39:00Z"/>
                <w:lang w:eastAsia="zh-CN"/>
              </w:rPr>
            </w:pPr>
            <w:ins w:id="270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39D90CF1" w14:textId="410A4FEC" w:rsidR="00914968" w:rsidRPr="00E9603C" w:rsidRDefault="00914968" w:rsidP="00BC07BE">
            <w:pPr>
              <w:pStyle w:val="TAL"/>
              <w:rPr>
                <w:ins w:id="271" w:author="LaeYoung (LG Electronics)" w:date="2021-02-01T16:23:00Z"/>
                <w:lang w:eastAsia="zh-CN"/>
              </w:rPr>
            </w:pPr>
            <w:ins w:id="272" w:author="LaeYoung (LG Electronics)" w:date="2021-02-01T16:23:00Z">
              <w:r w:rsidRPr="00E9603C">
                <w:rPr>
                  <w:lang w:eastAsia="zh-CN"/>
                </w:rPr>
                <w:t>Information on SMCC applied to UE for PDU Session</w:t>
              </w:r>
            </w:ins>
          </w:p>
        </w:tc>
      </w:tr>
      <w:tr w:rsidR="00914968" w:rsidRPr="00E9603C" w14:paraId="3528DC1D" w14:textId="77777777" w:rsidTr="00D00850">
        <w:trPr>
          <w:cantSplit/>
          <w:jc w:val="center"/>
          <w:ins w:id="273" w:author="LaeYoung (LG Electronics)" w:date="2021-02-01T16:23:00Z"/>
        </w:trPr>
        <w:tc>
          <w:tcPr>
            <w:tcW w:w="1691" w:type="pct"/>
          </w:tcPr>
          <w:p w14:paraId="5C0A09B1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74" w:author="LaeYoung (LG Electronics)" w:date="2021-02-01T16:23:00Z"/>
                <w:lang w:eastAsia="ko-KR"/>
              </w:rPr>
            </w:pPr>
            <w:ins w:id="275" w:author="LaeYoung (LG Electronics)" w:date="2021-02-01T16:23:00Z">
              <w:r w:rsidRPr="00E9603C">
                <w:rPr>
                  <w:lang w:eastAsia="ko-KR"/>
                </w:rPr>
                <w:t>&gt;&gt; Type of SM NAS message from network</w:t>
              </w:r>
            </w:ins>
          </w:p>
        </w:tc>
        <w:tc>
          <w:tcPr>
            <w:tcW w:w="515" w:type="pct"/>
          </w:tcPr>
          <w:p w14:paraId="55FE60AF" w14:textId="3DFDDCB0" w:rsidR="00914968" w:rsidRPr="00E9603C" w:rsidRDefault="00F95CCB" w:rsidP="00D00850">
            <w:pPr>
              <w:pStyle w:val="TAL"/>
              <w:jc w:val="center"/>
              <w:rPr>
                <w:ins w:id="276" w:author="LaeYoung (LG Electronics)" w:date="2021-02-01T17:39:00Z"/>
                <w:lang w:eastAsia="ko-KR"/>
              </w:rPr>
            </w:pPr>
            <w:ins w:id="277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0822ABE3" w14:textId="4137A20E" w:rsidR="00914968" w:rsidRPr="00E9603C" w:rsidRDefault="00F95CCB" w:rsidP="00BC07BE">
            <w:pPr>
              <w:pStyle w:val="TAL"/>
              <w:rPr>
                <w:ins w:id="278" w:author="LaeYoung (LG Electronics)" w:date="2021-02-01T16:23:00Z"/>
                <w:lang w:eastAsia="zh-CN"/>
              </w:rPr>
            </w:pPr>
            <w:ins w:id="279" w:author="Feder, Peretz" w:date="2021-03-04T18:19:00Z">
              <w:r>
                <w:rPr>
                  <w:lang w:eastAsia="ko-KR"/>
                </w:rPr>
                <w:t>The</w:t>
              </w:r>
            </w:ins>
            <w:ins w:id="280" w:author="LaeYoung (LG Electronics)" w:date="2021-02-01T16:23:00Z">
              <w:del w:id="281" w:author="Feder, Peretz" w:date="2021-03-04T18:19:00Z">
                <w:r w:rsidR="00914968" w:rsidRPr="00E9603C" w:rsidDel="00F95CCB">
                  <w:rPr>
                    <w:lang w:eastAsia="ko-KR"/>
                  </w:rPr>
                  <w:delText>A</w:delText>
                </w:r>
              </w:del>
              <w:r w:rsidR="00914968" w:rsidRPr="00E9603C">
                <w:rPr>
                  <w:lang w:eastAsia="ko-KR"/>
                </w:rPr>
                <w:t xml:space="preserve"> type of </w:t>
              </w:r>
              <w:r w:rsidR="00914968" w:rsidRPr="00E9603C">
                <w:rPr>
                  <w:lang w:eastAsia="zh-CN"/>
                </w:rPr>
                <w:t xml:space="preserve">SM NAS message with backoff timer provided to UE (e.g. </w:t>
              </w:r>
              <w:r w:rsidR="00914968" w:rsidRPr="00E9603C">
                <w:t>PDU Session Establishment Reject, PDU Session Modification Reject, PDU Session Release Command, etc)</w:t>
              </w:r>
            </w:ins>
          </w:p>
        </w:tc>
      </w:tr>
      <w:tr w:rsidR="00914968" w:rsidRPr="00E9603C" w14:paraId="201A5473" w14:textId="77777777" w:rsidTr="00D00850">
        <w:trPr>
          <w:cantSplit/>
          <w:jc w:val="center"/>
          <w:ins w:id="282" w:author="LaeYoung (LG Electronics)" w:date="2021-02-01T16:23:00Z"/>
        </w:trPr>
        <w:tc>
          <w:tcPr>
            <w:tcW w:w="1691" w:type="pct"/>
          </w:tcPr>
          <w:p w14:paraId="7B91044C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83" w:author="LaeYoung (LG Electronics)" w:date="2021-02-01T16:23:00Z"/>
                <w:lang w:eastAsia="ko-KR"/>
              </w:rPr>
            </w:pPr>
            <w:ins w:id="284" w:author="LaeYoung (LG Electronics)" w:date="2021-02-01T16:23:00Z">
              <w:r w:rsidRPr="00E9603C">
                <w:t xml:space="preserve">&gt;&gt; </w:t>
              </w:r>
              <w:r w:rsidRPr="00E9603C">
                <w:rPr>
                  <w:lang w:eastAsia="zh-CN"/>
                </w:rPr>
                <w:t>Timestamp</w:t>
              </w:r>
            </w:ins>
          </w:p>
        </w:tc>
        <w:tc>
          <w:tcPr>
            <w:tcW w:w="515" w:type="pct"/>
          </w:tcPr>
          <w:p w14:paraId="3A6E9081" w14:textId="48F2D590" w:rsidR="00914968" w:rsidRPr="00E9603C" w:rsidRDefault="00F95CCB" w:rsidP="00D00850">
            <w:pPr>
              <w:pStyle w:val="TAL"/>
              <w:jc w:val="center"/>
              <w:rPr>
                <w:ins w:id="285" w:author="LaeYoung (LG Electronics)" w:date="2021-02-01T17:39:00Z"/>
                <w:lang w:eastAsia="zh-CN"/>
              </w:rPr>
            </w:pPr>
            <w:ins w:id="286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055EC78E" w14:textId="1AD00C24" w:rsidR="00914968" w:rsidRPr="00E9603C" w:rsidRDefault="00914968" w:rsidP="00BC07BE">
            <w:pPr>
              <w:pStyle w:val="TAL"/>
              <w:rPr>
                <w:ins w:id="287" w:author="LaeYoung (LG Electronics)" w:date="2021-02-01T16:23:00Z"/>
                <w:lang w:eastAsia="zh-CN"/>
              </w:rPr>
            </w:pPr>
            <w:ins w:id="288" w:author="LaeYoung (LG Electronics)" w:date="2021-02-01T16:23:00Z">
              <w:r w:rsidRPr="00E9603C">
                <w:rPr>
                  <w:lang w:eastAsia="zh-CN"/>
                </w:rPr>
                <w:t>A time stamp when SMF sends SM NAS message to UE</w:t>
              </w:r>
            </w:ins>
          </w:p>
        </w:tc>
      </w:tr>
      <w:tr w:rsidR="00914968" w:rsidRPr="00E9603C" w14:paraId="75D940D7" w14:textId="77777777" w:rsidTr="00D00850">
        <w:trPr>
          <w:cantSplit/>
          <w:jc w:val="center"/>
          <w:ins w:id="289" w:author="LaeYoung (LG Electronics)" w:date="2021-02-01T16:23:00Z"/>
        </w:trPr>
        <w:tc>
          <w:tcPr>
            <w:tcW w:w="1691" w:type="pct"/>
          </w:tcPr>
          <w:p w14:paraId="2D268CA8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90" w:author="LaeYoung (LG Electronics)" w:date="2021-02-01T16:23:00Z"/>
                <w:lang w:eastAsia="ko-KR"/>
              </w:rPr>
            </w:pPr>
            <w:ins w:id="291" w:author="LaeYoung (LG Electronics)" w:date="2021-02-01T16:23:00Z">
              <w:r w:rsidRPr="00E9603C">
                <w:rPr>
                  <w:lang w:eastAsia="ko-KR"/>
                </w:rPr>
                <w:t>&gt;&gt; Provided backoff timer</w:t>
              </w:r>
            </w:ins>
          </w:p>
        </w:tc>
        <w:tc>
          <w:tcPr>
            <w:tcW w:w="515" w:type="pct"/>
          </w:tcPr>
          <w:p w14:paraId="2B252F96" w14:textId="25853701" w:rsidR="00914968" w:rsidRPr="00E9603C" w:rsidRDefault="00F95CCB" w:rsidP="00D00850">
            <w:pPr>
              <w:pStyle w:val="TAL"/>
              <w:jc w:val="center"/>
              <w:rPr>
                <w:ins w:id="292" w:author="LaeYoung (LG Electronics)" w:date="2021-02-01T17:39:00Z"/>
                <w:lang w:eastAsia="ko-KR"/>
              </w:rPr>
            </w:pPr>
            <w:ins w:id="293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3AEECA72" w14:textId="3EAA6D05" w:rsidR="00914968" w:rsidRPr="00E9603C" w:rsidRDefault="00914968" w:rsidP="00BC07BE">
            <w:pPr>
              <w:pStyle w:val="TAL"/>
              <w:rPr>
                <w:ins w:id="294" w:author="LaeYoung (LG Electronics)" w:date="2021-02-01T16:23:00Z"/>
                <w:lang w:eastAsia="ko-KR"/>
              </w:rPr>
            </w:pPr>
            <w:ins w:id="295" w:author="LaeYoung (LG Electronics)" w:date="2021-02-01T16:23:00Z">
              <w:r w:rsidRPr="00E9603C">
                <w:rPr>
                  <w:lang w:eastAsia="ko-KR"/>
                </w:rPr>
                <w:t>A value of backoff timer provided to UE</w:t>
              </w:r>
            </w:ins>
          </w:p>
        </w:tc>
      </w:tr>
      <w:tr w:rsidR="00914968" w:rsidRPr="00E9603C" w14:paraId="1D33DD56" w14:textId="77777777" w:rsidTr="00D00850">
        <w:trPr>
          <w:cantSplit/>
          <w:jc w:val="center"/>
          <w:ins w:id="296" w:author="LaeYoung (LG Electronics)" w:date="2021-02-01T16:23:00Z"/>
        </w:trPr>
        <w:tc>
          <w:tcPr>
            <w:tcW w:w="1691" w:type="pct"/>
          </w:tcPr>
          <w:p w14:paraId="2A99789C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97" w:author="LaeYoung (LG Electronics)" w:date="2021-02-01T16:23:00Z"/>
                <w:lang w:eastAsia="ko-KR"/>
              </w:rPr>
            </w:pPr>
            <w:ins w:id="298" w:author="LaeYoung (LG Electronics)" w:date="2021-02-01T16:23:00Z">
              <w:r w:rsidRPr="00E9603C">
                <w:rPr>
                  <w:lang w:eastAsia="ko-KR"/>
                </w:rPr>
                <w:t>&gt;&gt; Type of applied SMCC</w:t>
              </w:r>
            </w:ins>
          </w:p>
        </w:tc>
        <w:tc>
          <w:tcPr>
            <w:tcW w:w="515" w:type="pct"/>
          </w:tcPr>
          <w:p w14:paraId="16806544" w14:textId="35CCF28C" w:rsidR="00914968" w:rsidRPr="00E9603C" w:rsidRDefault="00F95CCB" w:rsidP="00D00850">
            <w:pPr>
              <w:pStyle w:val="TAL"/>
              <w:jc w:val="center"/>
              <w:rPr>
                <w:ins w:id="299" w:author="LaeYoung (LG Electronics)" w:date="2021-02-01T17:39:00Z"/>
                <w:lang w:eastAsia="ko-KR"/>
              </w:rPr>
            </w:pPr>
            <w:ins w:id="300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5CB4BFED" w14:textId="6265A3CF" w:rsidR="00914968" w:rsidRPr="00E9603C" w:rsidRDefault="00E56DFF" w:rsidP="00BC07BE">
            <w:pPr>
              <w:pStyle w:val="TAL"/>
              <w:rPr>
                <w:ins w:id="301" w:author="LaeYoung (LG Electronics)" w:date="2021-02-01T16:23:00Z"/>
                <w:lang w:eastAsia="ko-KR"/>
              </w:rPr>
            </w:pPr>
            <w:ins w:id="302" w:author="Feder, Peretz" w:date="2021-03-04T19:46:00Z">
              <w:r>
                <w:rPr>
                  <w:lang w:eastAsia="ko-KR"/>
                </w:rPr>
                <w:t>The</w:t>
              </w:r>
            </w:ins>
            <w:ins w:id="303" w:author="LaeYoung (LG Electronics)" w:date="2021-02-01T16:23:00Z">
              <w:del w:id="304" w:author="Feder, Peretz" w:date="2021-03-04T19:46:00Z">
                <w:r w:rsidR="00914968" w:rsidRPr="00E9603C" w:rsidDel="00E56DFF">
                  <w:rPr>
                    <w:lang w:eastAsia="ko-KR"/>
                  </w:rPr>
                  <w:delText>A</w:delText>
                </w:r>
              </w:del>
              <w:r w:rsidR="00914968" w:rsidRPr="00E9603C">
                <w:rPr>
                  <w:lang w:eastAsia="ko-KR"/>
                </w:rPr>
                <w:t xml:space="preserve"> type of applied SMCC, i.e. DNN</w:t>
              </w:r>
              <w:r w:rsidR="00914968" w:rsidRPr="00E9603C">
                <w:t xml:space="preserve"> based congestion control or S-NSSAI based congestion control</w:t>
              </w:r>
            </w:ins>
          </w:p>
        </w:tc>
      </w:tr>
    </w:tbl>
    <w:p w14:paraId="69BEF7D8" w14:textId="77777777" w:rsidR="00B81786" w:rsidRDefault="00B81786" w:rsidP="00B81786">
      <w:pPr>
        <w:pStyle w:val="FP"/>
        <w:rPr>
          <w:ins w:id="305" w:author="LaeYoung (LG Electronics)" w:date="2021-02-04T16:27:00Z"/>
          <w:rFonts w:eastAsia="SimSun"/>
          <w:lang w:eastAsia="zh-CN"/>
        </w:rPr>
      </w:pPr>
    </w:p>
    <w:p w14:paraId="295CE91B" w14:textId="521F8E11" w:rsidR="000676F2" w:rsidRPr="00E9603C" w:rsidRDefault="006A21AE" w:rsidP="00F230EE">
      <w:pPr>
        <w:rPr>
          <w:ins w:id="306" w:author="LaeYoung (LG Electronics)" w:date="2021-02-01T16:23:00Z"/>
          <w:rFonts w:eastAsia="SimSun"/>
          <w:lang w:eastAsia="zh-CN"/>
        </w:rPr>
      </w:pPr>
      <w:ins w:id="307" w:author="Feder, Peretz" w:date="2021-03-04T18:51:00Z">
        <w:r>
          <w:t>As described in Table 6.X.2-1</w:t>
        </w:r>
      </w:ins>
      <w:ins w:id="308" w:author="Feder, Peretz" w:date="2021-03-04T18:52:00Z">
        <w:r>
          <w:t>,</w:t>
        </w:r>
      </w:ins>
      <w:ins w:id="309" w:author="Feder, Peretz" w:date="2021-03-04T18:51:00Z">
        <w:r>
          <w:t xml:space="preserve"> </w:t>
        </w:r>
      </w:ins>
      <w:ins w:id="310" w:author="Feder, Peretz" w:date="2021-03-04T18:52:00Z">
        <w:r>
          <w:t xml:space="preserve">the </w:t>
        </w:r>
      </w:ins>
      <w:ins w:id="311" w:author="LaeYoung (LG Electronics)" w:date="2021-02-04T16:27:00Z">
        <w:r w:rsidR="000676F2" w:rsidRPr="00404FDF">
          <w:t>NWDAF subscribes to the network data from SMF(s)</w:t>
        </w:r>
        <w:del w:id="312" w:author="Feder, Peretz" w:date="2021-03-04T18:52:00Z">
          <w:r w:rsidR="000676F2" w:rsidRPr="00404FDF" w:rsidDel="006A21AE">
            <w:delText xml:space="preserve"> in Table 6.X.2-</w:delText>
          </w:r>
        </w:del>
      </w:ins>
      <w:ins w:id="313" w:author="LaeYoung (LG Electronics)" w:date="2021-02-04T17:41:00Z">
        <w:del w:id="314" w:author="Feder, Peretz" w:date="2021-03-04T18:52:00Z">
          <w:r w:rsidR="00EE70B7" w:rsidRPr="00404FDF" w:rsidDel="006A21AE">
            <w:delText>1</w:delText>
          </w:r>
        </w:del>
      </w:ins>
      <w:ins w:id="315" w:author="LaeYoung (LG Electronics)" w:date="2021-02-04T16:27:00Z">
        <w:r w:rsidR="000676F2" w:rsidRPr="00404FDF">
          <w:t xml:space="preserve"> by invoking </w:t>
        </w:r>
      </w:ins>
      <w:ins w:id="316" w:author="LaeYoung (LG Electronics)" w:date="2021-02-04T16:28:00Z">
        <w:r w:rsidR="000676F2" w:rsidRPr="00404FDF">
          <w:t xml:space="preserve">Nsmf_EventExposure_Subscribe </w:t>
        </w:r>
      </w:ins>
      <w:ins w:id="317" w:author="LaeYoung (LG Electronics)" w:date="2021-02-04T16:31:00Z">
        <w:r w:rsidR="00E71712" w:rsidRPr="00AA5216">
          <w:t xml:space="preserve">service </w:t>
        </w:r>
      </w:ins>
      <w:ins w:id="318" w:author="LaeYoung (LG Electronics)" w:date="2021-02-04T16:30:00Z">
        <w:r w:rsidR="00F230EE" w:rsidRPr="00AA5216">
          <w:t>(Event ID = Session Management Congestion Control Experience</w:t>
        </w:r>
      </w:ins>
      <w:ins w:id="319" w:author="LaeYoung (LG Electronics)" w:date="2021-02-04T16:35:00Z">
        <w:r w:rsidR="004D4A20" w:rsidRPr="00F479BE">
          <w:t xml:space="preserve"> for PDU Session</w:t>
        </w:r>
      </w:ins>
      <w:ins w:id="320" w:author="LaeYoung (LG Electronics)" w:date="2021-02-04T16:30:00Z">
        <w:r w:rsidR="00F230EE" w:rsidRPr="00F479BE">
          <w:t xml:space="preserve">, </w:t>
        </w:r>
      </w:ins>
      <w:ins w:id="321" w:author="LaeYoung v5 (LG Electronics)" w:date="2021-02-15T15:34:00Z">
        <w:r w:rsidR="0087389F" w:rsidRPr="00404FDF">
          <w:t>Target of Event Reporting</w:t>
        </w:r>
      </w:ins>
      <w:ins w:id="322" w:author="LaeYoung v5 (LG Electronics)" w:date="2021-02-15T15:35:00Z">
        <w:r w:rsidR="0087389F" w:rsidRPr="00404FDF">
          <w:t xml:space="preserve"> = one or more SUPI(s),</w:t>
        </w:r>
      </w:ins>
      <w:ins w:id="323" w:author="LaeYoung v5 (LG Electronics)" w:date="2021-02-15T15:34:00Z">
        <w:r w:rsidR="0087389F" w:rsidRPr="00404FDF">
          <w:t xml:space="preserve"> </w:t>
        </w:r>
      </w:ins>
      <w:ins w:id="324" w:author="LaeYoung (LG Electronics)" w:date="2021-02-04T16:30:00Z">
        <w:r w:rsidR="00F230EE" w:rsidRPr="00404FDF">
          <w:t>Event Filter</w:t>
        </w:r>
        <w:r w:rsidR="00946BFF" w:rsidRPr="00404FDF">
          <w:t xml:space="preserve"> information = </w:t>
        </w:r>
      </w:ins>
      <w:ins w:id="325" w:author="LaeYoung (LG Electronics)" w:date="2021-02-04T16:36:00Z">
        <w:r w:rsidR="009B6040" w:rsidRPr="00855AC4">
          <w:t>DNN and/or S-NSSAI</w:t>
        </w:r>
      </w:ins>
      <w:ins w:id="326" w:author="Feder, Peretz" w:date="2021-03-04T18:53:00Z">
        <w:del w:id="327" w:author="LaeYoung r03 (LG Electronics)" w:date="2021-03-05T14:43:00Z">
          <w:r w:rsidR="00340730" w:rsidDel="007C3236">
            <w:delText xml:space="preserve"> </w:delText>
          </w:r>
          <w:commentRangeStart w:id="328"/>
          <w:r w:rsidR="00340730" w:rsidDel="007C3236">
            <w:delText>and target period</w:delText>
          </w:r>
        </w:del>
      </w:ins>
      <w:commentRangeEnd w:id="328"/>
      <w:r w:rsidR="007C3236">
        <w:rPr>
          <w:rStyle w:val="ab"/>
        </w:rPr>
        <w:commentReference w:id="328"/>
      </w:r>
      <w:ins w:id="330" w:author="LaeYoung (LG Electronics)" w:date="2021-02-04T16:30:00Z">
        <w:r w:rsidR="00F230EE" w:rsidRPr="00855AC4">
          <w:t>)</w:t>
        </w:r>
      </w:ins>
      <w:ins w:id="331" w:author="LaeYoung (LG Electronics)" w:date="2021-02-04T16:29:00Z">
        <w:r w:rsidR="00F230EE" w:rsidRPr="00855AC4">
          <w:t>.</w:t>
        </w:r>
      </w:ins>
    </w:p>
    <w:p w14:paraId="7EB63D22" w14:textId="41383085" w:rsidR="00B81786" w:rsidRPr="00E9603C" w:rsidRDefault="00B81786" w:rsidP="00B81786">
      <w:pPr>
        <w:pStyle w:val="3"/>
        <w:rPr>
          <w:ins w:id="332" w:author="LaeYoung (LG Electronics)" w:date="2021-02-01T16:23:00Z"/>
          <w:lang w:eastAsia="zh-CN"/>
        </w:rPr>
      </w:pPr>
      <w:bookmarkStart w:id="333" w:name="_Toc42770188"/>
      <w:bookmarkStart w:id="334" w:name="_Toc50579607"/>
      <w:bookmarkStart w:id="335" w:name="_Toc54770205"/>
      <w:bookmarkStart w:id="336" w:name="_Toc54779557"/>
      <w:bookmarkStart w:id="337" w:name="_Toc50023807"/>
      <w:bookmarkStart w:id="338" w:name="_Toc54786517"/>
      <w:bookmarkStart w:id="339" w:name="_Toc6130"/>
      <w:bookmarkStart w:id="340" w:name="_Toc24435"/>
      <w:bookmarkStart w:id="341" w:name="_Toc21700"/>
      <w:bookmarkStart w:id="342" w:name="_Toc16022"/>
      <w:bookmarkStart w:id="343" w:name="_Toc44004491"/>
      <w:bookmarkStart w:id="344" w:name="_Toc42779244"/>
      <w:bookmarkStart w:id="345" w:name="_Toc43393319"/>
      <w:bookmarkStart w:id="346" w:name="_Toc50021300"/>
      <w:bookmarkStart w:id="347" w:name="_Toc57201369"/>
      <w:bookmarkStart w:id="348" w:name="_Toc50309875"/>
      <w:bookmarkStart w:id="349" w:name="_Toc14546"/>
      <w:bookmarkStart w:id="350" w:name="_Toc21866"/>
      <w:bookmarkStart w:id="351" w:name="_Toc26961"/>
      <w:bookmarkStart w:id="352" w:name="_Toc50022573"/>
      <w:bookmarkStart w:id="353" w:name="_Toc7122"/>
      <w:bookmarkStart w:id="354" w:name="_Toc50023222"/>
      <w:bookmarkStart w:id="355" w:name="_Toc50021869"/>
      <w:bookmarkStart w:id="356" w:name="_Toc57641407"/>
      <w:bookmarkStart w:id="357" w:name="_Toc59101760"/>
      <w:ins w:id="358" w:author="LaeYoung (LG Electronics)" w:date="2021-02-01T16:23:00Z">
        <w:r w:rsidRPr="00E9603C">
          <w:rPr>
            <w:lang w:eastAsia="zh-CN"/>
          </w:rPr>
          <w:t>6.</w:t>
        </w:r>
      </w:ins>
      <w:ins w:id="359" w:author="LaeYoung (LG Electronics)" w:date="2021-02-01T16:24:00Z">
        <w:r>
          <w:rPr>
            <w:lang w:eastAsia="zh-CN"/>
          </w:rPr>
          <w:t>X</w:t>
        </w:r>
      </w:ins>
      <w:ins w:id="360" w:author="LaeYoung (LG Electronics)" w:date="2021-02-01T16:23:00Z">
        <w:r w:rsidRPr="00E9603C">
          <w:rPr>
            <w:lang w:eastAsia="zh-CN"/>
          </w:rPr>
          <w:t>.3</w:t>
        </w:r>
        <w:r w:rsidRPr="00E9603C">
          <w:rPr>
            <w:lang w:eastAsia="zh-CN"/>
          </w:rPr>
          <w:tab/>
          <w:t xml:space="preserve">Output </w:t>
        </w:r>
      </w:ins>
      <w:ins w:id="361" w:author="LaeYoung (LG Electronics)" w:date="2021-02-01T16:25:00Z">
        <w:r>
          <w:rPr>
            <w:lang w:eastAsia="zh-CN"/>
          </w:rPr>
          <w:t>A</w:t>
        </w:r>
      </w:ins>
      <w:ins w:id="362" w:author="LaeYoung (LG Electronics)" w:date="2021-02-01T16:23:00Z">
        <w:r w:rsidRPr="00E9603C">
          <w:rPr>
            <w:lang w:eastAsia="zh-CN"/>
          </w:rPr>
          <w:t>nalytics</w:t>
        </w:r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</w:ins>
    </w:p>
    <w:p w14:paraId="30543B7C" w14:textId="7C9F728E" w:rsidR="00B81786" w:rsidRPr="00E9603C" w:rsidRDefault="00B81786" w:rsidP="00B81786">
      <w:pPr>
        <w:rPr>
          <w:ins w:id="363" w:author="LaeYoung (LG Electronics)" w:date="2021-02-01T16:23:00Z"/>
          <w:lang w:eastAsia="zh-CN"/>
        </w:rPr>
      </w:pPr>
      <w:ins w:id="364" w:author="LaeYoung (LG Electronics)" w:date="2021-02-01T16:23:00Z">
        <w:r w:rsidRPr="00E9603C">
          <w:rPr>
            <w:lang w:eastAsia="zh-CN"/>
          </w:rPr>
          <w:t xml:space="preserve">The NWDAF outputs the </w:t>
        </w:r>
        <w:r w:rsidRPr="00E9603C">
          <w:t>SMCCE</w:t>
        </w:r>
        <w:r w:rsidRPr="00E9603C">
          <w:rPr>
            <w:lang w:eastAsia="zh-CN"/>
          </w:rPr>
          <w:t xml:space="preserve"> </w:t>
        </w:r>
      </w:ins>
      <w:ins w:id="365" w:author="Feder, Peretz" w:date="2021-03-04T18:54:00Z">
        <w:r w:rsidR="00340730">
          <w:rPr>
            <w:lang w:eastAsia="zh-CN"/>
          </w:rPr>
          <w:t xml:space="preserve">statistical </w:t>
        </w:r>
      </w:ins>
      <w:ins w:id="366" w:author="LaeYoung (LG Electronics)" w:date="2021-02-01T16:23:00Z">
        <w:r w:rsidRPr="00E9603C">
          <w:rPr>
            <w:lang w:eastAsia="zh-CN"/>
          </w:rPr>
          <w:t xml:space="preserve">analytics. </w:t>
        </w:r>
        <w:del w:id="367" w:author="LaeYoung r01 (LG Electronics)" w:date="2021-02-28T16:12:00Z">
          <w:r w:rsidRPr="00F479BE" w:rsidDel="00F42BE8">
            <w:rPr>
              <w:highlight w:val="cyan"/>
              <w:lang w:eastAsia="zh-CN"/>
            </w:rPr>
            <w:delText>Depending on the Analytics Target Period, t</w:delText>
          </w:r>
        </w:del>
      </w:ins>
      <w:ins w:id="368" w:author="LaeYoung r01 (LG Electronics)" w:date="2021-02-28T16:12:00Z">
        <w:del w:id="369" w:author="Feder, Peretz" w:date="2021-03-04T18:54:00Z">
          <w:r w:rsidR="00F42BE8" w:rsidRPr="00F479BE" w:rsidDel="00340730">
            <w:rPr>
              <w:highlight w:val="cyan"/>
              <w:lang w:eastAsia="zh-CN"/>
            </w:rPr>
            <w:delText>T</w:delText>
          </w:r>
        </w:del>
      </w:ins>
      <w:ins w:id="370" w:author="LaeYoung (LG Electronics)" w:date="2021-02-01T16:23:00Z">
        <w:del w:id="371" w:author="Feder, Peretz" w:date="2021-03-04T18:54:00Z">
          <w:r w:rsidRPr="00E9603C" w:rsidDel="00340730">
            <w:rPr>
              <w:lang w:eastAsia="zh-CN"/>
            </w:rPr>
            <w:delText>he output consists of statistics</w:delText>
          </w:r>
        </w:del>
        <w:del w:id="372" w:author="LaeYoung r01 (LG Electronics)" w:date="2021-02-28T16:12:00Z">
          <w:r w:rsidRPr="00E9603C" w:rsidDel="00F42BE8">
            <w:rPr>
              <w:lang w:eastAsia="zh-CN"/>
            </w:rPr>
            <w:delText xml:space="preserve"> or predictions</w:delText>
          </w:r>
        </w:del>
        <w:del w:id="373" w:author="LaeYoung r03 (LG Electronics)" w:date="2021-03-05T14:47:00Z">
          <w:r w:rsidRPr="00D754AE" w:rsidDel="00D754AE">
            <w:rPr>
              <w:highlight w:val="green"/>
              <w:lang w:eastAsia="zh-CN"/>
              <w:rPrChange w:id="374" w:author="LaeYoung r03 (LG Electronics)" w:date="2021-03-05T14:47:00Z">
                <w:rPr>
                  <w:lang w:eastAsia="zh-CN"/>
                </w:rPr>
              </w:rPrChange>
            </w:rPr>
            <w:delText>.</w:delText>
          </w:r>
          <w:r w:rsidRPr="00E9603C" w:rsidDel="00D754AE">
            <w:rPr>
              <w:lang w:eastAsia="zh-CN"/>
            </w:rPr>
            <w:delText xml:space="preserve"> </w:delText>
          </w:r>
        </w:del>
        <w:r w:rsidRPr="00E9603C">
          <w:rPr>
            <w:lang w:eastAsia="zh-CN"/>
          </w:rPr>
          <w:t xml:space="preserve">The detailed </w:t>
        </w:r>
      </w:ins>
      <w:ins w:id="375" w:author="Feder, Peretz" w:date="2021-03-04T18:55:00Z">
        <w:r w:rsidR="00340730">
          <w:rPr>
            <w:lang w:eastAsia="zh-CN"/>
          </w:rPr>
          <w:t xml:space="preserve">statistical </w:t>
        </w:r>
      </w:ins>
      <w:ins w:id="376" w:author="LaeYoung (LG Electronics)" w:date="2021-02-01T16:23:00Z">
        <w:r w:rsidRPr="00E9603C">
          <w:rPr>
            <w:lang w:eastAsia="zh-CN"/>
          </w:rPr>
          <w:t>information provided by the NWDAF is defined in Table 6.</w:t>
        </w:r>
      </w:ins>
      <w:ins w:id="377" w:author="LaeYoung (LG Electronics)" w:date="2021-02-01T17:35:00Z">
        <w:r w:rsidR="004C1614">
          <w:rPr>
            <w:lang w:eastAsia="zh-CN"/>
          </w:rPr>
          <w:t>X</w:t>
        </w:r>
      </w:ins>
      <w:ins w:id="378" w:author="LaeYoung (LG Electronics)" w:date="2021-02-01T16:23:00Z">
        <w:r w:rsidRPr="00E9603C">
          <w:rPr>
            <w:lang w:eastAsia="zh-CN"/>
          </w:rPr>
          <w:t>.3-1</w:t>
        </w:r>
      </w:ins>
      <w:ins w:id="379" w:author="Feder, Peretz" w:date="2021-03-04T18:55:00Z">
        <w:r w:rsidR="00340730">
          <w:rPr>
            <w:lang w:eastAsia="zh-CN"/>
          </w:rPr>
          <w:t>.</w:t>
        </w:r>
      </w:ins>
      <w:ins w:id="380" w:author="LaeYoung (LG Electronics)" w:date="2021-02-01T16:23:00Z">
        <w:del w:id="381" w:author="Feder, Peretz" w:date="2021-03-04T18:55:00Z">
          <w:r w:rsidRPr="00E9603C" w:rsidDel="00340730">
            <w:rPr>
              <w:lang w:eastAsia="zh-CN"/>
            </w:rPr>
            <w:delText xml:space="preserve"> for statistics</w:delText>
          </w:r>
        </w:del>
        <w:del w:id="382" w:author="LaeYoung r01 (LG Electronics)" w:date="2021-02-28T16:12:00Z">
          <w:r w:rsidRPr="00E9603C" w:rsidDel="00F42BE8">
            <w:rPr>
              <w:lang w:eastAsia="zh-CN"/>
            </w:rPr>
            <w:delText xml:space="preserve"> </w:delText>
          </w:r>
          <w:r w:rsidRPr="00F479BE" w:rsidDel="00F42BE8">
            <w:rPr>
              <w:highlight w:val="cyan"/>
              <w:lang w:eastAsia="zh-CN"/>
            </w:rPr>
            <w:delText>and Table 6.</w:delText>
          </w:r>
        </w:del>
      </w:ins>
      <w:ins w:id="383" w:author="LaeYoung (LG Electronics)" w:date="2021-02-01T17:35:00Z">
        <w:del w:id="384" w:author="LaeYoung r01 (LG Electronics)" w:date="2021-02-28T16:12:00Z">
          <w:r w:rsidR="004C1614" w:rsidRPr="00F479BE" w:rsidDel="00F42BE8">
            <w:rPr>
              <w:highlight w:val="cyan"/>
              <w:lang w:eastAsia="zh-CN"/>
            </w:rPr>
            <w:delText>X</w:delText>
          </w:r>
        </w:del>
      </w:ins>
      <w:ins w:id="385" w:author="LaeYoung (LG Electronics)" w:date="2021-02-01T16:23:00Z">
        <w:del w:id="386" w:author="LaeYoung r01 (LG Electronics)" w:date="2021-02-28T16:12:00Z">
          <w:r w:rsidRPr="00F479BE" w:rsidDel="00F42BE8">
            <w:rPr>
              <w:highlight w:val="cyan"/>
              <w:lang w:eastAsia="zh-CN"/>
            </w:rPr>
            <w:delText>.3-2 for predictions</w:delText>
          </w:r>
        </w:del>
        <w:del w:id="387" w:author="LaeYoung r03 (LG Electronics)" w:date="2021-03-05T14:47:00Z">
          <w:r w:rsidRPr="00D754AE" w:rsidDel="00D754AE">
            <w:rPr>
              <w:highlight w:val="green"/>
              <w:lang w:eastAsia="zh-CN"/>
              <w:rPrChange w:id="388" w:author="LaeYoung r03 (LG Electronics)" w:date="2021-03-05T14:47:00Z">
                <w:rPr>
                  <w:lang w:eastAsia="zh-CN"/>
                </w:rPr>
              </w:rPrChange>
            </w:rPr>
            <w:delText>.</w:delText>
          </w:r>
        </w:del>
      </w:ins>
    </w:p>
    <w:p w14:paraId="2A7AE0E2" w14:textId="0F38EAF7" w:rsidR="00B81786" w:rsidRPr="00E9603C" w:rsidRDefault="00B81786" w:rsidP="00B81786">
      <w:pPr>
        <w:pStyle w:val="TH"/>
        <w:rPr>
          <w:ins w:id="389" w:author="LaeYoung (LG Electronics)" w:date="2021-02-01T16:23:00Z"/>
        </w:rPr>
      </w:pPr>
      <w:ins w:id="390" w:author="LaeYoung (LG Electronics)" w:date="2021-02-01T16:23:00Z">
        <w:r w:rsidRPr="00E9603C">
          <w:t>Table 6.</w:t>
        </w:r>
      </w:ins>
      <w:ins w:id="391" w:author="LaeYoung (LG Electronics)" w:date="2021-02-01T17:36:00Z">
        <w:r w:rsidR="004C1614">
          <w:rPr>
            <w:lang w:eastAsia="zh-CN"/>
          </w:rPr>
          <w:t>X</w:t>
        </w:r>
      </w:ins>
      <w:ins w:id="392" w:author="LaeYoung (LG Electronics)" w:date="2021-02-01T16:23:00Z">
        <w:r w:rsidRPr="00E9603C">
          <w:t xml:space="preserve">.3-1: </w:t>
        </w:r>
        <w:r w:rsidRPr="00E9603C">
          <w:rPr>
            <w:lang w:eastAsia="zh-CN"/>
          </w:rPr>
          <w:t>SMCCE</w:t>
        </w:r>
        <w:r w:rsidRPr="00E9603C">
          <w:t xml:space="preserve"> statistics</w:t>
        </w:r>
      </w:ins>
    </w:p>
    <w:tbl>
      <w:tblPr>
        <w:tblW w:w="95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7"/>
        <w:gridCol w:w="4394"/>
      </w:tblGrid>
      <w:tr w:rsidR="00B81786" w:rsidRPr="00E9603C" w14:paraId="31F27125" w14:textId="77777777" w:rsidTr="00930FB8">
        <w:trPr>
          <w:cantSplit/>
          <w:ins w:id="393" w:author="LaeYoung (LG Electronics)" w:date="2021-02-01T16:23:00Z"/>
        </w:trPr>
        <w:tc>
          <w:tcPr>
            <w:tcW w:w="5127" w:type="dxa"/>
          </w:tcPr>
          <w:p w14:paraId="471219F7" w14:textId="77777777" w:rsidR="00B81786" w:rsidRPr="00E9603C" w:rsidRDefault="00B81786" w:rsidP="00BC07BE">
            <w:pPr>
              <w:pStyle w:val="TAH"/>
              <w:rPr>
                <w:ins w:id="394" w:author="LaeYoung (LG Electronics)" w:date="2021-02-01T16:23:00Z"/>
              </w:rPr>
            </w:pPr>
            <w:ins w:id="395" w:author="LaeYoung (LG Electronics)" w:date="2021-02-01T16:23:00Z">
              <w:r w:rsidRPr="00E9603C">
                <w:t>Information</w:t>
              </w:r>
            </w:ins>
          </w:p>
        </w:tc>
        <w:tc>
          <w:tcPr>
            <w:tcW w:w="4394" w:type="dxa"/>
          </w:tcPr>
          <w:p w14:paraId="1C7AE6BC" w14:textId="77777777" w:rsidR="00B81786" w:rsidRPr="00E9603C" w:rsidRDefault="00B81786" w:rsidP="00BC07BE">
            <w:pPr>
              <w:pStyle w:val="TAH"/>
              <w:rPr>
                <w:ins w:id="396" w:author="LaeYoung (LG Electronics)" w:date="2021-02-01T16:23:00Z"/>
              </w:rPr>
            </w:pPr>
            <w:ins w:id="397" w:author="LaeYoung (LG Electronics)" w:date="2021-02-01T16:23:00Z">
              <w:r w:rsidRPr="00E9603C">
                <w:t>Description</w:t>
              </w:r>
            </w:ins>
          </w:p>
        </w:tc>
      </w:tr>
      <w:tr w:rsidR="00B81786" w:rsidRPr="00E9603C" w14:paraId="0C482998" w14:textId="77777777" w:rsidTr="00930FB8">
        <w:trPr>
          <w:cantSplit/>
          <w:ins w:id="398" w:author="LaeYoung (LG Electronics)" w:date="2021-02-01T16:23:00Z"/>
        </w:trPr>
        <w:tc>
          <w:tcPr>
            <w:tcW w:w="5127" w:type="dxa"/>
          </w:tcPr>
          <w:p w14:paraId="3CEB70C8" w14:textId="77777777" w:rsidR="00B81786" w:rsidRPr="00E9603C" w:rsidRDefault="00B81786" w:rsidP="00BC07BE">
            <w:pPr>
              <w:pStyle w:val="TAL"/>
              <w:rPr>
                <w:ins w:id="399" w:author="LaeYoung (LG Electronics)" w:date="2021-02-01T16:23:00Z"/>
              </w:rPr>
            </w:pPr>
            <w:ins w:id="400" w:author="LaeYoung (LG Electronics)" w:date="2021-02-01T16:23:00Z">
              <w:r w:rsidRPr="00E9603C">
                <w:t>List of SMCCE Analytics (1..max)</w:t>
              </w:r>
            </w:ins>
          </w:p>
        </w:tc>
        <w:tc>
          <w:tcPr>
            <w:tcW w:w="4394" w:type="dxa"/>
          </w:tcPr>
          <w:p w14:paraId="2F52886A" w14:textId="77777777" w:rsidR="00B81786" w:rsidRPr="00E9603C" w:rsidRDefault="00B81786" w:rsidP="00BC07BE">
            <w:pPr>
              <w:pStyle w:val="TAL"/>
              <w:rPr>
                <w:ins w:id="401" w:author="LaeYoung (LG Electronics)" w:date="2021-02-01T16:23:00Z"/>
              </w:rPr>
            </w:pPr>
          </w:p>
        </w:tc>
      </w:tr>
      <w:tr w:rsidR="00B81786" w:rsidRPr="00E9603C" w14:paraId="78346787" w14:textId="77777777" w:rsidTr="00930FB8">
        <w:trPr>
          <w:cantSplit/>
          <w:ins w:id="402" w:author="LaeYoung (LG Electronics)" w:date="2021-02-01T16:23:00Z"/>
        </w:trPr>
        <w:tc>
          <w:tcPr>
            <w:tcW w:w="5127" w:type="dxa"/>
          </w:tcPr>
          <w:p w14:paraId="477072F3" w14:textId="10FDE852" w:rsidR="00B81786" w:rsidRPr="00E9603C" w:rsidRDefault="00B81786" w:rsidP="00474B55">
            <w:pPr>
              <w:pStyle w:val="TAL"/>
              <w:rPr>
                <w:ins w:id="403" w:author="LaeYoung (LG Electronics)" w:date="2021-02-01T16:23:00Z"/>
                <w:lang w:eastAsia="ko-KR"/>
              </w:rPr>
            </w:pPr>
            <w:ins w:id="404" w:author="LaeYoung (LG Electronics)" w:date="2021-02-01T16:23:00Z">
              <w:r w:rsidRPr="00E9603C">
                <w:rPr>
                  <w:lang w:eastAsia="ko-KR"/>
                </w:rPr>
                <w:t xml:space="preserve">  &gt; DNN</w:t>
              </w:r>
            </w:ins>
          </w:p>
        </w:tc>
        <w:tc>
          <w:tcPr>
            <w:tcW w:w="4394" w:type="dxa"/>
          </w:tcPr>
          <w:p w14:paraId="3FF6C019" w14:textId="77777777" w:rsidR="00B81786" w:rsidRPr="00E9603C" w:rsidRDefault="00B81786" w:rsidP="00BC07BE">
            <w:pPr>
              <w:pStyle w:val="TAL"/>
              <w:rPr>
                <w:ins w:id="405" w:author="LaeYoung (LG Electronics)" w:date="2021-02-01T16:23:00Z"/>
                <w:lang w:eastAsia="ko-KR"/>
              </w:rPr>
            </w:pPr>
            <w:ins w:id="406" w:author="LaeYoung (LG Electronics)" w:date="2021-02-01T16:23:00Z">
              <w:r w:rsidRPr="00E9603C">
                <w:rPr>
                  <w:lang w:eastAsia="ko-KR"/>
                </w:rPr>
                <w:t>DNN that SMCC is applied</w:t>
              </w:r>
            </w:ins>
          </w:p>
        </w:tc>
      </w:tr>
      <w:tr w:rsidR="00B81786" w:rsidRPr="00E9603C" w14:paraId="72534F9E" w14:textId="77777777" w:rsidTr="00930FB8">
        <w:trPr>
          <w:cantSplit/>
          <w:ins w:id="407" w:author="LaeYoung (LG Electronics)" w:date="2021-02-01T16:23:00Z"/>
        </w:trPr>
        <w:tc>
          <w:tcPr>
            <w:tcW w:w="5127" w:type="dxa"/>
          </w:tcPr>
          <w:p w14:paraId="0D74AE31" w14:textId="376FAF6A" w:rsidR="00B81786" w:rsidRPr="00E9603C" w:rsidRDefault="00B81786" w:rsidP="00474B55">
            <w:pPr>
              <w:pStyle w:val="TAL"/>
              <w:rPr>
                <w:ins w:id="408" w:author="LaeYoung (LG Electronics)" w:date="2021-02-01T16:23:00Z"/>
                <w:lang w:eastAsia="ko-KR"/>
              </w:rPr>
            </w:pPr>
            <w:ins w:id="409" w:author="LaeYoung (LG Electronics)" w:date="2021-02-01T16:23:00Z">
              <w:r w:rsidRPr="00E9603C">
                <w:rPr>
                  <w:lang w:eastAsia="ko-KR"/>
                </w:rPr>
                <w:t xml:space="preserve">  &gt; S-NSSAI</w:t>
              </w:r>
            </w:ins>
          </w:p>
        </w:tc>
        <w:tc>
          <w:tcPr>
            <w:tcW w:w="4394" w:type="dxa"/>
          </w:tcPr>
          <w:p w14:paraId="504B42ED" w14:textId="77777777" w:rsidR="00B81786" w:rsidRPr="00E9603C" w:rsidRDefault="00B81786" w:rsidP="00BC07BE">
            <w:pPr>
              <w:pStyle w:val="TAL"/>
              <w:rPr>
                <w:ins w:id="410" w:author="LaeYoung (LG Electronics)" w:date="2021-02-01T16:23:00Z"/>
                <w:lang w:eastAsia="ko-KR"/>
              </w:rPr>
            </w:pPr>
            <w:ins w:id="411" w:author="LaeYoung (LG Electronics)" w:date="2021-02-01T16:23:00Z">
              <w:r w:rsidRPr="00E9603C">
                <w:rPr>
                  <w:lang w:eastAsia="ko-KR"/>
                </w:rPr>
                <w:t>S-NSSAI that SMCC is applied</w:t>
              </w:r>
            </w:ins>
          </w:p>
        </w:tc>
      </w:tr>
      <w:tr w:rsidR="00B81786" w:rsidRPr="00E9603C" w14:paraId="7B3D8CA6" w14:textId="77777777" w:rsidTr="00930FB8">
        <w:trPr>
          <w:cantSplit/>
          <w:ins w:id="412" w:author="LaeYoung (LG Electronics)" w:date="2021-02-01T16:23:00Z"/>
        </w:trPr>
        <w:tc>
          <w:tcPr>
            <w:tcW w:w="5127" w:type="dxa"/>
          </w:tcPr>
          <w:p w14:paraId="01225238" w14:textId="77777777" w:rsidR="00B81786" w:rsidRPr="00E9603C" w:rsidRDefault="00B81786" w:rsidP="00BC07BE">
            <w:pPr>
              <w:pStyle w:val="TAL"/>
              <w:rPr>
                <w:ins w:id="413" w:author="LaeYoung (LG Electronics)" w:date="2021-02-01T16:23:00Z"/>
                <w:lang w:eastAsia="ko-KR"/>
              </w:rPr>
            </w:pPr>
            <w:ins w:id="414" w:author="LaeYoung (LG Electronics)" w:date="2021-02-01T16:23:00Z">
              <w:r w:rsidRPr="00E9603C">
                <w:rPr>
                  <w:lang w:eastAsia="ko-KR"/>
                </w:rPr>
                <w:t xml:space="preserve">  &gt; List of UEs classified based on </w:t>
              </w:r>
              <w:r w:rsidRPr="00E9603C">
                <w:t xml:space="preserve">experience level of </w:t>
              </w:r>
              <w:r w:rsidRPr="00E9603C">
                <w:rPr>
                  <w:lang w:eastAsia="ko-KR"/>
                </w:rPr>
                <w:t>SMCC</w:t>
              </w:r>
            </w:ins>
          </w:p>
        </w:tc>
        <w:tc>
          <w:tcPr>
            <w:tcW w:w="4394" w:type="dxa"/>
          </w:tcPr>
          <w:p w14:paraId="1CB8DE86" w14:textId="36010882" w:rsidR="00B81786" w:rsidRPr="00E9603C" w:rsidRDefault="00B81786" w:rsidP="00BC07BE">
            <w:pPr>
              <w:pStyle w:val="TAL"/>
              <w:rPr>
                <w:ins w:id="415" w:author="LaeYoung (LG Electronics)" w:date="2021-02-01T16:23:00Z"/>
              </w:rPr>
            </w:pPr>
            <w:ins w:id="416" w:author="LaeYoung (LG Electronics)" w:date="2021-02-01T16:23:00Z">
              <w:r w:rsidRPr="00E9603C">
                <w:t>One</w:t>
              </w:r>
            </w:ins>
            <w:ins w:id="417" w:author="Feder, Peretz" w:date="2021-03-04T18:23:00Z">
              <w:r w:rsidR="00D83EC5">
                <w:t>,</w:t>
              </w:r>
            </w:ins>
            <w:ins w:id="418" w:author="LaeYoung (LG Electronics)" w:date="2021-02-01T16:23:00Z">
              <w:r w:rsidRPr="00E9603C">
                <w:t xml:space="preserve"> or more than one</w:t>
              </w:r>
            </w:ins>
            <w:ins w:id="419" w:author="Feder, Peretz" w:date="2021-03-04T18:23:00Z">
              <w:r w:rsidR="00D83EC5">
                <w:t>,</w:t>
              </w:r>
            </w:ins>
            <w:ins w:id="420" w:author="LaeYoung (LG Electronics)" w:date="2021-02-01T16:23:00Z">
              <w:r w:rsidRPr="00E9603C">
                <w:t xml:space="preserve"> of the following lists (</w:t>
              </w:r>
              <w:r w:rsidRPr="00E9603C">
                <w:rPr>
                  <w:lang w:eastAsia="zh-CN"/>
                </w:rPr>
                <w:t xml:space="preserve">SUPI is used to identify </w:t>
              </w:r>
            </w:ins>
            <w:ins w:id="421" w:author="Feder, Peretz" w:date="2021-03-04T18:24:00Z">
              <w:r w:rsidR="00D83EC5">
                <w:rPr>
                  <w:lang w:eastAsia="zh-CN"/>
                </w:rPr>
                <w:t xml:space="preserve">a </w:t>
              </w:r>
            </w:ins>
            <w:ins w:id="422" w:author="LaeYoung (LG Electronics)" w:date="2021-02-01T16:23:00Z">
              <w:r w:rsidRPr="00E9603C">
                <w:rPr>
                  <w:lang w:eastAsia="zh-CN"/>
                </w:rPr>
                <w:t>UE)</w:t>
              </w:r>
            </w:ins>
          </w:p>
        </w:tc>
      </w:tr>
      <w:tr w:rsidR="00B81786" w:rsidRPr="00E9603C" w14:paraId="44F7F2EF" w14:textId="77777777" w:rsidTr="00930FB8">
        <w:trPr>
          <w:cantSplit/>
          <w:ins w:id="423" w:author="LaeYoung (LG Electronics)" w:date="2021-02-01T16:23:00Z"/>
        </w:trPr>
        <w:tc>
          <w:tcPr>
            <w:tcW w:w="5127" w:type="dxa"/>
          </w:tcPr>
          <w:p w14:paraId="0349BD13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424" w:author="LaeYoung (LG Electronics)" w:date="2021-02-01T16:23:00Z"/>
              </w:rPr>
            </w:pPr>
            <w:ins w:id="425" w:author="LaeYoung (LG Electronics)" w:date="2021-02-01T16:23:00Z">
              <w:r w:rsidRPr="00E9603C">
                <w:t>&gt;&gt; List of high-experienced UEs</w:t>
              </w:r>
            </w:ins>
          </w:p>
        </w:tc>
        <w:tc>
          <w:tcPr>
            <w:tcW w:w="4394" w:type="dxa"/>
          </w:tcPr>
          <w:p w14:paraId="3EE7280B" w14:textId="4EF19B4A" w:rsidR="00B81786" w:rsidRPr="00E9603C" w:rsidRDefault="00B81786" w:rsidP="00AE235C">
            <w:pPr>
              <w:pStyle w:val="TAL"/>
              <w:rPr>
                <w:ins w:id="426" w:author="LaeYoung (LG Electronics)" w:date="2021-02-01T16:23:00Z"/>
              </w:rPr>
            </w:pPr>
            <w:ins w:id="427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428" w:author="LaeYoung (LG Electronics)" w:date="2021-02-03T12:44:00Z">
              <w:r w:rsidR="00BC5CB0">
                <w:t>and/</w:t>
              </w:r>
            </w:ins>
            <w:ins w:id="429" w:author="LaeYoung (LG Electronics)" w:date="2021-02-01T16:23:00Z">
              <w:r w:rsidRPr="00E9603C">
                <w:t>or S-NSSAI is high</w:t>
              </w:r>
            </w:ins>
          </w:p>
        </w:tc>
      </w:tr>
      <w:tr w:rsidR="00B81786" w:rsidRPr="00E9603C" w14:paraId="18CC26B8" w14:textId="77777777" w:rsidTr="00930FB8">
        <w:trPr>
          <w:cantSplit/>
          <w:ins w:id="430" w:author="LaeYoung (LG Electronics)" w:date="2021-02-01T16:23:00Z"/>
        </w:trPr>
        <w:tc>
          <w:tcPr>
            <w:tcW w:w="5127" w:type="dxa"/>
          </w:tcPr>
          <w:p w14:paraId="772F897F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431" w:author="LaeYoung (LG Electronics)" w:date="2021-02-01T16:23:00Z"/>
              </w:rPr>
            </w:pPr>
            <w:ins w:id="432" w:author="LaeYoung (LG Electronics)" w:date="2021-02-01T16:23:00Z">
              <w:r w:rsidRPr="00E9603C">
                <w:t>&gt;&gt; List of medium-experienced UEs</w:t>
              </w:r>
            </w:ins>
          </w:p>
        </w:tc>
        <w:tc>
          <w:tcPr>
            <w:tcW w:w="4394" w:type="dxa"/>
          </w:tcPr>
          <w:p w14:paraId="75BAC2B2" w14:textId="7FDEB669" w:rsidR="00B81786" w:rsidRPr="00E9603C" w:rsidRDefault="00B81786" w:rsidP="00AE235C">
            <w:pPr>
              <w:pStyle w:val="TAL"/>
              <w:rPr>
                <w:ins w:id="433" w:author="LaeYoung (LG Electronics)" w:date="2021-02-01T16:23:00Z"/>
              </w:rPr>
            </w:pPr>
            <w:ins w:id="434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435" w:author="LaeYoung (LG Electronics)" w:date="2021-02-03T12:44:00Z">
              <w:r w:rsidR="00BC5CB0">
                <w:t>and/</w:t>
              </w:r>
            </w:ins>
            <w:ins w:id="436" w:author="LaeYoung (LG Electronics)" w:date="2021-02-01T16:23:00Z">
              <w:r w:rsidRPr="00E9603C">
                <w:t xml:space="preserve">or S-NSSAI is medium </w:t>
              </w:r>
            </w:ins>
          </w:p>
        </w:tc>
      </w:tr>
      <w:tr w:rsidR="00B81786" w:rsidRPr="00E9603C" w14:paraId="292F376C" w14:textId="77777777" w:rsidTr="00930FB8">
        <w:trPr>
          <w:cantSplit/>
          <w:ins w:id="437" w:author="LaeYoung (LG Electronics)" w:date="2021-02-01T16:23:00Z"/>
        </w:trPr>
        <w:tc>
          <w:tcPr>
            <w:tcW w:w="5127" w:type="dxa"/>
          </w:tcPr>
          <w:p w14:paraId="6AF624A7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438" w:author="LaeYoung (LG Electronics)" w:date="2021-02-01T16:23:00Z"/>
              </w:rPr>
            </w:pPr>
            <w:ins w:id="439" w:author="LaeYoung (LG Electronics)" w:date="2021-02-01T16:23:00Z">
              <w:r w:rsidRPr="00E9603C">
                <w:t>&gt;&gt; List of low-experienced UEs</w:t>
              </w:r>
            </w:ins>
          </w:p>
        </w:tc>
        <w:tc>
          <w:tcPr>
            <w:tcW w:w="4394" w:type="dxa"/>
          </w:tcPr>
          <w:p w14:paraId="7FE90344" w14:textId="6C8E82C6" w:rsidR="00B81786" w:rsidRPr="00E9603C" w:rsidRDefault="00B81786" w:rsidP="00AE235C">
            <w:pPr>
              <w:pStyle w:val="TAL"/>
              <w:rPr>
                <w:ins w:id="440" w:author="LaeYoung (LG Electronics)" w:date="2021-02-01T16:23:00Z"/>
              </w:rPr>
            </w:pPr>
            <w:commentRangeStart w:id="441"/>
            <w:ins w:id="442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443" w:author="LaeYoung (LG Electronics)" w:date="2021-02-03T12:44:00Z">
              <w:r w:rsidR="00BC5CB0">
                <w:t>and/</w:t>
              </w:r>
            </w:ins>
            <w:ins w:id="444" w:author="LaeYoung (LG Electronics)" w:date="2021-02-01T16:23:00Z">
              <w:r w:rsidRPr="00E9603C">
                <w:t>or S-NSSAI is low</w:t>
              </w:r>
              <w:del w:id="445" w:author="Feder, Peretz" w:date="2021-03-04T19:48:00Z">
                <w:r w:rsidRPr="00E9603C" w:rsidDel="00E56DFF">
                  <w:delText xml:space="preserve"> or zero</w:delText>
                </w:r>
              </w:del>
            </w:ins>
            <w:commentRangeEnd w:id="441"/>
            <w:r w:rsidR="00D83EC5">
              <w:rPr>
                <w:rStyle w:val="ab"/>
                <w:rFonts w:ascii="Times New Roman" w:hAnsi="Times New Roman"/>
              </w:rPr>
              <w:commentReference w:id="441"/>
            </w:r>
          </w:p>
        </w:tc>
      </w:tr>
      <w:tr w:rsidR="00340730" w:rsidRPr="00E9603C" w14:paraId="721EC446" w14:textId="77777777" w:rsidTr="001E08D3">
        <w:trPr>
          <w:cantSplit/>
          <w:ins w:id="446" w:author="Feder, Peretz" w:date="2021-03-04T18:56:00Z"/>
        </w:trPr>
        <w:tc>
          <w:tcPr>
            <w:tcW w:w="9521" w:type="dxa"/>
            <w:gridSpan w:val="2"/>
          </w:tcPr>
          <w:p w14:paraId="65E3E03F" w14:textId="3EF1EE6E" w:rsidR="00340730" w:rsidRPr="00E9603C" w:rsidRDefault="00340730" w:rsidP="006644D8">
            <w:pPr>
              <w:pStyle w:val="TAN"/>
              <w:rPr>
                <w:ins w:id="447" w:author="Feder, Peretz" w:date="2021-03-04T18:56:00Z"/>
              </w:rPr>
            </w:pPr>
            <w:ins w:id="448" w:author="Feder, Peretz" w:date="2021-03-04T18:56:00Z">
              <w:r>
                <w:t>NOTE:</w:t>
              </w:r>
            </w:ins>
            <w:ins w:id="449" w:author="LaeYoung r03 (LG Electronics)" w:date="2021-03-05T14:49:00Z">
              <w:r w:rsidR="00D754AE" w:rsidRPr="009E0DE1">
                <w:tab/>
              </w:r>
            </w:ins>
            <w:ins w:id="450" w:author="Feder, Peretz" w:date="2021-03-04T18:57:00Z">
              <w:r>
                <w:t>T</w:t>
              </w:r>
            </w:ins>
            <w:ins w:id="451" w:author="Feder, Peretz" w:date="2021-03-04T18:56:00Z">
              <w:r>
                <w:t>he high/</w:t>
              </w:r>
              <w:del w:id="452" w:author="LaeYoung r03 (LG Electronics)" w:date="2021-03-05T14:49:00Z">
                <w:r w:rsidRPr="00406243" w:rsidDel="00406243">
                  <w:rPr>
                    <w:highlight w:val="green"/>
                    <w:rPrChange w:id="453" w:author="LaeYoung r03 (LG Electronics)" w:date="2021-03-05T14:50:00Z">
                      <w:rPr/>
                    </w:rPrChange>
                  </w:rPr>
                  <w:delText>low</w:delText>
                </w:r>
              </w:del>
            </w:ins>
            <w:ins w:id="454" w:author="Feder, Peretz" w:date="2021-03-04T18:57:00Z">
              <w:del w:id="455" w:author="LaeYoung r03 (LG Electronics)" w:date="2021-03-05T14:49:00Z">
                <w:r w:rsidRPr="00406243" w:rsidDel="00406243">
                  <w:rPr>
                    <w:highlight w:val="green"/>
                    <w:rPrChange w:id="456" w:author="LaeYoung r03 (LG Electronics)" w:date="2021-03-05T14:50:00Z">
                      <w:rPr/>
                    </w:rPrChange>
                  </w:rPr>
                  <w:delText>/</w:delText>
                </w:r>
              </w:del>
              <w:r>
                <w:t>m</w:t>
              </w:r>
            </w:ins>
            <w:ins w:id="457" w:author="Feder, Peretz" w:date="2021-03-04T19:38:00Z">
              <w:r w:rsidR="00E22A96">
                <w:t>e</w:t>
              </w:r>
            </w:ins>
            <w:ins w:id="458" w:author="Feder, Peretz" w:date="2021-03-04T18:57:00Z">
              <w:r>
                <w:t>dium</w:t>
              </w:r>
            </w:ins>
            <w:ins w:id="459" w:author="LaeYoung r03 (LG Electronics)" w:date="2021-03-05T14:49:00Z">
              <w:r w:rsidR="00406243" w:rsidRPr="00406243">
                <w:rPr>
                  <w:highlight w:val="green"/>
                  <w:rPrChange w:id="460" w:author="LaeYoung r03 (LG Electronics)" w:date="2021-03-05T14:50:00Z">
                    <w:rPr/>
                  </w:rPrChange>
                </w:rPr>
                <w:t>/low</w:t>
              </w:r>
            </w:ins>
            <w:ins w:id="461" w:author="Feder, Peretz" w:date="2021-03-04T18:57:00Z">
              <w:r>
                <w:t xml:space="preserve">-experience thresholds </w:t>
              </w:r>
            </w:ins>
            <w:ins w:id="462" w:author="Feder, Peretz" w:date="2021-03-04T18:58:00Z">
              <w:r>
                <w:t xml:space="preserve">values </w:t>
              </w:r>
            </w:ins>
            <w:ins w:id="463" w:author="Feder, Peretz" w:date="2021-03-04T18:57:00Z">
              <w:r>
                <w:t xml:space="preserve">are operator defined. </w:t>
              </w:r>
            </w:ins>
          </w:p>
        </w:tc>
      </w:tr>
    </w:tbl>
    <w:p w14:paraId="5130606A" w14:textId="3FAE85BD" w:rsidR="00B81786" w:rsidRPr="00E9603C" w:rsidDel="00F42BE8" w:rsidRDefault="00B81786" w:rsidP="00B81786">
      <w:pPr>
        <w:pStyle w:val="FP"/>
        <w:rPr>
          <w:ins w:id="464" w:author="LaeYoung (LG Electronics)" w:date="2021-02-01T16:23:00Z"/>
          <w:del w:id="465" w:author="LaeYoung r01 (LG Electronics)" w:date="2021-02-28T16:13:00Z"/>
        </w:rPr>
      </w:pPr>
    </w:p>
    <w:p w14:paraId="47EF9634" w14:textId="4806B332" w:rsidR="00B81786" w:rsidRPr="00F42BE8" w:rsidDel="00F42BE8" w:rsidRDefault="00B81786" w:rsidP="00B81786">
      <w:pPr>
        <w:pStyle w:val="TH"/>
        <w:rPr>
          <w:ins w:id="466" w:author="LaeYoung (LG Electronics)" w:date="2021-02-01T16:23:00Z"/>
          <w:del w:id="467" w:author="LaeYoung r01 (LG Electronics)" w:date="2021-02-28T16:13:00Z"/>
          <w:highlight w:val="cyan"/>
        </w:rPr>
      </w:pPr>
      <w:ins w:id="468" w:author="LaeYoung (LG Electronics)" w:date="2021-02-01T16:23:00Z">
        <w:del w:id="469" w:author="LaeYoung r01 (LG Electronics)" w:date="2021-02-28T16:13:00Z">
          <w:r w:rsidRPr="00F42BE8" w:rsidDel="00F42BE8">
            <w:rPr>
              <w:highlight w:val="cyan"/>
            </w:rPr>
            <w:lastRenderedPageBreak/>
            <w:delText>Table 6.</w:delText>
          </w:r>
        </w:del>
      </w:ins>
      <w:ins w:id="470" w:author="LaeYoung (LG Electronics)" w:date="2021-02-01T17:36:00Z">
        <w:del w:id="471" w:author="LaeYoung r01 (LG Electronics)" w:date="2021-02-28T16:13:00Z">
          <w:r w:rsidR="004C1614" w:rsidRPr="00F42BE8" w:rsidDel="00F42BE8">
            <w:rPr>
              <w:highlight w:val="cyan"/>
              <w:lang w:eastAsia="zh-CN"/>
            </w:rPr>
            <w:delText>X</w:delText>
          </w:r>
        </w:del>
      </w:ins>
      <w:ins w:id="472" w:author="LaeYoung (LG Electronics)" w:date="2021-02-01T16:23:00Z">
        <w:del w:id="473" w:author="LaeYoung r01 (LG Electronics)" w:date="2021-02-28T16:13:00Z">
          <w:r w:rsidRPr="00F42BE8" w:rsidDel="00F42BE8">
            <w:rPr>
              <w:highlight w:val="cyan"/>
            </w:rPr>
            <w:delText xml:space="preserve">.3-2: </w:delText>
          </w:r>
          <w:r w:rsidRPr="00F42BE8" w:rsidDel="00F42BE8">
            <w:rPr>
              <w:highlight w:val="cyan"/>
              <w:lang w:eastAsia="zh-CN"/>
            </w:rPr>
            <w:delText>SMCCE</w:delText>
          </w:r>
          <w:r w:rsidRPr="00F42BE8" w:rsidDel="00F42BE8">
            <w:rPr>
              <w:highlight w:val="cyan"/>
            </w:rPr>
            <w:delText xml:space="preserve"> predictions</w:delText>
          </w:r>
        </w:del>
      </w:ins>
    </w:p>
    <w:tbl>
      <w:tblPr>
        <w:tblW w:w="95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7"/>
        <w:gridCol w:w="4394"/>
      </w:tblGrid>
      <w:tr w:rsidR="00B81786" w:rsidRPr="00F42BE8" w:rsidDel="00F42BE8" w14:paraId="6AEA20B6" w14:textId="18C9AD89" w:rsidTr="00930FB8">
        <w:trPr>
          <w:cantSplit/>
          <w:ins w:id="474" w:author="LaeYoung (LG Electronics)" w:date="2021-02-01T16:23:00Z"/>
          <w:del w:id="475" w:author="LaeYoung r01 (LG Electronics)" w:date="2021-02-28T16:13:00Z"/>
        </w:trPr>
        <w:tc>
          <w:tcPr>
            <w:tcW w:w="5127" w:type="dxa"/>
          </w:tcPr>
          <w:p w14:paraId="4D621E9C" w14:textId="022FA372" w:rsidR="00B81786" w:rsidRPr="00F42BE8" w:rsidDel="00F42BE8" w:rsidRDefault="00B81786" w:rsidP="00BC07BE">
            <w:pPr>
              <w:pStyle w:val="TAH"/>
              <w:rPr>
                <w:ins w:id="476" w:author="LaeYoung (LG Electronics)" w:date="2021-02-01T16:23:00Z"/>
                <w:del w:id="477" w:author="LaeYoung r01 (LG Electronics)" w:date="2021-02-28T16:13:00Z"/>
                <w:highlight w:val="cyan"/>
              </w:rPr>
            </w:pPr>
            <w:ins w:id="478" w:author="LaeYoung (LG Electronics)" w:date="2021-02-01T16:23:00Z">
              <w:del w:id="479" w:author="LaeYoung r01 (LG Electronics)" w:date="2021-02-28T16:13:00Z">
                <w:r w:rsidRPr="00F42BE8" w:rsidDel="00F42BE8">
                  <w:rPr>
                    <w:highlight w:val="cyan"/>
                  </w:rPr>
                  <w:delText>Information</w:delText>
                </w:r>
              </w:del>
            </w:ins>
          </w:p>
        </w:tc>
        <w:tc>
          <w:tcPr>
            <w:tcW w:w="4394" w:type="dxa"/>
          </w:tcPr>
          <w:p w14:paraId="483D18B8" w14:textId="60438171" w:rsidR="00B81786" w:rsidRPr="00F42BE8" w:rsidDel="00F42BE8" w:rsidRDefault="00B81786" w:rsidP="00BC07BE">
            <w:pPr>
              <w:pStyle w:val="TAH"/>
              <w:rPr>
                <w:ins w:id="480" w:author="LaeYoung (LG Electronics)" w:date="2021-02-01T16:23:00Z"/>
                <w:del w:id="481" w:author="LaeYoung r01 (LG Electronics)" w:date="2021-02-28T16:13:00Z"/>
                <w:highlight w:val="cyan"/>
              </w:rPr>
            </w:pPr>
            <w:ins w:id="482" w:author="LaeYoung (LG Electronics)" w:date="2021-02-01T16:23:00Z">
              <w:del w:id="483" w:author="LaeYoung r01 (LG Electronics)" w:date="2021-02-28T16:13:00Z">
                <w:r w:rsidRPr="00F42BE8" w:rsidDel="00F42BE8">
                  <w:rPr>
                    <w:highlight w:val="cyan"/>
                  </w:rPr>
                  <w:delText>Description</w:delText>
                </w:r>
              </w:del>
            </w:ins>
          </w:p>
        </w:tc>
      </w:tr>
      <w:tr w:rsidR="00B81786" w:rsidRPr="00F42BE8" w:rsidDel="00F42BE8" w14:paraId="1ADBF025" w14:textId="6394A18A" w:rsidTr="00930FB8">
        <w:trPr>
          <w:cantSplit/>
          <w:ins w:id="484" w:author="LaeYoung (LG Electronics)" w:date="2021-02-01T16:23:00Z"/>
          <w:del w:id="485" w:author="LaeYoung r01 (LG Electronics)" w:date="2021-02-28T16:13:00Z"/>
        </w:trPr>
        <w:tc>
          <w:tcPr>
            <w:tcW w:w="5127" w:type="dxa"/>
          </w:tcPr>
          <w:p w14:paraId="32F5C61A" w14:textId="170B8DBD" w:rsidR="00B81786" w:rsidRPr="00F42BE8" w:rsidDel="00F42BE8" w:rsidRDefault="00B81786" w:rsidP="00BC07BE">
            <w:pPr>
              <w:pStyle w:val="TAL"/>
              <w:rPr>
                <w:ins w:id="486" w:author="LaeYoung (LG Electronics)" w:date="2021-02-01T16:23:00Z"/>
                <w:del w:id="487" w:author="LaeYoung r01 (LG Electronics)" w:date="2021-02-28T16:13:00Z"/>
                <w:highlight w:val="cyan"/>
              </w:rPr>
            </w:pPr>
            <w:ins w:id="488" w:author="LaeYoung (LG Electronics)" w:date="2021-02-01T16:23:00Z">
              <w:del w:id="489" w:author="LaeYoung r01 (LG Electronics)" w:date="2021-02-28T16:13:00Z">
                <w:r w:rsidRPr="00F42BE8" w:rsidDel="00F42BE8">
                  <w:rPr>
                    <w:highlight w:val="cyan"/>
                  </w:rPr>
                  <w:delText>List of SMCCE Analytics (1..max)</w:delText>
                </w:r>
              </w:del>
            </w:ins>
          </w:p>
        </w:tc>
        <w:tc>
          <w:tcPr>
            <w:tcW w:w="4394" w:type="dxa"/>
          </w:tcPr>
          <w:p w14:paraId="19BDA126" w14:textId="3149497A" w:rsidR="00B81786" w:rsidRPr="00F42BE8" w:rsidDel="00F42BE8" w:rsidRDefault="00B81786" w:rsidP="00BC07BE">
            <w:pPr>
              <w:pStyle w:val="TAL"/>
              <w:rPr>
                <w:ins w:id="490" w:author="LaeYoung (LG Electronics)" w:date="2021-02-01T16:23:00Z"/>
                <w:del w:id="491" w:author="LaeYoung r01 (LG Electronics)" w:date="2021-02-28T16:13:00Z"/>
                <w:highlight w:val="cyan"/>
              </w:rPr>
            </w:pPr>
          </w:p>
        </w:tc>
      </w:tr>
      <w:tr w:rsidR="00B81786" w:rsidRPr="00F42BE8" w:rsidDel="00F42BE8" w14:paraId="68BEDC85" w14:textId="09A817DA" w:rsidTr="00930FB8">
        <w:trPr>
          <w:cantSplit/>
          <w:ins w:id="492" w:author="LaeYoung (LG Electronics)" w:date="2021-02-01T16:23:00Z"/>
          <w:del w:id="493" w:author="LaeYoung r01 (LG Electronics)" w:date="2021-02-28T16:13:00Z"/>
        </w:trPr>
        <w:tc>
          <w:tcPr>
            <w:tcW w:w="5127" w:type="dxa"/>
          </w:tcPr>
          <w:p w14:paraId="02987DE8" w14:textId="7AEB0B43" w:rsidR="00B81786" w:rsidRPr="00F42BE8" w:rsidDel="00F42BE8" w:rsidRDefault="00B81786" w:rsidP="00474B55">
            <w:pPr>
              <w:pStyle w:val="TAL"/>
              <w:rPr>
                <w:ins w:id="494" w:author="LaeYoung (LG Electronics)" w:date="2021-02-01T16:23:00Z"/>
                <w:del w:id="495" w:author="LaeYoung r01 (LG Electronics)" w:date="2021-02-28T16:13:00Z"/>
                <w:highlight w:val="cyan"/>
                <w:lang w:eastAsia="ko-KR"/>
              </w:rPr>
            </w:pPr>
            <w:ins w:id="496" w:author="LaeYoung (LG Electronics)" w:date="2021-02-01T16:23:00Z">
              <w:del w:id="497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 xml:space="preserve">  &gt; DNN</w:delText>
                </w:r>
              </w:del>
            </w:ins>
          </w:p>
        </w:tc>
        <w:tc>
          <w:tcPr>
            <w:tcW w:w="4394" w:type="dxa"/>
          </w:tcPr>
          <w:p w14:paraId="2F22E52E" w14:textId="1C732D93" w:rsidR="00B81786" w:rsidRPr="00F42BE8" w:rsidDel="00F42BE8" w:rsidRDefault="00B81786" w:rsidP="00BC07BE">
            <w:pPr>
              <w:pStyle w:val="TAL"/>
              <w:rPr>
                <w:ins w:id="498" w:author="LaeYoung (LG Electronics)" w:date="2021-02-01T16:23:00Z"/>
                <w:del w:id="499" w:author="LaeYoung r01 (LG Electronics)" w:date="2021-02-28T16:13:00Z"/>
                <w:highlight w:val="cyan"/>
                <w:lang w:eastAsia="ko-KR"/>
              </w:rPr>
            </w:pPr>
            <w:ins w:id="500" w:author="LaeYoung (LG Electronics)" w:date="2021-02-01T16:23:00Z">
              <w:del w:id="501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>DNN that SMCC is applied</w:delText>
                </w:r>
              </w:del>
            </w:ins>
          </w:p>
        </w:tc>
      </w:tr>
      <w:tr w:rsidR="00B81786" w:rsidRPr="00F42BE8" w:rsidDel="00F42BE8" w14:paraId="12FE7A70" w14:textId="5DA97258" w:rsidTr="00930FB8">
        <w:trPr>
          <w:cantSplit/>
          <w:ins w:id="502" w:author="LaeYoung (LG Electronics)" w:date="2021-02-01T16:23:00Z"/>
          <w:del w:id="503" w:author="LaeYoung r01 (LG Electronics)" w:date="2021-02-28T16:13:00Z"/>
        </w:trPr>
        <w:tc>
          <w:tcPr>
            <w:tcW w:w="5127" w:type="dxa"/>
          </w:tcPr>
          <w:p w14:paraId="7D1EBDBE" w14:textId="0FEC31BE" w:rsidR="00B81786" w:rsidRPr="00F42BE8" w:rsidDel="00F42BE8" w:rsidRDefault="00B81786" w:rsidP="00474B55">
            <w:pPr>
              <w:pStyle w:val="TAL"/>
              <w:rPr>
                <w:ins w:id="504" w:author="LaeYoung (LG Electronics)" w:date="2021-02-01T16:23:00Z"/>
                <w:del w:id="505" w:author="LaeYoung r01 (LG Electronics)" w:date="2021-02-28T16:13:00Z"/>
                <w:highlight w:val="cyan"/>
                <w:lang w:eastAsia="ko-KR"/>
              </w:rPr>
            </w:pPr>
            <w:ins w:id="506" w:author="LaeYoung (LG Electronics)" w:date="2021-02-01T16:23:00Z">
              <w:del w:id="507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 xml:space="preserve">  &gt; S-NSSAI</w:delText>
                </w:r>
              </w:del>
            </w:ins>
          </w:p>
        </w:tc>
        <w:tc>
          <w:tcPr>
            <w:tcW w:w="4394" w:type="dxa"/>
          </w:tcPr>
          <w:p w14:paraId="1F6223A7" w14:textId="0678A6F3" w:rsidR="00B81786" w:rsidRPr="00F42BE8" w:rsidDel="00F42BE8" w:rsidRDefault="00B81786" w:rsidP="00BC07BE">
            <w:pPr>
              <w:pStyle w:val="TAL"/>
              <w:rPr>
                <w:ins w:id="508" w:author="LaeYoung (LG Electronics)" w:date="2021-02-01T16:23:00Z"/>
                <w:del w:id="509" w:author="LaeYoung r01 (LG Electronics)" w:date="2021-02-28T16:13:00Z"/>
                <w:highlight w:val="cyan"/>
                <w:lang w:eastAsia="ko-KR"/>
              </w:rPr>
            </w:pPr>
            <w:ins w:id="510" w:author="LaeYoung (LG Electronics)" w:date="2021-02-01T16:23:00Z">
              <w:del w:id="511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>S-NSSAI that SMCC is applied</w:delText>
                </w:r>
              </w:del>
            </w:ins>
          </w:p>
        </w:tc>
      </w:tr>
      <w:tr w:rsidR="00B81786" w:rsidRPr="00F42BE8" w:rsidDel="00F42BE8" w14:paraId="14003278" w14:textId="5A1732CB" w:rsidTr="00930FB8">
        <w:trPr>
          <w:cantSplit/>
          <w:ins w:id="512" w:author="LaeYoung (LG Electronics)" w:date="2021-02-01T16:23:00Z"/>
          <w:del w:id="513" w:author="LaeYoung r01 (LG Electronics)" w:date="2021-02-28T16:13:00Z"/>
        </w:trPr>
        <w:tc>
          <w:tcPr>
            <w:tcW w:w="5127" w:type="dxa"/>
          </w:tcPr>
          <w:p w14:paraId="47ABDA14" w14:textId="79E9F6BC" w:rsidR="00B81786" w:rsidRPr="00F42BE8" w:rsidDel="00F42BE8" w:rsidRDefault="00B81786" w:rsidP="00BC07BE">
            <w:pPr>
              <w:pStyle w:val="TAL"/>
              <w:rPr>
                <w:ins w:id="514" w:author="LaeYoung (LG Electronics)" w:date="2021-02-01T16:23:00Z"/>
                <w:del w:id="515" w:author="LaeYoung r01 (LG Electronics)" w:date="2021-02-28T16:13:00Z"/>
                <w:highlight w:val="cyan"/>
                <w:lang w:eastAsia="ko-KR"/>
              </w:rPr>
            </w:pPr>
            <w:ins w:id="516" w:author="LaeYoung (LG Electronics)" w:date="2021-02-01T16:23:00Z">
              <w:del w:id="517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 xml:space="preserve">  &gt; List of UEs classified based on </w:delText>
                </w:r>
                <w:r w:rsidRPr="00F42BE8" w:rsidDel="00F42BE8">
                  <w:rPr>
                    <w:highlight w:val="cyan"/>
                  </w:rPr>
                  <w:delText xml:space="preserve">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>SMCC</w:delText>
                </w:r>
              </w:del>
            </w:ins>
          </w:p>
        </w:tc>
        <w:tc>
          <w:tcPr>
            <w:tcW w:w="4394" w:type="dxa"/>
          </w:tcPr>
          <w:p w14:paraId="26D9FE5E" w14:textId="67FFC436" w:rsidR="00B81786" w:rsidRPr="00F42BE8" w:rsidDel="00F42BE8" w:rsidRDefault="00B81786" w:rsidP="00BC07BE">
            <w:pPr>
              <w:pStyle w:val="TAL"/>
              <w:rPr>
                <w:ins w:id="518" w:author="LaeYoung (LG Electronics)" w:date="2021-02-01T16:23:00Z"/>
                <w:del w:id="519" w:author="LaeYoung r01 (LG Electronics)" w:date="2021-02-28T16:13:00Z"/>
                <w:highlight w:val="cyan"/>
              </w:rPr>
            </w:pPr>
            <w:ins w:id="520" w:author="LaeYoung (LG Electronics)" w:date="2021-02-01T16:23:00Z">
              <w:del w:id="521" w:author="LaeYoung r01 (LG Electronics)" w:date="2021-02-28T16:13:00Z">
                <w:r w:rsidRPr="00F42BE8" w:rsidDel="00F42BE8">
                  <w:rPr>
                    <w:highlight w:val="cyan"/>
                  </w:rPr>
                  <w:delText>One or more than one of the following lists (</w:delText>
                </w:r>
                <w:r w:rsidRPr="00F42BE8" w:rsidDel="00F42BE8">
                  <w:rPr>
                    <w:highlight w:val="cyan"/>
                    <w:lang w:eastAsia="zh-CN"/>
                  </w:rPr>
                  <w:delText>SUPI is used to identify UE)</w:delText>
                </w:r>
              </w:del>
            </w:ins>
          </w:p>
        </w:tc>
      </w:tr>
      <w:tr w:rsidR="00B81786" w:rsidRPr="00F42BE8" w:rsidDel="00F42BE8" w14:paraId="24E03803" w14:textId="1944436E" w:rsidTr="00930FB8">
        <w:trPr>
          <w:cantSplit/>
          <w:ins w:id="522" w:author="LaeYoung (LG Electronics)" w:date="2021-02-01T16:23:00Z"/>
          <w:del w:id="523" w:author="LaeYoung r01 (LG Electronics)" w:date="2021-02-28T16:13:00Z"/>
        </w:trPr>
        <w:tc>
          <w:tcPr>
            <w:tcW w:w="5127" w:type="dxa"/>
          </w:tcPr>
          <w:p w14:paraId="669CE2A9" w14:textId="10E8F747" w:rsidR="00B81786" w:rsidRPr="00F42BE8" w:rsidDel="00F42BE8" w:rsidRDefault="00B81786" w:rsidP="00877905">
            <w:pPr>
              <w:pStyle w:val="TAL"/>
              <w:ind w:firstLineChars="150" w:firstLine="270"/>
              <w:rPr>
                <w:ins w:id="524" w:author="LaeYoung (LG Electronics)" w:date="2021-02-01T16:23:00Z"/>
                <w:del w:id="525" w:author="LaeYoung r01 (LG Electronics)" w:date="2021-02-28T16:13:00Z"/>
                <w:highlight w:val="cyan"/>
              </w:rPr>
            </w:pPr>
            <w:ins w:id="526" w:author="LaeYoung (LG Electronics)" w:date="2021-02-01T16:23:00Z">
              <w:del w:id="527" w:author="LaeYoung r01 (LG Electronics)" w:date="2021-02-28T16:13:00Z">
                <w:r w:rsidRPr="00F42BE8" w:rsidDel="00F42BE8">
                  <w:rPr>
                    <w:highlight w:val="cyan"/>
                  </w:rPr>
                  <w:delText>&gt;&gt; List of high-experienced UEs</w:delText>
                </w:r>
              </w:del>
            </w:ins>
          </w:p>
        </w:tc>
        <w:tc>
          <w:tcPr>
            <w:tcW w:w="4394" w:type="dxa"/>
          </w:tcPr>
          <w:p w14:paraId="2BB048A9" w14:textId="3F78D305" w:rsidR="00B81786" w:rsidRPr="00F42BE8" w:rsidDel="00F42BE8" w:rsidRDefault="00B81786" w:rsidP="00AE235C">
            <w:pPr>
              <w:pStyle w:val="TAL"/>
              <w:rPr>
                <w:ins w:id="528" w:author="LaeYoung (LG Electronics)" w:date="2021-02-01T16:23:00Z"/>
                <w:del w:id="529" w:author="LaeYoung r01 (LG Electronics)" w:date="2021-02-28T16:13:00Z"/>
                <w:highlight w:val="cyan"/>
              </w:rPr>
            </w:pPr>
            <w:ins w:id="530" w:author="LaeYoung (LG Electronics)" w:date="2021-02-01T16:23:00Z">
              <w:del w:id="531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A list of UEs whose 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 xml:space="preserve">SMCC for </w:delText>
                </w:r>
                <w:r w:rsidRPr="00F42BE8" w:rsidDel="00F42BE8">
                  <w:rPr>
                    <w:highlight w:val="cyan"/>
                  </w:rPr>
                  <w:delText xml:space="preserve">specific DNN </w:delText>
                </w:r>
              </w:del>
            </w:ins>
            <w:ins w:id="532" w:author="LaeYoung (LG Electronics)" w:date="2021-02-03T12:44:00Z">
              <w:del w:id="533" w:author="LaeYoung r01 (LG Electronics)" w:date="2021-02-28T16:13:00Z">
                <w:r w:rsidR="00BC5CB0" w:rsidRPr="00F42BE8" w:rsidDel="00F42BE8">
                  <w:rPr>
                    <w:highlight w:val="cyan"/>
                  </w:rPr>
                  <w:delText>and/</w:delText>
                </w:r>
              </w:del>
            </w:ins>
            <w:ins w:id="534" w:author="LaeYoung (LG Electronics)" w:date="2021-02-01T16:23:00Z">
              <w:del w:id="535" w:author="LaeYoung r01 (LG Electronics)" w:date="2021-02-28T16:13:00Z">
                <w:r w:rsidRPr="00F42BE8" w:rsidDel="00F42BE8">
                  <w:rPr>
                    <w:highlight w:val="cyan"/>
                  </w:rPr>
                  <w:delText>or S-NSSAI is high</w:delText>
                </w:r>
              </w:del>
            </w:ins>
          </w:p>
        </w:tc>
      </w:tr>
      <w:tr w:rsidR="00B81786" w:rsidRPr="00F42BE8" w:rsidDel="00F42BE8" w14:paraId="5B5796B1" w14:textId="5CFBB49B" w:rsidTr="00930FB8">
        <w:trPr>
          <w:cantSplit/>
          <w:ins w:id="536" w:author="LaeYoung (LG Electronics)" w:date="2021-02-01T16:23:00Z"/>
          <w:del w:id="537" w:author="LaeYoung r01 (LG Electronics)" w:date="2021-02-28T16:13:00Z"/>
        </w:trPr>
        <w:tc>
          <w:tcPr>
            <w:tcW w:w="5127" w:type="dxa"/>
          </w:tcPr>
          <w:p w14:paraId="48D1A2E8" w14:textId="05ACA6BD" w:rsidR="00B81786" w:rsidRPr="00F42BE8" w:rsidDel="00F42BE8" w:rsidRDefault="00B81786" w:rsidP="00877905">
            <w:pPr>
              <w:pStyle w:val="TAL"/>
              <w:ind w:firstLineChars="150" w:firstLine="270"/>
              <w:rPr>
                <w:ins w:id="538" w:author="LaeYoung (LG Electronics)" w:date="2021-02-01T16:23:00Z"/>
                <w:del w:id="539" w:author="LaeYoung r01 (LG Electronics)" w:date="2021-02-28T16:13:00Z"/>
                <w:highlight w:val="cyan"/>
              </w:rPr>
            </w:pPr>
            <w:ins w:id="540" w:author="LaeYoung (LG Electronics)" w:date="2021-02-01T16:23:00Z">
              <w:del w:id="541" w:author="LaeYoung r01 (LG Electronics)" w:date="2021-02-28T16:13:00Z">
                <w:r w:rsidRPr="00F42BE8" w:rsidDel="00F42BE8">
                  <w:rPr>
                    <w:highlight w:val="cyan"/>
                  </w:rPr>
                  <w:delText>&gt;&gt; List of medium-experienced UEs</w:delText>
                </w:r>
              </w:del>
            </w:ins>
          </w:p>
        </w:tc>
        <w:tc>
          <w:tcPr>
            <w:tcW w:w="4394" w:type="dxa"/>
          </w:tcPr>
          <w:p w14:paraId="2D6373A0" w14:textId="5126EA6A" w:rsidR="00B81786" w:rsidRPr="00F42BE8" w:rsidDel="00F42BE8" w:rsidRDefault="00B81786" w:rsidP="00AE235C">
            <w:pPr>
              <w:pStyle w:val="TAL"/>
              <w:rPr>
                <w:ins w:id="542" w:author="LaeYoung (LG Electronics)" w:date="2021-02-01T16:23:00Z"/>
                <w:del w:id="543" w:author="LaeYoung r01 (LG Electronics)" w:date="2021-02-28T16:13:00Z"/>
                <w:highlight w:val="cyan"/>
              </w:rPr>
            </w:pPr>
            <w:ins w:id="544" w:author="LaeYoung (LG Electronics)" w:date="2021-02-01T16:23:00Z">
              <w:del w:id="545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A list of UEs whose 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 xml:space="preserve">SMCC for </w:delText>
                </w:r>
                <w:r w:rsidRPr="00F42BE8" w:rsidDel="00F42BE8">
                  <w:rPr>
                    <w:highlight w:val="cyan"/>
                  </w:rPr>
                  <w:delText xml:space="preserve">specific DNN </w:delText>
                </w:r>
              </w:del>
            </w:ins>
            <w:ins w:id="546" w:author="LaeYoung (LG Electronics)" w:date="2021-02-03T12:44:00Z">
              <w:del w:id="547" w:author="LaeYoung r01 (LG Electronics)" w:date="2021-02-28T16:13:00Z">
                <w:r w:rsidR="00BC5CB0" w:rsidRPr="00F42BE8" w:rsidDel="00F42BE8">
                  <w:rPr>
                    <w:highlight w:val="cyan"/>
                  </w:rPr>
                  <w:delText>and/</w:delText>
                </w:r>
              </w:del>
            </w:ins>
            <w:ins w:id="548" w:author="LaeYoung (LG Electronics)" w:date="2021-02-01T16:23:00Z">
              <w:del w:id="549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or S-NSSAI is medium </w:delText>
                </w:r>
              </w:del>
            </w:ins>
          </w:p>
        </w:tc>
      </w:tr>
      <w:tr w:rsidR="00B81786" w:rsidRPr="00F42BE8" w:rsidDel="00F42BE8" w14:paraId="218B5EDE" w14:textId="2AD0CE25" w:rsidTr="00930FB8">
        <w:trPr>
          <w:cantSplit/>
          <w:ins w:id="550" w:author="LaeYoung (LG Electronics)" w:date="2021-02-01T16:23:00Z"/>
          <w:del w:id="551" w:author="LaeYoung r01 (LG Electronics)" w:date="2021-02-28T16:13:00Z"/>
        </w:trPr>
        <w:tc>
          <w:tcPr>
            <w:tcW w:w="5127" w:type="dxa"/>
          </w:tcPr>
          <w:p w14:paraId="4A3CEEC6" w14:textId="74A9EFF7" w:rsidR="00B81786" w:rsidRPr="00F42BE8" w:rsidDel="00F42BE8" w:rsidRDefault="00B81786" w:rsidP="00877905">
            <w:pPr>
              <w:pStyle w:val="TAL"/>
              <w:ind w:firstLineChars="150" w:firstLine="270"/>
              <w:rPr>
                <w:ins w:id="552" w:author="LaeYoung (LG Electronics)" w:date="2021-02-01T16:23:00Z"/>
                <w:del w:id="553" w:author="LaeYoung r01 (LG Electronics)" w:date="2021-02-28T16:13:00Z"/>
                <w:highlight w:val="cyan"/>
              </w:rPr>
            </w:pPr>
            <w:ins w:id="554" w:author="LaeYoung (LG Electronics)" w:date="2021-02-01T16:23:00Z">
              <w:del w:id="555" w:author="LaeYoung r01 (LG Electronics)" w:date="2021-02-28T16:13:00Z">
                <w:r w:rsidRPr="00F42BE8" w:rsidDel="00F42BE8">
                  <w:rPr>
                    <w:highlight w:val="cyan"/>
                  </w:rPr>
                  <w:delText>&gt;&gt; List of low-experienced UEs</w:delText>
                </w:r>
              </w:del>
            </w:ins>
          </w:p>
        </w:tc>
        <w:tc>
          <w:tcPr>
            <w:tcW w:w="4394" w:type="dxa"/>
          </w:tcPr>
          <w:p w14:paraId="1EA1000B" w14:textId="72FE8F6A" w:rsidR="00B81786" w:rsidRPr="00F42BE8" w:rsidDel="00F42BE8" w:rsidRDefault="00B81786" w:rsidP="00AE235C">
            <w:pPr>
              <w:pStyle w:val="TAL"/>
              <w:rPr>
                <w:ins w:id="556" w:author="LaeYoung (LG Electronics)" w:date="2021-02-01T16:23:00Z"/>
                <w:del w:id="557" w:author="LaeYoung r01 (LG Electronics)" w:date="2021-02-28T16:13:00Z"/>
                <w:highlight w:val="cyan"/>
              </w:rPr>
            </w:pPr>
            <w:ins w:id="558" w:author="LaeYoung (LG Electronics)" w:date="2021-02-01T16:23:00Z">
              <w:del w:id="559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A list of UEs whose 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 xml:space="preserve">SMCC for </w:delText>
                </w:r>
                <w:r w:rsidRPr="00F42BE8" w:rsidDel="00F42BE8">
                  <w:rPr>
                    <w:highlight w:val="cyan"/>
                  </w:rPr>
                  <w:delText xml:space="preserve">specific DNN </w:delText>
                </w:r>
              </w:del>
            </w:ins>
            <w:ins w:id="560" w:author="LaeYoung (LG Electronics)" w:date="2021-02-03T12:44:00Z">
              <w:del w:id="561" w:author="LaeYoung r01 (LG Electronics)" w:date="2021-02-28T16:13:00Z">
                <w:r w:rsidR="00BC5CB0" w:rsidRPr="00F42BE8" w:rsidDel="00F42BE8">
                  <w:rPr>
                    <w:highlight w:val="cyan"/>
                  </w:rPr>
                  <w:delText>and/</w:delText>
                </w:r>
              </w:del>
            </w:ins>
            <w:ins w:id="562" w:author="LaeYoung (LG Electronics)" w:date="2021-02-01T16:23:00Z">
              <w:del w:id="563" w:author="LaeYoung r01 (LG Electronics)" w:date="2021-02-28T16:13:00Z">
                <w:r w:rsidRPr="00F42BE8" w:rsidDel="00F42BE8">
                  <w:rPr>
                    <w:highlight w:val="cyan"/>
                  </w:rPr>
                  <w:delText>or S-NSSAI is low or zero</w:delText>
                </w:r>
              </w:del>
            </w:ins>
          </w:p>
        </w:tc>
      </w:tr>
      <w:tr w:rsidR="00B81786" w:rsidRPr="00E9603C" w:rsidDel="00F42BE8" w14:paraId="33FE11A3" w14:textId="41C09FC6" w:rsidTr="00930FB8">
        <w:trPr>
          <w:cantSplit/>
          <w:ins w:id="564" w:author="LaeYoung (LG Electronics)" w:date="2021-02-01T16:23:00Z"/>
          <w:del w:id="565" w:author="LaeYoung r01 (LG Electronics)" w:date="2021-02-28T16:13:00Z"/>
        </w:trPr>
        <w:tc>
          <w:tcPr>
            <w:tcW w:w="5127" w:type="dxa"/>
          </w:tcPr>
          <w:p w14:paraId="7AC33F50" w14:textId="22509BE7" w:rsidR="00B81786" w:rsidRPr="00F42BE8" w:rsidDel="00F42BE8" w:rsidRDefault="00B81786" w:rsidP="00877905">
            <w:pPr>
              <w:pStyle w:val="TAL"/>
              <w:ind w:firstLineChars="50" w:firstLine="90"/>
              <w:rPr>
                <w:ins w:id="566" w:author="LaeYoung (LG Electronics)" w:date="2021-02-01T16:23:00Z"/>
                <w:del w:id="567" w:author="LaeYoung r01 (LG Electronics)" w:date="2021-02-28T16:13:00Z"/>
                <w:highlight w:val="cyan"/>
                <w:rPrChange w:id="568" w:author="LaeYoung r01 (LG Electronics)" w:date="2021-02-28T16:13:00Z">
                  <w:rPr>
                    <w:ins w:id="569" w:author="LaeYoung (LG Electronics)" w:date="2021-02-01T16:23:00Z"/>
                    <w:del w:id="570" w:author="LaeYoung r01 (LG Electronics)" w:date="2021-02-28T16:13:00Z"/>
                  </w:rPr>
                </w:rPrChange>
              </w:rPr>
            </w:pPr>
            <w:ins w:id="571" w:author="LaeYoung (LG Electronics)" w:date="2021-02-01T16:23:00Z">
              <w:del w:id="572" w:author="LaeYoung r01 (LG Electronics)" w:date="2021-02-28T16:13:00Z">
                <w:r w:rsidRPr="00F42BE8" w:rsidDel="00F42BE8">
                  <w:rPr>
                    <w:highlight w:val="cyan"/>
                    <w:rPrChange w:id="573" w:author="LaeYoung r01 (LG Electronics)" w:date="2021-02-28T16:13:00Z">
                      <w:rPr/>
                    </w:rPrChange>
                  </w:rPr>
                  <w:delText>&gt; Confidence</w:delText>
                </w:r>
              </w:del>
            </w:ins>
          </w:p>
        </w:tc>
        <w:tc>
          <w:tcPr>
            <w:tcW w:w="4394" w:type="dxa"/>
          </w:tcPr>
          <w:p w14:paraId="2F60EA02" w14:textId="1B02493E" w:rsidR="00B81786" w:rsidRPr="00E9603C" w:rsidDel="00F42BE8" w:rsidRDefault="00B81786" w:rsidP="00BC07BE">
            <w:pPr>
              <w:pStyle w:val="TAL"/>
              <w:rPr>
                <w:ins w:id="574" w:author="LaeYoung (LG Electronics)" w:date="2021-02-01T16:23:00Z"/>
                <w:del w:id="575" w:author="LaeYoung r01 (LG Electronics)" w:date="2021-02-28T16:13:00Z"/>
              </w:rPr>
            </w:pPr>
            <w:ins w:id="576" w:author="LaeYoung (LG Electronics)" w:date="2021-02-01T16:23:00Z">
              <w:del w:id="577" w:author="LaeYoung r01 (LG Electronics)" w:date="2021-02-28T16:13:00Z">
                <w:r w:rsidRPr="00F42BE8" w:rsidDel="00F42BE8">
                  <w:rPr>
                    <w:highlight w:val="cyan"/>
                    <w:rPrChange w:id="578" w:author="LaeYoung r01 (LG Electronics)" w:date="2021-02-28T16:13:00Z">
                      <w:rPr/>
                    </w:rPrChange>
                  </w:rPr>
                  <w:delText>Confidence of the prediction.</w:delText>
                </w:r>
              </w:del>
            </w:ins>
          </w:p>
        </w:tc>
      </w:tr>
    </w:tbl>
    <w:p w14:paraId="34207063" w14:textId="77777777" w:rsidR="00B81786" w:rsidRDefault="00B81786" w:rsidP="00B81786">
      <w:pPr>
        <w:pStyle w:val="FP"/>
        <w:rPr>
          <w:ins w:id="579" w:author="LaeYoung (LG Electronics)" w:date="2021-02-01T18:09:00Z"/>
        </w:rPr>
      </w:pPr>
    </w:p>
    <w:p w14:paraId="5B84552A" w14:textId="617C5FB7" w:rsidR="00B81786" w:rsidRPr="00E9603C" w:rsidRDefault="00B81786" w:rsidP="00B81786">
      <w:pPr>
        <w:pStyle w:val="3"/>
        <w:rPr>
          <w:ins w:id="580" w:author="LaeYoung (LG Electronics)" w:date="2021-02-01T16:23:00Z"/>
        </w:rPr>
      </w:pPr>
      <w:bookmarkStart w:id="581" w:name="_Toc50022574"/>
      <w:bookmarkStart w:id="582" w:name="_Toc50021870"/>
      <w:bookmarkStart w:id="583" w:name="_Toc50579608"/>
      <w:bookmarkStart w:id="584" w:name="_Toc50021301"/>
      <w:bookmarkStart w:id="585" w:name="_Toc2011"/>
      <w:bookmarkStart w:id="586" w:name="_Toc54770206"/>
      <w:bookmarkStart w:id="587" w:name="_Toc54779558"/>
      <w:bookmarkStart w:id="588" w:name="_Toc54786518"/>
      <w:bookmarkStart w:id="589" w:name="_Toc13892"/>
      <w:bookmarkStart w:id="590" w:name="_Toc11834"/>
      <w:bookmarkStart w:id="591" w:name="_Toc22145"/>
      <w:bookmarkStart w:id="592" w:name="_Toc8907"/>
      <w:bookmarkStart w:id="593" w:name="_Toc42770189"/>
      <w:bookmarkStart w:id="594" w:name="_Toc50023808"/>
      <w:bookmarkStart w:id="595" w:name="_Toc28434"/>
      <w:bookmarkStart w:id="596" w:name="_Toc57201370"/>
      <w:bookmarkStart w:id="597" w:name="_Toc10273"/>
      <w:bookmarkStart w:id="598" w:name="_Toc1650"/>
      <w:bookmarkStart w:id="599" w:name="_Toc44004492"/>
      <w:bookmarkStart w:id="600" w:name="_Toc50309876"/>
      <w:bookmarkStart w:id="601" w:name="_Toc43393320"/>
      <w:bookmarkStart w:id="602" w:name="_Toc42779245"/>
      <w:bookmarkStart w:id="603" w:name="_Toc50023223"/>
      <w:bookmarkStart w:id="604" w:name="_Toc57641408"/>
      <w:bookmarkStart w:id="605" w:name="_Toc59101761"/>
      <w:ins w:id="606" w:author="LaeYoung (LG Electronics)" w:date="2021-02-01T16:23:00Z">
        <w:r w:rsidRPr="00E9603C">
          <w:t>6.</w:t>
        </w:r>
      </w:ins>
      <w:ins w:id="607" w:author="LaeYoung (LG Electronics)" w:date="2021-02-01T16:25:00Z">
        <w:r>
          <w:rPr>
            <w:lang w:eastAsia="zh-CN"/>
          </w:rPr>
          <w:t>X</w:t>
        </w:r>
      </w:ins>
      <w:ins w:id="608" w:author="LaeYoung (LG Electronics)" w:date="2021-02-01T16:23:00Z">
        <w:r w:rsidRPr="00E9603C">
          <w:t>.4</w:t>
        </w:r>
        <w:r w:rsidRPr="00E9603C">
          <w:tab/>
          <w:t>Procedures</w:t>
        </w:r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</w:ins>
    </w:p>
    <w:p w14:paraId="7EC405DE" w14:textId="2448F366" w:rsidR="00B81786" w:rsidRPr="00E9603C" w:rsidRDefault="00B81786" w:rsidP="00B81786">
      <w:pPr>
        <w:rPr>
          <w:ins w:id="609" w:author="LaeYoung (LG Electronics)" w:date="2021-02-01T16:23:00Z"/>
        </w:rPr>
      </w:pPr>
      <w:ins w:id="610" w:author="LaeYoung (LG Electronics)" w:date="2021-02-01T16:23:00Z">
        <w:r w:rsidRPr="00E9603C">
          <w:t>Figure 6.</w:t>
        </w:r>
      </w:ins>
      <w:ins w:id="611" w:author="LaeYoung (LG Electronics)" w:date="2021-02-01T16:25:00Z">
        <w:r>
          <w:rPr>
            <w:lang w:eastAsia="zh-CN"/>
          </w:rPr>
          <w:t>X</w:t>
        </w:r>
      </w:ins>
      <w:ins w:id="612" w:author="LaeYoung (LG Electronics)" w:date="2021-02-01T16:23:00Z">
        <w:r w:rsidRPr="00E9603C">
          <w:t xml:space="preserve">.4-1 shows the procedure </w:t>
        </w:r>
        <w:r w:rsidRPr="00E9603C">
          <w:rPr>
            <w:lang w:eastAsia="ko-KR"/>
          </w:rPr>
          <w:t xml:space="preserve">for </w:t>
        </w:r>
        <w:r w:rsidRPr="00E9603C">
          <w:rPr>
            <w:bCs/>
          </w:rPr>
          <w:t>Session Management Congestion Control Experience</w:t>
        </w:r>
        <w:r w:rsidR="007A70EA">
          <w:t xml:space="preserve"> </w:t>
        </w:r>
      </w:ins>
      <w:ins w:id="613" w:author="LaeYoung (LG Electronics)" w:date="2021-02-01T16:27:00Z">
        <w:r w:rsidR="007A70EA">
          <w:t>Analytics.</w:t>
        </w:r>
      </w:ins>
    </w:p>
    <w:p w14:paraId="41221F24" w14:textId="7A57923D" w:rsidR="00B81786" w:rsidRPr="00E9603C" w:rsidRDefault="00650EE2" w:rsidP="00B81786">
      <w:pPr>
        <w:pStyle w:val="TH"/>
        <w:rPr>
          <w:ins w:id="614" w:author="LaeYoung (LG Electronics)" w:date="2021-02-01T16:23:00Z"/>
        </w:rPr>
      </w:pPr>
      <w:ins w:id="615" w:author="LaeYoung (LG Electronics)" w:date="2021-02-01T16:38:00Z">
        <w:del w:id="616" w:author="LaeYoung r01 (LG Electronics)" w:date="2021-02-28T16:19:00Z">
          <w:r w:rsidRPr="00CC299F" w:rsidDel="00E23A75">
            <w:rPr>
              <w:highlight w:val="cyan"/>
            </w:rPr>
            <w:object w:dxaOrig="7813" w:dyaOrig="4894" w14:anchorId="680BBF9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90.5pt;height:243.5pt" o:ole="">
                <v:imagedata r:id="rId14" o:title=""/>
              </v:shape>
              <o:OLEObject Type="Embed" ProgID="Visio.Drawing.11" ShapeID="_x0000_i1025" DrawAspect="Content" ObjectID="_1676461883" r:id="rId15"/>
            </w:object>
          </w:r>
        </w:del>
      </w:ins>
      <w:ins w:id="617" w:author="LaeYoung r01 (LG Electronics)" w:date="2021-02-28T16:19:00Z">
        <w:r w:rsidR="00E23A75" w:rsidRPr="00CC299F">
          <w:rPr>
            <w:highlight w:val="cyan"/>
          </w:rPr>
          <w:object w:dxaOrig="7629" w:dyaOrig="3982" w14:anchorId="21956F40">
            <v:shape id="_x0000_i1026" type="#_x0000_t75" style="width:382pt;height:198.5pt" o:ole="">
              <v:imagedata r:id="rId16" o:title=""/>
            </v:shape>
            <o:OLEObject Type="Embed" ProgID="Visio.Drawing.11" ShapeID="_x0000_i1026" DrawAspect="Content" ObjectID="_1676461884" r:id="rId17"/>
          </w:object>
        </w:r>
      </w:ins>
    </w:p>
    <w:p w14:paraId="55118DE8" w14:textId="7C830F93" w:rsidR="00B81786" w:rsidRPr="00E9603C" w:rsidRDefault="00B81786" w:rsidP="00B81786">
      <w:pPr>
        <w:pStyle w:val="TF"/>
        <w:rPr>
          <w:ins w:id="618" w:author="LaeYoung (LG Electronics)" w:date="2021-02-01T16:23:00Z"/>
        </w:rPr>
      </w:pPr>
      <w:ins w:id="619" w:author="LaeYoung (LG Electronics)" w:date="2021-02-01T16:23:00Z">
        <w:r w:rsidRPr="00E9603C">
          <w:t>Figure 6.</w:t>
        </w:r>
      </w:ins>
      <w:ins w:id="620" w:author="LaeYoung (LG Electronics)" w:date="2021-02-01T16:25:00Z">
        <w:r>
          <w:rPr>
            <w:lang w:eastAsia="zh-CN"/>
          </w:rPr>
          <w:t>X</w:t>
        </w:r>
      </w:ins>
      <w:ins w:id="621" w:author="LaeYoung (LG Electronics)" w:date="2021-02-01T16:23:00Z">
        <w:r w:rsidRPr="00E9603C">
          <w:t xml:space="preserve">.4-1: </w:t>
        </w:r>
      </w:ins>
      <w:ins w:id="622" w:author="LaeYoung (LG Electronics)" w:date="2021-02-01T16:25:00Z">
        <w:r>
          <w:t xml:space="preserve">Procedure for </w:t>
        </w:r>
      </w:ins>
      <w:ins w:id="623" w:author="LaeYoung (LG Electronics)" w:date="2021-02-01T16:23:00Z">
        <w:r w:rsidRPr="00E9603C">
          <w:t>Session Management Congestion Control Experience</w:t>
        </w:r>
      </w:ins>
      <w:ins w:id="624" w:author="LaeYoung (LG Electronics)" w:date="2021-02-01T16:26:00Z">
        <w:r w:rsidRPr="00B81786">
          <w:t xml:space="preserve"> </w:t>
        </w:r>
        <w:r>
          <w:t>Analytics</w:t>
        </w:r>
      </w:ins>
    </w:p>
    <w:p w14:paraId="1D7DD15A" w14:textId="739D6B70" w:rsidR="00B81786" w:rsidRPr="00E9603C" w:rsidRDefault="00B81786" w:rsidP="00B81786">
      <w:pPr>
        <w:pStyle w:val="B1"/>
        <w:rPr>
          <w:ins w:id="625" w:author="LaeYoung (LG Electronics)" w:date="2021-02-01T16:23:00Z"/>
          <w:lang w:eastAsia="zh-CN"/>
        </w:rPr>
      </w:pPr>
      <w:ins w:id="626" w:author="LaeYoung (LG Electronics)" w:date="2021-02-01T16:23:00Z">
        <w:r w:rsidRPr="00E9603C">
          <w:rPr>
            <w:lang w:eastAsia="zh-CN"/>
          </w:rPr>
          <w:lastRenderedPageBreak/>
          <w:t>1.</w:t>
        </w:r>
        <w:r w:rsidRPr="00E9603C">
          <w:rPr>
            <w:lang w:eastAsia="zh-CN"/>
          </w:rPr>
          <w:tab/>
        </w:r>
      </w:ins>
      <w:ins w:id="627" w:author="Feder, Peretz" w:date="2021-03-04T18:26:00Z">
        <w:r w:rsidR="00D83EC5">
          <w:rPr>
            <w:lang w:eastAsia="zh-CN"/>
          </w:rPr>
          <w:t>C</w:t>
        </w:r>
      </w:ins>
      <w:ins w:id="628" w:author="Feder, Peretz" w:date="2021-03-04T18:27:00Z">
        <w:r w:rsidR="00D83EC5">
          <w:rPr>
            <w:lang w:eastAsia="zh-CN"/>
          </w:rPr>
          <w:t>o</w:t>
        </w:r>
      </w:ins>
      <w:ins w:id="629" w:author="Feder, Peretz" w:date="2021-03-04T18:26:00Z">
        <w:r w:rsidR="00D83EC5">
          <w:rPr>
            <w:lang w:eastAsia="zh-CN"/>
          </w:rPr>
          <w:t>nsumer</w:t>
        </w:r>
      </w:ins>
      <w:ins w:id="630" w:author="LaeYoung (LG Electronics)" w:date="2021-02-01T16:23:00Z">
        <w:del w:id="631" w:author="Feder, Peretz" w:date="2021-03-04T18:26:00Z">
          <w:r w:rsidRPr="00E9603C" w:rsidDel="00D83EC5">
            <w:rPr>
              <w:lang w:eastAsia="zh-CN"/>
            </w:rPr>
            <w:delText>The</w:delText>
          </w:r>
        </w:del>
        <w:r w:rsidRPr="00E9603C">
          <w:rPr>
            <w:lang w:eastAsia="zh-CN"/>
          </w:rPr>
          <w:t xml:space="preserve"> SMF requests </w:t>
        </w:r>
        <w:del w:id="632" w:author="Feder, Peretz" w:date="2021-03-04T18:25:00Z">
          <w:r w:rsidRPr="00E9603C" w:rsidDel="00D83EC5">
            <w:rPr>
              <w:lang w:eastAsia="zh-CN"/>
            </w:rPr>
            <w:delText xml:space="preserve">to </w:delText>
          </w:r>
        </w:del>
        <w:r w:rsidRPr="00E9603C">
          <w:rPr>
            <w:lang w:eastAsia="zh-CN"/>
          </w:rPr>
          <w:t xml:space="preserve">analytics information </w:t>
        </w:r>
      </w:ins>
      <w:ins w:id="633" w:author="Feder, Peretz" w:date="2021-03-04T18:25:00Z">
        <w:r w:rsidR="00D83EC5">
          <w:rPr>
            <w:lang w:eastAsia="zh-CN"/>
          </w:rPr>
          <w:t>for</w:t>
        </w:r>
      </w:ins>
      <w:ins w:id="634" w:author="LaeYoung (LG Electronics)" w:date="2021-02-01T16:23:00Z">
        <w:del w:id="635" w:author="Feder, Peretz" w:date="2021-03-04T18:25:00Z">
          <w:r w:rsidRPr="00E9603C" w:rsidDel="00D83EC5">
            <w:rPr>
              <w:lang w:eastAsia="zh-CN"/>
            </w:rPr>
            <w:delText>on</w:delText>
          </w:r>
        </w:del>
        <w:r w:rsidRPr="00E9603C">
          <w:rPr>
            <w:lang w:eastAsia="zh-CN"/>
          </w:rPr>
          <w:t xml:space="preserve"> "Session Management Congestion Control Experience" </w:t>
        </w:r>
      </w:ins>
      <w:ins w:id="636" w:author="Feder, Peretz" w:date="2021-03-04T18:26:00Z">
        <w:r w:rsidR="00D83EC5">
          <w:rPr>
            <w:lang w:eastAsia="zh-CN"/>
          </w:rPr>
          <w:t>from the</w:t>
        </w:r>
      </w:ins>
      <w:ins w:id="637" w:author="LaeYoung (LG Electronics)" w:date="2021-02-01T16:23:00Z">
        <w:del w:id="638" w:author="Feder, Peretz" w:date="2021-03-04T18:26:00Z">
          <w:r w:rsidRPr="00E9603C" w:rsidDel="00D83EC5">
            <w:rPr>
              <w:lang w:eastAsia="zh-CN"/>
            </w:rPr>
            <w:delText>provided by</w:delText>
          </w:r>
        </w:del>
        <w:r w:rsidRPr="00E9603C">
          <w:rPr>
            <w:lang w:eastAsia="zh-CN"/>
          </w:rPr>
          <w:t xml:space="preserve"> NWDAF </w:t>
        </w:r>
        <w:del w:id="639" w:author="Feder, Peretz" w:date="2021-03-04T18:26:00Z">
          <w:r w:rsidRPr="00E9603C" w:rsidDel="00D83EC5">
            <w:rPr>
              <w:lang w:eastAsia="zh-CN"/>
            </w:rPr>
            <w:delText>if</w:delText>
          </w:r>
        </w:del>
      </w:ins>
      <w:ins w:id="640" w:author="Feder, Peretz" w:date="2021-03-04T18:26:00Z">
        <w:r w:rsidR="00D83EC5">
          <w:rPr>
            <w:lang w:eastAsia="zh-CN"/>
          </w:rPr>
          <w:t>when</w:t>
        </w:r>
      </w:ins>
      <w:ins w:id="641" w:author="LaeYoung (LG Electronics)" w:date="2021-02-01T16:23:00Z">
        <w:r w:rsidRPr="00E9603C">
          <w:rPr>
            <w:lang w:eastAsia="zh-CN"/>
          </w:rPr>
          <w:t xml:space="preserve"> the SMF wants to take the analytics information into account when applying the SMCC.</w:t>
        </w:r>
      </w:ins>
    </w:p>
    <w:p w14:paraId="7ED53BE3" w14:textId="7AC82543" w:rsidR="00B81786" w:rsidRPr="00E9603C" w:rsidRDefault="00B81786" w:rsidP="00B81786">
      <w:pPr>
        <w:pStyle w:val="B1"/>
        <w:rPr>
          <w:ins w:id="642" w:author="LaeYoung (LG Electronics)" w:date="2021-02-01T16:23:00Z"/>
          <w:lang w:eastAsia="zh-CN"/>
        </w:rPr>
      </w:pPr>
      <w:ins w:id="643" w:author="LaeYoung (LG Electronics)" w:date="2021-02-01T16:23:00Z">
        <w:r w:rsidRPr="00E9603C">
          <w:rPr>
            <w:lang w:eastAsia="zh-CN"/>
          </w:rPr>
          <w:tab/>
          <w:t>The parameters included in the request are described in clause 6.</w:t>
        </w:r>
      </w:ins>
      <w:ins w:id="644" w:author="LaeYoung (LG Electronics)" w:date="2021-02-01T16:28:00Z">
        <w:r w:rsidR="00FE1F2A">
          <w:rPr>
            <w:lang w:eastAsia="zh-CN"/>
          </w:rPr>
          <w:t>X</w:t>
        </w:r>
      </w:ins>
      <w:ins w:id="645" w:author="LaeYoung (LG Electronics)" w:date="2021-02-01T16:23:00Z">
        <w:r w:rsidRPr="00E9603C">
          <w:rPr>
            <w:lang w:eastAsia="zh-CN"/>
          </w:rPr>
          <w:t>.1.</w:t>
        </w:r>
      </w:ins>
    </w:p>
    <w:p w14:paraId="55677DA2" w14:textId="5F976A44" w:rsidR="00B81786" w:rsidRPr="00E9603C" w:rsidRDefault="00B81786" w:rsidP="00B81786">
      <w:pPr>
        <w:pStyle w:val="NO"/>
        <w:rPr>
          <w:ins w:id="646" w:author="LaeYoung (LG Electronics)" w:date="2021-02-01T16:23:00Z"/>
          <w:lang w:eastAsia="zh-CN"/>
        </w:rPr>
      </w:pPr>
      <w:ins w:id="647" w:author="LaeYoung (LG Electronics)" w:date="2021-02-01T16:23:00Z">
        <w:r w:rsidRPr="00E9603C">
          <w:rPr>
            <w:lang w:eastAsia="zh-CN"/>
          </w:rPr>
          <w:t>NOTE:</w:t>
        </w:r>
        <w:r w:rsidRPr="00E9603C">
          <w:rPr>
            <w:lang w:eastAsia="zh-CN"/>
          </w:rPr>
          <w:tab/>
        </w:r>
      </w:ins>
      <w:ins w:id="648" w:author="Feder, Peretz" w:date="2021-03-04T18:29:00Z">
        <w:r w:rsidR="00D83EC5">
          <w:rPr>
            <w:lang w:eastAsia="zh-CN"/>
          </w:rPr>
          <w:t>To account</w:t>
        </w:r>
        <w:del w:id="649" w:author="LaeYoung r03 (LG Electronics)" w:date="2021-03-05T14:52:00Z">
          <w:r w:rsidR="00D83EC5" w:rsidRPr="00EC7AFF" w:rsidDel="00EC7AFF">
            <w:rPr>
              <w:highlight w:val="green"/>
              <w:lang w:eastAsia="zh-CN"/>
              <w:rPrChange w:id="650" w:author="LaeYoung r03 (LG Electronics)" w:date="2021-03-05T14:52:00Z">
                <w:rPr>
                  <w:lang w:eastAsia="zh-CN"/>
                </w:rPr>
              </w:rPrChange>
            </w:rPr>
            <w:delText>s</w:delText>
          </w:r>
        </w:del>
        <w:r w:rsidR="00D83EC5">
          <w:rPr>
            <w:lang w:eastAsia="zh-CN"/>
          </w:rPr>
          <w:t xml:space="preserve"> for SMCC</w:t>
        </w:r>
      </w:ins>
      <w:ins w:id="651" w:author="LaeYoung r03 (LG Electronics)" w:date="2021-03-05T14:52:00Z">
        <w:r w:rsidR="00EC7AFF" w:rsidRPr="00EC7AFF">
          <w:rPr>
            <w:highlight w:val="green"/>
            <w:lang w:eastAsia="zh-CN"/>
            <w:rPrChange w:id="652" w:author="LaeYoung r03 (LG Electronics)" w:date="2021-03-05T14:52:00Z">
              <w:rPr>
                <w:lang w:eastAsia="zh-CN"/>
              </w:rPr>
            </w:rPrChange>
          </w:rPr>
          <w:t>E</w:t>
        </w:r>
      </w:ins>
      <w:ins w:id="653" w:author="Feder, Peretz" w:date="2021-03-04T18:29:00Z">
        <w:r w:rsidR="00D83EC5">
          <w:rPr>
            <w:lang w:eastAsia="zh-CN"/>
          </w:rPr>
          <w:t xml:space="preserve"> analytics information, t</w:t>
        </w:r>
      </w:ins>
      <w:ins w:id="654" w:author="LaeYoung (LG Electronics)" w:date="2021-02-01T16:23:00Z">
        <w:del w:id="655" w:author="Feder, Peretz" w:date="2021-03-04T18:29:00Z">
          <w:r w:rsidRPr="00E9603C" w:rsidDel="00D83EC5">
            <w:rPr>
              <w:lang w:eastAsia="zh-CN"/>
            </w:rPr>
            <w:delText>T</w:delText>
          </w:r>
        </w:del>
        <w:r w:rsidRPr="00E9603C">
          <w:rPr>
            <w:lang w:eastAsia="zh-CN"/>
          </w:rPr>
          <w:t xml:space="preserve">he SMF needs to request the analytics information </w:t>
        </w:r>
      </w:ins>
      <w:ins w:id="656" w:author="Feder, Peretz" w:date="2021-03-04T18:28:00Z">
        <w:r w:rsidR="00D83EC5">
          <w:rPr>
            <w:lang w:eastAsia="zh-CN"/>
          </w:rPr>
          <w:t>from</w:t>
        </w:r>
      </w:ins>
      <w:ins w:id="657" w:author="LaeYoung (LG Electronics)" w:date="2021-02-01T16:23:00Z">
        <w:del w:id="658" w:author="Feder, Peretz" w:date="2021-03-04T18:28:00Z">
          <w:r w:rsidRPr="00E9603C" w:rsidDel="00D83EC5">
            <w:rPr>
              <w:lang w:eastAsia="zh-CN"/>
            </w:rPr>
            <w:delText>to</w:delText>
          </w:r>
        </w:del>
        <w:r w:rsidRPr="00E9603C">
          <w:rPr>
            <w:lang w:eastAsia="zh-CN"/>
          </w:rPr>
          <w:t xml:space="preserve"> the NWDAF </w:t>
        </w:r>
        <w:del w:id="659" w:author="LaeYoung r01 (LG Electronics)" w:date="2021-02-28T16:22:00Z">
          <w:r w:rsidRPr="00CC299F" w:rsidDel="00CC299F">
            <w:rPr>
              <w:highlight w:val="cyan"/>
              <w:lang w:eastAsia="zh-CN"/>
            </w:rPr>
            <w:delText>early enough</w:delText>
          </w:r>
          <w:r w:rsidRPr="00E9603C" w:rsidDel="00CC299F">
            <w:rPr>
              <w:lang w:eastAsia="zh-CN"/>
            </w:rPr>
            <w:delText xml:space="preserve"> </w:delText>
          </w:r>
        </w:del>
        <w:r w:rsidRPr="00E9603C">
          <w:rPr>
            <w:lang w:eastAsia="zh-CN"/>
          </w:rPr>
          <w:t>before applying Session Management Congestion Control due to potential congestion</w:t>
        </w:r>
      </w:ins>
      <w:ins w:id="660" w:author="Feder, Peretz" w:date="2021-03-04T18:30:00Z">
        <w:r w:rsidR="00D83EC5">
          <w:rPr>
            <w:lang w:eastAsia="zh-CN"/>
          </w:rPr>
          <w:t xml:space="preserve"> conditions</w:t>
        </w:r>
      </w:ins>
      <w:ins w:id="661" w:author="Feder, Peretz" w:date="2021-03-04T18:31:00Z">
        <w:r w:rsidR="00D83EC5">
          <w:rPr>
            <w:lang w:eastAsia="zh-CN"/>
          </w:rPr>
          <w:t xml:space="preserve"> formation</w:t>
        </w:r>
      </w:ins>
      <w:ins w:id="662" w:author="Feder, Peretz" w:date="2021-03-04T18:30:00Z">
        <w:r w:rsidR="00D83EC5">
          <w:rPr>
            <w:lang w:eastAsia="zh-CN"/>
          </w:rPr>
          <w:t>.</w:t>
        </w:r>
      </w:ins>
      <w:ins w:id="663" w:author="LaeYoung (LG Electronics)" w:date="2021-02-01T16:23:00Z">
        <w:del w:id="664" w:author="Feder, Peretz" w:date="2021-03-04T18:30:00Z">
          <w:r w:rsidRPr="00E9603C" w:rsidDel="00D83EC5">
            <w:rPr>
              <w:lang w:eastAsia="zh-CN"/>
            </w:rPr>
            <w:delText>, to take the analytics information into account for the SMCC</w:delText>
          </w:r>
        </w:del>
        <w:del w:id="665" w:author="LaeYoung r03 (LG Electronics)" w:date="2021-03-05T14:55:00Z">
          <w:r w:rsidRPr="008357AA" w:rsidDel="008357AA">
            <w:rPr>
              <w:highlight w:val="green"/>
              <w:lang w:eastAsia="zh-CN"/>
              <w:rPrChange w:id="666" w:author="LaeYoung r03 (LG Electronics)" w:date="2021-03-05T14:55:00Z">
                <w:rPr>
                  <w:lang w:eastAsia="zh-CN"/>
                </w:rPr>
              </w:rPrChange>
            </w:rPr>
            <w:delText>.</w:delText>
          </w:r>
        </w:del>
      </w:ins>
    </w:p>
    <w:p w14:paraId="3DC92E1F" w14:textId="136EAD2B" w:rsidR="00B81786" w:rsidRPr="00E9603C" w:rsidRDefault="00F541BF" w:rsidP="00D52348">
      <w:pPr>
        <w:pStyle w:val="B1"/>
        <w:rPr>
          <w:ins w:id="667" w:author="LaeYoung (LG Electronics)" w:date="2021-02-01T16:23:00Z"/>
          <w:lang w:eastAsia="zh-CN"/>
        </w:rPr>
      </w:pPr>
      <w:ins w:id="668" w:author="LaeYoung (LG Electronics)" w:date="2021-02-01T16:38:00Z">
        <w:r>
          <w:rPr>
            <w:lang w:eastAsia="zh-CN"/>
          </w:rPr>
          <w:t>2</w:t>
        </w:r>
      </w:ins>
      <w:ins w:id="669" w:author="LaeYoung (LG Electronics)" w:date="2021-02-01T16:23:00Z">
        <w:r w:rsidR="00B81786" w:rsidRPr="00E9603C">
          <w:rPr>
            <w:lang w:eastAsia="zh-CN"/>
          </w:rPr>
          <w:t>.</w:t>
        </w:r>
        <w:r w:rsidR="00B81786" w:rsidRPr="00E9603C">
          <w:rPr>
            <w:lang w:eastAsia="zh-CN"/>
          </w:rPr>
          <w:tab/>
        </w:r>
      </w:ins>
      <w:ins w:id="670" w:author="Feder, Peretz" w:date="2021-03-04T18:33:00Z">
        <w:r w:rsidR="00136F5C">
          <w:rPr>
            <w:lang w:eastAsia="zh-CN"/>
          </w:rPr>
          <w:t xml:space="preserve">If has not </w:t>
        </w:r>
      </w:ins>
      <w:ins w:id="671" w:author="Feder, Peretz" w:date="2021-03-04T18:34:00Z">
        <w:r w:rsidR="00136F5C">
          <w:rPr>
            <w:lang w:eastAsia="zh-CN"/>
          </w:rPr>
          <w:t xml:space="preserve">already </w:t>
        </w:r>
      </w:ins>
      <w:ins w:id="672" w:author="Feder, Peretz" w:date="2021-03-04T18:33:00Z">
        <w:r w:rsidR="00136F5C">
          <w:rPr>
            <w:lang w:eastAsia="zh-CN"/>
          </w:rPr>
          <w:t>subscribed</w:t>
        </w:r>
      </w:ins>
      <w:ins w:id="673" w:author="Feder, Peretz" w:date="2021-03-04T18:34:00Z">
        <w:r w:rsidR="00136F5C">
          <w:rPr>
            <w:lang w:eastAsia="zh-CN"/>
          </w:rPr>
          <w:t>,</w:t>
        </w:r>
      </w:ins>
      <w:ins w:id="674" w:author="Feder, Peretz" w:date="2021-03-04T18:33:00Z">
        <w:r w:rsidR="00136F5C">
          <w:rPr>
            <w:lang w:eastAsia="zh-CN"/>
          </w:rPr>
          <w:t xml:space="preserve"> </w:t>
        </w:r>
      </w:ins>
      <w:ins w:id="675" w:author="LaeYoung (LG Electronics)" w:date="2021-02-01T16:23:00Z">
        <w:del w:id="676" w:author="Feder, Peretz" w:date="2021-03-04T18:34:00Z">
          <w:r w:rsidR="00B81786" w:rsidRPr="00E9603C" w:rsidDel="00136F5C">
            <w:rPr>
              <w:lang w:eastAsia="zh-CN"/>
            </w:rPr>
            <w:delText>T</w:delText>
          </w:r>
        </w:del>
      </w:ins>
      <w:ins w:id="677" w:author="Feder, Peretz" w:date="2021-03-04T18:34:00Z">
        <w:r w:rsidR="00136F5C">
          <w:rPr>
            <w:lang w:eastAsia="zh-CN"/>
          </w:rPr>
          <w:t>t</w:t>
        </w:r>
      </w:ins>
      <w:ins w:id="678" w:author="LaeYoung (LG Electronics)" w:date="2021-02-01T16:23:00Z">
        <w:r w:rsidR="00B81786" w:rsidRPr="00E9603C">
          <w:rPr>
            <w:lang w:eastAsia="zh-CN"/>
          </w:rPr>
          <w:t xml:space="preserve">he NWDAF sends subscription requests to all </w:t>
        </w:r>
        <w:del w:id="679" w:author="LaeYoung r01 (LG Electronics)" w:date="2021-02-28T16:33:00Z">
          <w:r w:rsidR="00B81786" w:rsidRPr="00AA5216" w:rsidDel="00AA5216">
            <w:rPr>
              <w:highlight w:val="cyan"/>
              <w:lang w:eastAsia="zh-CN"/>
            </w:rPr>
            <w:delText>the serving</w:delText>
          </w:r>
          <w:r w:rsidR="00B81786" w:rsidRPr="00E9603C" w:rsidDel="00AA5216">
            <w:rPr>
              <w:lang w:eastAsia="zh-CN"/>
            </w:rPr>
            <w:delText xml:space="preserve"> </w:delText>
          </w:r>
        </w:del>
      </w:ins>
      <w:ins w:id="680" w:author="Feder, Peretz" w:date="2021-03-04T18:32:00Z">
        <w:r w:rsidR="00D83EC5">
          <w:rPr>
            <w:lang w:eastAsia="zh-CN"/>
          </w:rPr>
          <w:t xml:space="preserve">the </w:t>
        </w:r>
      </w:ins>
      <w:ins w:id="681" w:author="LaeYoung (LG Electronics)" w:date="2021-02-01T16:23:00Z">
        <w:r w:rsidR="00B81786" w:rsidRPr="00E9603C">
          <w:rPr>
            <w:lang w:eastAsia="zh-CN"/>
          </w:rPr>
          <w:t xml:space="preserve">SMFs </w:t>
        </w:r>
      </w:ins>
      <w:ins w:id="682" w:author="LaeYoung r01 (LG Electronics)" w:date="2021-02-28T16:33:00Z">
        <w:r w:rsidR="00AA5216" w:rsidRPr="00331522">
          <w:rPr>
            <w:highlight w:val="cyan"/>
            <w:lang w:eastAsia="zh-CN"/>
          </w:rPr>
          <w:t xml:space="preserve">serving </w:t>
        </w:r>
      </w:ins>
      <w:ins w:id="683" w:author="Feder, Peretz" w:date="2021-03-04T18:32:00Z">
        <w:r w:rsidR="00D83EC5">
          <w:rPr>
            <w:highlight w:val="cyan"/>
            <w:lang w:eastAsia="zh-CN"/>
          </w:rPr>
          <w:t xml:space="preserve">the </w:t>
        </w:r>
      </w:ins>
      <w:ins w:id="684" w:author="LaeYoung r01 (LG Electronics)" w:date="2021-02-28T16:32:00Z">
        <w:r w:rsidR="00AA5216" w:rsidRPr="00331522">
          <w:rPr>
            <w:highlight w:val="cyan"/>
            <w:lang w:eastAsia="zh-CN"/>
          </w:rPr>
          <w:t>DNN and/or S-NSSAI</w:t>
        </w:r>
      </w:ins>
      <w:ins w:id="685" w:author="LaeYoung r01 (LG Electronics)" w:date="2021-02-28T16:41:00Z">
        <w:r w:rsidR="00331522" w:rsidRPr="00331522">
          <w:rPr>
            <w:highlight w:val="cyan"/>
            <w:lang w:eastAsia="zh-CN"/>
          </w:rPr>
          <w:t xml:space="preserve"> </w:t>
        </w:r>
      </w:ins>
      <w:ins w:id="686" w:author="Feder, Peretz" w:date="2021-03-04T18:32:00Z">
        <w:r w:rsidR="00136F5C">
          <w:rPr>
            <w:highlight w:val="cyan"/>
            <w:lang w:eastAsia="zh-CN"/>
          </w:rPr>
          <w:t xml:space="preserve">as </w:t>
        </w:r>
      </w:ins>
      <w:ins w:id="687" w:author="LaeYoung r01 (LG Electronics)" w:date="2021-02-28T16:41:00Z">
        <w:r w:rsidR="00331522" w:rsidRPr="00331522">
          <w:rPr>
            <w:highlight w:val="cyan"/>
          </w:rPr>
          <w:t>indicated by Analytic</w:t>
        </w:r>
        <w:r w:rsidR="00331522" w:rsidRPr="00331522">
          <w:rPr>
            <w:highlight w:val="cyan"/>
            <w:lang w:eastAsia="ko-KR"/>
          </w:rPr>
          <w:t xml:space="preserve">s </w:t>
        </w:r>
        <w:r w:rsidR="00331522" w:rsidRPr="00331522">
          <w:rPr>
            <w:highlight w:val="cyan"/>
          </w:rPr>
          <w:t>Filter Information</w:t>
        </w:r>
      </w:ins>
      <w:ins w:id="688" w:author="LaeYoung r01 (LG Electronics)" w:date="2021-02-28T16:32:00Z">
        <w:r w:rsidR="00AA5216" w:rsidRPr="00AA5216">
          <w:rPr>
            <w:lang w:eastAsia="zh-CN"/>
          </w:rPr>
          <w:t xml:space="preserve"> </w:t>
        </w:r>
      </w:ins>
      <w:ins w:id="689" w:author="LaeYoung (LG Electronics)" w:date="2021-02-01T16:23:00Z">
        <w:r w:rsidR="00B81786" w:rsidRPr="00E9603C">
          <w:rPr>
            <w:lang w:eastAsia="zh-CN"/>
          </w:rPr>
          <w:t xml:space="preserve">to collect </w:t>
        </w:r>
      </w:ins>
      <w:ins w:id="690" w:author="LaeYoung (LG Electronics)" w:date="2021-02-01T16:39:00Z">
        <w:r w:rsidR="00D52348">
          <w:rPr>
            <w:lang w:eastAsia="zh-CN"/>
          </w:rPr>
          <w:t>d</w:t>
        </w:r>
      </w:ins>
      <w:ins w:id="691" w:author="LaeYoung (LG Electronics)" w:date="2021-02-01T16:23:00Z">
        <w:r w:rsidR="00B81786" w:rsidRPr="00E9603C">
          <w:rPr>
            <w:lang w:eastAsia="zh-CN"/>
          </w:rPr>
          <w:t>ata related to SM Congestion Control Experience</w:t>
        </w:r>
        <w:del w:id="692" w:author="Feder, Peretz" w:date="2021-03-04T18:34:00Z">
          <w:r w:rsidR="00B81786" w:rsidRPr="00E9603C" w:rsidDel="00136F5C">
            <w:rPr>
              <w:lang w:eastAsia="zh-CN"/>
            </w:rPr>
            <w:delText xml:space="preserve"> if it has not subscribed such data</w:delText>
          </w:r>
        </w:del>
        <w:r w:rsidR="00B81786" w:rsidRPr="00E9603C">
          <w:rPr>
            <w:lang w:eastAsia="zh-CN"/>
          </w:rPr>
          <w:t xml:space="preserve">. The SMF that made the request in step 1 can be also </w:t>
        </w:r>
      </w:ins>
      <w:ins w:id="693" w:author="Feder, Peretz" w:date="2021-03-04T18:35:00Z">
        <w:r w:rsidR="00136F5C">
          <w:rPr>
            <w:lang w:eastAsia="zh-CN"/>
          </w:rPr>
          <w:t xml:space="preserve">one of </w:t>
        </w:r>
      </w:ins>
      <w:ins w:id="694" w:author="LaeYoung (LG Electronics)" w:date="2021-02-01T16:23:00Z">
        <w:r w:rsidR="00B81786" w:rsidRPr="00E9603C">
          <w:rPr>
            <w:lang w:eastAsia="zh-CN"/>
          </w:rPr>
          <w:t>the data provider</w:t>
        </w:r>
      </w:ins>
      <w:ins w:id="695" w:author="Feder, Peretz" w:date="2021-03-04T18:35:00Z">
        <w:r w:rsidR="00136F5C">
          <w:rPr>
            <w:lang w:eastAsia="zh-CN"/>
          </w:rPr>
          <w:t>s</w:t>
        </w:r>
      </w:ins>
      <w:ins w:id="696" w:author="LaeYoung (LG Electronics)" w:date="2021-02-01T16:23:00Z">
        <w:r w:rsidR="00B81786" w:rsidRPr="00E9603C">
          <w:rPr>
            <w:lang w:eastAsia="zh-CN"/>
          </w:rPr>
          <w:t>.</w:t>
        </w:r>
      </w:ins>
    </w:p>
    <w:p w14:paraId="69FB34A6" w14:textId="288E357F" w:rsidR="00B81786" w:rsidRPr="00E9603C" w:rsidRDefault="00D52348" w:rsidP="00B81786">
      <w:pPr>
        <w:pStyle w:val="B1"/>
        <w:rPr>
          <w:ins w:id="697" w:author="LaeYoung (LG Electronics)" w:date="2021-02-01T16:23:00Z"/>
        </w:rPr>
      </w:pPr>
      <w:ins w:id="698" w:author="LaeYoung (LG Electronics)" w:date="2021-02-01T16:39:00Z">
        <w:r>
          <w:rPr>
            <w:lang w:eastAsia="zh-CN"/>
          </w:rPr>
          <w:t>3</w:t>
        </w:r>
      </w:ins>
      <w:ins w:id="699" w:author="LaeYoung (LG Electronics)" w:date="2021-02-01T16:23:00Z">
        <w:r w:rsidR="00B81786" w:rsidRPr="00E9603C">
          <w:rPr>
            <w:lang w:eastAsia="zh-CN"/>
          </w:rPr>
          <w:t>.</w:t>
        </w:r>
        <w:r w:rsidR="00B81786" w:rsidRPr="00E9603C">
          <w:rPr>
            <w:lang w:eastAsia="zh-CN"/>
          </w:rPr>
          <w:tab/>
        </w:r>
        <w:r w:rsidR="00B81786" w:rsidRPr="00E9603C">
          <w:t>The SMF</w:t>
        </w:r>
      </w:ins>
      <w:ins w:id="700" w:author="Feder, Peretz" w:date="2021-03-04T18:35:00Z">
        <w:r w:rsidR="00136F5C">
          <w:t>(s)</w:t>
        </w:r>
      </w:ins>
      <w:ins w:id="701" w:author="LaeYoung (LG Electronics)" w:date="2021-02-01T16:23:00Z">
        <w:r w:rsidR="00B81786" w:rsidRPr="00E9603C">
          <w:t xml:space="preserve"> provide</w:t>
        </w:r>
        <w:del w:id="702" w:author="Feder, Peretz" w:date="2021-03-04T18:35:00Z">
          <w:r w:rsidR="00B81786" w:rsidRPr="00E9603C" w:rsidDel="00136F5C">
            <w:delText>s</w:delText>
          </w:r>
        </w:del>
        <w:r w:rsidR="00B81786" w:rsidRPr="00E9603C">
          <w:t xml:space="preserve"> the collected </w:t>
        </w:r>
      </w:ins>
      <w:ins w:id="703" w:author="LaeYoung (LG Electronics)" w:date="2021-02-01T16:39:00Z">
        <w:r>
          <w:t>d</w:t>
        </w:r>
      </w:ins>
      <w:ins w:id="704" w:author="LaeYoung (LG Electronics)" w:date="2021-02-01T16:23:00Z">
        <w:r w:rsidR="00B81786" w:rsidRPr="00E9603C">
          <w:t>ata to the NWDAF.</w:t>
        </w:r>
      </w:ins>
    </w:p>
    <w:p w14:paraId="651FB8E4" w14:textId="4C2544B2" w:rsidR="00B81786" w:rsidRPr="00E9603C" w:rsidRDefault="00D52348" w:rsidP="00B81786">
      <w:pPr>
        <w:pStyle w:val="B1"/>
        <w:rPr>
          <w:ins w:id="705" w:author="LaeYoung (LG Electronics)" w:date="2021-02-01T16:23:00Z"/>
        </w:rPr>
      </w:pPr>
      <w:ins w:id="706" w:author="LaeYoung (LG Electronics)" w:date="2021-02-01T16:39:00Z">
        <w:r>
          <w:t>4</w:t>
        </w:r>
      </w:ins>
      <w:ins w:id="707" w:author="LaeYoung (LG Electronics)" w:date="2021-02-01T16:23:00Z">
        <w:r w:rsidR="00B81786" w:rsidRPr="00E9603C">
          <w:t>.</w:t>
        </w:r>
        <w:r w:rsidR="00B81786" w:rsidRPr="00E9603C">
          <w:tab/>
        </w:r>
      </w:ins>
      <w:ins w:id="708" w:author="LaeYoung (LG Electronics)" w:date="2021-02-01T16:47:00Z">
        <w:r w:rsidR="007979DB">
          <w:t>T</w:t>
        </w:r>
      </w:ins>
      <w:ins w:id="709" w:author="LaeYoung (LG Electronics)" w:date="2021-02-01T16:23:00Z">
        <w:r w:rsidR="00B81786" w:rsidRPr="00E9603C">
          <w:t xml:space="preserve">he NWDAF derives </w:t>
        </w:r>
      </w:ins>
      <w:ins w:id="710" w:author="Feder, Peretz" w:date="2021-03-04T18:36:00Z">
        <w:r w:rsidR="00136F5C">
          <w:t xml:space="preserve">the </w:t>
        </w:r>
      </w:ins>
      <w:ins w:id="711" w:author="LaeYoung (LG Electronics)" w:date="2021-02-01T16:23:00Z">
        <w:r w:rsidR="00B81786" w:rsidRPr="00E9603C">
          <w:t>requested analytics.</w:t>
        </w:r>
      </w:ins>
    </w:p>
    <w:p w14:paraId="0D04F4F3" w14:textId="0B02FEF0" w:rsidR="00B81786" w:rsidRPr="00E9603C" w:rsidRDefault="009871AF" w:rsidP="00B81786">
      <w:pPr>
        <w:pStyle w:val="B1"/>
        <w:rPr>
          <w:ins w:id="712" w:author="LaeYoung (LG Electronics)" w:date="2021-02-01T16:23:00Z"/>
        </w:rPr>
      </w:pPr>
      <w:ins w:id="713" w:author="LaeYoung (LG Electronics)" w:date="2021-02-01T16:47:00Z">
        <w:r>
          <w:t>5</w:t>
        </w:r>
      </w:ins>
      <w:ins w:id="714" w:author="LaeYoung (LG Electronics)" w:date="2021-02-01T16:23:00Z">
        <w:r w:rsidR="00B81786" w:rsidRPr="00E9603C">
          <w:t>.</w:t>
        </w:r>
        <w:r w:rsidR="00B81786" w:rsidRPr="00E9603C">
          <w:tab/>
          <w:t xml:space="preserve">The NWDAF provides the analytics for Session Management Congestion Control Experience to the </w:t>
        </w:r>
      </w:ins>
      <w:ins w:id="715" w:author="Feder, Peretz" w:date="2021-03-04T18:36:00Z">
        <w:r w:rsidR="00136F5C">
          <w:t xml:space="preserve">consumer </w:t>
        </w:r>
      </w:ins>
      <w:ins w:id="716" w:author="LaeYoung (LG Electronics)" w:date="2021-02-01T16:23:00Z">
        <w:r w:rsidR="00B81786" w:rsidRPr="00E9603C">
          <w:t>SMF.</w:t>
        </w:r>
      </w:ins>
    </w:p>
    <w:p w14:paraId="1235B3E5" w14:textId="229EDD99" w:rsidR="00B81786" w:rsidRPr="00E9603C" w:rsidRDefault="009871AF" w:rsidP="00B81786">
      <w:pPr>
        <w:pStyle w:val="B1"/>
        <w:rPr>
          <w:ins w:id="717" w:author="LaeYoung (LG Electronics)" w:date="2021-02-01T16:23:00Z"/>
          <w:lang w:eastAsia="zh-CN"/>
        </w:rPr>
      </w:pPr>
      <w:ins w:id="718" w:author="LaeYoung (LG Electronics)" w:date="2021-02-01T16:47:00Z">
        <w:del w:id="719" w:author="LaeYoung r01 (LG Electronics)" w:date="2021-02-28T16:20:00Z">
          <w:r w:rsidRPr="00E23A75" w:rsidDel="00E23A75">
            <w:rPr>
              <w:highlight w:val="cyan"/>
            </w:rPr>
            <w:delText>6</w:delText>
          </w:r>
        </w:del>
      </w:ins>
      <w:ins w:id="720" w:author="LaeYoung (LG Electronics)" w:date="2021-02-01T16:23:00Z">
        <w:del w:id="721" w:author="LaeYoung r01 (LG Electronics)" w:date="2021-02-28T16:20:00Z">
          <w:r w:rsidR="00B81786" w:rsidRPr="00E23A75" w:rsidDel="00E23A75">
            <w:rPr>
              <w:highlight w:val="cyan"/>
            </w:rPr>
            <w:delText>.</w:delText>
          </w:r>
          <w:r w:rsidR="00B81786" w:rsidRPr="00E23A75" w:rsidDel="00E23A75">
            <w:rPr>
              <w:highlight w:val="cyan"/>
            </w:rPr>
            <w:tab/>
            <w:delText xml:space="preserve">The SMF starts SM Congestion Control, i.e. DNN based congestion control and/or S-NSSAI based congestion control. When applying the SM Congestion Control, the SMF considers fairness, for example, NAS SM reject messages </w:delText>
          </w:r>
          <w:r w:rsidR="00B81786" w:rsidRPr="00E23A75" w:rsidDel="00E23A75">
            <w:rPr>
              <w:highlight w:val="cyan"/>
              <w:lang w:eastAsia="zh-CN"/>
            </w:rPr>
            <w:delText>with a short backoff timer to the UEs in the list of high-experienced UEs while NAS SM reject messages with a long backoff timer to the UEs in the list of low-experienced UEs.</w:delText>
          </w:r>
        </w:del>
      </w:ins>
    </w:p>
    <w:p w14:paraId="295EC09D" w14:textId="77777777" w:rsidR="00E97CBB" w:rsidRPr="00B81786" w:rsidRDefault="00E97CBB">
      <w:pPr>
        <w:rPr>
          <w:noProof/>
        </w:rPr>
      </w:pPr>
    </w:p>
    <w:p w14:paraId="75B273B9" w14:textId="77777777" w:rsidR="00B81786" w:rsidRDefault="00B81786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5" w:author="Feder, Peretz" w:date="2021-03-04T18:12:00Z" w:initials="FP">
    <w:p w14:paraId="03E0177A" w14:textId="0E3DD47D" w:rsidR="00F95CCB" w:rsidRDefault="00F95CCB">
      <w:pPr>
        <w:pStyle w:val="ac"/>
        <w:rPr>
          <w:rStyle w:val="ab"/>
        </w:rPr>
      </w:pPr>
      <w:r>
        <w:rPr>
          <w:rStyle w:val="ab"/>
        </w:rPr>
        <w:annotationRef/>
      </w:r>
      <w:r>
        <w:rPr>
          <w:rStyle w:val="ab"/>
        </w:rPr>
        <w:t>Is UE group con</w:t>
      </w:r>
      <w:r w:rsidR="00E22A96">
        <w:rPr>
          <w:rStyle w:val="ab"/>
        </w:rPr>
        <w:t>cept</w:t>
      </w:r>
      <w:r>
        <w:rPr>
          <w:rStyle w:val="ab"/>
        </w:rPr>
        <w:t xml:space="preserve"> applicable here, or just list of individual UEs?</w:t>
      </w:r>
    </w:p>
    <w:p w14:paraId="25DBB93C" w14:textId="4AF32157" w:rsidR="0058150F" w:rsidRDefault="0058150F">
      <w:pPr>
        <w:pStyle w:val="ac"/>
      </w:pPr>
      <w:r w:rsidRPr="0058150F">
        <w:rPr>
          <w:rStyle w:val="ab"/>
          <w:highlight w:val="green"/>
        </w:rPr>
        <w:t xml:space="preserve">[LY] just list of </w:t>
      </w:r>
      <w:r w:rsidRPr="0058150F">
        <w:rPr>
          <w:rStyle w:val="ab"/>
          <w:highlight w:val="green"/>
        </w:rPr>
        <w:t>individual UEs</w:t>
      </w:r>
    </w:p>
  </w:comment>
  <w:comment w:id="328" w:author="LaeYoung r03 (LG Electronics)" w:date="2021-03-05T14:44:00Z" w:initials="LY">
    <w:p w14:paraId="608B3A26" w14:textId="21EBDE1A" w:rsidR="007C3236" w:rsidRDefault="007C3236">
      <w:pPr>
        <w:pStyle w:val="ac"/>
        <w:rPr>
          <w:rFonts w:hint="eastAsia"/>
          <w:lang w:eastAsia="ko-KR"/>
        </w:rPr>
      </w:pPr>
      <w:r>
        <w:rPr>
          <w:rStyle w:val="ab"/>
        </w:rPr>
        <w:annotationRef/>
      </w:r>
      <w:r w:rsidRPr="007C3236">
        <w:rPr>
          <w:rFonts w:hint="eastAsia"/>
          <w:highlight w:val="green"/>
          <w:lang w:eastAsia="ko-KR"/>
        </w:rPr>
        <w:t xml:space="preserve">I think SMF can collect data </w:t>
      </w:r>
      <w:r w:rsidRPr="007C3236">
        <w:rPr>
          <w:highlight w:val="green"/>
          <w:lang w:eastAsia="ko-KR"/>
        </w:rPr>
        <w:t xml:space="preserve">whenever it applies SMCC. </w:t>
      </w:r>
      <w:r w:rsidRPr="007C3236">
        <w:rPr>
          <w:highlight w:val="green"/>
          <w:lang w:eastAsia="ko-KR"/>
        </w:rPr>
        <w:t>How much/old data</w:t>
      </w:r>
      <w:r w:rsidR="00BE7684">
        <w:rPr>
          <w:highlight w:val="green"/>
          <w:lang w:eastAsia="ko-KR"/>
        </w:rPr>
        <w:t xml:space="preserve"> </w:t>
      </w:r>
      <w:bookmarkStart w:id="329" w:name="_GoBack"/>
      <w:bookmarkEnd w:id="329"/>
      <w:r w:rsidRPr="007C3236">
        <w:rPr>
          <w:highlight w:val="green"/>
          <w:lang w:eastAsia="ko-KR"/>
        </w:rPr>
        <w:t xml:space="preserve">the SMF needs to keep seems be SMF implementation. </w:t>
      </w:r>
      <w:r w:rsidRPr="007C3236">
        <w:rPr>
          <w:highlight w:val="green"/>
          <w:lang w:eastAsia="ko-KR"/>
        </w:rPr>
        <w:sym w:font="Wingdings" w:char="F04A"/>
      </w:r>
    </w:p>
  </w:comment>
  <w:comment w:id="441" w:author="Feder, Peretz" w:date="2021-03-04T18:24:00Z" w:initials="FP">
    <w:p w14:paraId="6650E41A" w14:textId="77777777" w:rsidR="00D83EC5" w:rsidRDefault="00D83EC5">
      <w:pPr>
        <w:pStyle w:val="ac"/>
      </w:pPr>
      <w:r>
        <w:rPr>
          <w:rStyle w:val="ab"/>
        </w:rPr>
        <w:annotationRef/>
      </w:r>
      <w:r>
        <w:t xml:space="preserve">Who defines high/medium/low experience? How defined? </w:t>
      </w:r>
      <w:r w:rsidR="00136F5C">
        <w:t>Where defined</w:t>
      </w:r>
      <w:r w:rsidR="00340730">
        <w:t xml:space="preserve">. A line stating it is needed. </w:t>
      </w:r>
      <w:r w:rsidR="00136F5C">
        <w:t xml:space="preserve"> </w:t>
      </w:r>
      <w:r w:rsidR="00340730">
        <w:t xml:space="preserve">Feel free to change the NOTE added in the table. </w:t>
      </w:r>
    </w:p>
    <w:p w14:paraId="60B04202" w14:textId="606483EE" w:rsidR="006644D8" w:rsidRDefault="006644D8">
      <w:pPr>
        <w:pStyle w:val="ac"/>
      </w:pPr>
      <w:r w:rsidRPr="006644D8">
        <w:rPr>
          <w:highlight w:val="green"/>
        </w:rPr>
        <w:t xml:space="preserve">[LY] Good clarification and "operator defined" works for me. Thanks! </w:t>
      </w:r>
      <w:r w:rsidRPr="006644D8">
        <w:rPr>
          <w:highlight w:val="green"/>
        </w:rPr>
        <w:sym w:font="Wingdings" w:char="F04A"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DBB93C" w15:done="0"/>
  <w15:commentEx w15:paraId="608B3A26" w15:done="0"/>
  <w15:commentEx w15:paraId="60B042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BA19C" w16cex:dateUtc="2021-03-04T23:12:00Z"/>
  <w16cex:commentExtensible w16cex:durableId="23EBA458" w16cex:dateUtc="2021-03-04T23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E0177A" w16cid:durableId="23EBA19C"/>
  <w16cid:commentId w16cid:paraId="60B04202" w16cid:durableId="23EBA45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4ABA08" w14:textId="77777777" w:rsidR="000F28D6" w:rsidRDefault="000F28D6">
      <w:r>
        <w:separator/>
      </w:r>
    </w:p>
  </w:endnote>
  <w:endnote w:type="continuationSeparator" w:id="0">
    <w:p w14:paraId="4BE6AA92" w14:textId="77777777" w:rsidR="000F28D6" w:rsidRDefault="000F2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B5DA8" w14:textId="77777777" w:rsidR="000F28D6" w:rsidRDefault="000F28D6">
      <w:r>
        <w:separator/>
      </w:r>
    </w:p>
  </w:footnote>
  <w:footnote w:type="continuationSeparator" w:id="0">
    <w:p w14:paraId="2298F560" w14:textId="77777777" w:rsidR="000F28D6" w:rsidRDefault="000F28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1 (LG Electronics)">
    <w15:presenceInfo w15:providerId="None" w15:userId="LaeYoung r01 (LG Electronics)"/>
  </w15:person>
  <w15:person w15:author="LaeYoung r03 (LG Electronics)">
    <w15:presenceInfo w15:providerId="None" w15:userId="LaeYoung r03 (LG Electronics)"/>
  </w15:person>
  <w15:person w15:author="Feder, Peretz">
    <w15:presenceInfo w15:providerId="AD" w15:userId="S::Peretz.Feder@spirent.com::1e0ba674-080d-409d-8685-e1c6df136e2f"/>
  </w15:person>
  <w15:person w15:author="LaeYoung (LG Electronics)">
    <w15:presenceInfo w15:providerId="None" w15:userId="LaeYoung (LG Electronics)"/>
  </w15:person>
  <w15:person w15:author="LaeYoung v5 (LG Electronics)">
    <w15:presenceInfo w15:providerId="None" w15:userId="LaeYoung v5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32B09"/>
    <w:rsid w:val="00060CB6"/>
    <w:rsid w:val="000676F2"/>
    <w:rsid w:val="00093210"/>
    <w:rsid w:val="000B1F1E"/>
    <w:rsid w:val="000C3728"/>
    <w:rsid w:val="000F28D6"/>
    <w:rsid w:val="0011346F"/>
    <w:rsid w:val="001200F9"/>
    <w:rsid w:val="00136F5C"/>
    <w:rsid w:val="00144ECA"/>
    <w:rsid w:val="00154C39"/>
    <w:rsid w:val="001679E9"/>
    <w:rsid w:val="001712AD"/>
    <w:rsid w:val="001C4FDC"/>
    <w:rsid w:val="001C6ECB"/>
    <w:rsid w:val="001E0697"/>
    <w:rsid w:val="001E5DDF"/>
    <w:rsid w:val="00213BCC"/>
    <w:rsid w:val="00226B24"/>
    <w:rsid w:val="00230D23"/>
    <w:rsid w:val="00275D36"/>
    <w:rsid w:val="002E4CE9"/>
    <w:rsid w:val="00301E3E"/>
    <w:rsid w:val="00323BBF"/>
    <w:rsid w:val="00331522"/>
    <w:rsid w:val="00340730"/>
    <w:rsid w:val="00363280"/>
    <w:rsid w:val="00390361"/>
    <w:rsid w:val="003B581D"/>
    <w:rsid w:val="003D36BB"/>
    <w:rsid w:val="00404FDF"/>
    <w:rsid w:val="00406243"/>
    <w:rsid w:val="00421EF0"/>
    <w:rsid w:val="00460BF4"/>
    <w:rsid w:val="00474B55"/>
    <w:rsid w:val="00483E01"/>
    <w:rsid w:val="004C1614"/>
    <w:rsid w:val="004C7603"/>
    <w:rsid w:val="004C7FBD"/>
    <w:rsid w:val="004D4A20"/>
    <w:rsid w:val="0052758B"/>
    <w:rsid w:val="0054242F"/>
    <w:rsid w:val="00545894"/>
    <w:rsid w:val="005704CA"/>
    <w:rsid w:val="0057510C"/>
    <w:rsid w:val="0058150F"/>
    <w:rsid w:val="005B425D"/>
    <w:rsid w:val="006027AB"/>
    <w:rsid w:val="00650EE2"/>
    <w:rsid w:val="006644D8"/>
    <w:rsid w:val="006956A6"/>
    <w:rsid w:val="00697808"/>
    <w:rsid w:val="006A047F"/>
    <w:rsid w:val="006A21AE"/>
    <w:rsid w:val="006B0C07"/>
    <w:rsid w:val="006B550E"/>
    <w:rsid w:val="006B5669"/>
    <w:rsid w:val="006D75B3"/>
    <w:rsid w:val="007405FE"/>
    <w:rsid w:val="00786A76"/>
    <w:rsid w:val="00786D32"/>
    <w:rsid w:val="007978A0"/>
    <w:rsid w:val="007979DB"/>
    <w:rsid w:val="007A70EA"/>
    <w:rsid w:val="007C3236"/>
    <w:rsid w:val="007F7B49"/>
    <w:rsid w:val="008357AA"/>
    <w:rsid w:val="00855AC4"/>
    <w:rsid w:val="00857716"/>
    <w:rsid w:val="0087389F"/>
    <w:rsid w:val="00877905"/>
    <w:rsid w:val="00904D19"/>
    <w:rsid w:val="00914968"/>
    <w:rsid w:val="00930FB8"/>
    <w:rsid w:val="00946BFF"/>
    <w:rsid w:val="0096451E"/>
    <w:rsid w:val="00980704"/>
    <w:rsid w:val="00981452"/>
    <w:rsid w:val="009871AF"/>
    <w:rsid w:val="009A0A52"/>
    <w:rsid w:val="009B6040"/>
    <w:rsid w:val="009D5A79"/>
    <w:rsid w:val="009D7D01"/>
    <w:rsid w:val="009E0027"/>
    <w:rsid w:val="00A04F54"/>
    <w:rsid w:val="00A129E1"/>
    <w:rsid w:val="00A90638"/>
    <w:rsid w:val="00AA5216"/>
    <w:rsid w:val="00AB6C4B"/>
    <w:rsid w:val="00AD10DB"/>
    <w:rsid w:val="00AE235C"/>
    <w:rsid w:val="00AF3B1C"/>
    <w:rsid w:val="00AF5723"/>
    <w:rsid w:val="00B64E6F"/>
    <w:rsid w:val="00B81786"/>
    <w:rsid w:val="00BB27EB"/>
    <w:rsid w:val="00BC5CB0"/>
    <w:rsid w:val="00BE7684"/>
    <w:rsid w:val="00C01EEC"/>
    <w:rsid w:val="00C0651D"/>
    <w:rsid w:val="00C144A1"/>
    <w:rsid w:val="00C300CF"/>
    <w:rsid w:val="00C40021"/>
    <w:rsid w:val="00C43AA3"/>
    <w:rsid w:val="00C669F6"/>
    <w:rsid w:val="00C96E30"/>
    <w:rsid w:val="00CC299F"/>
    <w:rsid w:val="00CC2A73"/>
    <w:rsid w:val="00CE0930"/>
    <w:rsid w:val="00CE7EDB"/>
    <w:rsid w:val="00D00850"/>
    <w:rsid w:val="00D52348"/>
    <w:rsid w:val="00D62150"/>
    <w:rsid w:val="00D621B1"/>
    <w:rsid w:val="00D754AE"/>
    <w:rsid w:val="00D77444"/>
    <w:rsid w:val="00D83EC5"/>
    <w:rsid w:val="00DA6722"/>
    <w:rsid w:val="00E22A96"/>
    <w:rsid w:val="00E23A75"/>
    <w:rsid w:val="00E30A29"/>
    <w:rsid w:val="00E40129"/>
    <w:rsid w:val="00E56DFF"/>
    <w:rsid w:val="00E6614C"/>
    <w:rsid w:val="00E71712"/>
    <w:rsid w:val="00E81D46"/>
    <w:rsid w:val="00E942A8"/>
    <w:rsid w:val="00E94D2E"/>
    <w:rsid w:val="00E97CBB"/>
    <w:rsid w:val="00EA598D"/>
    <w:rsid w:val="00EC7AFF"/>
    <w:rsid w:val="00ED4BD5"/>
    <w:rsid w:val="00EE70B7"/>
    <w:rsid w:val="00EF05F5"/>
    <w:rsid w:val="00F13F69"/>
    <w:rsid w:val="00F230EE"/>
    <w:rsid w:val="00F42BE8"/>
    <w:rsid w:val="00F479BE"/>
    <w:rsid w:val="00F541BF"/>
    <w:rsid w:val="00F753F9"/>
    <w:rsid w:val="00F86CBB"/>
    <w:rsid w:val="00F95CCB"/>
    <w:rsid w:val="00FE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65422-7B07-46B9-B36E-4DF092C8E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1476</Words>
  <Characters>8419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r03 (LG Electronics)</cp:lastModifiedBy>
  <cp:revision>16</cp:revision>
  <cp:lastPrinted>1900-01-01T05:00:00Z</cp:lastPrinted>
  <dcterms:created xsi:type="dcterms:W3CDTF">2021-03-05T05:31:00Z</dcterms:created>
  <dcterms:modified xsi:type="dcterms:W3CDTF">2021-03-05T05:57:00Z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