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7BEBC2D3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43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3418C8">
        <w:rPr>
          <w:b/>
          <w:noProof/>
          <w:sz w:val="24"/>
        </w:rPr>
        <w:t>0455</w:t>
      </w:r>
    </w:p>
    <w:p w14:paraId="6B82DD8E" w14:textId="40AAC3F7" w:rsidR="00154C39" w:rsidRDefault="004C760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February 24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March 09, 2021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301E3E">
        <w:rPr>
          <w:b/>
          <w:noProof/>
          <w:color w:val="3333FF"/>
          <w:sz w:val="24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77777777" w:rsidR="00154C39" w:rsidRDefault="006956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BF77CCA" w:rsidR="00154C39" w:rsidRDefault="003418C8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2578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7777777" w:rsidR="00154C39" w:rsidRDefault="006956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7777777" w:rsidR="00154C39" w:rsidRDefault="006956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DB547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3D889CA" w:rsidR="00154C39" w:rsidRDefault="00980704" w:rsidP="00980704">
            <w:pPr>
              <w:pStyle w:val="CRCoverPage"/>
              <w:spacing w:after="0"/>
              <w:ind w:left="100"/>
              <w:rPr>
                <w:noProof/>
              </w:rPr>
            </w:pPr>
            <w:r w:rsidRPr="00E94D2E">
              <w:rPr>
                <w:noProof/>
                <w:lang w:eastAsia="ko-KR"/>
              </w:rPr>
              <w:t xml:space="preserve">SMF </w:t>
            </w:r>
            <w:r>
              <w:rPr>
                <w:noProof/>
                <w:lang w:eastAsia="ko-KR"/>
              </w:rPr>
              <w:t xml:space="preserve">supporting </w:t>
            </w:r>
            <w:r w:rsidRPr="00E94D2E">
              <w:rPr>
                <w:noProof/>
                <w:lang w:eastAsia="ko-KR"/>
              </w:rPr>
              <w:t>multicast services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C092D30" w:rsidR="00154C39" w:rsidRDefault="006956A6" w:rsidP="00F13F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ins w:id="1" w:author="Nokia r01" w:date="2021-03-05T05:12:00Z">
              <w:r w:rsidR="00B41C42">
                <w:t>, Nokia, Nokia Shangha</w:t>
              </w:r>
            </w:ins>
            <w:ins w:id="2" w:author="Nokia r01" w:date="2021-03-05T05:13:00Z">
              <w:r w:rsidR="00B41C42">
                <w:t>i</w:t>
              </w:r>
            </w:ins>
            <w:bookmarkStart w:id="3" w:name="_GoBack"/>
            <w:bookmarkEnd w:id="3"/>
            <w:ins w:id="4" w:author="Nokia r01" w:date="2021-03-05T05:12:00Z">
              <w:r w:rsidR="00B41C42">
                <w:t>-Bell</w:t>
              </w:r>
            </w:ins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73A0D33C" w:rsidR="00154C39" w:rsidRDefault="00F13F69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A4F5786" w:rsidR="00154C39" w:rsidRDefault="00F13F69" w:rsidP="00F13F69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01</w:t>
            </w:r>
            <w:r w:rsidRPr="00725EFD">
              <w:t>-</w:t>
            </w:r>
            <w:r>
              <w:t>25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B6B12" w14:textId="3E28AFCA" w:rsidR="00154C39" w:rsidRDefault="00E94D2E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Regarding </w:t>
            </w:r>
            <w:r w:rsidRPr="00E94D2E">
              <w:rPr>
                <w:noProof/>
                <w:lang w:eastAsia="ko-KR"/>
              </w:rPr>
              <w:t xml:space="preserve">SMF </w:t>
            </w:r>
            <w:r>
              <w:rPr>
                <w:noProof/>
                <w:lang w:eastAsia="ko-KR"/>
              </w:rPr>
              <w:t>discovery and selection, c</w:t>
            </w:r>
            <w:r w:rsidRPr="00E94D2E">
              <w:rPr>
                <w:noProof/>
                <w:lang w:eastAsia="ko-KR"/>
              </w:rPr>
              <w:t>apability of the SMF to support multicast services</w:t>
            </w:r>
            <w:r>
              <w:rPr>
                <w:noProof/>
                <w:lang w:eastAsia="ko-KR"/>
              </w:rPr>
              <w:t xml:space="preserve"> needs to be added as SMF selection factors</w:t>
            </w:r>
            <w:r w:rsidR="00E6614C">
              <w:rPr>
                <w:noProof/>
                <w:lang w:eastAsia="ko-KR"/>
              </w:rPr>
              <w:t xml:space="preserve"> based on </w:t>
            </w:r>
            <w:r w:rsidR="00E6614C" w:rsidRPr="00E6614C">
              <w:rPr>
                <w:noProof/>
                <w:u w:val="single"/>
                <w:lang w:eastAsia="ko-KR"/>
              </w:rPr>
              <w:t>the following description</w:t>
            </w:r>
            <w:r w:rsidR="00E6614C">
              <w:rPr>
                <w:noProof/>
                <w:lang w:eastAsia="ko-KR"/>
              </w:rPr>
              <w:t xml:space="preserve"> in </w:t>
            </w:r>
            <w:r w:rsidR="00E6614C" w:rsidRPr="00332FC3">
              <w:t>Figure 8.2.3-1: PDU Session modification for multicast</w:t>
            </w:r>
            <w:r w:rsidR="00E6614C">
              <w:t xml:space="preserve"> of TR 23.757</w:t>
            </w:r>
            <w:r>
              <w:rPr>
                <w:noProof/>
                <w:lang w:eastAsia="ko-KR"/>
              </w:rPr>
              <w:t>.</w:t>
            </w:r>
          </w:p>
          <w:p w14:paraId="22571FD3" w14:textId="77777777" w:rsidR="00E6614C" w:rsidRDefault="00E6614C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8261EB5" w14:textId="77777777" w:rsidR="00E6614C" w:rsidRPr="00E6614C" w:rsidRDefault="00E6614C" w:rsidP="00E6614C">
            <w:pPr>
              <w:pStyle w:val="B1"/>
              <w:rPr>
                <w:i/>
              </w:rPr>
            </w:pPr>
            <w:r w:rsidRPr="00E6614C">
              <w:rPr>
                <w:i/>
              </w:rPr>
              <w:t>2.</w:t>
            </w:r>
            <w:r w:rsidRPr="00E6614C">
              <w:rPr>
                <w:i/>
              </w:rPr>
              <w:tab/>
              <w:t xml:space="preserve">The UE registers in the PLMN (see clause 4.2.2.2 of TS 23.502 [8]) and request the establishment of a PDU session (see clause 4.3.2.2 of TS 23.502 [8]). The </w:t>
            </w:r>
            <w:r w:rsidRPr="00E6614C">
              <w:rPr>
                <w:i/>
                <w:lang w:eastAsia="zh-CN"/>
              </w:rPr>
              <w:t xml:space="preserve">UE also indicates its capability to receive multicast data over the radio. </w:t>
            </w:r>
            <w:r w:rsidRPr="00E6614C">
              <w:rPr>
                <w:i/>
              </w:rPr>
              <w:t xml:space="preserve">The AMF obtains information from the UDM whether the UE can join multicast sessions as part of the SMF Selection Subscription data. If so, for direct discovery, </w:t>
            </w:r>
            <w:r w:rsidRPr="00E6614C">
              <w:rPr>
                <w:i/>
                <w:u w:val="single"/>
              </w:rPr>
              <w:t>the AMF selects an SMF capable of handling multicast sessions based on locally configured data or a corresponding SMF capability stored in the NRF</w:t>
            </w:r>
            <w:r w:rsidRPr="00E6614C">
              <w:rPr>
                <w:i/>
              </w:rPr>
              <w:t xml:space="preserve"> and also indicates the </w:t>
            </w:r>
            <w:r w:rsidRPr="00E6614C">
              <w:rPr>
                <w:i/>
                <w:lang w:eastAsia="zh-CN"/>
              </w:rPr>
              <w:t>UE's capability to receive multicast data over the radio to the SMF</w:t>
            </w:r>
            <w:r w:rsidRPr="00E6614C">
              <w:rPr>
                <w:i/>
              </w:rPr>
              <w:t>.</w:t>
            </w:r>
          </w:p>
          <w:p w14:paraId="266B1595" w14:textId="073ADFE9" w:rsidR="00BB27EB" w:rsidDel="00B41C42" w:rsidRDefault="00BB27EB" w:rsidP="00E94D2E">
            <w:pPr>
              <w:pStyle w:val="CRCoverPage"/>
              <w:spacing w:after="0"/>
              <w:ind w:left="100"/>
              <w:rPr>
                <w:del w:id="5" w:author="Nokia r01" w:date="2021-03-05T05:12:00Z"/>
                <w:noProof/>
                <w:lang w:eastAsia="ko-KR"/>
              </w:rPr>
            </w:pPr>
          </w:p>
          <w:p w14:paraId="7527B44A" w14:textId="4B6FB90F" w:rsidR="00BB27EB" w:rsidRPr="00BB27EB" w:rsidDel="00B41C42" w:rsidRDefault="00BB27EB" w:rsidP="00E94D2E">
            <w:pPr>
              <w:pStyle w:val="CRCoverPage"/>
              <w:spacing w:after="0"/>
              <w:ind w:left="100"/>
              <w:rPr>
                <w:del w:id="6" w:author="Nokia r01" w:date="2021-03-05T05:12:00Z"/>
                <w:i/>
                <w:noProof/>
                <w:lang w:eastAsia="ko-KR"/>
              </w:rPr>
            </w:pPr>
            <w:del w:id="7" w:author="Nokia r01" w:date="2021-03-05T05:12:00Z">
              <w:r w:rsidDel="00B41C42">
                <w:rPr>
                  <w:i/>
                  <w:highlight w:val="cyan"/>
                </w:rPr>
                <w:delText xml:space="preserve">Q to MBS folks: </w:delText>
              </w:r>
              <w:r w:rsidRPr="00BB27EB" w:rsidDel="00B41C42">
                <w:rPr>
                  <w:i/>
                  <w:highlight w:val="cyan"/>
                </w:rPr>
                <w:delText>Instead of touching 23.501 and 23.502, adding a new clause for SMF discovery and selection to the new TS (e.g. under 7.1) is more appropriate or preferred??</w:delText>
              </w:r>
            </w:del>
          </w:p>
          <w:p w14:paraId="15CB3250" w14:textId="2A617111" w:rsidR="00E94D2E" w:rsidRPr="00E94D2E" w:rsidRDefault="00E94D2E" w:rsidP="00B41C42">
            <w:pPr>
              <w:pStyle w:val="CRCoverPage"/>
              <w:spacing w:after="0"/>
              <w:ind w:left="100"/>
              <w:rPr>
                <w:noProof/>
                <w:lang w:eastAsia="ko-KR"/>
              </w:rPr>
              <w:pPrChange w:id="8" w:author="Nokia r01" w:date="2021-03-05T05:12:00Z">
                <w:pPr>
                  <w:pStyle w:val="CRCoverPage"/>
                  <w:spacing w:after="0"/>
                  <w:ind w:left="100"/>
                </w:pPr>
              </w:pPrChange>
            </w:pP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D877FD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1D4F68D4" w:rsidR="00154C39" w:rsidRDefault="00E94D2E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c</w:t>
            </w:r>
            <w:r w:rsidRPr="00E94D2E">
              <w:rPr>
                <w:noProof/>
                <w:lang w:eastAsia="ko-KR"/>
              </w:rPr>
              <w:t>apability of the SMF to support multicast services</w:t>
            </w:r>
            <w:r>
              <w:rPr>
                <w:noProof/>
                <w:lang w:eastAsia="ko-KR"/>
              </w:rPr>
              <w:t xml:space="preserve"> as SMF selection factors.</w:t>
            </w: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56AC5C0F" w:rsidR="00154C39" w:rsidRDefault="00AF57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94D2E">
              <w:rPr>
                <w:noProof/>
                <w:lang w:eastAsia="ko-KR"/>
              </w:rPr>
              <w:t xml:space="preserve">SMF </w:t>
            </w:r>
            <w:r>
              <w:rPr>
                <w:noProof/>
                <w:lang w:eastAsia="ko-KR"/>
              </w:rPr>
              <w:t>discovery and selection for multicast services cannot be supported.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840A8D6" w:rsidR="00154C39" w:rsidRDefault="005751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2, </w:t>
            </w:r>
            <w:r w:rsidR="00786A76">
              <w:rPr>
                <w:rFonts w:hint="eastAsia"/>
                <w:noProof/>
                <w:lang w:eastAsia="ko-KR"/>
              </w:rPr>
              <w:t>6.3.2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401F99C0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71946E02" w14:textId="77777777" w:rsidR="0057510C" w:rsidRPr="009E0DE1" w:rsidRDefault="0057510C" w:rsidP="0057510C">
      <w:pPr>
        <w:pStyle w:val="Heading1"/>
      </w:pPr>
      <w:bookmarkStart w:id="9" w:name="_Toc20149624"/>
      <w:bookmarkStart w:id="10" w:name="_Toc27846415"/>
      <w:bookmarkStart w:id="11" w:name="_Toc36187539"/>
      <w:bookmarkStart w:id="12" w:name="_Toc45183443"/>
      <w:bookmarkStart w:id="13" w:name="_Toc47342285"/>
      <w:bookmarkStart w:id="14" w:name="_Toc51768983"/>
      <w:bookmarkStart w:id="15" w:name="_Toc59095333"/>
      <w:bookmarkStart w:id="16" w:name="_Toc20150214"/>
      <w:bookmarkStart w:id="17" w:name="_Toc27847022"/>
      <w:bookmarkStart w:id="18" w:name="_Toc36188154"/>
      <w:bookmarkStart w:id="19" w:name="_Toc45184065"/>
      <w:bookmarkStart w:id="20" w:name="_Toc47342907"/>
      <w:bookmarkStart w:id="21" w:name="_Toc51769609"/>
      <w:bookmarkStart w:id="22" w:name="_Toc59095962"/>
      <w:r w:rsidRPr="009E0DE1">
        <w:t>2</w:t>
      </w:r>
      <w:r w:rsidRPr="009E0DE1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64D2D59" w14:textId="77777777" w:rsidR="0057510C" w:rsidRPr="009E0DE1" w:rsidRDefault="0057510C" w:rsidP="0057510C">
      <w:r w:rsidRPr="009E0DE1">
        <w:t>The following documents contain provisions which, through reference in this text, constitute provisions of the present document.</w:t>
      </w:r>
    </w:p>
    <w:p w14:paraId="39D19B74" w14:textId="77777777" w:rsidR="0057510C" w:rsidRPr="009E0DE1" w:rsidRDefault="0057510C" w:rsidP="0057510C">
      <w:pPr>
        <w:pStyle w:val="B1"/>
      </w:pPr>
      <w:bookmarkStart w:id="23" w:name="OLE_LINK1"/>
      <w:bookmarkStart w:id="24" w:name="OLE_LINK2"/>
      <w:bookmarkStart w:id="25" w:name="OLE_LINK3"/>
      <w:bookmarkStart w:id="26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39458F1A" w14:textId="77777777" w:rsidR="0057510C" w:rsidRPr="009E0DE1" w:rsidRDefault="0057510C" w:rsidP="0057510C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3C8FA9BE" w14:textId="77777777" w:rsidR="0057510C" w:rsidRPr="009E0DE1" w:rsidRDefault="0057510C" w:rsidP="0057510C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23"/>
    <w:bookmarkEnd w:id="24"/>
    <w:bookmarkEnd w:id="25"/>
    <w:bookmarkEnd w:id="26"/>
    <w:p w14:paraId="6E6FBAEF" w14:textId="77777777" w:rsidR="0057510C" w:rsidRPr="009E0DE1" w:rsidRDefault="0057510C" w:rsidP="0057510C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4F6345A7" w14:textId="77777777" w:rsidR="0057510C" w:rsidRPr="009E0DE1" w:rsidRDefault="0057510C" w:rsidP="0057510C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2E7407FD" w14:textId="77777777" w:rsidR="0057510C" w:rsidRPr="009E0DE1" w:rsidRDefault="0057510C" w:rsidP="0057510C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3463331A" w14:textId="77777777" w:rsidR="0057510C" w:rsidRPr="009E0DE1" w:rsidRDefault="0057510C" w:rsidP="0057510C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5CAC3D24" w14:textId="77777777" w:rsidR="0057510C" w:rsidRPr="009E0DE1" w:rsidRDefault="0057510C" w:rsidP="0057510C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56B27FF8" w14:textId="77777777" w:rsidR="0057510C" w:rsidRPr="009E0DE1" w:rsidRDefault="0057510C" w:rsidP="0057510C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18E42A88" w14:textId="77777777" w:rsidR="0057510C" w:rsidRPr="009E0DE1" w:rsidRDefault="0057510C" w:rsidP="0057510C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04406A4B" w14:textId="77777777" w:rsidR="0057510C" w:rsidRPr="009E0DE1" w:rsidRDefault="0057510C" w:rsidP="0057510C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363A6C47" w14:textId="77777777" w:rsidR="0057510C" w:rsidRPr="009E0DE1" w:rsidRDefault="0057510C" w:rsidP="0057510C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7A58BFFF" w14:textId="77777777" w:rsidR="0057510C" w:rsidRPr="009E0DE1" w:rsidRDefault="0057510C" w:rsidP="0057510C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39CAA288" w14:textId="77777777" w:rsidR="0057510C" w:rsidRPr="009E0DE1" w:rsidRDefault="0057510C" w:rsidP="0057510C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2DCA0FDA" w14:textId="77777777" w:rsidR="0057510C" w:rsidRPr="009E0DE1" w:rsidRDefault="0057510C" w:rsidP="0057510C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3BCEECDF" w14:textId="77777777" w:rsidR="0057510C" w:rsidRPr="009E0DE1" w:rsidRDefault="0057510C" w:rsidP="0057510C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0C61F637" w14:textId="77777777" w:rsidR="0057510C" w:rsidRPr="009E0DE1" w:rsidRDefault="0057510C" w:rsidP="0057510C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252F4F3C" w14:textId="77777777" w:rsidR="0057510C" w:rsidRPr="009E0DE1" w:rsidRDefault="0057510C" w:rsidP="0057510C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22FF6D91" w14:textId="77777777" w:rsidR="0057510C" w:rsidRPr="009E0DE1" w:rsidRDefault="0057510C" w:rsidP="0057510C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3C1B1311" w14:textId="77777777" w:rsidR="0057510C" w:rsidRPr="009E0DE1" w:rsidRDefault="0057510C" w:rsidP="0057510C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75B74046" w14:textId="77777777" w:rsidR="0057510C" w:rsidRPr="009E0DE1" w:rsidRDefault="0057510C" w:rsidP="0057510C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1229BA1D" w14:textId="77777777" w:rsidR="0057510C" w:rsidRPr="009E0DE1" w:rsidRDefault="0057510C" w:rsidP="0057510C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65D5A79A" w14:textId="77777777" w:rsidR="0057510C" w:rsidRPr="009E0DE1" w:rsidRDefault="0057510C" w:rsidP="0057510C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508B9A35" w14:textId="77777777" w:rsidR="0057510C" w:rsidRPr="009E0DE1" w:rsidRDefault="0057510C" w:rsidP="0057510C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16A7C63D" w14:textId="77777777" w:rsidR="0057510C" w:rsidRPr="009E0DE1" w:rsidRDefault="0057510C" w:rsidP="0057510C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3D6CC39D" w14:textId="77777777" w:rsidR="0057510C" w:rsidRPr="009E0DE1" w:rsidRDefault="0057510C" w:rsidP="0057510C">
      <w:pPr>
        <w:pStyle w:val="EX"/>
      </w:pPr>
      <w:r w:rsidRPr="009E0DE1">
        <w:lastRenderedPageBreak/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10993362" w14:textId="77777777" w:rsidR="0057510C" w:rsidRPr="009E0DE1" w:rsidRDefault="0057510C" w:rsidP="0057510C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6054E5CE" w14:textId="77777777" w:rsidR="0057510C" w:rsidRPr="009E0DE1" w:rsidRDefault="0057510C" w:rsidP="0057510C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3400FA4F" w14:textId="77777777" w:rsidR="0057510C" w:rsidRPr="009E0DE1" w:rsidRDefault="0057510C" w:rsidP="0057510C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248F86D0" w14:textId="77777777" w:rsidR="0057510C" w:rsidRPr="009E0DE1" w:rsidRDefault="0057510C" w:rsidP="0057510C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3133926F" w14:textId="77777777" w:rsidR="0057510C" w:rsidRPr="009E0DE1" w:rsidRDefault="0057510C" w:rsidP="0057510C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228580FF" w14:textId="77777777" w:rsidR="0057510C" w:rsidRPr="009E0DE1" w:rsidRDefault="0057510C" w:rsidP="0057510C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76B273DA" w14:textId="77777777" w:rsidR="0057510C" w:rsidRPr="009E0DE1" w:rsidRDefault="0057510C" w:rsidP="0057510C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37135B65" w14:textId="77777777" w:rsidR="0057510C" w:rsidRPr="009E0DE1" w:rsidRDefault="0057510C" w:rsidP="0057510C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7CA60C6D" w14:textId="77777777" w:rsidR="0057510C" w:rsidRPr="009E0DE1" w:rsidRDefault="0057510C" w:rsidP="0057510C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0937B088" w14:textId="77777777" w:rsidR="0057510C" w:rsidRPr="009E0DE1" w:rsidRDefault="0057510C" w:rsidP="0057510C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387BF97E" w14:textId="77777777" w:rsidR="0057510C" w:rsidRPr="009E0DE1" w:rsidRDefault="0057510C" w:rsidP="0057510C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071F376F" w14:textId="77777777" w:rsidR="0057510C" w:rsidRPr="009E0DE1" w:rsidRDefault="0057510C" w:rsidP="0057510C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539E5CF0" w14:textId="77777777" w:rsidR="0057510C" w:rsidRPr="009E0DE1" w:rsidRDefault="0057510C" w:rsidP="0057510C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7D604531" w14:textId="77777777" w:rsidR="0057510C" w:rsidRPr="009E0DE1" w:rsidRDefault="0057510C" w:rsidP="0057510C">
      <w:pPr>
        <w:pStyle w:val="EX"/>
      </w:pPr>
      <w:bookmarkStart w:id="27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714B591E" w14:textId="77777777" w:rsidR="0057510C" w:rsidRPr="009E0DE1" w:rsidRDefault="0057510C" w:rsidP="0057510C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23.379: "Functional architecture and information flows to support Mission Critical Push To Talk (MCPTT); Stage 2".</w:t>
      </w:r>
    </w:p>
    <w:p w14:paraId="72A6B886" w14:textId="77777777" w:rsidR="0057510C" w:rsidRPr="009E0DE1" w:rsidRDefault="0057510C" w:rsidP="0057510C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0101EACA" w14:textId="77777777" w:rsidR="0057510C" w:rsidRPr="009E0DE1" w:rsidRDefault="0057510C" w:rsidP="0057510C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4198EF78" w14:textId="77777777" w:rsidR="0057510C" w:rsidRPr="009E0DE1" w:rsidRDefault="0057510C" w:rsidP="0057510C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2327AF41" w14:textId="77777777" w:rsidR="0057510C" w:rsidRPr="009E0DE1" w:rsidRDefault="0057510C" w:rsidP="0057510C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447B1BB1" w14:textId="77777777" w:rsidR="0057510C" w:rsidRPr="009E0DE1" w:rsidRDefault="0057510C" w:rsidP="0057510C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41E22F4A" w14:textId="77777777" w:rsidR="0057510C" w:rsidRPr="009E0DE1" w:rsidRDefault="0057510C" w:rsidP="0057510C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1D3D097E" w14:textId="77777777" w:rsidR="0057510C" w:rsidRPr="009E0DE1" w:rsidRDefault="0057510C" w:rsidP="0057510C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49A1F7EC" w14:textId="77777777" w:rsidR="0057510C" w:rsidRPr="009E0DE1" w:rsidRDefault="0057510C" w:rsidP="0057510C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65B0E7B5" w14:textId="77777777" w:rsidR="0057510C" w:rsidRPr="009E0DE1" w:rsidRDefault="0057510C" w:rsidP="0057510C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4EB5F5D3" w14:textId="77777777" w:rsidR="0057510C" w:rsidRPr="009E0DE1" w:rsidRDefault="0057510C" w:rsidP="0057510C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35A48F26" w14:textId="77777777" w:rsidR="0057510C" w:rsidRPr="009E0DE1" w:rsidRDefault="0057510C" w:rsidP="0057510C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05146313" w14:textId="77777777" w:rsidR="0057510C" w:rsidRPr="009E0DE1" w:rsidRDefault="0057510C" w:rsidP="0057510C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7A298134" w14:textId="77777777" w:rsidR="0057510C" w:rsidRPr="009E0DE1" w:rsidRDefault="0057510C" w:rsidP="0057510C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254E95AA" w14:textId="77777777" w:rsidR="0057510C" w:rsidRPr="009E0DE1" w:rsidRDefault="0057510C" w:rsidP="0057510C">
      <w:pPr>
        <w:pStyle w:val="EX"/>
      </w:pPr>
      <w:r w:rsidRPr="009E0DE1">
        <w:lastRenderedPageBreak/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52D05247" w14:textId="77777777" w:rsidR="0057510C" w:rsidRPr="009E0DE1" w:rsidRDefault="0057510C" w:rsidP="0057510C">
      <w:pPr>
        <w:pStyle w:val="EX"/>
      </w:pPr>
      <w:r w:rsidRPr="009E0DE1">
        <w:t>[53]</w:t>
      </w:r>
      <w:r>
        <w:tab/>
        <w:t>Void.</w:t>
      </w:r>
    </w:p>
    <w:p w14:paraId="1CF15E7D" w14:textId="77777777" w:rsidR="0057510C" w:rsidRPr="009E0DE1" w:rsidRDefault="0057510C" w:rsidP="0057510C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14:paraId="72C29C14" w14:textId="77777777" w:rsidR="0057510C" w:rsidRPr="009E0DE1" w:rsidRDefault="0057510C" w:rsidP="0057510C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2EEA8DB9" w14:textId="77777777" w:rsidR="0057510C" w:rsidRPr="009E0DE1" w:rsidRDefault="0057510C" w:rsidP="0057510C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774BBFC1" w14:textId="77777777" w:rsidR="0057510C" w:rsidRPr="009E0DE1" w:rsidRDefault="0057510C" w:rsidP="0057510C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30084F3E" w14:textId="77777777" w:rsidR="0057510C" w:rsidRPr="009E0DE1" w:rsidRDefault="0057510C" w:rsidP="0057510C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49D4C860" w14:textId="77777777" w:rsidR="0057510C" w:rsidRPr="009E0DE1" w:rsidRDefault="0057510C" w:rsidP="0057510C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0317F654" w14:textId="77777777" w:rsidR="0057510C" w:rsidRPr="009E0DE1" w:rsidRDefault="0057510C" w:rsidP="0057510C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27"/>
    <w:p w14:paraId="495193C3" w14:textId="77777777" w:rsidR="0057510C" w:rsidRPr="009E0DE1" w:rsidRDefault="0057510C" w:rsidP="0057510C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599E6FDD" w14:textId="77777777" w:rsidR="0057510C" w:rsidRPr="009E0DE1" w:rsidRDefault="0057510C" w:rsidP="0057510C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2E3661D4" w14:textId="77777777" w:rsidR="0057510C" w:rsidRPr="009E0DE1" w:rsidRDefault="0057510C" w:rsidP="0057510C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7753D51C" w14:textId="77777777" w:rsidR="0057510C" w:rsidRPr="009E0DE1" w:rsidRDefault="0057510C" w:rsidP="0057510C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66237DDE" w14:textId="77777777" w:rsidR="0057510C" w:rsidRPr="009E0DE1" w:rsidRDefault="0057510C" w:rsidP="0057510C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7AA0A0A9" w14:textId="77777777" w:rsidR="0057510C" w:rsidRPr="009E0DE1" w:rsidRDefault="0057510C" w:rsidP="0057510C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7F406CA0" w14:textId="77777777" w:rsidR="0057510C" w:rsidRPr="009E0DE1" w:rsidRDefault="0057510C" w:rsidP="0057510C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6594326E" w14:textId="77777777" w:rsidR="0057510C" w:rsidRPr="006B738D" w:rsidRDefault="0057510C" w:rsidP="0057510C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015F8CFE" w14:textId="77777777" w:rsidR="0057510C" w:rsidRPr="00096E06" w:rsidRDefault="0057510C" w:rsidP="0057510C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49B09662" w14:textId="77777777" w:rsidR="0057510C" w:rsidRPr="00096E06" w:rsidRDefault="0057510C" w:rsidP="0057510C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16860A97" w14:textId="77777777" w:rsidR="0057510C" w:rsidRPr="00236D55" w:rsidRDefault="0057510C" w:rsidP="0057510C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2F5111C2" w14:textId="77777777" w:rsidR="0057510C" w:rsidRPr="007F357E" w:rsidRDefault="0057510C" w:rsidP="0057510C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5422FD37" w14:textId="77777777" w:rsidR="0057510C" w:rsidRPr="007F357E" w:rsidRDefault="0057510C" w:rsidP="0057510C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>IETF RFC 2865: "Remote Authentication Dial In User Service (RADIUS)".</w:t>
      </w:r>
    </w:p>
    <w:p w14:paraId="5D591A98" w14:textId="77777777" w:rsidR="0057510C" w:rsidRPr="007F357E" w:rsidRDefault="0057510C" w:rsidP="0057510C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3E5E1D79" w14:textId="77777777" w:rsidR="0057510C" w:rsidRPr="007F357E" w:rsidRDefault="0057510C" w:rsidP="0057510C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3B9D8625" w14:textId="77777777" w:rsidR="0057510C" w:rsidRDefault="0057510C" w:rsidP="0057510C">
      <w:pPr>
        <w:pStyle w:val="EX"/>
      </w:pPr>
      <w:r>
        <w:t>[76]</w:t>
      </w:r>
      <w:r>
        <w:tab/>
        <w:t>3GPP TS 26.238: "Uplink streaming".</w:t>
      </w:r>
    </w:p>
    <w:p w14:paraId="25301575" w14:textId="77777777" w:rsidR="0057510C" w:rsidRDefault="0057510C" w:rsidP="0057510C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40B3DF14" w14:textId="77777777" w:rsidR="0057510C" w:rsidRDefault="0057510C" w:rsidP="0057510C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4F81D73C" w14:textId="77777777" w:rsidR="0057510C" w:rsidRDefault="0057510C" w:rsidP="0057510C">
      <w:pPr>
        <w:pStyle w:val="EX"/>
      </w:pPr>
      <w:r>
        <w:t>[79]</w:t>
      </w:r>
      <w:r>
        <w:tab/>
        <w:t>3GPP TS 28.533: "Management and orchestration; Architecture framework".</w:t>
      </w:r>
    </w:p>
    <w:p w14:paraId="432AF1E3" w14:textId="77777777" w:rsidR="0057510C" w:rsidRDefault="0057510C" w:rsidP="0057510C">
      <w:pPr>
        <w:pStyle w:val="EX"/>
      </w:pPr>
      <w:r>
        <w:t>[80]</w:t>
      </w:r>
      <w:r>
        <w:tab/>
        <w:t>3GPP TS 24.250: "Protocol for Reliable Data Service; Stage 3".</w:t>
      </w:r>
    </w:p>
    <w:p w14:paraId="618E6A2E" w14:textId="77777777" w:rsidR="0057510C" w:rsidRDefault="0057510C" w:rsidP="0057510C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2F8C42F3" w14:textId="77777777" w:rsidR="0057510C" w:rsidRDefault="0057510C" w:rsidP="0057510C">
      <w:pPr>
        <w:pStyle w:val="EX"/>
      </w:pPr>
      <w:r>
        <w:lastRenderedPageBreak/>
        <w:t>[82]</w:t>
      </w:r>
      <w:r>
        <w:tab/>
        <w:t>IETF RFC 8803: "0-RTT TCP Convert Protocol".</w:t>
      </w:r>
    </w:p>
    <w:p w14:paraId="32F12EC2" w14:textId="77777777" w:rsidR="0057510C" w:rsidRDefault="0057510C" w:rsidP="0057510C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699B9114" w14:textId="77777777" w:rsidR="0057510C" w:rsidRPr="007F357E" w:rsidRDefault="0057510C" w:rsidP="0057510C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1019ACD9" w14:textId="77777777" w:rsidR="0057510C" w:rsidRDefault="0057510C" w:rsidP="0057510C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4408A89E" w14:textId="77777777" w:rsidR="0057510C" w:rsidRPr="007F357E" w:rsidRDefault="0057510C" w:rsidP="0057510C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1B39A08C" w14:textId="77777777" w:rsidR="0057510C" w:rsidRPr="007F357E" w:rsidRDefault="0057510C" w:rsidP="0057510C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0CD0EAF6" w14:textId="77777777" w:rsidR="0057510C" w:rsidRPr="007F357E" w:rsidRDefault="0057510C" w:rsidP="0057510C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45D29983" w14:textId="77777777" w:rsidR="0057510C" w:rsidRDefault="0057510C" w:rsidP="0057510C">
      <w:pPr>
        <w:pStyle w:val="EX"/>
      </w:pPr>
      <w:bookmarkStart w:id="28" w:name="_Hlk4663700"/>
      <w:r>
        <w:t>[89]</w:t>
      </w:r>
      <w:bookmarkEnd w:id="28"/>
      <w:r>
        <w:tab/>
      </w:r>
      <w:proofErr w:type="spellStart"/>
      <w:r>
        <w:t>CableLabs</w:t>
      </w:r>
      <w:proofErr w:type="spellEnd"/>
      <w:r>
        <w:t xml:space="preserve"> DOCSIS MULPI: "Data-Over-Cable Service Interface Specifications DOCSIS 3.1, MAC and Upper Layer Protocols Interface Specification".</w:t>
      </w:r>
    </w:p>
    <w:p w14:paraId="3B580EA2" w14:textId="77777777" w:rsidR="0057510C" w:rsidRDefault="0057510C" w:rsidP="0057510C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3C3620BD" w14:textId="77777777" w:rsidR="0057510C" w:rsidRDefault="0057510C" w:rsidP="0057510C">
      <w:pPr>
        <w:pStyle w:val="EX"/>
      </w:pPr>
      <w:r>
        <w:t>[91]</w:t>
      </w:r>
      <w:r>
        <w:tab/>
        <w:t>BBF TR-101 issue 2: "Migration to Ethernet-Based Broadband Aggregation".</w:t>
      </w:r>
    </w:p>
    <w:p w14:paraId="0392BBDE" w14:textId="77777777" w:rsidR="0057510C" w:rsidRDefault="0057510C" w:rsidP="0057510C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2F3DF8E2" w14:textId="77777777" w:rsidR="0057510C" w:rsidRPr="00B56148" w:rsidRDefault="0057510C" w:rsidP="0057510C">
      <w:pPr>
        <w:pStyle w:val="EX"/>
      </w:pPr>
      <w:r>
        <w:t>[93]</w:t>
      </w:r>
      <w:r>
        <w:tab/>
        <w:t>BBF WT-456: "AGF Functional Requirements".</w:t>
      </w:r>
    </w:p>
    <w:p w14:paraId="7781C9A5" w14:textId="77777777" w:rsidR="0057510C" w:rsidRPr="00B56148" w:rsidRDefault="0057510C" w:rsidP="0057510C">
      <w:pPr>
        <w:pStyle w:val="EX"/>
      </w:pPr>
      <w:r>
        <w:t>[94]</w:t>
      </w:r>
      <w:r>
        <w:tab/>
        <w:t>BBF WT-457: "FMIF Functional Requirements".</w:t>
      </w:r>
    </w:p>
    <w:p w14:paraId="4921AD16" w14:textId="77777777" w:rsidR="0057510C" w:rsidRPr="00475500" w:rsidRDefault="0057510C" w:rsidP="0057510C">
      <w:pPr>
        <w:pStyle w:val="EditorsNote"/>
      </w:pPr>
      <w:r w:rsidRPr="00475500">
        <w:t>Editor's note:</w:t>
      </w:r>
      <w:r w:rsidRPr="00475500">
        <w:tab/>
        <w:t>The references to BBF WT-456 and WT-457 will be revised when finalized by BBF.</w:t>
      </w:r>
    </w:p>
    <w:p w14:paraId="2BF9FF6F" w14:textId="77777777" w:rsidR="0057510C" w:rsidRDefault="0057510C" w:rsidP="0057510C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30C90204" w14:textId="77777777" w:rsidR="0057510C" w:rsidRDefault="0057510C" w:rsidP="0057510C">
      <w:pPr>
        <w:pStyle w:val="EX"/>
      </w:pPr>
      <w:r>
        <w:t>[96]</w:t>
      </w:r>
      <w:r>
        <w:tab/>
        <w:t>Void.</w:t>
      </w:r>
    </w:p>
    <w:p w14:paraId="2A5F323D" w14:textId="77777777" w:rsidR="0057510C" w:rsidRDefault="0057510C" w:rsidP="0057510C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21171F62" w14:textId="77777777" w:rsidR="0057510C" w:rsidRDefault="0057510C" w:rsidP="0057510C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0F1BC88C" w14:textId="77777777" w:rsidR="0057510C" w:rsidRDefault="0057510C" w:rsidP="0057510C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37E96373" w14:textId="77777777" w:rsidR="0057510C" w:rsidRDefault="0057510C" w:rsidP="0057510C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0F98FC49" w14:textId="77777777" w:rsidR="0057510C" w:rsidRDefault="0057510C" w:rsidP="0057510C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7B133743" w14:textId="77777777" w:rsidR="0057510C" w:rsidRPr="00C34949" w:rsidRDefault="0057510C" w:rsidP="0057510C">
      <w:pPr>
        <w:pStyle w:val="EX"/>
      </w:pPr>
      <w:bookmarkStart w:id="29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2B3BEEC4" w14:textId="77777777" w:rsidR="0057510C" w:rsidRDefault="0057510C" w:rsidP="0057510C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29"/>
    <w:p w14:paraId="35439E8F" w14:textId="77777777" w:rsidR="0057510C" w:rsidRDefault="0057510C" w:rsidP="0057510C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7E26A71E" w14:textId="77777777" w:rsidR="0057510C" w:rsidRDefault="0057510C" w:rsidP="0057510C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2BE61B91" w14:textId="77777777" w:rsidR="0057510C" w:rsidRDefault="0057510C" w:rsidP="0057510C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5BC5248" w14:textId="77777777" w:rsidR="0057510C" w:rsidRDefault="0057510C" w:rsidP="0057510C">
      <w:pPr>
        <w:pStyle w:val="EX"/>
      </w:pPr>
      <w:r>
        <w:lastRenderedPageBreak/>
        <w:t>[107]</w:t>
      </w:r>
      <w:r>
        <w:tab/>
        <w:t>IEEE Std 1588-2008: "IEEE Standard for a Precision Clock Synchronization Protocol for Networked Measurement and Control".</w:t>
      </w:r>
    </w:p>
    <w:p w14:paraId="14AD6E5F" w14:textId="77777777" w:rsidR="0057510C" w:rsidRDefault="0057510C" w:rsidP="0057510C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5C7000A9" w14:textId="77777777" w:rsidR="0057510C" w:rsidRDefault="0057510C" w:rsidP="0057510C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4FD63E8B" w14:textId="77777777" w:rsidR="0057510C" w:rsidRDefault="0057510C" w:rsidP="0057510C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692A2A98" w14:textId="77777777" w:rsidR="0057510C" w:rsidRDefault="0057510C" w:rsidP="0057510C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11B0E9BB" w14:textId="77777777" w:rsidR="0057510C" w:rsidRDefault="0057510C" w:rsidP="0057510C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4B035C9C" w14:textId="77777777" w:rsidR="0057510C" w:rsidRDefault="0057510C" w:rsidP="0057510C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5B04B6EB" w14:textId="77777777" w:rsidR="0057510C" w:rsidRDefault="0057510C" w:rsidP="0057510C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5EEA44F0" w14:textId="77777777" w:rsidR="0057510C" w:rsidRDefault="0057510C" w:rsidP="0057510C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5C6396C8" w14:textId="77777777" w:rsidR="0057510C" w:rsidRDefault="0057510C" w:rsidP="0057510C">
      <w:pPr>
        <w:pStyle w:val="EX"/>
      </w:pPr>
      <w:r>
        <w:t>[116]</w:t>
      </w:r>
      <w:r>
        <w:tab/>
        <w:t>3GPP TS 38.415: "PDU Session User Plane Protocol".</w:t>
      </w:r>
    </w:p>
    <w:p w14:paraId="739C7090" w14:textId="77777777" w:rsidR="0057510C" w:rsidRDefault="0057510C" w:rsidP="0057510C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53973275" w14:textId="77777777" w:rsidR="0057510C" w:rsidRDefault="0057510C" w:rsidP="0057510C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6A778CF1" w14:textId="77777777" w:rsidR="0057510C" w:rsidRDefault="0057510C" w:rsidP="0057510C">
      <w:pPr>
        <w:pStyle w:val="EX"/>
      </w:pPr>
      <w:r>
        <w:t>[119]</w:t>
      </w:r>
      <w:r>
        <w:tab/>
        <w:t>3GPP TS 23.008: "Organization of subscriber data".</w:t>
      </w:r>
    </w:p>
    <w:p w14:paraId="0766DC9C" w14:textId="77777777" w:rsidR="0057510C" w:rsidRDefault="0057510C" w:rsidP="0057510C">
      <w:pPr>
        <w:pStyle w:val="EX"/>
      </w:pPr>
      <w:r>
        <w:t>[120]</w:t>
      </w:r>
      <w:r>
        <w:tab/>
        <w:t>3GPP TS 38.314: "NR; Layer 2 measurements".</w:t>
      </w:r>
    </w:p>
    <w:p w14:paraId="102A0519" w14:textId="77777777" w:rsidR="0057510C" w:rsidRDefault="0057510C" w:rsidP="0057510C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374C1431" w14:textId="34BD2CD2" w:rsidR="0057510C" w:rsidRDefault="0057510C" w:rsidP="001679E9">
      <w:pPr>
        <w:pStyle w:val="EX"/>
        <w:rPr>
          <w:ins w:id="30" w:author="LaeYoung (LG Electronics)" w:date="2021-01-25T18:58:00Z"/>
        </w:rPr>
      </w:pPr>
      <w:r>
        <w:t>[122]</w:t>
      </w:r>
      <w:r>
        <w:tab/>
        <w:t>3GPP TS 29.503: "5G System; Unified Data Management Services; Stage 3".</w:t>
      </w:r>
    </w:p>
    <w:p w14:paraId="586D3F24" w14:textId="006A63AD" w:rsidR="001679E9" w:rsidRPr="0057510C" w:rsidRDefault="001679E9" w:rsidP="001679E9">
      <w:pPr>
        <w:pStyle w:val="EX"/>
      </w:pPr>
      <w:ins w:id="31" w:author="LaeYoung (LG Electronics)" w:date="2021-01-25T18:58:00Z">
        <w:r>
          <w:t>[xx]</w:t>
        </w:r>
        <w:r>
          <w:tab/>
          <w:t>3GPP TS 23.247: "Architectural enhancements for 5G multicast-broadcast services".</w:t>
        </w:r>
      </w:ins>
    </w:p>
    <w:p w14:paraId="1A59C075" w14:textId="77777777" w:rsidR="0057510C" w:rsidRDefault="0057510C" w:rsidP="0057510C">
      <w:pPr>
        <w:rPr>
          <w:noProof/>
        </w:rPr>
      </w:pPr>
    </w:p>
    <w:p w14:paraId="0039050D" w14:textId="150B296B" w:rsidR="0057510C" w:rsidRDefault="0057510C" w:rsidP="0057510C">
      <w:pPr>
        <w:pStyle w:val="StartEndofChange"/>
      </w:pPr>
      <w:r>
        <w:rPr>
          <w:rFonts w:hint="eastAsia"/>
        </w:rPr>
        <w:t xml:space="preserve">* </w:t>
      </w:r>
      <w:r>
        <w:t>* * * Start of Next</w:t>
      </w:r>
      <w:r>
        <w:rPr>
          <w:rFonts w:hint="eastAsia"/>
        </w:rPr>
        <w:t xml:space="preserve"> </w:t>
      </w:r>
      <w:r>
        <w:t>Change * * * *</w:t>
      </w:r>
    </w:p>
    <w:p w14:paraId="33100AD9" w14:textId="77777777" w:rsidR="00E97CBB" w:rsidRPr="009E0DE1" w:rsidRDefault="00E97CBB" w:rsidP="00E97CBB">
      <w:pPr>
        <w:pStyle w:val="Heading3"/>
      </w:pPr>
      <w:r w:rsidRPr="009E0DE1">
        <w:t>6.3.2</w:t>
      </w:r>
      <w:r w:rsidRPr="009E0DE1">
        <w:tab/>
        <w:t>SMF discovery and selection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97CE913" w14:textId="77777777" w:rsidR="00E97CBB" w:rsidRPr="009E0DE1" w:rsidRDefault="00E97CBB" w:rsidP="00E97CBB">
      <w:r w:rsidRPr="009E0DE1">
        <w:t>The SMF selection function</w:t>
      </w:r>
      <w:r>
        <w:t>ality</w:t>
      </w:r>
      <w:r w:rsidRPr="009E0DE1">
        <w:t xml:space="preserve"> is supported by the AMF</w:t>
      </w:r>
      <w:r>
        <w:t xml:space="preserve"> and SCP</w:t>
      </w:r>
      <w:r w:rsidRPr="009E0DE1">
        <w:t xml:space="preserve"> and is used to allocate an SMF that shall manage the PDU Session. The SMF selection procedures are described in clause 4.3.2.2.3 of TS</w:t>
      </w:r>
      <w:r>
        <w:t> </w:t>
      </w:r>
      <w:r w:rsidRPr="009E0DE1">
        <w:t>23.502</w:t>
      </w:r>
      <w:r>
        <w:t> </w:t>
      </w:r>
      <w:r w:rsidRPr="009E0DE1">
        <w:t>[3].</w:t>
      </w:r>
    </w:p>
    <w:p w14:paraId="180620E6" w14:textId="77777777" w:rsidR="00E97CBB" w:rsidRDefault="00E97CBB" w:rsidP="00E97CBB">
      <w:r>
        <w:t>The SMF discovery and selection functionality follows the principles stated in clause 6.3.1.</w:t>
      </w:r>
    </w:p>
    <w:p w14:paraId="3E28C45D" w14:textId="77777777" w:rsidR="00E97CBB" w:rsidRPr="009E0DE1" w:rsidRDefault="00E97CBB" w:rsidP="00E97CBB">
      <w:r>
        <w:t xml:space="preserve">If the AMF does discovery, the </w:t>
      </w:r>
      <w:r w:rsidRPr="009E0DE1">
        <w:t>AMF shall utilize the</w:t>
      </w:r>
      <w:r>
        <w:t xml:space="preserve"> NRF</w:t>
      </w:r>
      <w:r w:rsidRPr="009E0DE1">
        <w:t xml:space="preserve"> to discover SMF instance(s) unless SMF information is available by other means, e.g. locally configured on AMF.</w:t>
      </w:r>
      <w:r>
        <w:t xml:space="preserve"> The AMF provides UE location information to the NRF when trying to discover SMF instance(s).</w:t>
      </w:r>
      <w:r w:rsidRPr="009E0DE1">
        <w:t xml:space="preserve"> The NRF provides</w:t>
      </w:r>
      <w:r>
        <w:t xml:space="preserve"> NF profile(s)</w:t>
      </w:r>
      <w:r w:rsidRPr="009E0DE1">
        <w:t xml:space="preserve"> of SMF instance(s) to the AMF.</w:t>
      </w:r>
      <w:r>
        <w:t xml:space="preserve"> In addition, the NRF also provides the SMF service area of SMF instance(s) to the AMF.</w:t>
      </w:r>
      <w:r w:rsidRPr="009E0DE1">
        <w:t xml:space="preserve"> The SMF selection function</w:t>
      </w:r>
      <w:r>
        <w:t>ality</w:t>
      </w:r>
      <w:r w:rsidRPr="009E0DE1">
        <w:t xml:space="preserve"> in the AMF selects an SMF instance</w:t>
      </w:r>
      <w:r>
        <w:t xml:space="preserve"> and an SMF service instance</w:t>
      </w:r>
      <w:r w:rsidRPr="009E0DE1">
        <w:t xml:space="preserve"> based on the available SMF instances obtained from NRF or on the configured SMF information in the AMF.</w:t>
      </w:r>
    </w:p>
    <w:p w14:paraId="3D01EF17" w14:textId="77777777" w:rsidR="00E97CBB" w:rsidRPr="009E0DE1" w:rsidRDefault="00E97CBB" w:rsidP="00E97CBB">
      <w:pPr>
        <w:pStyle w:val="NO"/>
      </w:pPr>
      <w:r w:rsidRPr="009E0DE1">
        <w:t>NOTE 1:</w:t>
      </w:r>
      <w:r w:rsidRPr="009E0DE1">
        <w:tab/>
        <w:t>Protocol aspects of the access to NRF are specified in TS</w:t>
      </w:r>
      <w:r>
        <w:t> </w:t>
      </w:r>
      <w:r w:rsidRPr="009E0DE1">
        <w:t>29.510</w:t>
      </w:r>
      <w:r>
        <w:t> </w:t>
      </w:r>
      <w:r w:rsidRPr="009E0DE1">
        <w:t>[58].</w:t>
      </w:r>
    </w:p>
    <w:p w14:paraId="0E3E0DE4" w14:textId="77777777" w:rsidR="00E97CBB" w:rsidRPr="009E0DE1" w:rsidRDefault="00E97CBB" w:rsidP="00E97CBB">
      <w:r w:rsidRPr="009E0DE1">
        <w:t>The SMF selection function</w:t>
      </w:r>
      <w:r>
        <w:t>ality</w:t>
      </w:r>
      <w:r w:rsidRPr="009E0DE1">
        <w:t xml:space="preserve"> is applicable to both 3GPP access and non-3GPP access.</w:t>
      </w:r>
    </w:p>
    <w:p w14:paraId="7DA790B5" w14:textId="77777777" w:rsidR="00E97CBB" w:rsidRPr="009E0DE1" w:rsidRDefault="00E97CBB" w:rsidP="00E97CBB">
      <w:r w:rsidRPr="009E0DE1">
        <w:t>The SMF selection for Emergency services is described in clause 5.16.4.5.</w:t>
      </w:r>
    </w:p>
    <w:p w14:paraId="20676864" w14:textId="77777777" w:rsidR="00E97CBB" w:rsidRPr="009E0DE1" w:rsidRDefault="00E97CBB" w:rsidP="00E97CBB">
      <w:r w:rsidRPr="009E0DE1">
        <w:t>The following factors may be considered during the SMF selection:</w:t>
      </w:r>
    </w:p>
    <w:p w14:paraId="3A1C88E3" w14:textId="77777777" w:rsidR="00E97CBB" w:rsidRPr="009E0DE1" w:rsidRDefault="00E97CBB" w:rsidP="00E97CBB">
      <w:pPr>
        <w:pStyle w:val="B1"/>
      </w:pPr>
      <w:r>
        <w:lastRenderedPageBreak/>
        <w:t>a)</w:t>
      </w:r>
      <w:r w:rsidRPr="009E0DE1">
        <w:tab/>
        <w:t>Selected Data Network Name (DNN).</w:t>
      </w:r>
      <w:r>
        <w:t xml:space="preserve"> In the case of the home routed roaming, the DNN is not applied for the V-SMF selection.</w:t>
      </w:r>
    </w:p>
    <w:p w14:paraId="73BC4E05" w14:textId="77777777" w:rsidR="00E97CBB" w:rsidRPr="009E0DE1" w:rsidRDefault="00E97CBB" w:rsidP="00E97CBB">
      <w:pPr>
        <w:pStyle w:val="B1"/>
      </w:pPr>
      <w:r>
        <w:t>b)</w:t>
      </w:r>
      <w:r w:rsidRPr="009E0DE1">
        <w:tab/>
        <w:t>S-NSSAI</w:t>
      </w:r>
      <w:r>
        <w:t xml:space="preserve"> of the HPLMN (for non-roaming and home-routed roaming scenarios), and S-NSSAI of the VPLMN (for roaming with local breakout and home-routed roaming scenarios)</w:t>
      </w:r>
      <w:r w:rsidRPr="009E0DE1">
        <w:t>.</w:t>
      </w:r>
    </w:p>
    <w:p w14:paraId="1A0A02B1" w14:textId="77777777" w:rsidR="00E97CBB" w:rsidRPr="009E0DE1" w:rsidRDefault="00E97CBB" w:rsidP="00E97CBB">
      <w:pPr>
        <w:pStyle w:val="B1"/>
      </w:pPr>
      <w:r>
        <w:t>c)</w:t>
      </w:r>
      <w:r w:rsidRPr="009E0DE1">
        <w:tab/>
        <w:t>NSI-ID.</w:t>
      </w:r>
    </w:p>
    <w:p w14:paraId="0D15F0EF" w14:textId="77777777" w:rsidR="00E97CBB" w:rsidRPr="009E0DE1" w:rsidRDefault="00E97CBB" w:rsidP="00E97CBB">
      <w:pPr>
        <w:pStyle w:val="NO"/>
      </w:pPr>
      <w:r w:rsidRPr="009E0DE1">
        <w:t>NOTE 2:</w:t>
      </w:r>
      <w:r w:rsidRPr="009E0DE1">
        <w:tab/>
        <w:t>The use of NSI -ID in the network is optional and depends on the deployment choices of the operator. If used, the NSI ID is associated with S-NSSAI.</w:t>
      </w:r>
    </w:p>
    <w:p w14:paraId="1DC8AFE2" w14:textId="77777777" w:rsidR="00E97CBB" w:rsidRDefault="00E97CBB" w:rsidP="00E97CBB">
      <w:pPr>
        <w:pStyle w:val="B1"/>
      </w:pPr>
      <w:r>
        <w:t>d)</w:t>
      </w:r>
      <w:r>
        <w:tab/>
        <w:t>Access technology being used by the UE.</w:t>
      </w:r>
    </w:p>
    <w:p w14:paraId="37102747" w14:textId="77777777" w:rsidR="00E97CBB" w:rsidRDefault="00E97CBB" w:rsidP="00E97CBB">
      <w:pPr>
        <w:pStyle w:val="B1"/>
      </w:pPr>
      <w:r>
        <w:t>e)</w:t>
      </w:r>
      <w:r>
        <w:tab/>
        <w:t xml:space="preserve">Support for Control Plane </w:t>
      </w:r>
      <w:proofErr w:type="spellStart"/>
      <w:r>
        <w:t>CIoT</w:t>
      </w:r>
      <w:proofErr w:type="spellEnd"/>
      <w:r>
        <w:t xml:space="preserve"> 5GS Optimisation.</w:t>
      </w:r>
    </w:p>
    <w:p w14:paraId="01BF8EC9" w14:textId="77777777" w:rsidR="00E97CBB" w:rsidRPr="009E0DE1" w:rsidRDefault="00E97CBB" w:rsidP="00E97CBB">
      <w:pPr>
        <w:pStyle w:val="B1"/>
      </w:pPr>
      <w:r>
        <w:t>f)</w:t>
      </w:r>
      <w:r w:rsidRPr="009E0DE1">
        <w:tab/>
        <w:t>Subscription information from UDM, e.g.</w:t>
      </w:r>
    </w:p>
    <w:p w14:paraId="2CD56D24" w14:textId="77777777" w:rsidR="00E97CBB" w:rsidRPr="009E0DE1" w:rsidRDefault="00E97CBB" w:rsidP="00E97CBB">
      <w:pPr>
        <w:pStyle w:val="B2"/>
      </w:pPr>
      <w:r w:rsidRPr="009E0DE1">
        <w:t>-</w:t>
      </w:r>
      <w:r w:rsidRPr="009E0DE1">
        <w:tab/>
        <w:t>per DNN: whether LBO roaming is allowed.</w:t>
      </w:r>
    </w:p>
    <w:p w14:paraId="12C8D9CC" w14:textId="77777777" w:rsidR="00E97CBB" w:rsidRPr="009E0DE1" w:rsidRDefault="00E97CBB" w:rsidP="00E97CBB">
      <w:pPr>
        <w:pStyle w:val="B2"/>
      </w:pPr>
      <w:r w:rsidRPr="009E0DE1">
        <w:t>-</w:t>
      </w:r>
      <w:r w:rsidRPr="009E0DE1">
        <w:tab/>
        <w:t>per S-NSSAI: the subscribed DNN(s).</w:t>
      </w:r>
    </w:p>
    <w:p w14:paraId="3E5817D0" w14:textId="77777777" w:rsidR="00E97CBB" w:rsidRPr="009E0DE1" w:rsidRDefault="00E97CBB" w:rsidP="00E97CBB">
      <w:pPr>
        <w:pStyle w:val="B2"/>
      </w:pPr>
      <w:r w:rsidRPr="009E0DE1">
        <w:t>-</w:t>
      </w:r>
      <w:r w:rsidRPr="009E0DE1">
        <w:tab/>
        <w:t>per (S-NSSAI, subscribed DNN): whether LBO roaming is allowed.</w:t>
      </w:r>
    </w:p>
    <w:p w14:paraId="549662F3" w14:textId="77777777" w:rsidR="00E97CBB" w:rsidRPr="009E0DE1" w:rsidRDefault="00E97CBB" w:rsidP="00E97CBB">
      <w:pPr>
        <w:pStyle w:val="B2"/>
      </w:pPr>
      <w:r>
        <w:t>-</w:t>
      </w:r>
      <w:r w:rsidRPr="009E0DE1">
        <w:tab/>
        <w:t>per (S-NSSAI, subscribed DNN): whether EPC interworking is supported.</w:t>
      </w:r>
    </w:p>
    <w:p w14:paraId="285EDCB2" w14:textId="77777777" w:rsidR="00E97CBB" w:rsidRDefault="00E97CBB" w:rsidP="00E97CBB">
      <w:pPr>
        <w:pStyle w:val="B2"/>
      </w:pPr>
      <w:r>
        <w:t>-</w:t>
      </w:r>
      <w:r>
        <w:tab/>
        <w:t>per (S-NSSAI, subscribed DNN): whether selecting the same SMF for all PDU sessions to the same S-NSSAI and DNN is required.</w:t>
      </w:r>
    </w:p>
    <w:p w14:paraId="5A455907" w14:textId="77777777" w:rsidR="00E97CBB" w:rsidRDefault="00E97CBB" w:rsidP="00E97CBB">
      <w:pPr>
        <w:pStyle w:val="B1"/>
      </w:pPr>
      <w:r>
        <w:t>g)</w:t>
      </w:r>
      <w:r>
        <w:tab/>
        <w:t>Void.</w:t>
      </w:r>
    </w:p>
    <w:p w14:paraId="31753C82" w14:textId="77777777" w:rsidR="00E97CBB" w:rsidRPr="009E0DE1" w:rsidRDefault="00E97CBB" w:rsidP="00E97CBB">
      <w:pPr>
        <w:pStyle w:val="B1"/>
      </w:pPr>
      <w:r>
        <w:t>h)</w:t>
      </w:r>
      <w:r w:rsidRPr="009E0DE1">
        <w:tab/>
        <w:t>Local operator policies.</w:t>
      </w:r>
    </w:p>
    <w:p w14:paraId="799F0E55" w14:textId="77777777" w:rsidR="00E97CBB" w:rsidRDefault="00E97CBB" w:rsidP="00E97CBB">
      <w:pPr>
        <w:pStyle w:val="NO"/>
      </w:pPr>
      <w:r>
        <w:t>NOTE 3:</w:t>
      </w:r>
      <w:r>
        <w:tab/>
        <w:t>These policies can take into account whether the SMF to be selected is an I-SMF or a V-SMF or a SMF.</w:t>
      </w:r>
    </w:p>
    <w:p w14:paraId="65F5BB2D" w14:textId="77777777" w:rsidR="00E97CBB" w:rsidRPr="009E0DE1" w:rsidRDefault="00E97CBB" w:rsidP="00E97CBB">
      <w:pPr>
        <w:pStyle w:val="B1"/>
      </w:pPr>
      <w:r>
        <w:t>i)</w:t>
      </w:r>
      <w:r w:rsidRPr="009E0DE1">
        <w:tab/>
        <w:t>Load conditions of the candidate SMFs.</w:t>
      </w:r>
    </w:p>
    <w:p w14:paraId="1F1AA78F" w14:textId="77777777" w:rsidR="00E97CBB" w:rsidRDefault="00E97CBB" w:rsidP="00E97CBB">
      <w:pPr>
        <w:pStyle w:val="B1"/>
      </w:pPr>
      <w:r>
        <w:t>j)</w:t>
      </w:r>
      <w:r>
        <w:tab/>
        <w:t>Analytics (i.e. statistics or predictions) for candidate SMFs' load as received from NWDAF (see TS 23.288 [86]), if NWDAF is deployed.</w:t>
      </w:r>
    </w:p>
    <w:p w14:paraId="5C9AD63D" w14:textId="77777777" w:rsidR="00E97CBB" w:rsidRDefault="00E97CBB" w:rsidP="00E97CBB">
      <w:pPr>
        <w:pStyle w:val="B1"/>
      </w:pPr>
      <w:r>
        <w:t>k)</w:t>
      </w:r>
      <w:r>
        <w:tab/>
        <w:t>UE location (i.e. TA).</w:t>
      </w:r>
    </w:p>
    <w:p w14:paraId="3B19D254" w14:textId="77777777" w:rsidR="00E97CBB" w:rsidRDefault="00E97CBB" w:rsidP="00E97CBB">
      <w:pPr>
        <w:pStyle w:val="B1"/>
      </w:pPr>
      <w:r>
        <w:t>l)</w:t>
      </w:r>
      <w:r>
        <w:tab/>
        <w:t>Service Area of the candidate SMFs.</w:t>
      </w:r>
    </w:p>
    <w:p w14:paraId="68A6B721" w14:textId="77777777" w:rsidR="00E97CBB" w:rsidRDefault="00E97CBB" w:rsidP="00E97CBB">
      <w:pPr>
        <w:pStyle w:val="B1"/>
      </w:pPr>
      <w:r>
        <w:t>m)</w:t>
      </w:r>
      <w:r>
        <w:tab/>
        <w:t>Capability of the SMF to support a MA PDU Session.</w:t>
      </w:r>
    </w:p>
    <w:p w14:paraId="5ECC6C4A" w14:textId="77777777" w:rsidR="00E97CBB" w:rsidRDefault="00E97CBB" w:rsidP="00E97CBB">
      <w:pPr>
        <w:pStyle w:val="B1"/>
      </w:pPr>
      <w:r>
        <w:t>n)</w:t>
      </w:r>
      <w:r>
        <w:tab/>
        <w:t>If interworking with EPS is required.</w:t>
      </w:r>
    </w:p>
    <w:p w14:paraId="63634406" w14:textId="77777777" w:rsidR="00E97CBB" w:rsidRDefault="00E97CBB" w:rsidP="00E97CBB">
      <w:pPr>
        <w:pStyle w:val="B1"/>
        <w:rPr>
          <w:ins w:id="32" w:author="LaeYoung (LG Electronics)" w:date="2021-01-25T18:51:00Z"/>
        </w:rPr>
      </w:pPr>
      <w:r>
        <w:t>o)</w:t>
      </w:r>
      <w:r>
        <w:tab/>
        <w:t>Preference of V-SMF support. This is applicable only for V-SMF selection in the case of home routed roaming.</w:t>
      </w:r>
    </w:p>
    <w:p w14:paraId="5DBE2D5B" w14:textId="07E85BCF" w:rsidR="00E97CBB" w:rsidRDefault="00E97CBB" w:rsidP="00E97CBB">
      <w:pPr>
        <w:pStyle w:val="B1"/>
      </w:pPr>
      <w:ins w:id="33" w:author="LaeYoung (LG Electronics)" w:date="2021-01-25T18:51:00Z">
        <w:r>
          <w:t>p</w:t>
        </w:r>
      </w:ins>
      <w:ins w:id="34" w:author="LaeYoung (LG Electronics)" w:date="2021-01-25T18:52:00Z">
        <w:r>
          <w:t>)</w:t>
        </w:r>
        <w:r>
          <w:tab/>
        </w:r>
      </w:ins>
      <w:ins w:id="35" w:author="LaeYoung (LG Electronics)" w:date="2021-01-25T18:53:00Z">
        <w:r>
          <w:t xml:space="preserve">Capability of the SMF to support </w:t>
        </w:r>
      </w:ins>
      <w:ins w:id="36" w:author="LaeYoung (LG Electronics)" w:date="2021-01-25T18:52:00Z">
        <w:r w:rsidRPr="00E97CBB">
          <w:t xml:space="preserve">multicast </w:t>
        </w:r>
      </w:ins>
      <w:ins w:id="37" w:author="LaeYoung (LG Electronics)" w:date="2021-01-25T18:55:00Z">
        <w:r w:rsidR="00CE0930" w:rsidRPr="00CE0930">
          <w:t>services</w:t>
        </w:r>
        <w:r w:rsidR="0057510C">
          <w:t xml:space="preserve"> as specified in </w:t>
        </w:r>
      </w:ins>
      <w:ins w:id="38" w:author="LaeYoung (LG Electronics)" w:date="2021-01-25T18:58:00Z">
        <w:r w:rsidR="009D7D01">
          <w:t>TS 23.247 [xx].</w:t>
        </w:r>
      </w:ins>
    </w:p>
    <w:p w14:paraId="72357EA8" w14:textId="77777777" w:rsidR="00E97CBB" w:rsidRDefault="00E97CBB" w:rsidP="00E97CBB">
      <w:r>
        <w:t>To support the allocation of a static IPv4 address and/or a static IPv6 prefix as specified in clause 5.8.2.2.1, a dedicated SMF may be deployed for the indicated combination of DNN and S-NSSAI and registered to the NRF, or provided by the UDM as part of the subscription data.</w:t>
      </w:r>
    </w:p>
    <w:p w14:paraId="0948E321" w14:textId="77777777" w:rsidR="00E97CBB" w:rsidRDefault="00E97CBB" w:rsidP="00E97CBB">
      <w:r>
        <w:t>In the case of delegated discovery, the AMF, shall send all the available factors a)-d), k) and n) to the SCP.</w:t>
      </w:r>
    </w:p>
    <w:p w14:paraId="4C3E1246" w14:textId="77777777" w:rsidR="00E97CBB" w:rsidRDefault="00E97CBB" w:rsidP="00E97CBB">
      <w:r>
        <w:t>In addition, the AMF may indicate to the SCP which NRF to use (in the case of NRF dedicated to the target slice).</w:t>
      </w:r>
    </w:p>
    <w:p w14:paraId="044FE47F" w14:textId="77777777" w:rsidR="00E97CBB" w:rsidRPr="009E0DE1" w:rsidRDefault="00E97CBB" w:rsidP="00E97CBB">
      <w:r w:rsidRPr="009E0DE1">
        <w:t>If there is an existing PDU Session and the UE requests to establish another PDU Session to the same DNN and S-NSSAI</w:t>
      </w:r>
      <w:r>
        <w:t xml:space="preserve"> of the HPLMN,</w:t>
      </w:r>
      <w:r w:rsidRPr="009E0DE1">
        <w:t xml:space="preserve"> and the UE subscription data indicates the support for interworking with EPS for this DNN</w:t>
      </w:r>
      <w:r>
        <w:t xml:space="preserve"> and S-NSSAI of the HPLMN or UE subscription data indicates the same SMF shall be selected for all PDU sessions to the same S-NSSAI, DNN</w:t>
      </w:r>
      <w:r w:rsidRPr="009E0DE1">
        <w:t>, the same SMF</w:t>
      </w:r>
      <w:r>
        <w:t xml:space="preserve"> in </w:t>
      </w:r>
      <w:proofErr w:type="spellStart"/>
      <w:r>
        <w:t>non roaming</w:t>
      </w:r>
      <w:proofErr w:type="spellEnd"/>
      <w:r>
        <w:t xml:space="preserve"> and LBO case or the same H-SMF in home routed roaming case,</w:t>
      </w:r>
      <w:r w:rsidRPr="009E0DE1">
        <w:t xml:space="preserve"> </w:t>
      </w:r>
      <w:r>
        <w:t xml:space="preserve">shall </w:t>
      </w:r>
      <w:r w:rsidRPr="009E0DE1">
        <w:t>be selected.</w:t>
      </w:r>
      <w:r>
        <w:t xml:space="preserve"> In addition, if the UE Context in the AMF provides a SMF ID for an existing PDU session to the same DNN, S-NSSAI, the AMF uses the stored SMF ID for the additional PDU Session. In any such a case where the AMF can determine which SMF should be selected, if delegated discovery is used, the AMF shall indicate a desired NF Instance ID so that the SCP is able to route the message to the relevant SMF.</w:t>
      </w:r>
      <w:r w:rsidRPr="009E0DE1">
        <w:t xml:space="preserve"> Otherwise, if UE subscription data does </w:t>
      </w:r>
      <w:r w:rsidRPr="009E0DE1">
        <w:lastRenderedPageBreak/>
        <w:t>not indicate the support for interworking with EPS for this DNN</w:t>
      </w:r>
      <w:r>
        <w:t xml:space="preserve"> and S-NSSAI</w:t>
      </w:r>
      <w:r w:rsidRPr="009E0DE1">
        <w:t xml:space="preserve">, </w:t>
      </w:r>
      <w:r>
        <w:t xml:space="preserve">a </w:t>
      </w:r>
      <w:r w:rsidRPr="009E0DE1">
        <w:t>different SMF</w:t>
      </w:r>
      <w:r>
        <w:t xml:space="preserve"> in </w:t>
      </w:r>
      <w:proofErr w:type="spellStart"/>
      <w:r>
        <w:t>non roaming</w:t>
      </w:r>
      <w:proofErr w:type="spellEnd"/>
      <w:r>
        <w:t xml:space="preserve"> and LBO case or a different H-SMF in home routed roaming case,</w:t>
      </w:r>
      <w:r w:rsidRPr="009E0DE1">
        <w:t xml:space="preserve"> may be selected.</w:t>
      </w:r>
      <w:r>
        <w:t xml:space="preserve"> For</w:t>
      </w:r>
      <w:r w:rsidRPr="009E0DE1">
        <w:t xml:space="preserve"> example, to support a SMF load balancing or to support a graceful SMF shutdown (e.g., a SMF starts to no more take new PDU Sessions).</w:t>
      </w:r>
    </w:p>
    <w:p w14:paraId="07FD802E" w14:textId="77777777" w:rsidR="00E97CBB" w:rsidRPr="009E0DE1" w:rsidRDefault="00E97CBB" w:rsidP="00E97CBB">
      <w:r w:rsidRPr="009E0DE1">
        <w:t>In the home-routed roaming case, the SMF selection function</w:t>
      </w:r>
      <w:r>
        <w:t>ality</w:t>
      </w:r>
      <w:r w:rsidRPr="009E0DE1">
        <w:t xml:space="preserve"> selects an SMF in VPLMN</w:t>
      </w:r>
      <w:r>
        <w:t xml:space="preserve"> based on the S-NSSAI of the VPLMN,</w:t>
      </w:r>
      <w:r w:rsidRPr="009E0DE1">
        <w:t xml:space="preserve"> as well as an SMF in HPLMN</w:t>
      </w:r>
      <w:r>
        <w:t xml:space="preserve"> based on the S-NSSAI of the HPLMN</w:t>
      </w:r>
      <w:r w:rsidRPr="009E0DE1">
        <w:t>.</w:t>
      </w:r>
      <w:r>
        <w:t xml:space="preserve"> This is specified in clause 4.3.2.2.3.3 of TS 23.502 [3].</w:t>
      </w:r>
    </w:p>
    <w:p w14:paraId="232B265A" w14:textId="77777777" w:rsidR="00E97CBB" w:rsidRPr="009E0DE1" w:rsidRDefault="00E97CBB" w:rsidP="00E97CBB">
      <w:r w:rsidRPr="009E0DE1">
        <w:t>When the UE requests to establish a PDU Session to a DNN and an S-NSSAI</w:t>
      </w:r>
      <w:r>
        <w:t xml:space="preserve"> of the HPLMN</w:t>
      </w:r>
      <w:r w:rsidRPr="009E0DE1">
        <w:t>, if the UE MM Core Network Capability indicates the UE supports EPC NAS and optionally, if the UE subscription indicates the support for interworking with EPS for this DNN and S-NSSAI</w:t>
      </w:r>
      <w:r>
        <w:t xml:space="preserve"> of the HPLMN</w:t>
      </w:r>
      <w:r w:rsidRPr="009E0DE1">
        <w:t xml:space="preserve">, the </w:t>
      </w:r>
      <w:r>
        <w:t xml:space="preserve">selection functionality (in AMF or SCP) </w:t>
      </w:r>
      <w:r w:rsidRPr="009E0DE1">
        <w:t>selects a combined SMF+PGW-C. Otherwise, a standalone SMF may be selected.</w:t>
      </w:r>
    </w:p>
    <w:p w14:paraId="496B02AB" w14:textId="77777777" w:rsidR="00E97CBB" w:rsidRDefault="00E97CBB" w:rsidP="00E97CBB">
      <w:r w:rsidRPr="009E0DE1">
        <w:t xml:space="preserve">If the UDM provides a subscription context that allows for handling the PDU Session in the </w:t>
      </w:r>
      <w:r>
        <w:t>V</w:t>
      </w:r>
      <w:r w:rsidRPr="009E0DE1">
        <w:t>PLMN (i.e. using LBO) for this DNN and S-NSSAI</w:t>
      </w:r>
      <w:r>
        <w:t xml:space="preserve"> of the HPLMN</w:t>
      </w:r>
      <w:r w:rsidRPr="009E0DE1">
        <w:t xml:space="preserve"> and, optionally, the AMF is configured to know that the VPLMN has a suitable roaming agreement with the HPLMN of the UE, </w:t>
      </w:r>
      <w:r>
        <w:t>the following applies:</w:t>
      </w:r>
    </w:p>
    <w:p w14:paraId="295227E6" w14:textId="77777777" w:rsidR="00E97CBB" w:rsidRDefault="00E97CBB" w:rsidP="00E97CBB">
      <w:pPr>
        <w:pStyle w:val="B1"/>
      </w:pPr>
      <w:r>
        <w:t>-</w:t>
      </w:r>
      <w:r>
        <w:tab/>
        <w:t xml:space="preserve">If the AMF does discovery, </w:t>
      </w:r>
      <w:r w:rsidRPr="009E0DE1">
        <w:t>the SMF selection function</w:t>
      </w:r>
      <w:r>
        <w:t>ality in AMF</w:t>
      </w:r>
      <w:r w:rsidRPr="009E0DE1">
        <w:t xml:space="preserve"> selects an SMF from the </w:t>
      </w:r>
      <w:r>
        <w:t>V</w:t>
      </w:r>
      <w:r w:rsidRPr="009E0DE1">
        <w:t>PLMN.</w:t>
      </w:r>
    </w:p>
    <w:p w14:paraId="4FD16ADC" w14:textId="77777777" w:rsidR="00E97CBB" w:rsidRDefault="00E97CBB" w:rsidP="00E97CBB">
      <w:pPr>
        <w:pStyle w:val="B1"/>
      </w:pPr>
      <w:r>
        <w:t>-</w:t>
      </w:r>
      <w:r>
        <w:tab/>
        <w:t>If delegated discovery is used, the SCP selects an SMF from the VPLMN.</w:t>
      </w:r>
    </w:p>
    <w:p w14:paraId="2FFD5EA0" w14:textId="77777777" w:rsidR="00E97CBB" w:rsidRDefault="00E97CBB" w:rsidP="00E97CBB">
      <w:r w:rsidRPr="009E0DE1">
        <w:t>If an SMF in</w:t>
      </w:r>
      <w:r>
        <w:t xml:space="preserve"> the</w:t>
      </w:r>
      <w:r w:rsidRPr="009E0DE1">
        <w:t xml:space="preserve"> VPLMN cannot be derived for the DNN and S-NSSAI</w:t>
      </w:r>
      <w:r>
        <w:t xml:space="preserve"> of the VPLMN</w:t>
      </w:r>
      <w:r w:rsidRPr="009E0DE1">
        <w:t xml:space="preserve">, or if the subscription does not allow for handling the PDU Session in </w:t>
      </w:r>
      <w:r>
        <w:t>the V</w:t>
      </w:r>
      <w:r w:rsidRPr="009E0DE1">
        <w:t xml:space="preserve">PLMN using LBO, then </w:t>
      </w:r>
      <w:r>
        <w:t>the following applies:</w:t>
      </w:r>
    </w:p>
    <w:p w14:paraId="2623FEC3" w14:textId="77777777" w:rsidR="00E97CBB" w:rsidRPr="009E0DE1" w:rsidRDefault="00E97CBB" w:rsidP="00E97CBB">
      <w:pPr>
        <w:pStyle w:val="B1"/>
      </w:pPr>
      <w:r>
        <w:t>-</w:t>
      </w:r>
      <w:r>
        <w:tab/>
        <w:t xml:space="preserve">If the AMF does discovery, </w:t>
      </w:r>
      <w:r w:rsidRPr="009E0DE1">
        <w:t>both a</w:t>
      </w:r>
      <w:r>
        <w:t>n</w:t>
      </w:r>
      <w:r w:rsidRPr="009E0DE1">
        <w:t xml:space="preserve"> SMF in VPLMN and</w:t>
      </w:r>
      <w:r>
        <w:t xml:space="preserve"> an</w:t>
      </w:r>
      <w:r w:rsidRPr="009E0DE1">
        <w:t xml:space="preserve"> SMF in HPLMN are selected, and the DNN and S-NSSAI</w:t>
      </w:r>
      <w:r>
        <w:t xml:space="preserve"> of the HPLMN</w:t>
      </w:r>
      <w:r w:rsidRPr="009E0DE1">
        <w:t xml:space="preserve"> is used to derive an SMF identifier from the HPLMN.</w:t>
      </w:r>
    </w:p>
    <w:p w14:paraId="4DF14220" w14:textId="77777777" w:rsidR="00E97CBB" w:rsidRPr="002369B3" w:rsidRDefault="00E97CBB" w:rsidP="00E97CBB">
      <w:pPr>
        <w:pStyle w:val="B1"/>
      </w:pPr>
      <w:r>
        <w:t>-</w:t>
      </w:r>
      <w:r>
        <w:tab/>
        <w:t>If delegated discovery is used:</w:t>
      </w:r>
    </w:p>
    <w:p w14:paraId="3B82A3CF" w14:textId="77777777" w:rsidR="00E97CBB" w:rsidRDefault="00E97CBB" w:rsidP="00E97CBB">
      <w:pPr>
        <w:pStyle w:val="B2"/>
      </w:pPr>
      <w:r>
        <w:t>-</w:t>
      </w:r>
      <w:r>
        <w:tab/>
        <w:t>The AMF performs discovery and selection of H-SMF from NRF. The AMF may indicate the maximum number of H-SMF instances to be returned from NRF, i.e. SMF selection at NRF.</w:t>
      </w:r>
    </w:p>
    <w:p w14:paraId="1DD32267" w14:textId="77777777" w:rsidR="00E97CBB" w:rsidRDefault="00E97CBB" w:rsidP="00E97CBB">
      <w:pPr>
        <w:pStyle w:val="B2"/>
      </w:pPr>
      <w:r>
        <w:t>-</w:t>
      </w:r>
      <w:r>
        <w:tab/>
        <w:t xml:space="preserve">The AMF sends </w:t>
      </w:r>
      <w:proofErr w:type="spellStart"/>
      <w:r>
        <w:t>Nsmf_PDUSession_CreateSMContext</w:t>
      </w:r>
      <w:proofErr w:type="spellEnd"/>
      <w:r>
        <w:t xml:space="preserve"> Request to SCP, which includes the endpoint (e.g. URI) of the selected H-SMF, and the discovery and selection parameters as defined in this clause, i.e. parameter for V-SMF selection. The SCP performs discovery and selection of the V-SMF and forwards the request to the selected V-SMF.</w:t>
      </w:r>
    </w:p>
    <w:p w14:paraId="47DB99F7" w14:textId="77777777" w:rsidR="00E97CBB" w:rsidRDefault="00E97CBB" w:rsidP="00E97CBB">
      <w:pPr>
        <w:pStyle w:val="B2"/>
      </w:pPr>
      <w:r>
        <w:t>-</w:t>
      </w:r>
      <w:r>
        <w:tab/>
        <w:t xml:space="preserve">The V-SMF sends the </w:t>
      </w:r>
      <w:proofErr w:type="spellStart"/>
      <w:r>
        <w:t>Nsmf_PDUSession_Create</w:t>
      </w:r>
      <w:proofErr w:type="spellEnd"/>
      <w:r>
        <w:t xml:space="preserve"> Request towards the H-SMF via the SCP; the V-SMF uses the received endpoint (e.g. URI) of the selected H-SMF to construct the target destination to be addressed. The SCP forwards the request to the H-SMF.</w:t>
      </w:r>
    </w:p>
    <w:p w14:paraId="4EAE7CAF" w14:textId="77777777" w:rsidR="00E97CBB" w:rsidRDefault="00E97CBB" w:rsidP="00E97CBB">
      <w:pPr>
        <w:pStyle w:val="B2"/>
      </w:pPr>
      <w:r>
        <w:t>-</w:t>
      </w:r>
      <w:r>
        <w:tab/>
        <w:t>Upon reception of a response from V-SMF, based on the received V-SMF ID the AMF obtains the Service Area of the V-SMF from NRF. The AMF uses the Service Area of the V-SMF to determine the need for V-SMF relocation upon subsequent UE mobility.</w:t>
      </w:r>
    </w:p>
    <w:p w14:paraId="16F22B41" w14:textId="77777777" w:rsidR="00E97CBB" w:rsidRPr="009E0DE1" w:rsidRDefault="00E97CBB" w:rsidP="00E97CBB">
      <w:r w:rsidRPr="009E0DE1">
        <w:t>If the initially selected SMF in VPLMN (for roaming with LBO) detects it does not understand information in the UE request, it may reject the N11 message (related with a PDU Session Establishment Request message) with a proper N11 cause triggering the AMF to select both a new SMF in the VPLMN and a SMF in the HPLMN (for home routed roaming).</w:t>
      </w:r>
    </w:p>
    <w:p w14:paraId="637222BF" w14:textId="77777777" w:rsidR="00E97CBB" w:rsidRDefault="00E97CBB" w:rsidP="00E97CBB">
      <w:r>
        <w:t xml:space="preserve">The AMF selects SMF(s) considering support for </w:t>
      </w:r>
      <w:proofErr w:type="spellStart"/>
      <w:r>
        <w:t>CIoT</w:t>
      </w:r>
      <w:proofErr w:type="spellEnd"/>
      <w:r>
        <w:t xml:space="preserve"> 5GS optimisations (e.g. Control Plane </w:t>
      </w:r>
      <w:proofErr w:type="spellStart"/>
      <w:r>
        <w:t>CIoT</w:t>
      </w:r>
      <w:proofErr w:type="spellEnd"/>
      <w:r>
        <w:t xml:space="preserve"> 5GS Optimisation).</w:t>
      </w:r>
    </w:p>
    <w:p w14:paraId="2CABD3D4" w14:textId="77777777" w:rsidR="00E97CBB" w:rsidRDefault="00E97CBB" w:rsidP="00E97CBB">
      <w:r>
        <w:t>Additional details of AMF selection of an I-SMF are described in clause 5.34.</w:t>
      </w:r>
    </w:p>
    <w:p w14:paraId="56EA28B5" w14:textId="77777777" w:rsidR="00E97CBB" w:rsidRDefault="00E97CBB" w:rsidP="00E97CBB">
      <w:r>
        <w:t>In the case of home routed scenario, the AMF selects a new V-SMF if it determines that the current V-SMF cannot serve the UE location. The selection/relocation is same as an I-SMF selection/relocation as described in clause 5.34.</w:t>
      </w:r>
    </w:p>
    <w:p w14:paraId="295EC09D" w14:textId="77777777" w:rsidR="00E97CBB" w:rsidRDefault="00E97CBB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07939" w14:textId="77777777" w:rsidR="0044343B" w:rsidRDefault="0044343B">
      <w:r>
        <w:separator/>
      </w:r>
    </w:p>
  </w:endnote>
  <w:endnote w:type="continuationSeparator" w:id="0">
    <w:p w14:paraId="269B5992" w14:textId="77777777" w:rsidR="0044343B" w:rsidRDefault="0044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98D0F" w14:textId="77777777" w:rsidR="001D62C1" w:rsidRDefault="001D62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D079F" w14:textId="77777777" w:rsidR="001D62C1" w:rsidRDefault="001D62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24073" w14:textId="77777777" w:rsidR="001D62C1" w:rsidRDefault="001D62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69C19" w14:textId="77777777" w:rsidR="0044343B" w:rsidRDefault="0044343B">
      <w:r>
        <w:separator/>
      </w:r>
    </w:p>
  </w:footnote>
  <w:footnote w:type="continuationSeparator" w:id="0">
    <w:p w14:paraId="72A5376F" w14:textId="77777777" w:rsidR="0044343B" w:rsidRDefault="00443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CF8AE" w14:textId="77777777" w:rsidR="001D62C1" w:rsidRDefault="001D62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7AA5D" w14:textId="77777777" w:rsidR="001D62C1" w:rsidRDefault="001D62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01">
    <w15:presenceInfo w15:providerId="None" w15:userId="Nokia r01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60CB6"/>
    <w:rsid w:val="00154C39"/>
    <w:rsid w:val="001679E9"/>
    <w:rsid w:val="001D62C1"/>
    <w:rsid w:val="00301E3E"/>
    <w:rsid w:val="003418C8"/>
    <w:rsid w:val="003B581D"/>
    <w:rsid w:val="0044343B"/>
    <w:rsid w:val="004C7603"/>
    <w:rsid w:val="0057510C"/>
    <w:rsid w:val="006956A6"/>
    <w:rsid w:val="00786A76"/>
    <w:rsid w:val="00980704"/>
    <w:rsid w:val="009D7D01"/>
    <w:rsid w:val="00AF5723"/>
    <w:rsid w:val="00B41C42"/>
    <w:rsid w:val="00B64E6F"/>
    <w:rsid w:val="00BB27EB"/>
    <w:rsid w:val="00C300CF"/>
    <w:rsid w:val="00CE0930"/>
    <w:rsid w:val="00E6614C"/>
    <w:rsid w:val="00E81D46"/>
    <w:rsid w:val="00E94D2E"/>
    <w:rsid w:val="00E97CBB"/>
    <w:rsid w:val="00F1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81A93-D22A-4F12-A420-5455131AB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3480</Words>
  <Characters>19533</Characters>
  <Application>Microsoft Office Word</Application>
  <DocSecurity>0</DocSecurity>
  <Lines>162</Lines>
  <Paragraphs>45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r01</cp:lastModifiedBy>
  <cp:revision>3</cp:revision>
  <cp:lastPrinted>1899-12-31T23:00:00Z</cp:lastPrinted>
  <dcterms:created xsi:type="dcterms:W3CDTF">2021-03-05T04:12:00Z</dcterms:created>
  <dcterms:modified xsi:type="dcterms:W3CDTF">2021-03-05T04:13:00Z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